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C723DF1" w14:textId="626E7B50" w:rsidR="00E8629F" w:rsidRPr="00235394" w:rsidRDefault="00E8629F">
      <w:pPr>
        <w:pStyle w:val="ZA"/>
        <w:framePr w:wrap="notBeside"/>
      </w:pPr>
      <w:bookmarkStart w:id="0" w:name="page1"/>
      <w:bookmarkStart w:id="1" w:name="_GoBack"/>
      <w:bookmarkEnd w:id="1"/>
      <w:r w:rsidRPr="00235394">
        <w:rPr>
          <w:sz w:val="64"/>
        </w:rPr>
        <w:t xml:space="preserve">3GPP TR </w:t>
      </w:r>
      <w:r w:rsidR="00886BDE">
        <w:rPr>
          <w:sz w:val="64"/>
        </w:rPr>
        <w:t>45.8</w:t>
      </w:r>
      <w:r w:rsidR="003E6853">
        <w:rPr>
          <w:sz w:val="64"/>
        </w:rPr>
        <w:t>20</w:t>
      </w:r>
      <w:r w:rsidRPr="00235394">
        <w:rPr>
          <w:sz w:val="64"/>
        </w:rPr>
        <w:t xml:space="preserve"> </w:t>
      </w:r>
      <w:r w:rsidR="003A7D6A">
        <w:t>V0.</w:t>
      </w:r>
      <w:r w:rsidR="00D11938">
        <w:t>4</w:t>
      </w:r>
      <w:r w:rsidR="003A7D6A">
        <w:t>.</w:t>
      </w:r>
      <w:del w:id="2" w:author="Pudney, Chris, Vodafone Group 36" w:date="2015-03-02T18:20:00Z">
        <w:r w:rsidR="00D11938">
          <w:delText>0</w:delText>
        </w:r>
      </w:del>
      <w:ins w:id="3" w:author="Pudney, Chris, Vodafone Group 36" w:date="2015-03-02T18:20:00Z">
        <w:r w:rsidR="00F448CC">
          <w:t>1</w:t>
        </w:r>
      </w:ins>
      <w:r w:rsidRPr="00235394">
        <w:t xml:space="preserve"> </w:t>
      </w:r>
      <w:r w:rsidR="00886BDE">
        <w:rPr>
          <w:sz w:val="32"/>
        </w:rPr>
        <w:t>(201</w:t>
      </w:r>
      <w:r w:rsidR="004118B6">
        <w:rPr>
          <w:sz w:val="32"/>
        </w:rPr>
        <w:t>5</w:t>
      </w:r>
      <w:r w:rsidR="00886BDE">
        <w:rPr>
          <w:sz w:val="32"/>
        </w:rPr>
        <w:t>-</w:t>
      </w:r>
      <w:r w:rsidR="004118B6">
        <w:rPr>
          <w:sz w:val="32"/>
        </w:rPr>
        <w:t>0</w:t>
      </w:r>
      <w:r w:rsidR="00D952E2">
        <w:rPr>
          <w:sz w:val="32"/>
        </w:rPr>
        <w:t>3</w:t>
      </w:r>
      <w:r w:rsidRPr="00235394">
        <w:rPr>
          <w:sz w:val="32"/>
        </w:rPr>
        <w:t>)</w:t>
      </w:r>
    </w:p>
    <w:p w14:paraId="55BF1A18" w14:textId="77777777" w:rsidR="00E8629F" w:rsidRPr="00235394" w:rsidRDefault="00E8629F">
      <w:pPr>
        <w:pStyle w:val="ZB"/>
        <w:framePr w:wrap="notBeside"/>
      </w:pPr>
      <w:r w:rsidRPr="00235394">
        <w:t>Technical Report</w:t>
      </w:r>
    </w:p>
    <w:p w14:paraId="1F58F8DE" w14:textId="77777777" w:rsidR="00E8629F" w:rsidRPr="00235394" w:rsidRDefault="00E8629F">
      <w:pPr>
        <w:pStyle w:val="ZT"/>
        <w:framePr w:wrap="notBeside"/>
      </w:pPr>
      <w:r w:rsidRPr="00235394">
        <w:t>3rd Generation Partnership Project;</w:t>
      </w:r>
    </w:p>
    <w:p w14:paraId="33501093" w14:textId="77777777" w:rsidR="00E8629F" w:rsidRPr="00235394" w:rsidRDefault="00E8629F">
      <w:pPr>
        <w:pStyle w:val="ZT"/>
        <w:framePr w:wrap="notBeside"/>
      </w:pPr>
      <w:r w:rsidRPr="00235394">
        <w:t>Technic</w:t>
      </w:r>
      <w:r w:rsidR="00886BDE">
        <w:t>al Specification Group GSM/EDGE Radio Access Network</w:t>
      </w:r>
      <w:r w:rsidRPr="00235394">
        <w:t>;</w:t>
      </w:r>
    </w:p>
    <w:p w14:paraId="2198AC86" w14:textId="77777777" w:rsidR="00E8629F" w:rsidRPr="00235394" w:rsidRDefault="00886BDE">
      <w:pPr>
        <w:pStyle w:val="ZT"/>
        <w:framePr w:wrap="notBeside"/>
      </w:pPr>
      <w:r w:rsidRPr="00DC21EC">
        <w:rPr>
          <w:rFonts w:cs="Arial"/>
          <w:lang w:eastAsia="zh-CN"/>
        </w:rPr>
        <w:t xml:space="preserve">Cellular System Support for </w:t>
      </w:r>
      <w:r w:rsidRPr="00DC21EC">
        <w:rPr>
          <w:rFonts w:cs="Arial"/>
        </w:rPr>
        <w:t>Ultra Low Complexity and Low Throughput Internet of Things</w:t>
      </w:r>
      <w:r w:rsidR="00E8629F" w:rsidRPr="00235394">
        <w:t>;</w:t>
      </w:r>
    </w:p>
    <w:p w14:paraId="791F5157" w14:textId="77777777" w:rsidR="00E8629F" w:rsidRPr="00235394" w:rsidRDefault="00886BDE">
      <w:pPr>
        <w:pStyle w:val="ZT"/>
        <w:framePr w:wrap="notBeside"/>
        <w:rPr>
          <w:i/>
          <w:sz w:val="28"/>
        </w:rPr>
      </w:pPr>
      <w:r w:rsidRPr="00235394">
        <w:t xml:space="preserve"> </w:t>
      </w:r>
      <w:r w:rsidR="00E8629F" w:rsidRPr="00235394">
        <w:t>(</w:t>
      </w:r>
      <w:r w:rsidR="00E8629F" w:rsidRPr="00235394">
        <w:rPr>
          <w:rStyle w:val="ZGSM"/>
        </w:rPr>
        <w:t xml:space="preserve">Release </w:t>
      </w:r>
      <w:r w:rsidR="00235394" w:rsidRPr="00235394">
        <w:rPr>
          <w:rStyle w:val="ZGSM"/>
        </w:rPr>
        <w:t>13</w:t>
      </w:r>
      <w:r w:rsidR="00E8629F" w:rsidRPr="00235394">
        <w:t>)</w:t>
      </w:r>
    </w:p>
    <w:p w14:paraId="41806D71" w14:textId="77777777" w:rsidR="00E8629F" w:rsidRPr="00235394" w:rsidRDefault="00E8629F">
      <w:pPr>
        <w:pStyle w:val="ZU"/>
        <w:framePr w:h="4929" w:hRule="exact" w:wrap="notBeside"/>
        <w:tabs>
          <w:tab w:val="right" w:pos="10206"/>
        </w:tabs>
        <w:jc w:val="left"/>
        <w:rPr>
          <w:color w:val="0000FF"/>
        </w:rPr>
      </w:pPr>
      <w:r w:rsidRPr="00235394">
        <w:object w:dxaOrig="6937" w:dyaOrig="2617" w14:anchorId="15C844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05pt;height:59.55pt" o:ole="" fillcolor="window">
            <v:imagedata r:id="rId9" o:title=""/>
          </v:shape>
          <o:OLEObject Type="Embed" ProgID="Word.Document.8" ShapeID="_x0000_i1025" DrawAspect="Content" ObjectID="_1486825662" r:id="rId10"/>
        </w:object>
      </w:r>
      <w:r w:rsidRPr="00235394">
        <w:rPr>
          <w:color w:val="0000FF"/>
        </w:rPr>
        <w:tab/>
      </w:r>
      <w:r w:rsidR="0070646B" w:rsidRPr="00235394">
        <w:pict w14:anchorId="3F050A79">
          <v:shape id="_x0000_i1026" type="#_x0000_t75" style="width:128.15pt;height:74.85pt">
            <v:imagedata r:id="rId11" o:title="3GPP-logo_web"/>
          </v:shape>
        </w:pict>
      </w:r>
    </w:p>
    <w:p w14:paraId="76F36509" w14:textId="77777777" w:rsidR="00E8629F" w:rsidRPr="00235394" w:rsidRDefault="00E8629F">
      <w:pPr>
        <w:pStyle w:val="ZU"/>
        <w:framePr w:h="4929" w:hRule="exact" w:wrap="notBeside"/>
        <w:tabs>
          <w:tab w:val="right" w:pos="10206"/>
        </w:tabs>
        <w:jc w:val="left"/>
        <w:rPr>
          <w:color w:val="0000FF"/>
        </w:rPr>
      </w:pPr>
      <w:r w:rsidRPr="00235394">
        <w:rPr>
          <w:color w:val="0000FF"/>
        </w:rPr>
        <w:tab/>
      </w:r>
    </w:p>
    <w:p w14:paraId="7277F411" w14:textId="77777777" w:rsidR="00E8629F" w:rsidRPr="00235394" w:rsidRDefault="00E8629F">
      <w:pPr>
        <w:pStyle w:val="ZU"/>
        <w:framePr w:h="4929" w:hRule="exact" w:wrap="notBeside"/>
        <w:tabs>
          <w:tab w:val="right" w:pos="10206"/>
        </w:tabs>
        <w:jc w:val="left"/>
      </w:pPr>
      <w:r w:rsidRPr="00235394">
        <w:rPr>
          <w:color w:val="0000FF"/>
        </w:rPr>
        <w:tab/>
      </w:r>
    </w:p>
    <w:p w14:paraId="7EDB1C4B" w14:textId="77777777" w:rsidR="00983910" w:rsidRPr="00235394" w:rsidRDefault="00983910" w:rsidP="00983910">
      <w:pPr>
        <w:pStyle w:val="ZU"/>
        <w:framePr w:h="4929" w:hRule="exact" w:wrap="notBeside"/>
        <w:tabs>
          <w:tab w:val="right" w:pos="10206"/>
        </w:tabs>
        <w:jc w:val="left"/>
      </w:pPr>
      <w:r w:rsidRPr="00235394">
        <w:rPr>
          <w:color w:val="0000FF"/>
        </w:rPr>
        <w:tab/>
      </w:r>
    </w:p>
    <w:p w14:paraId="36D96DA5" w14:textId="77777777" w:rsidR="00E8629F" w:rsidRPr="00235394" w:rsidRDefault="00E8629F">
      <w:pPr>
        <w:pStyle w:val="ZU"/>
        <w:framePr w:h="4929" w:hRule="exact" w:wrap="notBeside"/>
        <w:tabs>
          <w:tab w:val="right" w:pos="10206"/>
        </w:tabs>
        <w:jc w:val="left"/>
      </w:pPr>
    </w:p>
    <w:p w14:paraId="4E502B48"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749948E9" w14:textId="77777777" w:rsidR="00E8629F" w:rsidRPr="00235394" w:rsidRDefault="00E8629F">
      <w:pPr>
        <w:pStyle w:val="ZV"/>
        <w:framePr w:wrap="notBeside"/>
      </w:pPr>
    </w:p>
    <w:bookmarkEnd w:id="0"/>
    <w:p w14:paraId="378F1818" w14:textId="77777777" w:rsidR="00E8629F" w:rsidRPr="00235394" w:rsidRDefault="00E8629F">
      <w:pPr>
        <w:sectPr w:rsidR="00E8629F" w:rsidRPr="00235394" w:rsidSect="00E45AD6">
          <w:headerReference w:type="default" r:id="rId12"/>
          <w:footerReference w:type="default" r:id="rId13"/>
          <w:footnotePr>
            <w:numRestart w:val="eachSect"/>
          </w:footnotePr>
          <w:pgSz w:w="11907" w:h="16840"/>
          <w:pgMar w:top="2268" w:right="851" w:bottom="10773" w:left="851" w:header="0" w:footer="0" w:gutter="0"/>
          <w:cols w:space="720"/>
        </w:sectPr>
      </w:pPr>
    </w:p>
    <w:p w14:paraId="079C1788" w14:textId="77777777" w:rsidR="00E8629F" w:rsidRPr="00235394" w:rsidRDefault="00E8629F">
      <w:bookmarkStart w:id="4" w:name="page2"/>
    </w:p>
    <w:p w14:paraId="0A3F6279"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3CB179EC"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7F9F34E3" w14:textId="77777777" w:rsidR="00E8629F" w:rsidRPr="00235394" w:rsidRDefault="00E8629F">
      <w:pPr>
        <w:pStyle w:val="FP"/>
        <w:framePr w:wrap="notBeside" w:hAnchor="margin" w:yAlign="center"/>
        <w:ind w:left="2835" w:right="2835"/>
        <w:jc w:val="center"/>
        <w:rPr>
          <w:rFonts w:ascii="Arial" w:hAnsi="Arial"/>
          <w:sz w:val="18"/>
        </w:rPr>
      </w:pPr>
    </w:p>
    <w:p w14:paraId="19BCE6B9"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7EEBFD3A"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650 Route des Lucioles - Sophia Antipolis</w:t>
      </w:r>
    </w:p>
    <w:p w14:paraId="3E5E98D9"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Valbonne - FRANCE</w:t>
      </w:r>
    </w:p>
    <w:p w14:paraId="4E1AA38F"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6F017FE9"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2794FB1E"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19726FEA" w14:textId="77777777" w:rsidR="00E8629F" w:rsidRPr="00235394" w:rsidRDefault="00E8629F"/>
    <w:p w14:paraId="563C1875"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5A832009"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7370E9CF" w14:textId="77777777" w:rsidR="00E8629F" w:rsidRPr="00235394" w:rsidRDefault="00E8629F">
      <w:pPr>
        <w:pStyle w:val="FP"/>
        <w:framePr w:h="3057" w:hRule="exact" w:wrap="notBeside" w:vAnchor="page" w:hAnchor="margin" w:y="12605"/>
        <w:jc w:val="center"/>
        <w:rPr>
          <w:noProof/>
        </w:rPr>
      </w:pPr>
    </w:p>
    <w:p w14:paraId="4DC6A3A8"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4118B6">
        <w:rPr>
          <w:noProof/>
          <w:sz w:val="18"/>
        </w:rPr>
        <w:t>5</w:t>
      </w:r>
      <w:r w:rsidRPr="00235394">
        <w:rPr>
          <w:noProof/>
          <w:sz w:val="18"/>
        </w:rPr>
        <w:t>, 3GPP Organizational Partners (ARIB, ATIS, CCSA, ETSI, TTA, TTC).</w:t>
      </w:r>
      <w:bookmarkStart w:id="5" w:name="copyrightaddon"/>
      <w:bookmarkEnd w:id="5"/>
    </w:p>
    <w:p w14:paraId="58814ECE"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73B90874" w14:textId="77777777" w:rsidR="00983910" w:rsidRPr="00235394" w:rsidRDefault="00983910">
      <w:pPr>
        <w:pStyle w:val="FP"/>
        <w:framePr w:h="3057" w:hRule="exact" w:wrap="notBeside" w:vAnchor="page" w:hAnchor="margin" w:y="12605"/>
        <w:rPr>
          <w:noProof/>
          <w:sz w:val="18"/>
        </w:rPr>
      </w:pPr>
    </w:p>
    <w:p w14:paraId="1C863F42"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653576DB"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4F1D8C05"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3B917B33" w14:textId="77777777" w:rsidR="00E8629F" w:rsidRPr="00235394" w:rsidRDefault="00E8629F"/>
    <w:bookmarkEnd w:id="4"/>
    <w:p w14:paraId="57303622" w14:textId="77777777" w:rsidR="00E8629F" w:rsidRPr="00235394" w:rsidRDefault="00E8629F">
      <w:pPr>
        <w:pStyle w:val="TT"/>
      </w:pPr>
      <w:r w:rsidRPr="00235394">
        <w:br w:type="page"/>
        <w:t>Contents</w:t>
      </w:r>
    </w:p>
    <w:p w14:paraId="6F9991B0" w14:textId="77777777" w:rsidR="005364DF" w:rsidRPr="00E9503F" w:rsidRDefault="00235394">
      <w:pPr>
        <w:pStyle w:val="TOC1"/>
        <w:rPr>
          <w:rFonts w:ascii="Calibri" w:hAnsi="Calibri"/>
          <w:szCs w:val="22"/>
          <w:lang w:eastAsia="en-GB"/>
        </w:rPr>
      </w:pPr>
      <w:r>
        <w:fldChar w:fldCharType="begin"/>
      </w:r>
      <w:r>
        <w:instrText xml:space="preserve"> TOC \o "1-9" </w:instrText>
      </w:r>
      <w:r>
        <w:fldChar w:fldCharType="separate"/>
      </w:r>
      <w:r w:rsidR="005364DF">
        <w:t>Foreword</w:t>
      </w:r>
      <w:r w:rsidR="005364DF">
        <w:tab/>
      </w:r>
      <w:r w:rsidR="005364DF">
        <w:fldChar w:fldCharType="begin"/>
      </w:r>
      <w:r w:rsidR="005364DF">
        <w:instrText xml:space="preserve"> PAGEREF _Toc411612458 \h </w:instrText>
      </w:r>
      <w:r w:rsidR="005364DF">
        <w:fldChar w:fldCharType="separate"/>
      </w:r>
      <w:r w:rsidR="005364DF">
        <w:t>7</w:t>
      </w:r>
      <w:r w:rsidR="005364DF">
        <w:fldChar w:fldCharType="end"/>
      </w:r>
    </w:p>
    <w:p w14:paraId="7176F6E2" w14:textId="77777777" w:rsidR="005364DF" w:rsidRPr="00E9503F" w:rsidRDefault="005364DF">
      <w:pPr>
        <w:pStyle w:val="TOC1"/>
        <w:rPr>
          <w:rFonts w:ascii="Calibri" w:hAnsi="Calibri"/>
          <w:szCs w:val="22"/>
          <w:lang w:eastAsia="en-GB"/>
        </w:rPr>
      </w:pPr>
      <w:r>
        <w:t>Introduction</w:t>
      </w:r>
      <w:r>
        <w:tab/>
      </w:r>
      <w:r>
        <w:fldChar w:fldCharType="begin"/>
      </w:r>
      <w:r>
        <w:instrText xml:space="preserve"> PAGEREF _Toc411612459 \h </w:instrText>
      </w:r>
      <w:r>
        <w:fldChar w:fldCharType="separate"/>
      </w:r>
      <w:r>
        <w:t>7</w:t>
      </w:r>
      <w:r>
        <w:fldChar w:fldCharType="end"/>
      </w:r>
    </w:p>
    <w:p w14:paraId="7BEA3628" w14:textId="77777777" w:rsidR="005364DF" w:rsidRPr="00E9503F" w:rsidRDefault="005364DF">
      <w:pPr>
        <w:pStyle w:val="TOC1"/>
        <w:rPr>
          <w:rFonts w:ascii="Calibri" w:hAnsi="Calibri"/>
          <w:szCs w:val="22"/>
          <w:lang w:eastAsia="en-GB"/>
        </w:rPr>
      </w:pPr>
      <w:r>
        <w:t>1</w:t>
      </w:r>
      <w:r w:rsidRPr="00E9503F">
        <w:rPr>
          <w:rFonts w:ascii="Calibri" w:hAnsi="Calibri"/>
          <w:szCs w:val="22"/>
          <w:lang w:eastAsia="en-GB"/>
        </w:rPr>
        <w:tab/>
      </w:r>
      <w:r>
        <w:t>Scope</w:t>
      </w:r>
      <w:r>
        <w:tab/>
      </w:r>
      <w:r>
        <w:fldChar w:fldCharType="begin"/>
      </w:r>
      <w:r>
        <w:instrText xml:space="preserve"> PAGEREF _Toc411612460 \h </w:instrText>
      </w:r>
      <w:r>
        <w:fldChar w:fldCharType="separate"/>
      </w:r>
      <w:r>
        <w:t>7</w:t>
      </w:r>
      <w:r>
        <w:fldChar w:fldCharType="end"/>
      </w:r>
    </w:p>
    <w:p w14:paraId="632C98B0" w14:textId="77777777" w:rsidR="005364DF" w:rsidRPr="00E9503F" w:rsidRDefault="005364DF">
      <w:pPr>
        <w:pStyle w:val="TOC1"/>
        <w:rPr>
          <w:rFonts w:ascii="Calibri" w:hAnsi="Calibri"/>
          <w:szCs w:val="22"/>
          <w:lang w:eastAsia="en-GB"/>
        </w:rPr>
      </w:pPr>
      <w:r>
        <w:t>2</w:t>
      </w:r>
      <w:r w:rsidRPr="00E9503F">
        <w:rPr>
          <w:rFonts w:ascii="Calibri" w:hAnsi="Calibri"/>
          <w:szCs w:val="22"/>
          <w:lang w:eastAsia="en-GB"/>
        </w:rPr>
        <w:tab/>
      </w:r>
      <w:r>
        <w:t>References</w:t>
      </w:r>
      <w:r>
        <w:tab/>
      </w:r>
      <w:r>
        <w:fldChar w:fldCharType="begin"/>
      </w:r>
      <w:r>
        <w:instrText xml:space="preserve"> PAGEREF _Toc411612461 \h </w:instrText>
      </w:r>
      <w:r>
        <w:fldChar w:fldCharType="separate"/>
      </w:r>
      <w:r>
        <w:t>8</w:t>
      </w:r>
      <w:r>
        <w:fldChar w:fldCharType="end"/>
      </w:r>
    </w:p>
    <w:p w14:paraId="40EA7107" w14:textId="77777777" w:rsidR="005364DF" w:rsidRPr="00E9503F" w:rsidRDefault="005364DF">
      <w:pPr>
        <w:pStyle w:val="TOC1"/>
        <w:rPr>
          <w:rFonts w:ascii="Calibri" w:hAnsi="Calibri"/>
          <w:szCs w:val="22"/>
          <w:lang w:eastAsia="en-GB"/>
        </w:rPr>
      </w:pPr>
      <w:r>
        <w:t>3</w:t>
      </w:r>
      <w:r w:rsidRPr="00E9503F">
        <w:rPr>
          <w:rFonts w:ascii="Calibri" w:hAnsi="Calibri"/>
          <w:szCs w:val="22"/>
          <w:lang w:eastAsia="en-GB"/>
        </w:rPr>
        <w:tab/>
      </w:r>
      <w:r>
        <w:t>Definitions, symbols and abbreviations</w:t>
      </w:r>
      <w:r>
        <w:tab/>
      </w:r>
      <w:r>
        <w:fldChar w:fldCharType="begin"/>
      </w:r>
      <w:r>
        <w:instrText xml:space="preserve"> PAGEREF _Toc411612462 \h </w:instrText>
      </w:r>
      <w:r>
        <w:fldChar w:fldCharType="separate"/>
      </w:r>
      <w:r>
        <w:t>8</w:t>
      </w:r>
      <w:r>
        <w:fldChar w:fldCharType="end"/>
      </w:r>
    </w:p>
    <w:p w14:paraId="7CFEF241" w14:textId="77777777" w:rsidR="005364DF" w:rsidRPr="00E9503F" w:rsidRDefault="005364DF">
      <w:pPr>
        <w:pStyle w:val="TOC2"/>
        <w:rPr>
          <w:rFonts w:ascii="Calibri" w:hAnsi="Calibri"/>
          <w:sz w:val="22"/>
          <w:szCs w:val="22"/>
          <w:lang w:eastAsia="en-GB"/>
        </w:rPr>
      </w:pPr>
      <w:r>
        <w:t>3.1</w:t>
      </w:r>
      <w:r w:rsidRPr="00E9503F">
        <w:rPr>
          <w:rFonts w:ascii="Calibri" w:hAnsi="Calibri"/>
          <w:sz w:val="22"/>
          <w:szCs w:val="22"/>
          <w:lang w:eastAsia="en-GB"/>
        </w:rPr>
        <w:tab/>
      </w:r>
      <w:r>
        <w:t>Definitions</w:t>
      </w:r>
      <w:r>
        <w:tab/>
      </w:r>
      <w:r>
        <w:fldChar w:fldCharType="begin"/>
      </w:r>
      <w:r>
        <w:instrText xml:space="preserve"> PAGEREF _Toc411612463 \h </w:instrText>
      </w:r>
      <w:r>
        <w:fldChar w:fldCharType="separate"/>
      </w:r>
      <w:r>
        <w:t>9</w:t>
      </w:r>
      <w:r>
        <w:fldChar w:fldCharType="end"/>
      </w:r>
    </w:p>
    <w:p w14:paraId="5BA0AA36" w14:textId="77777777" w:rsidR="005364DF" w:rsidRPr="00E9503F" w:rsidRDefault="005364DF">
      <w:pPr>
        <w:pStyle w:val="TOC2"/>
        <w:rPr>
          <w:rFonts w:ascii="Calibri" w:hAnsi="Calibri"/>
          <w:sz w:val="22"/>
          <w:szCs w:val="22"/>
          <w:lang w:eastAsia="en-GB"/>
        </w:rPr>
      </w:pPr>
      <w:r>
        <w:t>3.2</w:t>
      </w:r>
      <w:r w:rsidRPr="00E9503F">
        <w:rPr>
          <w:rFonts w:ascii="Calibri" w:hAnsi="Calibri"/>
          <w:sz w:val="22"/>
          <w:szCs w:val="22"/>
          <w:lang w:eastAsia="en-GB"/>
        </w:rPr>
        <w:tab/>
      </w:r>
      <w:r>
        <w:t>Symbols</w:t>
      </w:r>
      <w:r>
        <w:tab/>
      </w:r>
      <w:r>
        <w:fldChar w:fldCharType="begin"/>
      </w:r>
      <w:r>
        <w:instrText xml:space="preserve"> PAGEREF _Toc411612464 \h </w:instrText>
      </w:r>
      <w:r>
        <w:fldChar w:fldCharType="separate"/>
      </w:r>
      <w:r>
        <w:t>9</w:t>
      </w:r>
      <w:r>
        <w:fldChar w:fldCharType="end"/>
      </w:r>
    </w:p>
    <w:p w14:paraId="3DAECA89" w14:textId="77777777" w:rsidR="005364DF" w:rsidRPr="00E9503F" w:rsidRDefault="005364DF">
      <w:pPr>
        <w:pStyle w:val="TOC2"/>
        <w:rPr>
          <w:rFonts w:ascii="Calibri" w:hAnsi="Calibri"/>
          <w:sz w:val="22"/>
          <w:szCs w:val="22"/>
          <w:lang w:eastAsia="en-GB"/>
        </w:rPr>
      </w:pPr>
      <w:r>
        <w:t>3.3</w:t>
      </w:r>
      <w:r w:rsidRPr="00E9503F">
        <w:rPr>
          <w:rFonts w:ascii="Calibri" w:hAnsi="Calibri"/>
          <w:sz w:val="22"/>
          <w:szCs w:val="22"/>
          <w:lang w:eastAsia="en-GB"/>
        </w:rPr>
        <w:tab/>
      </w:r>
      <w:r>
        <w:t>Abbreviations</w:t>
      </w:r>
      <w:r>
        <w:tab/>
      </w:r>
      <w:r>
        <w:fldChar w:fldCharType="begin"/>
      </w:r>
      <w:r>
        <w:instrText xml:space="preserve"> PAGEREF _Toc411612465 \h </w:instrText>
      </w:r>
      <w:r>
        <w:fldChar w:fldCharType="separate"/>
      </w:r>
      <w:r>
        <w:t>9</w:t>
      </w:r>
      <w:r>
        <w:fldChar w:fldCharType="end"/>
      </w:r>
    </w:p>
    <w:p w14:paraId="759CB957" w14:textId="77777777" w:rsidR="005364DF" w:rsidRPr="00E9503F" w:rsidRDefault="005364DF">
      <w:pPr>
        <w:pStyle w:val="TOC1"/>
        <w:rPr>
          <w:rFonts w:ascii="Calibri" w:hAnsi="Calibri"/>
          <w:szCs w:val="22"/>
          <w:lang w:eastAsia="en-GB"/>
        </w:rPr>
      </w:pPr>
      <w:r>
        <w:t>4</w:t>
      </w:r>
      <w:r w:rsidRPr="00E9503F">
        <w:rPr>
          <w:rFonts w:ascii="Calibri" w:hAnsi="Calibri"/>
          <w:szCs w:val="22"/>
          <w:lang w:eastAsia="en-GB"/>
        </w:rPr>
        <w:tab/>
      </w:r>
      <w:r>
        <w:t>Objectives</w:t>
      </w:r>
      <w:r>
        <w:tab/>
      </w:r>
      <w:r>
        <w:fldChar w:fldCharType="begin"/>
      </w:r>
      <w:r>
        <w:instrText xml:space="preserve"> PAGEREF _Toc411612466 \h </w:instrText>
      </w:r>
      <w:r>
        <w:fldChar w:fldCharType="separate"/>
      </w:r>
      <w:r>
        <w:t>10</w:t>
      </w:r>
      <w:r>
        <w:fldChar w:fldCharType="end"/>
      </w:r>
    </w:p>
    <w:p w14:paraId="187F3B10" w14:textId="77777777" w:rsidR="005364DF" w:rsidRPr="00E9503F" w:rsidRDefault="005364DF">
      <w:pPr>
        <w:pStyle w:val="TOC2"/>
        <w:rPr>
          <w:rFonts w:ascii="Calibri" w:hAnsi="Calibri"/>
          <w:sz w:val="22"/>
          <w:szCs w:val="22"/>
          <w:lang w:eastAsia="en-GB"/>
        </w:rPr>
      </w:pPr>
      <w:r>
        <w:t>4.1</w:t>
      </w:r>
      <w:r w:rsidRPr="00E9503F">
        <w:rPr>
          <w:rFonts w:ascii="Calibri" w:hAnsi="Calibri"/>
          <w:sz w:val="22"/>
          <w:szCs w:val="22"/>
          <w:lang w:eastAsia="en-GB"/>
        </w:rPr>
        <w:tab/>
      </w:r>
      <w:r>
        <w:t>Performance objectives</w:t>
      </w:r>
      <w:r>
        <w:tab/>
      </w:r>
      <w:r>
        <w:fldChar w:fldCharType="begin"/>
      </w:r>
      <w:r>
        <w:instrText xml:space="preserve"> PAGEREF _Toc411612467 \h </w:instrText>
      </w:r>
      <w:r>
        <w:fldChar w:fldCharType="separate"/>
      </w:r>
      <w:r>
        <w:t>10</w:t>
      </w:r>
      <w:r>
        <w:fldChar w:fldCharType="end"/>
      </w:r>
    </w:p>
    <w:p w14:paraId="6409A369" w14:textId="77777777" w:rsidR="005364DF" w:rsidRPr="00E9503F" w:rsidRDefault="005364DF">
      <w:pPr>
        <w:pStyle w:val="TOC3"/>
        <w:rPr>
          <w:rFonts w:ascii="Calibri" w:hAnsi="Calibri"/>
          <w:sz w:val="22"/>
          <w:szCs w:val="22"/>
          <w:lang w:eastAsia="en-GB"/>
        </w:rPr>
      </w:pPr>
      <w:r w:rsidRPr="0085675E">
        <w:rPr>
          <w:rFonts w:cs="Arial"/>
          <w:color w:val="000000"/>
        </w:rPr>
        <w:t>4.1.1</w:t>
      </w:r>
      <w:r w:rsidRPr="00E9503F">
        <w:rPr>
          <w:rFonts w:ascii="Calibri" w:hAnsi="Calibri"/>
          <w:sz w:val="22"/>
          <w:szCs w:val="22"/>
          <w:lang w:eastAsia="en-GB"/>
        </w:rPr>
        <w:tab/>
      </w:r>
      <w:r w:rsidRPr="0085675E">
        <w:rPr>
          <w:rFonts w:cs="Arial"/>
          <w:color w:val="000000"/>
        </w:rPr>
        <w:t>Improved indoor coverage</w:t>
      </w:r>
      <w:r>
        <w:tab/>
      </w:r>
      <w:r>
        <w:fldChar w:fldCharType="begin"/>
      </w:r>
      <w:r>
        <w:instrText xml:space="preserve"> PAGEREF _Toc411612468 \h </w:instrText>
      </w:r>
      <w:r>
        <w:fldChar w:fldCharType="separate"/>
      </w:r>
      <w:r>
        <w:t>10</w:t>
      </w:r>
      <w:r>
        <w:fldChar w:fldCharType="end"/>
      </w:r>
    </w:p>
    <w:p w14:paraId="60CEE1BD" w14:textId="77777777" w:rsidR="005364DF" w:rsidRPr="00E9503F" w:rsidRDefault="005364DF">
      <w:pPr>
        <w:pStyle w:val="TOC3"/>
        <w:rPr>
          <w:rFonts w:ascii="Calibri" w:hAnsi="Calibri"/>
          <w:sz w:val="22"/>
          <w:szCs w:val="22"/>
          <w:lang w:eastAsia="en-GB"/>
        </w:rPr>
      </w:pPr>
      <w:r w:rsidRPr="0085675E">
        <w:rPr>
          <w:rFonts w:cs="Arial"/>
          <w:color w:val="000000"/>
        </w:rPr>
        <w:t xml:space="preserve">4.1.2 </w:t>
      </w:r>
      <w:r w:rsidRPr="00E9503F">
        <w:rPr>
          <w:rFonts w:ascii="Calibri" w:hAnsi="Calibri"/>
          <w:sz w:val="22"/>
          <w:szCs w:val="22"/>
          <w:lang w:eastAsia="en-GB"/>
        </w:rPr>
        <w:tab/>
      </w:r>
      <w:r w:rsidRPr="0085675E">
        <w:rPr>
          <w:rFonts w:cs="Arial"/>
          <w:color w:val="000000"/>
        </w:rPr>
        <w:t>Support of massive number of low throughput devices</w:t>
      </w:r>
      <w:r>
        <w:tab/>
      </w:r>
      <w:r>
        <w:fldChar w:fldCharType="begin"/>
      </w:r>
      <w:r>
        <w:instrText xml:space="preserve"> PAGEREF _Toc411612469 \h </w:instrText>
      </w:r>
      <w:r>
        <w:fldChar w:fldCharType="separate"/>
      </w:r>
      <w:r>
        <w:t>10</w:t>
      </w:r>
      <w:r>
        <w:fldChar w:fldCharType="end"/>
      </w:r>
    </w:p>
    <w:p w14:paraId="7BB6ED64" w14:textId="77777777" w:rsidR="005364DF" w:rsidRPr="00E9503F" w:rsidRDefault="005364DF">
      <w:pPr>
        <w:pStyle w:val="TOC3"/>
        <w:rPr>
          <w:rFonts w:ascii="Calibri" w:hAnsi="Calibri"/>
          <w:sz w:val="22"/>
          <w:szCs w:val="22"/>
          <w:lang w:eastAsia="en-GB"/>
        </w:rPr>
      </w:pPr>
      <w:r w:rsidRPr="0085675E">
        <w:rPr>
          <w:rFonts w:cs="Arial"/>
          <w:color w:val="000000"/>
        </w:rPr>
        <w:t xml:space="preserve">4.1.3 </w:t>
      </w:r>
      <w:r w:rsidRPr="00E9503F">
        <w:rPr>
          <w:rFonts w:ascii="Calibri" w:hAnsi="Calibri"/>
          <w:sz w:val="22"/>
          <w:szCs w:val="22"/>
          <w:lang w:eastAsia="en-GB"/>
        </w:rPr>
        <w:tab/>
      </w:r>
      <w:r w:rsidRPr="0085675E">
        <w:rPr>
          <w:rFonts w:cs="Arial"/>
          <w:color w:val="000000"/>
        </w:rPr>
        <w:t>Reduced complexity</w:t>
      </w:r>
      <w:r>
        <w:tab/>
      </w:r>
      <w:r>
        <w:fldChar w:fldCharType="begin"/>
      </w:r>
      <w:r>
        <w:instrText xml:space="preserve"> PAGEREF _Toc411612470 \h </w:instrText>
      </w:r>
      <w:r>
        <w:fldChar w:fldCharType="separate"/>
      </w:r>
      <w:r>
        <w:t>10</w:t>
      </w:r>
      <w:r>
        <w:fldChar w:fldCharType="end"/>
      </w:r>
    </w:p>
    <w:p w14:paraId="33BE1E73" w14:textId="77777777" w:rsidR="005364DF" w:rsidRPr="00E9503F" w:rsidRDefault="005364DF">
      <w:pPr>
        <w:pStyle w:val="TOC3"/>
        <w:rPr>
          <w:rFonts w:ascii="Calibri" w:hAnsi="Calibri"/>
          <w:sz w:val="22"/>
          <w:szCs w:val="22"/>
          <w:lang w:eastAsia="en-GB"/>
        </w:rPr>
      </w:pPr>
      <w:r w:rsidRPr="0085675E">
        <w:rPr>
          <w:rFonts w:cs="Arial"/>
          <w:color w:val="000000"/>
        </w:rPr>
        <w:t xml:space="preserve">4.1.4 </w:t>
      </w:r>
      <w:r w:rsidRPr="00E9503F">
        <w:rPr>
          <w:rFonts w:ascii="Calibri" w:hAnsi="Calibri"/>
          <w:sz w:val="22"/>
          <w:szCs w:val="22"/>
          <w:lang w:eastAsia="en-GB"/>
        </w:rPr>
        <w:tab/>
      </w:r>
      <w:r w:rsidRPr="0085675E">
        <w:rPr>
          <w:rFonts w:cs="Arial"/>
          <w:color w:val="000000"/>
        </w:rPr>
        <w:t>Improved power efficiency</w:t>
      </w:r>
      <w:r>
        <w:tab/>
      </w:r>
      <w:r>
        <w:fldChar w:fldCharType="begin"/>
      </w:r>
      <w:r>
        <w:instrText xml:space="preserve"> PAGEREF _Toc411612471 \h </w:instrText>
      </w:r>
      <w:r>
        <w:fldChar w:fldCharType="separate"/>
      </w:r>
      <w:r>
        <w:t>10</w:t>
      </w:r>
      <w:r>
        <w:fldChar w:fldCharType="end"/>
      </w:r>
    </w:p>
    <w:p w14:paraId="1FA2E4B1" w14:textId="77777777" w:rsidR="005364DF" w:rsidRPr="00E9503F" w:rsidRDefault="005364DF">
      <w:pPr>
        <w:pStyle w:val="TOC2"/>
        <w:rPr>
          <w:rFonts w:ascii="Calibri" w:hAnsi="Calibri"/>
          <w:sz w:val="22"/>
          <w:szCs w:val="22"/>
          <w:lang w:eastAsia="en-GB"/>
        </w:rPr>
      </w:pPr>
      <w:r>
        <w:t>4.2</w:t>
      </w:r>
      <w:r w:rsidRPr="00E9503F">
        <w:rPr>
          <w:rFonts w:ascii="Calibri" w:hAnsi="Calibri"/>
          <w:sz w:val="22"/>
          <w:szCs w:val="22"/>
          <w:lang w:eastAsia="en-GB"/>
        </w:rPr>
        <w:tab/>
      </w:r>
      <w:r>
        <w:t>Compatibility objectives</w:t>
      </w:r>
      <w:r>
        <w:tab/>
      </w:r>
      <w:r>
        <w:fldChar w:fldCharType="begin"/>
      </w:r>
      <w:r>
        <w:instrText xml:space="preserve"> PAGEREF _Toc411612472 \h </w:instrText>
      </w:r>
      <w:r>
        <w:fldChar w:fldCharType="separate"/>
      </w:r>
      <w:r>
        <w:t>10</w:t>
      </w:r>
      <w:r>
        <w:fldChar w:fldCharType="end"/>
      </w:r>
    </w:p>
    <w:p w14:paraId="472C15A5" w14:textId="77777777" w:rsidR="005364DF" w:rsidRPr="00E9503F" w:rsidRDefault="005364DF">
      <w:pPr>
        <w:pStyle w:val="TOC3"/>
        <w:rPr>
          <w:rFonts w:ascii="Calibri" w:hAnsi="Calibri"/>
          <w:sz w:val="22"/>
          <w:szCs w:val="22"/>
          <w:lang w:eastAsia="en-GB"/>
        </w:rPr>
      </w:pPr>
      <w:r w:rsidRPr="0085675E">
        <w:rPr>
          <w:rFonts w:cs="Arial"/>
        </w:rPr>
        <w:t>4</w:t>
      </w:r>
      <w:r w:rsidRPr="0085675E">
        <w:rPr>
          <w:rFonts w:cs="Arial"/>
          <w:color w:val="000000"/>
        </w:rPr>
        <w:t>.2.1</w:t>
      </w:r>
      <w:r w:rsidRPr="00E9503F">
        <w:rPr>
          <w:rFonts w:ascii="Calibri" w:hAnsi="Calibri"/>
          <w:sz w:val="22"/>
          <w:szCs w:val="22"/>
          <w:lang w:eastAsia="en-GB"/>
        </w:rPr>
        <w:tab/>
      </w:r>
      <w:r w:rsidRPr="0085675E">
        <w:rPr>
          <w:rFonts w:cs="Arial"/>
          <w:color w:val="000000"/>
        </w:rPr>
        <w:t>Co-existence</w:t>
      </w:r>
      <w:r>
        <w:tab/>
      </w:r>
      <w:r>
        <w:fldChar w:fldCharType="begin"/>
      </w:r>
      <w:r>
        <w:instrText xml:space="preserve"> PAGEREF _Toc411612473 \h </w:instrText>
      </w:r>
      <w:r>
        <w:fldChar w:fldCharType="separate"/>
      </w:r>
      <w:r>
        <w:t>10</w:t>
      </w:r>
      <w:r>
        <w:fldChar w:fldCharType="end"/>
      </w:r>
    </w:p>
    <w:p w14:paraId="01472F64" w14:textId="77777777" w:rsidR="005364DF" w:rsidRPr="00E9503F" w:rsidRDefault="005364DF">
      <w:pPr>
        <w:pStyle w:val="TOC3"/>
        <w:rPr>
          <w:rFonts w:ascii="Calibri" w:hAnsi="Calibri"/>
          <w:sz w:val="22"/>
          <w:szCs w:val="22"/>
          <w:lang w:eastAsia="en-GB"/>
        </w:rPr>
      </w:pPr>
      <w:r w:rsidRPr="0085675E">
        <w:rPr>
          <w:rFonts w:cs="Arial"/>
          <w:color w:val="000000"/>
        </w:rPr>
        <w:t>4.2.2</w:t>
      </w:r>
      <w:r w:rsidRPr="00E9503F">
        <w:rPr>
          <w:rFonts w:ascii="Calibri" w:hAnsi="Calibri"/>
          <w:sz w:val="22"/>
          <w:szCs w:val="22"/>
          <w:lang w:eastAsia="en-GB"/>
        </w:rPr>
        <w:tab/>
      </w:r>
      <w:r w:rsidRPr="0085675E">
        <w:rPr>
          <w:rFonts w:cs="Arial"/>
          <w:color w:val="000000"/>
        </w:rPr>
        <w:t>Implementation impact to base stations</w:t>
      </w:r>
      <w:r>
        <w:tab/>
      </w:r>
      <w:r>
        <w:fldChar w:fldCharType="begin"/>
      </w:r>
      <w:r>
        <w:instrText xml:space="preserve"> PAGEREF _Toc411612474 \h </w:instrText>
      </w:r>
      <w:r>
        <w:fldChar w:fldCharType="separate"/>
      </w:r>
      <w:r>
        <w:t>10</w:t>
      </w:r>
      <w:r>
        <w:fldChar w:fldCharType="end"/>
      </w:r>
    </w:p>
    <w:p w14:paraId="22F1B7A4" w14:textId="77777777" w:rsidR="005364DF" w:rsidRPr="00E9503F" w:rsidRDefault="005364DF">
      <w:pPr>
        <w:pStyle w:val="TOC3"/>
        <w:rPr>
          <w:rFonts w:ascii="Calibri" w:hAnsi="Calibri"/>
          <w:sz w:val="22"/>
          <w:szCs w:val="22"/>
          <w:lang w:eastAsia="en-GB"/>
        </w:rPr>
      </w:pPr>
      <w:r w:rsidRPr="0085675E">
        <w:rPr>
          <w:rFonts w:cs="Arial"/>
          <w:color w:val="000000"/>
        </w:rPr>
        <w:t>4.2.3</w:t>
      </w:r>
      <w:r w:rsidRPr="00E9503F">
        <w:rPr>
          <w:rFonts w:ascii="Calibri" w:hAnsi="Calibri"/>
          <w:sz w:val="22"/>
          <w:szCs w:val="22"/>
          <w:lang w:eastAsia="en-GB"/>
        </w:rPr>
        <w:tab/>
      </w:r>
      <w:r w:rsidRPr="0085675E">
        <w:rPr>
          <w:rFonts w:cs="Arial"/>
          <w:color w:val="000000"/>
        </w:rPr>
        <w:t>Implementation impact to mobile station</w:t>
      </w:r>
      <w:r>
        <w:tab/>
      </w:r>
      <w:r>
        <w:fldChar w:fldCharType="begin"/>
      </w:r>
      <w:r>
        <w:instrText xml:space="preserve"> PAGEREF _Toc411612475 \h </w:instrText>
      </w:r>
      <w:r>
        <w:fldChar w:fldCharType="separate"/>
      </w:r>
      <w:r>
        <w:t>11</w:t>
      </w:r>
      <w:r>
        <w:fldChar w:fldCharType="end"/>
      </w:r>
    </w:p>
    <w:p w14:paraId="2E1EDDC8" w14:textId="77777777" w:rsidR="005364DF" w:rsidRPr="00E9503F" w:rsidRDefault="005364DF">
      <w:pPr>
        <w:pStyle w:val="TOC1"/>
        <w:rPr>
          <w:rFonts w:ascii="Calibri" w:hAnsi="Calibri"/>
          <w:szCs w:val="22"/>
          <w:lang w:eastAsia="en-GB"/>
        </w:rPr>
      </w:pPr>
      <w:r>
        <w:t>5.</w:t>
      </w:r>
      <w:r w:rsidRPr="00E9503F">
        <w:rPr>
          <w:rFonts w:ascii="Calibri" w:hAnsi="Calibri"/>
          <w:szCs w:val="22"/>
          <w:lang w:eastAsia="en-GB"/>
        </w:rPr>
        <w:tab/>
      </w:r>
      <w:r>
        <w:t>Evaluation methodology</w:t>
      </w:r>
      <w:r>
        <w:tab/>
      </w:r>
      <w:r>
        <w:fldChar w:fldCharType="begin"/>
      </w:r>
      <w:r>
        <w:instrText xml:space="preserve"> PAGEREF _Toc411612476 \h </w:instrText>
      </w:r>
      <w:r>
        <w:fldChar w:fldCharType="separate"/>
      </w:r>
      <w:r>
        <w:t>12</w:t>
      </w:r>
      <w:r>
        <w:fldChar w:fldCharType="end"/>
      </w:r>
    </w:p>
    <w:p w14:paraId="712F0068" w14:textId="77777777" w:rsidR="005364DF" w:rsidRPr="00E9503F" w:rsidRDefault="005364DF">
      <w:pPr>
        <w:pStyle w:val="TOC3"/>
        <w:rPr>
          <w:rFonts w:ascii="Calibri" w:hAnsi="Calibri"/>
          <w:sz w:val="22"/>
          <w:szCs w:val="22"/>
          <w:lang w:eastAsia="en-GB"/>
        </w:rPr>
      </w:pPr>
      <w:r>
        <w:t>5.1</w:t>
      </w:r>
      <w:r w:rsidRPr="00E9503F">
        <w:rPr>
          <w:rFonts w:ascii="Calibri" w:hAnsi="Calibri"/>
          <w:sz w:val="22"/>
          <w:szCs w:val="22"/>
          <w:lang w:eastAsia="en-GB"/>
        </w:rPr>
        <w:tab/>
      </w:r>
      <w:r>
        <w:t xml:space="preserve"> Coverage improvement evaluation methodology</w:t>
      </w:r>
      <w:r>
        <w:tab/>
      </w:r>
      <w:r>
        <w:fldChar w:fldCharType="begin"/>
      </w:r>
      <w:r>
        <w:instrText xml:space="preserve"> PAGEREF _Toc411612477 \h </w:instrText>
      </w:r>
      <w:r>
        <w:fldChar w:fldCharType="separate"/>
      </w:r>
      <w:r>
        <w:t>12</w:t>
      </w:r>
      <w:r>
        <w:fldChar w:fldCharType="end"/>
      </w:r>
    </w:p>
    <w:p w14:paraId="332F8790" w14:textId="77777777" w:rsidR="005364DF" w:rsidRPr="00E9503F" w:rsidRDefault="005364DF">
      <w:pPr>
        <w:pStyle w:val="TOC2"/>
        <w:rPr>
          <w:rFonts w:ascii="Calibri" w:hAnsi="Calibri"/>
          <w:sz w:val="22"/>
          <w:szCs w:val="22"/>
          <w:lang w:eastAsia="en-GB"/>
        </w:rPr>
      </w:pPr>
      <w:r>
        <w:t xml:space="preserve">5.2 </w:t>
      </w:r>
      <w:r w:rsidRPr="00E9503F">
        <w:rPr>
          <w:rFonts w:ascii="Calibri" w:hAnsi="Calibri"/>
          <w:sz w:val="22"/>
          <w:szCs w:val="22"/>
          <w:lang w:eastAsia="en-GB"/>
        </w:rPr>
        <w:tab/>
      </w:r>
      <w:r>
        <w:t>Capacity evaluation methodology</w:t>
      </w:r>
      <w:r>
        <w:tab/>
      </w:r>
      <w:r>
        <w:fldChar w:fldCharType="begin"/>
      </w:r>
      <w:r>
        <w:instrText xml:space="preserve"> PAGEREF _Toc411612478 \h </w:instrText>
      </w:r>
      <w:r>
        <w:fldChar w:fldCharType="separate"/>
      </w:r>
      <w:r>
        <w:t>13</w:t>
      </w:r>
      <w:r>
        <w:fldChar w:fldCharType="end"/>
      </w:r>
    </w:p>
    <w:p w14:paraId="41705F14" w14:textId="77777777" w:rsidR="005364DF" w:rsidRPr="00E9503F" w:rsidRDefault="005364DF">
      <w:pPr>
        <w:pStyle w:val="TOC3"/>
        <w:rPr>
          <w:rFonts w:ascii="Calibri" w:hAnsi="Calibri"/>
          <w:sz w:val="22"/>
          <w:szCs w:val="22"/>
          <w:lang w:eastAsia="en-GB"/>
        </w:rPr>
      </w:pPr>
      <w:r>
        <w:rPr>
          <w:lang w:eastAsia="zh-CN"/>
        </w:rPr>
        <w:t xml:space="preserve">5.2.1 </w:t>
      </w:r>
      <w:r w:rsidRPr="00E9503F">
        <w:rPr>
          <w:rFonts w:ascii="Calibri" w:hAnsi="Calibri"/>
          <w:sz w:val="22"/>
          <w:szCs w:val="22"/>
          <w:lang w:eastAsia="en-GB"/>
        </w:rPr>
        <w:tab/>
      </w:r>
      <w:r>
        <w:rPr>
          <w:lang w:eastAsia="zh-CN"/>
        </w:rPr>
        <w:t>General approach</w:t>
      </w:r>
      <w:r>
        <w:tab/>
      </w:r>
      <w:r>
        <w:fldChar w:fldCharType="begin"/>
      </w:r>
      <w:r>
        <w:instrText xml:space="preserve"> PAGEREF _Toc411612479 \h </w:instrText>
      </w:r>
      <w:r>
        <w:fldChar w:fldCharType="separate"/>
      </w:r>
      <w:r>
        <w:t>13</w:t>
      </w:r>
      <w:r>
        <w:fldChar w:fldCharType="end"/>
      </w:r>
    </w:p>
    <w:p w14:paraId="0EFC4BD9" w14:textId="77777777" w:rsidR="005364DF" w:rsidRPr="00E9503F" w:rsidRDefault="005364DF">
      <w:pPr>
        <w:pStyle w:val="TOC3"/>
        <w:rPr>
          <w:rFonts w:ascii="Calibri" w:hAnsi="Calibri"/>
          <w:sz w:val="22"/>
          <w:szCs w:val="22"/>
          <w:lang w:eastAsia="en-GB"/>
        </w:rPr>
      </w:pPr>
      <w:r>
        <w:rPr>
          <w:lang w:eastAsia="zh-CN"/>
        </w:rPr>
        <w:t>5.2.2. Capacity evaluation based on MS generated user data</w:t>
      </w:r>
      <w:r>
        <w:tab/>
      </w:r>
      <w:r>
        <w:fldChar w:fldCharType="begin"/>
      </w:r>
      <w:r>
        <w:instrText xml:space="preserve"> PAGEREF _Toc411612480 \h </w:instrText>
      </w:r>
      <w:r>
        <w:fldChar w:fldCharType="separate"/>
      </w:r>
      <w:r>
        <w:t>13</w:t>
      </w:r>
      <w:r>
        <w:fldChar w:fldCharType="end"/>
      </w:r>
    </w:p>
    <w:p w14:paraId="7FF6858A" w14:textId="77777777" w:rsidR="005364DF" w:rsidRPr="00E9503F" w:rsidRDefault="005364DF">
      <w:pPr>
        <w:pStyle w:val="TOC3"/>
        <w:rPr>
          <w:rFonts w:ascii="Calibri" w:hAnsi="Calibri"/>
          <w:sz w:val="22"/>
          <w:szCs w:val="22"/>
          <w:lang w:eastAsia="en-GB"/>
        </w:rPr>
      </w:pPr>
      <w:r>
        <w:t>5.2.3</w:t>
      </w:r>
      <w:r w:rsidRPr="00E9503F">
        <w:rPr>
          <w:rFonts w:ascii="Calibri" w:hAnsi="Calibri"/>
          <w:sz w:val="22"/>
          <w:szCs w:val="22"/>
          <w:lang w:eastAsia="en-GB"/>
        </w:rPr>
        <w:tab/>
      </w:r>
      <w:r>
        <w:t xml:space="preserve"> Capacity analysis based on software update/reconfiguration model</w:t>
      </w:r>
      <w:r>
        <w:tab/>
      </w:r>
      <w:r>
        <w:fldChar w:fldCharType="begin"/>
      </w:r>
      <w:r>
        <w:instrText xml:space="preserve"> PAGEREF _Toc411612481 \h </w:instrText>
      </w:r>
      <w:r>
        <w:fldChar w:fldCharType="separate"/>
      </w:r>
      <w:r>
        <w:t>14</w:t>
      </w:r>
      <w:r>
        <w:fldChar w:fldCharType="end"/>
      </w:r>
    </w:p>
    <w:p w14:paraId="2F6E0ACD" w14:textId="77777777" w:rsidR="005364DF" w:rsidRPr="00E9503F" w:rsidRDefault="005364DF">
      <w:pPr>
        <w:pStyle w:val="TOC2"/>
        <w:rPr>
          <w:rFonts w:ascii="Calibri" w:hAnsi="Calibri"/>
          <w:sz w:val="22"/>
          <w:szCs w:val="22"/>
          <w:lang w:eastAsia="en-GB"/>
        </w:rPr>
      </w:pPr>
      <w:r>
        <w:t xml:space="preserve">5.3 </w:t>
      </w:r>
      <w:r w:rsidRPr="00E9503F">
        <w:rPr>
          <w:rFonts w:ascii="Calibri" w:hAnsi="Calibri"/>
          <w:sz w:val="22"/>
          <w:szCs w:val="22"/>
          <w:lang w:eastAsia="en-GB"/>
        </w:rPr>
        <w:tab/>
      </w:r>
      <w:r>
        <w:t>Latency evaluation methodology</w:t>
      </w:r>
      <w:r>
        <w:tab/>
      </w:r>
      <w:r>
        <w:fldChar w:fldCharType="begin"/>
      </w:r>
      <w:r>
        <w:instrText xml:space="preserve"> PAGEREF _Toc411612482 \h </w:instrText>
      </w:r>
      <w:r>
        <w:fldChar w:fldCharType="separate"/>
      </w:r>
      <w:r>
        <w:t>14</w:t>
      </w:r>
      <w:r>
        <w:fldChar w:fldCharType="end"/>
      </w:r>
    </w:p>
    <w:p w14:paraId="2BA12421" w14:textId="77777777" w:rsidR="005364DF" w:rsidRPr="00E9503F" w:rsidRDefault="005364DF">
      <w:pPr>
        <w:pStyle w:val="TOC3"/>
        <w:rPr>
          <w:rFonts w:ascii="Calibri" w:hAnsi="Calibri"/>
          <w:sz w:val="22"/>
          <w:szCs w:val="22"/>
          <w:lang w:eastAsia="en-GB"/>
        </w:rPr>
      </w:pPr>
      <w:r>
        <w:t xml:space="preserve">5.3.1 </w:t>
      </w:r>
      <w:r w:rsidRPr="00E9503F">
        <w:rPr>
          <w:rFonts w:ascii="Calibri" w:hAnsi="Calibri"/>
          <w:sz w:val="22"/>
          <w:szCs w:val="22"/>
          <w:lang w:eastAsia="en-GB"/>
        </w:rPr>
        <w:tab/>
      </w:r>
      <w:r>
        <w:t>Analytical calculation of latency for MAR exception uplink reports</w:t>
      </w:r>
      <w:r>
        <w:tab/>
      </w:r>
      <w:r>
        <w:fldChar w:fldCharType="begin"/>
      </w:r>
      <w:r>
        <w:instrText xml:space="preserve"> PAGEREF _Toc411612483 \h </w:instrText>
      </w:r>
      <w:r>
        <w:fldChar w:fldCharType="separate"/>
      </w:r>
      <w:r>
        <w:t>14</w:t>
      </w:r>
      <w:r>
        <w:fldChar w:fldCharType="end"/>
      </w:r>
    </w:p>
    <w:p w14:paraId="5FF3CEAB" w14:textId="77777777" w:rsidR="005364DF" w:rsidRPr="00E9503F" w:rsidRDefault="005364DF">
      <w:pPr>
        <w:pStyle w:val="TOC3"/>
        <w:rPr>
          <w:rFonts w:ascii="Calibri" w:hAnsi="Calibri"/>
          <w:sz w:val="22"/>
          <w:szCs w:val="22"/>
          <w:lang w:eastAsia="en-GB"/>
        </w:rPr>
      </w:pPr>
      <w:r>
        <w:t xml:space="preserve">5.3.2 </w:t>
      </w:r>
      <w:r w:rsidRPr="00E9503F">
        <w:rPr>
          <w:rFonts w:ascii="Calibri" w:hAnsi="Calibri"/>
          <w:sz w:val="22"/>
          <w:szCs w:val="22"/>
          <w:lang w:eastAsia="en-GB"/>
        </w:rPr>
        <w:tab/>
      </w:r>
      <w:r>
        <w:t xml:space="preserve"> Latency evaluation for uplink reports generated by MAR periodic</w:t>
      </w:r>
      <w:r>
        <w:tab/>
      </w:r>
      <w:r>
        <w:fldChar w:fldCharType="begin"/>
      </w:r>
      <w:r>
        <w:instrText xml:space="preserve"> PAGEREF _Toc411612484 \h </w:instrText>
      </w:r>
      <w:r>
        <w:fldChar w:fldCharType="separate"/>
      </w:r>
      <w:r>
        <w:t>15</w:t>
      </w:r>
      <w:r>
        <w:fldChar w:fldCharType="end"/>
      </w:r>
    </w:p>
    <w:p w14:paraId="274C574E" w14:textId="77777777" w:rsidR="005364DF" w:rsidRPr="00E9503F" w:rsidRDefault="005364DF">
      <w:pPr>
        <w:pStyle w:val="TOC3"/>
        <w:rPr>
          <w:rFonts w:ascii="Calibri" w:hAnsi="Calibri"/>
          <w:sz w:val="22"/>
          <w:szCs w:val="22"/>
          <w:lang w:eastAsia="en-GB"/>
        </w:rPr>
      </w:pPr>
      <w:r>
        <w:t xml:space="preserve">5.3.3 </w:t>
      </w:r>
      <w:r w:rsidRPr="00E9503F">
        <w:rPr>
          <w:rFonts w:ascii="Calibri" w:hAnsi="Calibri"/>
          <w:sz w:val="22"/>
          <w:szCs w:val="22"/>
          <w:lang w:eastAsia="en-GB"/>
        </w:rPr>
        <w:tab/>
      </w:r>
      <w:r>
        <w:t xml:space="preserve"> Latency evaluation of downlink application layer ACKs for uplink generated MAR periodic reports</w:t>
      </w:r>
      <w:r>
        <w:tab/>
      </w:r>
      <w:r>
        <w:fldChar w:fldCharType="begin"/>
      </w:r>
      <w:r>
        <w:instrText xml:space="preserve"> PAGEREF _Toc411612485 \h </w:instrText>
      </w:r>
      <w:r>
        <w:fldChar w:fldCharType="separate"/>
      </w:r>
      <w:r>
        <w:t>15</w:t>
      </w:r>
      <w:r>
        <w:fldChar w:fldCharType="end"/>
      </w:r>
    </w:p>
    <w:p w14:paraId="36BE155E" w14:textId="77777777" w:rsidR="005364DF" w:rsidRPr="00E9503F" w:rsidRDefault="005364DF">
      <w:pPr>
        <w:pStyle w:val="TOC3"/>
        <w:rPr>
          <w:rFonts w:ascii="Calibri" w:hAnsi="Calibri"/>
          <w:sz w:val="22"/>
          <w:szCs w:val="22"/>
          <w:lang w:eastAsia="en-GB"/>
        </w:rPr>
      </w:pPr>
      <w:r w:rsidRPr="0085675E">
        <w:rPr>
          <w:rFonts w:cs="Arial"/>
        </w:rPr>
        <w:t xml:space="preserve">5.4 </w:t>
      </w:r>
      <w:r w:rsidRPr="00E9503F">
        <w:rPr>
          <w:rFonts w:ascii="Calibri" w:hAnsi="Calibri"/>
          <w:sz w:val="22"/>
          <w:szCs w:val="22"/>
          <w:lang w:eastAsia="en-GB"/>
        </w:rPr>
        <w:tab/>
      </w:r>
      <w:r w:rsidRPr="0085675E">
        <w:rPr>
          <w:rFonts w:cs="Arial"/>
        </w:rPr>
        <w:t>Energy consumption evaluation methodology</w:t>
      </w:r>
      <w:r>
        <w:tab/>
      </w:r>
      <w:r>
        <w:fldChar w:fldCharType="begin"/>
      </w:r>
      <w:r>
        <w:instrText xml:space="preserve"> PAGEREF _Toc411612486 \h </w:instrText>
      </w:r>
      <w:r>
        <w:fldChar w:fldCharType="separate"/>
      </w:r>
      <w:r>
        <w:t>16</w:t>
      </w:r>
      <w:r>
        <w:fldChar w:fldCharType="end"/>
      </w:r>
    </w:p>
    <w:p w14:paraId="35467C4F" w14:textId="77777777" w:rsidR="005364DF" w:rsidRPr="00E9503F" w:rsidRDefault="005364DF">
      <w:pPr>
        <w:pStyle w:val="TOC2"/>
        <w:rPr>
          <w:rFonts w:ascii="Calibri" w:hAnsi="Calibri"/>
          <w:sz w:val="22"/>
          <w:szCs w:val="22"/>
          <w:lang w:eastAsia="en-GB"/>
        </w:rPr>
      </w:pPr>
      <w:r>
        <w:t xml:space="preserve">5.5 </w:t>
      </w:r>
      <w:r w:rsidRPr="00E9503F">
        <w:rPr>
          <w:rFonts w:ascii="Calibri" w:hAnsi="Calibri"/>
          <w:sz w:val="22"/>
          <w:szCs w:val="22"/>
          <w:lang w:eastAsia="en-GB"/>
        </w:rPr>
        <w:tab/>
      </w:r>
      <w:r>
        <w:t>Complexity comparison methodology</w:t>
      </w:r>
      <w:r>
        <w:tab/>
      </w:r>
      <w:r>
        <w:fldChar w:fldCharType="begin"/>
      </w:r>
      <w:r>
        <w:instrText xml:space="preserve"> PAGEREF _Toc411612487 \h </w:instrText>
      </w:r>
      <w:r>
        <w:fldChar w:fldCharType="separate"/>
      </w:r>
      <w:r>
        <w:t>18</w:t>
      </w:r>
      <w:r>
        <w:fldChar w:fldCharType="end"/>
      </w:r>
    </w:p>
    <w:p w14:paraId="6C1BAF46" w14:textId="77777777" w:rsidR="005364DF" w:rsidRPr="00E9503F" w:rsidRDefault="005364DF">
      <w:pPr>
        <w:pStyle w:val="TOC3"/>
        <w:rPr>
          <w:rFonts w:ascii="Calibri" w:hAnsi="Calibri"/>
          <w:sz w:val="22"/>
          <w:szCs w:val="22"/>
          <w:lang w:eastAsia="en-GB"/>
        </w:rPr>
      </w:pPr>
      <w:r>
        <w:t>5.5.1</w:t>
      </w:r>
      <w:r w:rsidRPr="00E9503F">
        <w:rPr>
          <w:rFonts w:ascii="Calibri" w:hAnsi="Calibri"/>
          <w:sz w:val="22"/>
          <w:szCs w:val="22"/>
          <w:lang w:eastAsia="en-GB"/>
        </w:rPr>
        <w:tab/>
      </w:r>
      <w:r>
        <w:t>Principles</w:t>
      </w:r>
      <w:r>
        <w:tab/>
      </w:r>
      <w:r>
        <w:fldChar w:fldCharType="begin"/>
      </w:r>
      <w:r>
        <w:instrText xml:space="preserve"> PAGEREF _Toc411612488 \h </w:instrText>
      </w:r>
      <w:r>
        <w:fldChar w:fldCharType="separate"/>
      </w:r>
      <w:r>
        <w:t>18</w:t>
      </w:r>
      <w:r>
        <w:fldChar w:fldCharType="end"/>
      </w:r>
    </w:p>
    <w:p w14:paraId="7D2002B1" w14:textId="77777777" w:rsidR="005364DF" w:rsidRPr="00E9503F" w:rsidRDefault="005364DF">
      <w:pPr>
        <w:pStyle w:val="TOC3"/>
        <w:rPr>
          <w:rFonts w:ascii="Calibri" w:hAnsi="Calibri"/>
          <w:sz w:val="22"/>
          <w:szCs w:val="22"/>
          <w:lang w:eastAsia="en-GB"/>
        </w:rPr>
      </w:pPr>
      <w:r>
        <w:t>5.5.2</w:t>
      </w:r>
      <w:r w:rsidRPr="00E9503F">
        <w:rPr>
          <w:rFonts w:ascii="Calibri" w:hAnsi="Calibri"/>
          <w:sz w:val="22"/>
          <w:szCs w:val="22"/>
          <w:lang w:eastAsia="en-GB"/>
        </w:rPr>
        <w:tab/>
      </w:r>
      <w:r>
        <w:t>Complexity metrics</w:t>
      </w:r>
      <w:r>
        <w:tab/>
      </w:r>
      <w:r>
        <w:fldChar w:fldCharType="begin"/>
      </w:r>
      <w:r>
        <w:instrText xml:space="preserve"> PAGEREF _Toc411612489 \h </w:instrText>
      </w:r>
      <w:r>
        <w:fldChar w:fldCharType="separate"/>
      </w:r>
      <w:r>
        <w:t>18</w:t>
      </w:r>
      <w:r>
        <w:fldChar w:fldCharType="end"/>
      </w:r>
    </w:p>
    <w:p w14:paraId="501440A7" w14:textId="77777777" w:rsidR="005364DF" w:rsidRPr="00E9503F" w:rsidRDefault="005364DF">
      <w:pPr>
        <w:pStyle w:val="TOC3"/>
        <w:rPr>
          <w:rFonts w:ascii="Calibri" w:hAnsi="Calibri"/>
          <w:sz w:val="22"/>
          <w:szCs w:val="22"/>
          <w:lang w:eastAsia="en-GB"/>
        </w:rPr>
      </w:pPr>
      <w:r>
        <w:t>5.5.3</w:t>
      </w:r>
      <w:r w:rsidRPr="00E9503F">
        <w:rPr>
          <w:rFonts w:ascii="Calibri" w:hAnsi="Calibri"/>
          <w:sz w:val="22"/>
          <w:szCs w:val="22"/>
          <w:lang w:eastAsia="en-GB"/>
        </w:rPr>
        <w:tab/>
      </w:r>
      <w:r>
        <w:t>Exclusions</w:t>
      </w:r>
      <w:r>
        <w:tab/>
      </w:r>
      <w:r>
        <w:fldChar w:fldCharType="begin"/>
      </w:r>
      <w:r>
        <w:instrText xml:space="preserve"> PAGEREF _Toc411612490 \h </w:instrText>
      </w:r>
      <w:r>
        <w:fldChar w:fldCharType="separate"/>
      </w:r>
      <w:r>
        <w:t>19</w:t>
      </w:r>
      <w:r>
        <w:fldChar w:fldCharType="end"/>
      </w:r>
    </w:p>
    <w:p w14:paraId="3401265A" w14:textId="77777777" w:rsidR="005364DF" w:rsidRPr="00E9503F" w:rsidRDefault="005364DF">
      <w:pPr>
        <w:pStyle w:val="TOC3"/>
        <w:rPr>
          <w:rFonts w:ascii="Calibri" w:hAnsi="Calibri"/>
          <w:sz w:val="22"/>
          <w:szCs w:val="22"/>
          <w:lang w:eastAsia="en-GB"/>
        </w:rPr>
      </w:pPr>
      <w:r>
        <w:t xml:space="preserve">5.5.4 </w:t>
      </w:r>
      <w:r w:rsidRPr="00E9503F">
        <w:rPr>
          <w:rFonts w:ascii="Calibri" w:hAnsi="Calibri"/>
          <w:sz w:val="22"/>
          <w:szCs w:val="22"/>
          <w:lang w:eastAsia="en-GB"/>
        </w:rPr>
        <w:tab/>
      </w:r>
      <w:r>
        <w:t>Comparison</w:t>
      </w:r>
      <w:r>
        <w:tab/>
      </w:r>
      <w:r>
        <w:fldChar w:fldCharType="begin"/>
      </w:r>
      <w:r>
        <w:instrText xml:space="preserve"> PAGEREF _Toc411612491 \h </w:instrText>
      </w:r>
      <w:r>
        <w:fldChar w:fldCharType="separate"/>
      </w:r>
      <w:r>
        <w:t>19</w:t>
      </w:r>
      <w:r>
        <w:fldChar w:fldCharType="end"/>
      </w:r>
    </w:p>
    <w:p w14:paraId="2B2922D0" w14:textId="77777777" w:rsidR="005364DF" w:rsidRPr="00E9503F" w:rsidRDefault="005364DF">
      <w:pPr>
        <w:pStyle w:val="TOC3"/>
        <w:rPr>
          <w:rFonts w:ascii="Calibri" w:hAnsi="Calibri"/>
          <w:sz w:val="22"/>
          <w:szCs w:val="22"/>
          <w:lang w:eastAsia="en-GB"/>
        </w:rPr>
      </w:pPr>
      <w:r>
        <w:t>5.5.5</w:t>
      </w:r>
      <w:r w:rsidRPr="00E9503F">
        <w:rPr>
          <w:rFonts w:ascii="Calibri" w:hAnsi="Calibri"/>
          <w:sz w:val="22"/>
          <w:szCs w:val="22"/>
          <w:lang w:eastAsia="en-GB"/>
        </w:rPr>
        <w:tab/>
      </w:r>
      <w:r>
        <w:t xml:space="preserve"> GPRS reference</w:t>
      </w:r>
      <w:r>
        <w:tab/>
      </w:r>
      <w:r>
        <w:fldChar w:fldCharType="begin"/>
      </w:r>
      <w:r>
        <w:instrText xml:space="preserve"> PAGEREF _Toc411612492 \h </w:instrText>
      </w:r>
      <w:r>
        <w:fldChar w:fldCharType="separate"/>
      </w:r>
      <w:r>
        <w:t>19</w:t>
      </w:r>
      <w:r>
        <w:fldChar w:fldCharType="end"/>
      </w:r>
    </w:p>
    <w:p w14:paraId="6429506A" w14:textId="77777777" w:rsidR="005364DF" w:rsidRPr="00E9503F" w:rsidRDefault="005364DF">
      <w:pPr>
        <w:pStyle w:val="TOC2"/>
        <w:rPr>
          <w:rFonts w:ascii="Calibri" w:hAnsi="Calibri"/>
          <w:sz w:val="22"/>
          <w:szCs w:val="22"/>
          <w:lang w:eastAsia="en-GB"/>
        </w:rPr>
      </w:pPr>
      <w:r>
        <w:t>5.6</w:t>
      </w:r>
      <w:r w:rsidR="00D952E2">
        <w:tab/>
      </w:r>
      <w:r>
        <w:t xml:space="preserve"> Network synchronisation time</w:t>
      </w:r>
      <w:r>
        <w:tab/>
      </w:r>
      <w:r>
        <w:fldChar w:fldCharType="begin"/>
      </w:r>
      <w:r>
        <w:instrText xml:space="preserve"> PAGEREF _Toc411612493 \h </w:instrText>
      </w:r>
      <w:r>
        <w:fldChar w:fldCharType="separate"/>
      </w:r>
      <w:r>
        <w:t>19</w:t>
      </w:r>
      <w:r>
        <w:fldChar w:fldCharType="end"/>
      </w:r>
    </w:p>
    <w:p w14:paraId="1FFEDDF5" w14:textId="77777777" w:rsidR="005364DF" w:rsidRPr="00E9503F" w:rsidRDefault="005364DF">
      <w:pPr>
        <w:pStyle w:val="TOC2"/>
        <w:rPr>
          <w:rFonts w:ascii="Calibri" w:hAnsi="Calibri"/>
          <w:sz w:val="22"/>
          <w:szCs w:val="22"/>
          <w:lang w:eastAsia="en-GB"/>
        </w:rPr>
      </w:pPr>
      <w:r>
        <w:t>5.7</w:t>
      </w:r>
      <w:r w:rsidR="00D952E2">
        <w:tab/>
      </w:r>
      <w:r>
        <w:t xml:space="preserve"> Random access delay</w:t>
      </w:r>
      <w:r>
        <w:tab/>
      </w:r>
      <w:r>
        <w:fldChar w:fldCharType="begin"/>
      </w:r>
      <w:r>
        <w:instrText xml:space="preserve"> PAGEREF _Toc411612494 \h </w:instrText>
      </w:r>
      <w:r>
        <w:fldChar w:fldCharType="separate"/>
      </w:r>
      <w:r>
        <w:t>20</w:t>
      </w:r>
      <w:r>
        <w:fldChar w:fldCharType="end"/>
      </w:r>
    </w:p>
    <w:p w14:paraId="0F95C59E" w14:textId="77777777" w:rsidR="005364DF" w:rsidRPr="00E9503F" w:rsidRDefault="005364DF">
      <w:pPr>
        <w:pStyle w:val="TOC1"/>
        <w:rPr>
          <w:rFonts w:ascii="Calibri" w:hAnsi="Calibri"/>
          <w:szCs w:val="22"/>
          <w:lang w:eastAsia="en-GB"/>
        </w:rPr>
      </w:pPr>
      <w:r>
        <w:t>6</w:t>
      </w:r>
      <w:r w:rsidRPr="00E9503F">
        <w:rPr>
          <w:rFonts w:ascii="Calibri" w:hAnsi="Calibri"/>
          <w:szCs w:val="22"/>
          <w:lang w:eastAsia="en-GB"/>
        </w:rPr>
        <w:tab/>
      </w:r>
      <w:r>
        <w:t>Physical layer aspects and radio access protocols for concepts based on evolution of GSM radio technology</w:t>
      </w:r>
      <w:r>
        <w:tab/>
      </w:r>
      <w:r>
        <w:fldChar w:fldCharType="begin"/>
      </w:r>
      <w:r>
        <w:instrText xml:space="preserve"> PAGEREF _Toc411612495 \h </w:instrText>
      </w:r>
      <w:r>
        <w:fldChar w:fldCharType="separate"/>
      </w:r>
      <w:r>
        <w:t>21</w:t>
      </w:r>
      <w:r>
        <w:fldChar w:fldCharType="end"/>
      </w:r>
    </w:p>
    <w:p w14:paraId="7FCAE80E" w14:textId="77777777" w:rsidR="005364DF" w:rsidRPr="00E9503F" w:rsidRDefault="005364DF">
      <w:pPr>
        <w:pStyle w:val="TOC2"/>
        <w:rPr>
          <w:rFonts w:ascii="Calibri" w:hAnsi="Calibri"/>
          <w:sz w:val="22"/>
          <w:szCs w:val="22"/>
          <w:lang w:eastAsia="en-GB"/>
        </w:rPr>
      </w:pPr>
      <w:r>
        <w:t>6.1</w:t>
      </w:r>
      <w:r w:rsidRPr="00E9503F">
        <w:rPr>
          <w:rFonts w:ascii="Calibri" w:hAnsi="Calibri"/>
          <w:sz w:val="22"/>
          <w:szCs w:val="22"/>
          <w:lang w:eastAsia="en-GB"/>
        </w:rPr>
        <w:tab/>
      </w:r>
      <w:r>
        <w:t>Overall description</w:t>
      </w:r>
      <w:r>
        <w:tab/>
      </w:r>
      <w:r>
        <w:fldChar w:fldCharType="begin"/>
      </w:r>
      <w:r>
        <w:instrText xml:space="preserve"> PAGEREF _Toc411612496 \h </w:instrText>
      </w:r>
      <w:r>
        <w:fldChar w:fldCharType="separate"/>
      </w:r>
      <w:r>
        <w:t>21</w:t>
      </w:r>
      <w:r>
        <w:fldChar w:fldCharType="end"/>
      </w:r>
    </w:p>
    <w:p w14:paraId="263560FE" w14:textId="77777777" w:rsidR="005364DF" w:rsidRPr="00E9503F" w:rsidRDefault="005364DF">
      <w:pPr>
        <w:pStyle w:val="TOC2"/>
        <w:rPr>
          <w:rFonts w:ascii="Calibri" w:hAnsi="Calibri"/>
          <w:sz w:val="22"/>
          <w:szCs w:val="22"/>
          <w:lang w:eastAsia="en-GB"/>
        </w:rPr>
      </w:pPr>
      <w:r>
        <w:t>6.2</w:t>
      </w:r>
      <w:r w:rsidRPr="00E9503F">
        <w:rPr>
          <w:rFonts w:ascii="Calibri" w:hAnsi="Calibri"/>
          <w:sz w:val="22"/>
          <w:szCs w:val="22"/>
          <w:lang w:eastAsia="en-GB"/>
        </w:rPr>
        <w:tab/>
      </w:r>
      <w:r>
        <w:t xml:space="preserve">  Extended coverage for GSM (EC-GSM)</w:t>
      </w:r>
      <w:r>
        <w:tab/>
      </w:r>
      <w:r>
        <w:fldChar w:fldCharType="begin"/>
      </w:r>
      <w:r>
        <w:instrText xml:space="preserve"> PAGEREF _Toc411612497 \h </w:instrText>
      </w:r>
      <w:r>
        <w:fldChar w:fldCharType="separate"/>
      </w:r>
      <w:r>
        <w:t>22</w:t>
      </w:r>
      <w:r>
        <w:fldChar w:fldCharType="end"/>
      </w:r>
    </w:p>
    <w:p w14:paraId="68D6A625" w14:textId="77777777" w:rsidR="005364DF" w:rsidRPr="00E9503F" w:rsidRDefault="005364DF">
      <w:pPr>
        <w:pStyle w:val="TOC3"/>
        <w:rPr>
          <w:rFonts w:ascii="Calibri" w:hAnsi="Calibri"/>
          <w:sz w:val="22"/>
          <w:szCs w:val="22"/>
          <w:lang w:eastAsia="en-GB"/>
        </w:rPr>
      </w:pPr>
      <w:r>
        <w:t>6.2.1</w:t>
      </w:r>
      <w:r w:rsidRPr="00E9503F">
        <w:rPr>
          <w:rFonts w:ascii="Calibri" w:hAnsi="Calibri"/>
          <w:sz w:val="22"/>
          <w:szCs w:val="22"/>
          <w:lang w:eastAsia="en-GB"/>
        </w:rPr>
        <w:tab/>
      </w:r>
      <w:r>
        <w:t>General</w:t>
      </w:r>
      <w:r>
        <w:tab/>
      </w:r>
      <w:r>
        <w:fldChar w:fldCharType="begin"/>
      </w:r>
      <w:r>
        <w:instrText xml:space="preserve"> PAGEREF _Toc411612498 \h </w:instrText>
      </w:r>
      <w:r>
        <w:fldChar w:fldCharType="separate"/>
      </w:r>
      <w:r>
        <w:t>22</w:t>
      </w:r>
      <w:r>
        <w:fldChar w:fldCharType="end"/>
      </w:r>
    </w:p>
    <w:p w14:paraId="0DB0CA49" w14:textId="77777777" w:rsidR="005364DF" w:rsidRPr="00E9503F" w:rsidRDefault="005364DF">
      <w:pPr>
        <w:pStyle w:val="TOC4"/>
        <w:rPr>
          <w:rFonts w:ascii="Calibri" w:hAnsi="Calibri"/>
          <w:sz w:val="22"/>
          <w:szCs w:val="22"/>
          <w:lang w:eastAsia="en-GB"/>
        </w:rPr>
      </w:pPr>
      <w:r>
        <w:t>6.2.1.1</w:t>
      </w:r>
      <w:r w:rsidRPr="00E9503F">
        <w:rPr>
          <w:rFonts w:ascii="Calibri" w:hAnsi="Calibri"/>
          <w:sz w:val="22"/>
          <w:szCs w:val="22"/>
          <w:lang w:eastAsia="en-GB"/>
        </w:rPr>
        <w:tab/>
      </w:r>
      <w:r>
        <w:t>Re-using existing design</w:t>
      </w:r>
      <w:r>
        <w:tab/>
      </w:r>
      <w:r>
        <w:fldChar w:fldCharType="begin"/>
      </w:r>
      <w:r>
        <w:instrText xml:space="preserve"> PAGEREF _Toc411612499 \h </w:instrText>
      </w:r>
      <w:r>
        <w:fldChar w:fldCharType="separate"/>
      </w:r>
      <w:r>
        <w:t>22</w:t>
      </w:r>
      <w:r>
        <w:fldChar w:fldCharType="end"/>
      </w:r>
    </w:p>
    <w:p w14:paraId="524D1B20" w14:textId="77777777" w:rsidR="005364DF" w:rsidRPr="00E9503F" w:rsidRDefault="005364DF">
      <w:pPr>
        <w:pStyle w:val="TOC4"/>
        <w:rPr>
          <w:rFonts w:ascii="Calibri" w:hAnsi="Calibri"/>
          <w:sz w:val="22"/>
          <w:szCs w:val="22"/>
          <w:lang w:eastAsia="en-GB"/>
        </w:rPr>
      </w:pPr>
      <w:r>
        <w:t xml:space="preserve">6.2.1.2 </w:t>
      </w:r>
      <w:r w:rsidRPr="00E9503F">
        <w:rPr>
          <w:rFonts w:ascii="Calibri" w:hAnsi="Calibri"/>
          <w:sz w:val="22"/>
          <w:szCs w:val="22"/>
          <w:lang w:eastAsia="en-GB"/>
        </w:rPr>
        <w:tab/>
      </w:r>
      <w:r>
        <w:t>Backwards compatibility and co-existence with GSM</w:t>
      </w:r>
      <w:r>
        <w:tab/>
      </w:r>
      <w:r>
        <w:fldChar w:fldCharType="begin"/>
      </w:r>
      <w:r>
        <w:instrText xml:space="preserve"> PAGEREF _Toc411612500 \h </w:instrText>
      </w:r>
      <w:r>
        <w:fldChar w:fldCharType="separate"/>
      </w:r>
      <w:r>
        <w:t>22</w:t>
      </w:r>
      <w:r>
        <w:fldChar w:fldCharType="end"/>
      </w:r>
    </w:p>
    <w:p w14:paraId="731674D6" w14:textId="77777777" w:rsidR="005364DF" w:rsidRPr="00E9503F" w:rsidRDefault="005364DF">
      <w:pPr>
        <w:pStyle w:val="TOC4"/>
        <w:rPr>
          <w:rFonts w:ascii="Calibri" w:hAnsi="Calibri"/>
          <w:sz w:val="22"/>
          <w:szCs w:val="22"/>
          <w:lang w:eastAsia="en-GB"/>
        </w:rPr>
      </w:pPr>
      <w:r>
        <w:t xml:space="preserve">6.2.1.3 </w:t>
      </w:r>
      <w:r w:rsidRPr="00E9503F">
        <w:rPr>
          <w:rFonts w:ascii="Calibri" w:hAnsi="Calibri"/>
          <w:sz w:val="22"/>
          <w:szCs w:val="22"/>
          <w:lang w:eastAsia="en-GB"/>
        </w:rPr>
        <w:tab/>
      </w:r>
      <w:r>
        <w:t>Achieving extended coverage</w:t>
      </w:r>
      <w:r>
        <w:tab/>
      </w:r>
      <w:r>
        <w:fldChar w:fldCharType="begin"/>
      </w:r>
      <w:r>
        <w:instrText xml:space="preserve"> PAGEREF _Toc411612501 \h </w:instrText>
      </w:r>
      <w:r>
        <w:fldChar w:fldCharType="separate"/>
      </w:r>
      <w:r>
        <w:t>22</w:t>
      </w:r>
      <w:r>
        <w:fldChar w:fldCharType="end"/>
      </w:r>
    </w:p>
    <w:p w14:paraId="3F8D2A42" w14:textId="77777777" w:rsidR="005364DF" w:rsidRPr="00E9503F" w:rsidRDefault="005364DF">
      <w:pPr>
        <w:pStyle w:val="TOC4"/>
        <w:rPr>
          <w:rFonts w:ascii="Calibri" w:hAnsi="Calibri"/>
          <w:sz w:val="22"/>
          <w:szCs w:val="22"/>
          <w:lang w:eastAsia="en-GB"/>
        </w:rPr>
      </w:pPr>
      <w:r>
        <w:t>6.2.1.4</w:t>
      </w:r>
      <w:r w:rsidRPr="00E9503F">
        <w:rPr>
          <w:rFonts w:ascii="Calibri" w:hAnsi="Calibri"/>
          <w:sz w:val="22"/>
          <w:szCs w:val="22"/>
          <w:lang w:eastAsia="en-GB"/>
        </w:rPr>
        <w:tab/>
      </w:r>
      <w:r>
        <w:t>Device capability</w:t>
      </w:r>
      <w:r>
        <w:tab/>
      </w:r>
      <w:r>
        <w:fldChar w:fldCharType="begin"/>
      </w:r>
      <w:r>
        <w:instrText xml:space="preserve"> PAGEREF _Toc411612502 \h </w:instrText>
      </w:r>
      <w:r>
        <w:fldChar w:fldCharType="separate"/>
      </w:r>
      <w:r>
        <w:t>22</w:t>
      </w:r>
      <w:r>
        <w:fldChar w:fldCharType="end"/>
      </w:r>
    </w:p>
    <w:p w14:paraId="259AEAD6" w14:textId="77777777" w:rsidR="005364DF" w:rsidRPr="00E9503F" w:rsidRDefault="005364DF">
      <w:pPr>
        <w:pStyle w:val="TOC5"/>
        <w:rPr>
          <w:rFonts w:ascii="Calibri" w:hAnsi="Calibri"/>
          <w:sz w:val="22"/>
          <w:szCs w:val="22"/>
          <w:lang w:eastAsia="en-GB"/>
        </w:rPr>
      </w:pPr>
      <w:r>
        <w:t>6.2.1.4.1</w:t>
      </w:r>
      <w:r w:rsidRPr="00E9503F">
        <w:rPr>
          <w:rFonts w:ascii="Calibri" w:hAnsi="Calibri"/>
          <w:sz w:val="22"/>
          <w:szCs w:val="22"/>
          <w:lang w:eastAsia="en-GB"/>
        </w:rPr>
        <w:tab/>
      </w:r>
      <w:r>
        <w:t>Baseline support and optional features</w:t>
      </w:r>
      <w:r>
        <w:tab/>
      </w:r>
      <w:r>
        <w:fldChar w:fldCharType="begin"/>
      </w:r>
      <w:r>
        <w:instrText xml:space="preserve"> PAGEREF _Toc411612503 \h </w:instrText>
      </w:r>
      <w:r>
        <w:fldChar w:fldCharType="separate"/>
      </w:r>
      <w:r>
        <w:t>22</w:t>
      </w:r>
      <w:r>
        <w:fldChar w:fldCharType="end"/>
      </w:r>
    </w:p>
    <w:p w14:paraId="432FEACF" w14:textId="77777777" w:rsidR="005364DF" w:rsidRPr="00E9503F" w:rsidRDefault="005364DF">
      <w:pPr>
        <w:pStyle w:val="TOC5"/>
        <w:rPr>
          <w:rFonts w:ascii="Calibri" w:hAnsi="Calibri"/>
          <w:sz w:val="22"/>
          <w:szCs w:val="22"/>
          <w:lang w:eastAsia="en-GB"/>
        </w:rPr>
      </w:pPr>
      <w:r>
        <w:t>6.2.1.4.2</w:t>
      </w:r>
      <w:r w:rsidRPr="00E9503F">
        <w:rPr>
          <w:rFonts w:ascii="Calibri" w:hAnsi="Calibri"/>
          <w:sz w:val="22"/>
          <w:szCs w:val="22"/>
          <w:lang w:eastAsia="en-GB"/>
        </w:rPr>
        <w:tab/>
      </w:r>
      <w:r>
        <w:t>Output power classes</w:t>
      </w:r>
      <w:r>
        <w:tab/>
      </w:r>
      <w:r>
        <w:fldChar w:fldCharType="begin"/>
      </w:r>
      <w:r>
        <w:instrText xml:space="preserve"> PAGEREF _Toc411612504 \h </w:instrText>
      </w:r>
      <w:r>
        <w:fldChar w:fldCharType="separate"/>
      </w:r>
      <w:r>
        <w:t>22</w:t>
      </w:r>
      <w:r>
        <w:fldChar w:fldCharType="end"/>
      </w:r>
    </w:p>
    <w:p w14:paraId="204FE397" w14:textId="77777777" w:rsidR="005364DF" w:rsidRPr="00E9503F" w:rsidRDefault="005364DF">
      <w:pPr>
        <w:pStyle w:val="TOC3"/>
        <w:rPr>
          <w:rFonts w:ascii="Calibri" w:hAnsi="Calibri"/>
          <w:sz w:val="22"/>
          <w:szCs w:val="22"/>
          <w:lang w:eastAsia="en-GB"/>
        </w:rPr>
      </w:pPr>
      <w:r>
        <w:t>6.2.2</w:t>
      </w:r>
      <w:r w:rsidRPr="00E9503F">
        <w:rPr>
          <w:rFonts w:ascii="Calibri" w:hAnsi="Calibri"/>
          <w:sz w:val="22"/>
          <w:szCs w:val="22"/>
          <w:lang w:eastAsia="en-GB"/>
        </w:rPr>
        <w:tab/>
      </w:r>
      <w:r>
        <w:t>Downlink physical layer design</w:t>
      </w:r>
      <w:r>
        <w:tab/>
      </w:r>
      <w:r>
        <w:fldChar w:fldCharType="begin"/>
      </w:r>
      <w:r>
        <w:instrText xml:space="preserve"> PAGEREF _Toc411612505 \h </w:instrText>
      </w:r>
      <w:r>
        <w:fldChar w:fldCharType="separate"/>
      </w:r>
      <w:r>
        <w:t>23</w:t>
      </w:r>
      <w:r>
        <w:fldChar w:fldCharType="end"/>
      </w:r>
    </w:p>
    <w:p w14:paraId="33DAC9E9" w14:textId="77777777" w:rsidR="005364DF" w:rsidRPr="00E9503F" w:rsidRDefault="005364DF">
      <w:pPr>
        <w:pStyle w:val="TOC4"/>
        <w:rPr>
          <w:rFonts w:ascii="Calibri" w:hAnsi="Calibri"/>
          <w:sz w:val="22"/>
          <w:szCs w:val="22"/>
          <w:lang w:eastAsia="en-GB"/>
        </w:rPr>
      </w:pPr>
      <w:r>
        <w:t>6.2.2.1</w:t>
      </w:r>
      <w:r w:rsidRPr="00E9503F">
        <w:rPr>
          <w:rFonts w:ascii="Calibri" w:hAnsi="Calibri"/>
          <w:sz w:val="22"/>
          <w:szCs w:val="22"/>
          <w:lang w:eastAsia="en-GB"/>
        </w:rPr>
        <w:tab/>
      </w:r>
      <w:r>
        <w:t>Basic transmission scheme</w:t>
      </w:r>
      <w:r>
        <w:tab/>
      </w:r>
      <w:r>
        <w:fldChar w:fldCharType="begin"/>
      </w:r>
      <w:r>
        <w:instrText xml:space="preserve"> PAGEREF _Toc411612506 \h </w:instrText>
      </w:r>
      <w:r>
        <w:fldChar w:fldCharType="separate"/>
      </w:r>
      <w:r>
        <w:t>23</w:t>
      </w:r>
      <w:r>
        <w:fldChar w:fldCharType="end"/>
      </w:r>
    </w:p>
    <w:p w14:paraId="6B80B001" w14:textId="77777777" w:rsidR="005364DF" w:rsidRPr="00E9503F" w:rsidRDefault="005364DF">
      <w:pPr>
        <w:pStyle w:val="TOC5"/>
        <w:rPr>
          <w:rFonts w:ascii="Calibri" w:hAnsi="Calibri"/>
          <w:sz w:val="22"/>
          <w:szCs w:val="22"/>
          <w:lang w:eastAsia="en-GB"/>
        </w:rPr>
      </w:pPr>
      <w:r>
        <w:t xml:space="preserve">6.2.2.1.1 </w:t>
      </w:r>
      <w:r w:rsidRPr="00E9503F">
        <w:rPr>
          <w:rFonts w:ascii="Calibri" w:hAnsi="Calibri"/>
          <w:sz w:val="22"/>
          <w:szCs w:val="22"/>
          <w:lang w:eastAsia="en-GB"/>
        </w:rPr>
        <w:tab/>
      </w:r>
      <w:r>
        <w:t>Re-using existing design</w:t>
      </w:r>
      <w:r>
        <w:tab/>
      </w:r>
      <w:r>
        <w:fldChar w:fldCharType="begin"/>
      </w:r>
      <w:r>
        <w:instrText xml:space="preserve"> PAGEREF _Toc411612507 \h </w:instrText>
      </w:r>
      <w:r>
        <w:fldChar w:fldCharType="separate"/>
      </w:r>
      <w:r>
        <w:t>23</w:t>
      </w:r>
      <w:r>
        <w:fldChar w:fldCharType="end"/>
      </w:r>
    </w:p>
    <w:p w14:paraId="42ED17B1" w14:textId="77777777" w:rsidR="005364DF" w:rsidRPr="00E9503F" w:rsidRDefault="005364DF">
      <w:pPr>
        <w:pStyle w:val="TOC5"/>
        <w:rPr>
          <w:rFonts w:ascii="Calibri" w:hAnsi="Calibri"/>
          <w:sz w:val="22"/>
          <w:szCs w:val="22"/>
          <w:lang w:eastAsia="en-GB"/>
        </w:rPr>
      </w:pPr>
      <w:r>
        <w:t>6.2.2.1.2</w:t>
      </w:r>
      <w:r w:rsidRPr="00E9503F">
        <w:rPr>
          <w:rFonts w:ascii="Calibri" w:hAnsi="Calibri"/>
          <w:sz w:val="22"/>
          <w:szCs w:val="22"/>
          <w:lang w:eastAsia="en-GB"/>
        </w:rPr>
        <w:tab/>
      </w:r>
      <w:r>
        <w:t>New packet control channel format.</w:t>
      </w:r>
      <w:r>
        <w:tab/>
      </w:r>
      <w:r>
        <w:fldChar w:fldCharType="begin"/>
      </w:r>
      <w:r>
        <w:instrText xml:space="preserve"> PAGEREF _Toc411612508 \h </w:instrText>
      </w:r>
      <w:r>
        <w:fldChar w:fldCharType="separate"/>
      </w:r>
      <w:r>
        <w:t>23</w:t>
      </w:r>
      <w:r>
        <w:fldChar w:fldCharType="end"/>
      </w:r>
    </w:p>
    <w:p w14:paraId="1CB2A869" w14:textId="77777777" w:rsidR="005364DF" w:rsidRPr="00E9503F" w:rsidRDefault="005364DF">
      <w:pPr>
        <w:pStyle w:val="TOC6"/>
        <w:rPr>
          <w:rFonts w:ascii="Calibri" w:hAnsi="Calibri"/>
          <w:sz w:val="22"/>
          <w:szCs w:val="22"/>
          <w:lang w:eastAsia="en-GB"/>
        </w:rPr>
      </w:pPr>
      <w:r>
        <w:t>6.2.2.1.2.1</w:t>
      </w:r>
      <w:r w:rsidRPr="00E9503F">
        <w:rPr>
          <w:rFonts w:ascii="Calibri" w:hAnsi="Calibri"/>
          <w:sz w:val="22"/>
          <w:szCs w:val="22"/>
          <w:lang w:eastAsia="en-GB"/>
        </w:rPr>
        <w:tab/>
      </w:r>
      <w:r>
        <w:t>General</w:t>
      </w:r>
      <w:r>
        <w:tab/>
      </w:r>
      <w:r>
        <w:fldChar w:fldCharType="begin"/>
      </w:r>
      <w:r>
        <w:instrText xml:space="preserve"> PAGEREF _Toc411612509 \h </w:instrText>
      </w:r>
      <w:r>
        <w:fldChar w:fldCharType="separate"/>
      </w:r>
      <w:r>
        <w:t>23</w:t>
      </w:r>
      <w:r>
        <w:fldChar w:fldCharType="end"/>
      </w:r>
    </w:p>
    <w:p w14:paraId="0CF38616" w14:textId="77777777" w:rsidR="005364DF" w:rsidRPr="00E9503F" w:rsidRDefault="005364DF">
      <w:pPr>
        <w:pStyle w:val="TOC6"/>
        <w:rPr>
          <w:rFonts w:ascii="Calibri" w:hAnsi="Calibri"/>
          <w:sz w:val="22"/>
          <w:szCs w:val="22"/>
          <w:lang w:eastAsia="en-GB"/>
        </w:rPr>
      </w:pPr>
      <w:r>
        <w:t xml:space="preserve">6.2.2.1.2.2 </w:t>
      </w:r>
      <w:r w:rsidRPr="00E9503F">
        <w:rPr>
          <w:rFonts w:ascii="Calibri" w:hAnsi="Calibri"/>
          <w:sz w:val="22"/>
          <w:szCs w:val="22"/>
          <w:lang w:eastAsia="en-GB"/>
        </w:rPr>
        <w:tab/>
      </w:r>
      <w:r>
        <w:t>Detailed description</w:t>
      </w:r>
      <w:r>
        <w:tab/>
      </w:r>
      <w:r>
        <w:fldChar w:fldCharType="begin"/>
      </w:r>
      <w:r>
        <w:instrText xml:space="preserve"> PAGEREF _Toc411612510 \h </w:instrText>
      </w:r>
      <w:r>
        <w:fldChar w:fldCharType="separate"/>
      </w:r>
      <w:r>
        <w:t>23</w:t>
      </w:r>
      <w:r>
        <w:fldChar w:fldCharType="end"/>
      </w:r>
    </w:p>
    <w:p w14:paraId="756BA779" w14:textId="77777777" w:rsidR="005364DF" w:rsidRPr="00E9503F" w:rsidRDefault="005364DF">
      <w:pPr>
        <w:pStyle w:val="TOC4"/>
        <w:rPr>
          <w:rFonts w:ascii="Calibri" w:hAnsi="Calibri"/>
          <w:sz w:val="22"/>
          <w:szCs w:val="22"/>
          <w:lang w:eastAsia="en-GB"/>
        </w:rPr>
      </w:pPr>
      <w:r>
        <w:t>6.2.2.2</w:t>
      </w:r>
      <w:r w:rsidRPr="00E9503F">
        <w:rPr>
          <w:rFonts w:ascii="Calibri" w:hAnsi="Calibri"/>
          <w:sz w:val="22"/>
          <w:szCs w:val="22"/>
          <w:lang w:eastAsia="en-GB"/>
        </w:rPr>
        <w:tab/>
      </w:r>
      <w:r>
        <w:t xml:space="preserve"> Physical layer procedure</w:t>
      </w:r>
      <w:r>
        <w:tab/>
      </w:r>
      <w:r>
        <w:fldChar w:fldCharType="begin"/>
      </w:r>
      <w:r>
        <w:instrText xml:space="preserve"> PAGEREF _Toc411612511 \h </w:instrText>
      </w:r>
      <w:r>
        <w:fldChar w:fldCharType="separate"/>
      </w:r>
      <w:r>
        <w:t>25</w:t>
      </w:r>
      <w:r>
        <w:fldChar w:fldCharType="end"/>
      </w:r>
    </w:p>
    <w:p w14:paraId="3E04B09D" w14:textId="77777777" w:rsidR="005364DF" w:rsidRPr="00E9503F" w:rsidRDefault="005364DF">
      <w:pPr>
        <w:pStyle w:val="TOC5"/>
        <w:rPr>
          <w:rFonts w:ascii="Calibri" w:hAnsi="Calibri"/>
          <w:sz w:val="22"/>
          <w:szCs w:val="22"/>
          <w:lang w:eastAsia="en-GB"/>
        </w:rPr>
      </w:pPr>
      <w:r>
        <w:t>6.2.2.2.1</w:t>
      </w:r>
      <w:r w:rsidRPr="00E9503F">
        <w:rPr>
          <w:rFonts w:ascii="Calibri" w:hAnsi="Calibri"/>
          <w:sz w:val="22"/>
          <w:szCs w:val="22"/>
          <w:lang w:eastAsia="en-GB"/>
        </w:rPr>
        <w:tab/>
      </w:r>
      <w:r>
        <w:t>Cell detection</w:t>
      </w:r>
      <w:r>
        <w:tab/>
      </w:r>
      <w:r>
        <w:fldChar w:fldCharType="begin"/>
      </w:r>
      <w:r>
        <w:instrText xml:space="preserve"> PAGEREF _Toc411612512 \h </w:instrText>
      </w:r>
      <w:r>
        <w:fldChar w:fldCharType="separate"/>
      </w:r>
      <w:r>
        <w:t>25</w:t>
      </w:r>
      <w:r>
        <w:fldChar w:fldCharType="end"/>
      </w:r>
    </w:p>
    <w:p w14:paraId="54F840D7" w14:textId="77777777" w:rsidR="005364DF" w:rsidRPr="00E9503F" w:rsidRDefault="005364DF">
      <w:pPr>
        <w:pStyle w:val="TOC5"/>
        <w:rPr>
          <w:rFonts w:ascii="Calibri" w:hAnsi="Calibri"/>
          <w:sz w:val="22"/>
          <w:szCs w:val="22"/>
          <w:lang w:eastAsia="en-GB"/>
        </w:rPr>
      </w:pPr>
      <w:r>
        <w:t xml:space="preserve">6.2.2.2.2 </w:t>
      </w:r>
      <w:r w:rsidRPr="00E9503F">
        <w:rPr>
          <w:rFonts w:ascii="Calibri" w:hAnsi="Calibri"/>
          <w:sz w:val="22"/>
          <w:szCs w:val="22"/>
          <w:lang w:eastAsia="en-GB"/>
        </w:rPr>
        <w:tab/>
      </w:r>
      <w:r>
        <w:t>Scheduling</w:t>
      </w:r>
      <w:r>
        <w:tab/>
      </w:r>
      <w:r>
        <w:fldChar w:fldCharType="begin"/>
      </w:r>
      <w:r>
        <w:instrText xml:space="preserve"> PAGEREF _Toc411612513 \h </w:instrText>
      </w:r>
      <w:r>
        <w:fldChar w:fldCharType="separate"/>
      </w:r>
      <w:r>
        <w:t>26</w:t>
      </w:r>
      <w:r>
        <w:fldChar w:fldCharType="end"/>
      </w:r>
    </w:p>
    <w:p w14:paraId="52DC4EB9" w14:textId="77777777" w:rsidR="005364DF" w:rsidRPr="00E9503F" w:rsidRDefault="005364DF">
      <w:pPr>
        <w:pStyle w:val="TOC5"/>
        <w:rPr>
          <w:rFonts w:ascii="Calibri" w:hAnsi="Calibri"/>
          <w:sz w:val="22"/>
          <w:szCs w:val="22"/>
          <w:lang w:eastAsia="en-GB"/>
        </w:rPr>
      </w:pPr>
      <w:r>
        <w:t>6.2.2.2.3</w:t>
      </w:r>
      <w:r w:rsidRPr="00E9503F">
        <w:rPr>
          <w:rFonts w:ascii="Calibri" w:hAnsi="Calibri"/>
          <w:sz w:val="22"/>
          <w:szCs w:val="22"/>
          <w:lang w:eastAsia="en-GB"/>
        </w:rPr>
        <w:tab/>
      </w:r>
      <w:r>
        <w:t>Link Adaptation</w:t>
      </w:r>
      <w:r>
        <w:tab/>
      </w:r>
      <w:r>
        <w:fldChar w:fldCharType="begin"/>
      </w:r>
      <w:r>
        <w:instrText xml:space="preserve"> PAGEREF _Toc411612514 \h </w:instrText>
      </w:r>
      <w:r>
        <w:fldChar w:fldCharType="separate"/>
      </w:r>
      <w:r>
        <w:t>26</w:t>
      </w:r>
      <w:r>
        <w:fldChar w:fldCharType="end"/>
      </w:r>
    </w:p>
    <w:p w14:paraId="68C4E825" w14:textId="77777777" w:rsidR="005364DF" w:rsidRPr="00E9503F" w:rsidRDefault="005364DF">
      <w:pPr>
        <w:pStyle w:val="TOC5"/>
        <w:rPr>
          <w:rFonts w:ascii="Calibri" w:hAnsi="Calibri"/>
          <w:sz w:val="22"/>
          <w:szCs w:val="22"/>
          <w:lang w:eastAsia="en-GB"/>
        </w:rPr>
      </w:pPr>
      <w:r>
        <w:t>6.2.2.2.4</w:t>
      </w:r>
      <w:r w:rsidRPr="00E9503F">
        <w:rPr>
          <w:rFonts w:ascii="Calibri" w:hAnsi="Calibri"/>
          <w:sz w:val="22"/>
          <w:szCs w:val="22"/>
          <w:lang w:eastAsia="en-GB"/>
        </w:rPr>
        <w:tab/>
      </w:r>
      <w:r>
        <w:t>Power Control</w:t>
      </w:r>
      <w:r>
        <w:tab/>
      </w:r>
      <w:r>
        <w:fldChar w:fldCharType="begin"/>
      </w:r>
      <w:r>
        <w:instrText xml:space="preserve"> PAGEREF _Toc411612515 \h </w:instrText>
      </w:r>
      <w:r>
        <w:fldChar w:fldCharType="separate"/>
      </w:r>
      <w:r>
        <w:t>26</w:t>
      </w:r>
      <w:r>
        <w:fldChar w:fldCharType="end"/>
      </w:r>
    </w:p>
    <w:p w14:paraId="650AC495" w14:textId="77777777" w:rsidR="005364DF" w:rsidRPr="00E9503F" w:rsidRDefault="005364DF">
      <w:pPr>
        <w:pStyle w:val="TOC3"/>
        <w:rPr>
          <w:rFonts w:ascii="Calibri" w:hAnsi="Calibri"/>
          <w:sz w:val="22"/>
          <w:szCs w:val="22"/>
          <w:lang w:eastAsia="en-GB"/>
        </w:rPr>
      </w:pPr>
      <w:r>
        <w:t>6.2.3</w:t>
      </w:r>
      <w:r w:rsidRPr="00E9503F">
        <w:rPr>
          <w:rFonts w:ascii="Calibri" w:hAnsi="Calibri"/>
          <w:sz w:val="22"/>
          <w:szCs w:val="22"/>
          <w:lang w:eastAsia="en-GB"/>
        </w:rPr>
        <w:tab/>
      </w:r>
      <w:r>
        <w:t>Uplink physical layer design</w:t>
      </w:r>
      <w:r>
        <w:tab/>
      </w:r>
      <w:r>
        <w:fldChar w:fldCharType="begin"/>
      </w:r>
      <w:r>
        <w:instrText xml:space="preserve"> PAGEREF _Toc411612516 \h </w:instrText>
      </w:r>
      <w:r>
        <w:fldChar w:fldCharType="separate"/>
      </w:r>
      <w:r>
        <w:t>26</w:t>
      </w:r>
      <w:r>
        <w:fldChar w:fldCharType="end"/>
      </w:r>
    </w:p>
    <w:p w14:paraId="69246C9B" w14:textId="77777777" w:rsidR="005364DF" w:rsidRPr="00E9503F" w:rsidRDefault="005364DF">
      <w:pPr>
        <w:pStyle w:val="TOC4"/>
        <w:rPr>
          <w:rFonts w:ascii="Calibri" w:hAnsi="Calibri"/>
          <w:sz w:val="22"/>
          <w:szCs w:val="22"/>
          <w:lang w:eastAsia="en-GB"/>
        </w:rPr>
      </w:pPr>
      <w:r>
        <w:t xml:space="preserve">6.2.3.1 </w:t>
      </w:r>
      <w:r w:rsidRPr="00E9503F">
        <w:rPr>
          <w:rFonts w:ascii="Calibri" w:hAnsi="Calibri"/>
          <w:sz w:val="22"/>
          <w:szCs w:val="22"/>
          <w:lang w:eastAsia="en-GB"/>
        </w:rPr>
        <w:tab/>
      </w:r>
      <w:r>
        <w:t>Basic transmission scheme</w:t>
      </w:r>
      <w:r>
        <w:tab/>
      </w:r>
      <w:r>
        <w:fldChar w:fldCharType="begin"/>
      </w:r>
      <w:r>
        <w:instrText xml:space="preserve"> PAGEREF _Toc411612517 \h </w:instrText>
      </w:r>
      <w:r>
        <w:fldChar w:fldCharType="separate"/>
      </w:r>
      <w:r>
        <w:t>26</w:t>
      </w:r>
      <w:r>
        <w:fldChar w:fldCharType="end"/>
      </w:r>
    </w:p>
    <w:p w14:paraId="35676667" w14:textId="77777777" w:rsidR="005364DF" w:rsidRPr="00E9503F" w:rsidRDefault="005364DF">
      <w:pPr>
        <w:pStyle w:val="TOC5"/>
        <w:rPr>
          <w:rFonts w:ascii="Calibri" w:hAnsi="Calibri"/>
          <w:sz w:val="22"/>
          <w:szCs w:val="22"/>
          <w:lang w:eastAsia="en-GB"/>
        </w:rPr>
      </w:pPr>
      <w:r>
        <w:t xml:space="preserve">6.2.3.1.1 </w:t>
      </w:r>
      <w:r w:rsidRPr="00E9503F">
        <w:rPr>
          <w:rFonts w:ascii="Calibri" w:hAnsi="Calibri"/>
          <w:sz w:val="22"/>
          <w:szCs w:val="22"/>
          <w:lang w:eastAsia="en-GB"/>
        </w:rPr>
        <w:tab/>
      </w:r>
      <w:r>
        <w:t>Re-using existing design</w:t>
      </w:r>
      <w:r>
        <w:tab/>
      </w:r>
      <w:r>
        <w:fldChar w:fldCharType="begin"/>
      </w:r>
      <w:r>
        <w:instrText xml:space="preserve"> PAGEREF _Toc411612518 \h </w:instrText>
      </w:r>
      <w:r>
        <w:fldChar w:fldCharType="separate"/>
      </w:r>
      <w:r>
        <w:t>26</w:t>
      </w:r>
      <w:r>
        <w:fldChar w:fldCharType="end"/>
      </w:r>
    </w:p>
    <w:p w14:paraId="5AD04D11" w14:textId="77777777" w:rsidR="005364DF" w:rsidRPr="00E9503F" w:rsidRDefault="005364DF">
      <w:pPr>
        <w:pStyle w:val="TOC5"/>
        <w:rPr>
          <w:rFonts w:ascii="Calibri" w:hAnsi="Calibri"/>
          <w:sz w:val="22"/>
          <w:szCs w:val="22"/>
          <w:lang w:eastAsia="en-GB"/>
        </w:rPr>
      </w:pPr>
      <w:r>
        <w:t>6.2.3.1.2</w:t>
      </w:r>
      <w:r w:rsidRPr="00E9503F">
        <w:rPr>
          <w:rFonts w:ascii="Calibri" w:hAnsi="Calibri"/>
          <w:sz w:val="22"/>
          <w:szCs w:val="22"/>
          <w:lang w:eastAsia="en-GB"/>
        </w:rPr>
        <w:tab/>
      </w:r>
      <w:r>
        <w:t>New packet control channel format.</w:t>
      </w:r>
      <w:r>
        <w:tab/>
      </w:r>
      <w:r>
        <w:fldChar w:fldCharType="begin"/>
      </w:r>
      <w:r>
        <w:instrText xml:space="preserve"> PAGEREF _Toc411612519 \h </w:instrText>
      </w:r>
      <w:r>
        <w:fldChar w:fldCharType="separate"/>
      </w:r>
      <w:r>
        <w:t>26</w:t>
      </w:r>
      <w:r>
        <w:fldChar w:fldCharType="end"/>
      </w:r>
    </w:p>
    <w:p w14:paraId="0429623E" w14:textId="77777777" w:rsidR="005364DF" w:rsidRPr="00E9503F" w:rsidRDefault="005364DF">
      <w:pPr>
        <w:pStyle w:val="TOC6"/>
        <w:rPr>
          <w:rFonts w:ascii="Calibri" w:hAnsi="Calibri"/>
          <w:sz w:val="22"/>
          <w:szCs w:val="22"/>
          <w:lang w:eastAsia="en-GB"/>
        </w:rPr>
      </w:pPr>
      <w:r>
        <w:t>6.2.3.1.2.1</w:t>
      </w:r>
      <w:r w:rsidRPr="00E9503F">
        <w:rPr>
          <w:rFonts w:ascii="Calibri" w:hAnsi="Calibri"/>
          <w:sz w:val="22"/>
          <w:szCs w:val="22"/>
          <w:lang w:eastAsia="en-GB"/>
        </w:rPr>
        <w:tab/>
      </w:r>
      <w:r>
        <w:t>General</w:t>
      </w:r>
      <w:r>
        <w:tab/>
      </w:r>
      <w:r>
        <w:fldChar w:fldCharType="begin"/>
      </w:r>
      <w:r>
        <w:instrText xml:space="preserve"> PAGEREF _Toc411612520 \h </w:instrText>
      </w:r>
      <w:r>
        <w:fldChar w:fldCharType="separate"/>
      </w:r>
      <w:r>
        <w:t>26</w:t>
      </w:r>
      <w:r>
        <w:fldChar w:fldCharType="end"/>
      </w:r>
    </w:p>
    <w:p w14:paraId="42AA8890" w14:textId="77777777" w:rsidR="005364DF" w:rsidRPr="00E9503F" w:rsidRDefault="005364DF">
      <w:pPr>
        <w:pStyle w:val="TOC5"/>
        <w:rPr>
          <w:rFonts w:ascii="Calibri" w:hAnsi="Calibri"/>
          <w:sz w:val="22"/>
          <w:szCs w:val="22"/>
          <w:lang w:eastAsia="en-GB"/>
        </w:rPr>
      </w:pPr>
      <w:r>
        <w:t>6.2.3.1.3</w:t>
      </w:r>
      <w:r w:rsidRPr="00E9503F">
        <w:rPr>
          <w:rFonts w:ascii="Calibri" w:hAnsi="Calibri"/>
          <w:sz w:val="22"/>
          <w:szCs w:val="22"/>
          <w:lang w:eastAsia="en-GB"/>
        </w:rPr>
        <w:tab/>
      </w:r>
      <w:r>
        <w:t>Overlaid CDMA</w:t>
      </w:r>
      <w:r>
        <w:tab/>
      </w:r>
      <w:r>
        <w:fldChar w:fldCharType="begin"/>
      </w:r>
      <w:r>
        <w:instrText xml:space="preserve"> PAGEREF _Toc411612521 \h </w:instrText>
      </w:r>
      <w:r>
        <w:fldChar w:fldCharType="separate"/>
      </w:r>
      <w:r>
        <w:t>27</w:t>
      </w:r>
      <w:r>
        <w:fldChar w:fldCharType="end"/>
      </w:r>
    </w:p>
    <w:p w14:paraId="2345E451" w14:textId="77777777" w:rsidR="005364DF" w:rsidRPr="00E9503F" w:rsidRDefault="005364DF">
      <w:pPr>
        <w:pStyle w:val="TOC4"/>
        <w:rPr>
          <w:rFonts w:ascii="Calibri" w:hAnsi="Calibri"/>
          <w:sz w:val="22"/>
          <w:szCs w:val="22"/>
          <w:lang w:eastAsia="en-GB"/>
        </w:rPr>
      </w:pPr>
      <w:r>
        <w:t xml:space="preserve">6.2.3.2 </w:t>
      </w:r>
      <w:r w:rsidRPr="00E9503F">
        <w:rPr>
          <w:rFonts w:ascii="Calibri" w:hAnsi="Calibri"/>
          <w:sz w:val="22"/>
          <w:szCs w:val="22"/>
          <w:lang w:eastAsia="en-GB"/>
        </w:rPr>
        <w:tab/>
      </w:r>
      <w:r>
        <w:t>Physical layer procedure</w:t>
      </w:r>
      <w:r>
        <w:tab/>
      </w:r>
      <w:r>
        <w:fldChar w:fldCharType="begin"/>
      </w:r>
      <w:r>
        <w:instrText xml:space="preserve"> PAGEREF _Toc411612522 \h </w:instrText>
      </w:r>
      <w:r>
        <w:fldChar w:fldCharType="separate"/>
      </w:r>
      <w:r>
        <w:t>27</w:t>
      </w:r>
      <w:r>
        <w:fldChar w:fldCharType="end"/>
      </w:r>
    </w:p>
    <w:p w14:paraId="4B54AF66" w14:textId="77777777" w:rsidR="005364DF" w:rsidRPr="00E9503F" w:rsidRDefault="005364DF">
      <w:pPr>
        <w:pStyle w:val="TOC5"/>
        <w:rPr>
          <w:rFonts w:ascii="Calibri" w:hAnsi="Calibri"/>
          <w:sz w:val="22"/>
          <w:szCs w:val="22"/>
          <w:lang w:eastAsia="en-GB"/>
        </w:rPr>
      </w:pPr>
      <w:r>
        <w:t>6.2.3.2.1</w:t>
      </w:r>
      <w:r w:rsidRPr="00E9503F">
        <w:rPr>
          <w:rFonts w:ascii="Calibri" w:hAnsi="Calibri"/>
          <w:sz w:val="22"/>
          <w:szCs w:val="22"/>
          <w:lang w:eastAsia="en-GB"/>
        </w:rPr>
        <w:tab/>
      </w:r>
      <w:r>
        <w:t>Random Access</w:t>
      </w:r>
      <w:r>
        <w:tab/>
      </w:r>
      <w:r>
        <w:fldChar w:fldCharType="begin"/>
      </w:r>
      <w:r>
        <w:instrText xml:space="preserve"> PAGEREF _Toc411612523 \h </w:instrText>
      </w:r>
      <w:r>
        <w:fldChar w:fldCharType="separate"/>
      </w:r>
      <w:r>
        <w:t>27</w:t>
      </w:r>
      <w:r>
        <w:fldChar w:fldCharType="end"/>
      </w:r>
    </w:p>
    <w:p w14:paraId="0AD9A9D5" w14:textId="77777777" w:rsidR="005364DF" w:rsidRPr="00E9503F" w:rsidRDefault="005364DF">
      <w:pPr>
        <w:pStyle w:val="TOC5"/>
        <w:rPr>
          <w:rFonts w:ascii="Calibri" w:hAnsi="Calibri"/>
          <w:sz w:val="22"/>
          <w:szCs w:val="22"/>
          <w:lang w:eastAsia="en-GB"/>
        </w:rPr>
      </w:pPr>
      <w:r>
        <w:t>6.2.3.2.2</w:t>
      </w:r>
      <w:r w:rsidRPr="00E9503F">
        <w:rPr>
          <w:rFonts w:ascii="Calibri" w:hAnsi="Calibri"/>
          <w:sz w:val="22"/>
          <w:szCs w:val="22"/>
          <w:lang w:eastAsia="en-GB"/>
        </w:rPr>
        <w:tab/>
      </w:r>
      <w:r>
        <w:t>Uplink scheduling</w:t>
      </w:r>
      <w:r>
        <w:tab/>
      </w:r>
      <w:r>
        <w:fldChar w:fldCharType="begin"/>
      </w:r>
      <w:r>
        <w:instrText xml:space="preserve"> PAGEREF _Toc411612524 \h </w:instrText>
      </w:r>
      <w:r>
        <w:fldChar w:fldCharType="separate"/>
      </w:r>
      <w:r>
        <w:t>27</w:t>
      </w:r>
      <w:r>
        <w:fldChar w:fldCharType="end"/>
      </w:r>
    </w:p>
    <w:p w14:paraId="5B5518AF" w14:textId="77777777" w:rsidR="005364DF" w:rsidRPr="00E9503F" w:rsidRDefault="005364DF">
      <w:pPr>
        <w:pStyle w:val="TOC5"/>
        <w:rPr>
          <w:rFonts w:ascii="Calibri" w:hAnsi="Calibri"/>
          <w:sz w:val="22"/>
          <w:szCs w:val="22"/>
          <w:lang w:eastAsia="en-GB"/>
        </w:rPr>
      </w:pPr>
      <w:r>
        <w:t>6.2.3.2.3</w:t>
      </w:r>
      <w:r w:rsidRPr="00E9503F">
        <w:rPr>
          <w:rFonts w:ascii="Calibri" w:hAnsi="Calibri"/>
          <w:sz w:val="22"/>
          <w:szCs w:val="22"/>
          <w:lang w:eastAsia="en-GB"/>
        </w:rPr>
        <w:tab/>
      </w:r>
      <w:r>
        <w:t>Link Adaptation</w:t>
      </w:r>
      <w:r>
        <w:tab/>
      </w:r>
      <w:r>
        <w:fldChar w:fldCharType="begin"/>
      </w:r>
      <w:r>
        <w:instrText xml:space="preserve"> PAGEREF _Toc411612525 \h </w:instrText>
      </w:r>
      <w:r>
        <w:fldChar w:fldCharType="separate"/>
      </w:r>
      <w:r>
        <w:t>28</w:t>
      </w:r>
      <w:r>
        <w:fldChar w:fldCharType="end"/>
      </w:r>
    </w:p>
    <w:p w14:paraId="6AA0D647" w14:textId="77777777" w:rsidR="005364DF" w:rsidRPr="00E9503F" w:rsidRDefault="005364DF">
      <w:pPr>
        <w:pStyle w:val="TOC5"/>
        <w:rPr>
          <w:rFonts w:ascii="Calibri" w:hAnsi="Calibri"/>
          <w:sz w:val="22"/>
          <w:szCs w:val="22"/>
          <w:lang w:eastAsia="en-GB"/>
        </w:rPr>
      </w:pPr>
      <w:r>
        <w:t>6.2.3.2.4</w:t>
      </w:r>
      <w:r w:rsidRPr="00E9503F">
        <w:rPr>
          <w:rFonts w:ascii="Calibri" w:hAnsi="Calibri"/>
          <w:sz w:val="22"/>
          <w:szCs w:val="22"/>
          <w:lang w:eastAsia="en-GB"/>
        </w:rPr>
        <w:tab/>
      </w:r>
      <w:r>
        <w:t>Power Control</w:t>
      </w:r>
      <w:r>
        <w:tab/>
      </w:r>
      <w:r>
        <w:fldChar w:fldCharType="begin"/>
      </w:r>
      <w:r>
        <w:instrText xml:space="preserve"> PAGEREF _Toc411612526 \h </w:instrText>
      </w:r>
      <w:r>
        <w:fldChar w:fldCharType="separate"/>
      </w:r>
      <w:r>
        <w:t>28</w:t>
      </w:r>
      <w:r>
        <w:fldChar w:fldCharType="end"/>
      </w:r>
    </w:p>
    <w:p w14:paraId="3749406E" w14:textId="77777777" w:rsidR="005364DF" w:rsidRPr="00E9503F" w:rsidRDefault="005364DF">
      <w:pPr>
        <w:pStyle w:val="TOC3"/>
        <w:rPr>
          <w:rFonts w:ascii="Calibri" w:hAnsi="Calibri"/>
          <w:sz w:val="22"/>
          <w:szCs w:val="22"/>
          <w:lang w:eastAsia="en-GB"/>
        </w:rPr>
      </w:pPr>
      <w:r>
        <w:t>6.2.4</w:t>
      </w:r>
      <w:r w:rsidRPr="00E9503F">
        <w:rPr>
          <w:rFonts w:ascii="Calibri" w:hAnsi="Calibri"/>
          <w:sz w:val="22"/>
          <w:szCs w:val="22"/>
          <w:lang w:eastAsia="en-GB"/>
        </w:rPr>
        <w:tab/>
      </w:r>
      <w:r>
        <w:t xml:space="preserve"> Link layer aspects</w:t>
      </w:r>
      <w:r>
        <w:tab/>
      </w:r>
      <w:r>
        <w:fldChar w:fldCharType="begin"/>
      </w:r>
      <w:r>
        <w:instrText xml:space="preserve"> PAGEREF _Toc411612527 \h </w:instrText>
      </w:r>
      <w:r>
        <w:fldChar w:fldCharType="separate"/>
      </w:r>
      <w:r>
        <w:t>28</w:t>
      </w:r>
      <w:r>
        <w:fldChar w:fldCharType="end"/>
      </w:r>
    </w:p>
    <w:p w14:paraId="10397F40" w14:textId="77777777" w:rsidR="005364DF" w:rsidRPr="00E9503F" w:rsidRDefault="005364DF">
      <w:pPr>
        <w:pStyle w:val="TOC4"/>
        <w:rPr>
          <w:rFonts w:ascii="Calibri" w:hAnsi="Calibri"/>
          <w:sz w:val="22"/>
          <w:szCs w:val="22"/>
          <w:lang w:eastAsia="en-GB"/>
        </w:rPr>
      </w:pPr>
      <w:r>
        <w:t>6.2.4.1</w:t>
      </w:r>
      <w:r w:rsidRPr="00E9503F">
        <w:rPr>
          <w:rFonts w:ascii="Calibri" w:hAnsi="Calibri"/>
          <w:sz w:val="22"/>
          <w:szCs w:val="22"/>
          <w:lang w:eastAsia="en-GB"/>
        </w:rPr>
        <w:tab/>
      </w:r>
      <w:r>
        <w:t>Timing Advance</w:t>
      </w:r>
      <w:r>
        <w:tab/>
      </w:r>
      <w:r>
        <w:fldChar w:fldCharType="begin"/>
      </w:r>
      <w:r>
        <w:instrText xml:space="preserve"> PAGEREF _Toc411612528 \h </w:instrText>
      </w:r>
      <w:r>
        <w:fldChar w:fldCharType="separate"/>
      </w:r>
      <w:r>
        <w:t>28</w:t>
      </w:r>
      <w:r>
        <w:fldChar w:fldCharType="end"/>
      </w:r>
    </w:p>
    <w:p w14:paraId="08D37213" w14:textId="77777777" w:rsidR="005364DF" w:rsidRPr="00E9503F" w:rsidRDefault="005364DF">
      <w:pPr>
        <w:pStyle w:val="TOC4"/>
        <w:rPr>
          <w:rFonts w:ascii="Calibri" w:hAnsi="Calibri"/>
          <w:sz w:val="22"/>
          <w:szCs w:val="22"/>
          <w:lang w:eastAsia="en-GB"/>
        </w:rPr>
      </w:pPr>
      <w:r>
        <w:t>6.2.4.2</w:t>
      </w:r>
      <w:r w:rsidRPr="00E9503F">
        <w:rPr>
          <w:rFonts w:ascii="Calibri" w:hAnsi="Calibri"/>
          <w:sz w:val="22"/>
          <w:szCs w:val="22"/>
          <w:lang w:eastAsia="en-GB"/>
        </w:rPr>
        <w:tab/>
      </w:r>
      <w:r>
        <w:t>Mapping of logical channels onto physical channels</w:t>
      </w:r>
      <w:r>
        <w:tab/>
      </w:r>
      <w:r>
        <w:fldChar w:fldCharType="begin"/>
      </w:r>
      <w:r>
        <w:instrText xml:space="preserve"> PAGEREF _Toc411612529 \h </w:instrText>
      </w:r>
      <w:r>
        <w:fldChar w:fldCharType="separate"/>
      </w:r>
      <w:r>
        <w:t>28</w:t>
      </w:r>
      <w:r>
        <w:fldChar w:fldCharType="end"/>
      </w:r>
    </w:p>
    <w:p w14:paraId="32CC02BE" w14:textId="77777777" w:rsidR="005364DF" w:rsidRPr="00E9503F" w:rsidRDefault="005364DF">
      <w:pPr>
        <w:pStyle w:val="TOC5"/>
        <w:rPr>
          <w:rFonts w:ascii="Calibri" w:hAnsi="Calibri"/>
          <w:sz w:val="22"/>
          <w:szCs w:val="22"/>
          <w:lang w:eastAsia="en-GB"/>
        </w:rPr>
      </w:pPr>
      <w:r>
        <w:t>6.2.4.2.1</w:t>
      </w:r>
      <w:r w:rsidRPr="00E9503F">
        <w:rPr>
          <w:rFonts w:ascii="Calibri" w:hAnsi="Calibri"/>
          <w:sz w:val="22"/>
          <w:szCs w:val="22"/>
          <w:lang w:eastAsia="en-GB"/>
        </w:rPr>
        <w:tab/>
      </w:r>
      <w:r>
        <w:t>General</w:t>
      </w:r>
      <w:r>
        <w:tab/>
      </w:r>
      <w:r>
        <w:fldChar w:fldCharType="begin"/>
      </w:r>
      <w:r>
        <w:instrText xml:space="preserve"> PAGEREF _Toc411612530 \h </w:instrText>
      </w:r>
      <w:r>
        <w:fldChar w:fldCharType="separate"/>
      </w:r>
      <w:r>
        <w:t>28</w:t>
      </w:r>
      <w:r>
        <w:fldChar w:fldCharType="end"/>
      </w:r>
    </w:p>
    <w:p w14:paraId="57920392" w14:textId="77777777" w:rsidR="005364DF" w:rsidRPr="00E9503F" w:rsidRDefault="005364DF">
      <w:pPr>
        <w:pStyle w:val="TOC5"/>
        <w:rPr>
          <w:rFonts w:ascii="Calibri" w:hAnsi="Calibri"/>
          <w:sz w:val="22"/>
          <w:szCs w:val="22"/>
          <w:lang w:eastAsia="en-GB"/>
        </w:rPr>
      </w:pPr>
      <w:r>
        <w:t>6.2.4.2.2</w:t>
      </w:r>
      <w:r w:rsidRPr="00E9503F">
        <w:rPr>
          <w:rFonts w:ascii="Calibri" w:hAnsi="Calibri"/>
          <w:sz w:val="22"/>
          <w:szCs w:val="22"/>
          <w:lang w:eastAsia="en-GB"/>
        </w:rPr>
        <w:tab/>
      </w:r>
      <w:r>
        <w:t>FCCH</w:t>
      </w:r>
      <w:r>
        <w:tab/>
      </w:r>
      <w:r>
        <w:fldChar w:fldCharType="begin"/>
      </w:r>
      <w:r>
        <w:instrText xml:space="preserve"> PAGEREF _Toc411612531 \h </w:instrText>
      </w:r>
      <w:r>
        <w:fldChar w:fldCharType="separate"/>
      </w:r>
      <w:r>
        <w:t>28</w:t>
      </w:r>
      <w:r>
        <w:fldChar w:fldCharType="end"/>
      </w:r>
    </w:p>
    <w:p w14:paraId="179FDBFF" w14:textId="77777777" w:rsidR="005364DF" w:rsidRPr="00E9503F" w:rsidRDefault="005364DF">
      <w:pPr>
        <w:pStyle w:val="TOC5"/>
        <w:rPr>
          <w:rFonts w:ascii="Calibri" w:hAnsi="Calibri"/>
          <w:sz w:val="22"/>
          <w:szCs w:val="22"/>
          <w:lang w:eastAsia="en-GB"/>
        </w:rPr>
      </w:pPr>
      <w:r>
        <w:t>6.2.4.2.3</w:t>
      </w:r>
      <w:r w:rsidRPr="00E9503F">
        <w:rPr>
          <w:rFonts w:ascii="Calibri" w:hAnsi="Calibri"/>
          <w:sz w:val="22"/>
          <w:szCs w:val="22"/>
          <w:lang w:eastAsia="en-GB"/>
        </w:rPr>
        <w:tab/>
      </w:r>
      <w:r>
        <w:t>EC-SCH</w:t>
      </w:r>
      <w:r>
        <w:tab/>
      </w:r>
      <w:r>
        <w:fldChar w:fldCharType="begin"/>
      </w:r>
      <w:r>
        <w:instrText xml:space="preserve"> PAGEREF _Toc411612532 \h </w:instrText>
      </w:r>
      <w:r>
        <w:fldChar w:fldCharType="separate"/>
      </w:r>
      <w:r>
        <w:t>28</w:t>
      </w:r>
      <w:r>
        <w:fldChar w:fldCharType="end"/>
      </w:r>
    </w:p>
    <w:p w14:paraId="6AC784F3" w14:textId="77777777" w:rsidR="005364DF" w:rsidRPr="00E9503F" w:rsidRDefault="005364DF">
      <w:pPr>
        <w:pStyle w:val="TOC5"/>
        <w:rPr>
          <w:rFonts w:ascii="Calibri" w:hAnsi="Calibri"/>
          <w:sz w:val="22"/>
          <w:szCs w:val="22"/>
          <w:lang w:eastAsia="en-GB"/>
        </w:rPr>
      </w:pPr>
      <w:r>
        <w:t>6.2.4.2.4</w:t>
      </w:r>
      <w:r w:rsidRPr="00E9503F">
        <w:rPr>
          <w:rFonts w:ascii="Calibri" w:hAnsi="Calibri"/>
          <w:sz w:val="22"/>
          <w:szCs w:val="22"/>
          <w:lang w:eastAsia="en-GB"/>
        </w:rPr>
        <w:tab/>
      </w:r>
      <w:r>
        <w:t>EC-BCCH</w:t>
      </w:r>
      <w:r>
        <w:tab/>
      </w:r>
      <w:r>
        <w:fldChar w:fldCharType="begin"/>
      </w:r>
      <w:r>
        <w:instrText xml:space="preserve"> PAGEREF _Toc411612533 \h </w:instrText>
      </w:r>
      <w:r>
        <w:fldChar w:fldCharType="separate"/>
      </w:r>
      <w:r>
        <w:t>29</w:t>
      </w:r>
      <w:r>
        <w:fldChar w:fldCharType="end"/>
      </w:r>
    </w:p>
    <w:p w14:paraId="03444AC7" w14:textId="77777777" w:rsidR="005364DF" w:rsidRPr="00E9503F" w:rsidRDefault="005364DF">
      <w:pPr>
        <w:pStyle w:val="TOC5"/>
        <w:rPr>
          <w:rFonts w:ascii="Calibri" w:hAnsi="Calibri"/>
          <w:sz w:val="22"/>
          <w:szCs w:val="22"/>
          <w:lang w:eastAsia="en-GB"/>
        </w:rPr>
      </w:pPr>
      <w:r>
        <w:t>6.2.4.2.5</w:t>
      </w:r>
      <w:r w:rsidRPr="00E9503F">
        <w:rPr>
          <w:rFonts w:ascii="Calibri" w:hAnsi="Calibri"/>
          <w:sz w:val="22"/>
          <w:szCs w:val="22"/>
          <w:lang w:eastAsia="en-GB"/>
        </w:rPr>
        <w:tab/>
      </w:r>
      <w:r>
        <w:t>EC-PCH</w:t>
      </w:r>
      <w:r>
        <w:tab/>
      </w:r>
      <w:r>
        <w:fldChar w:fldCharType="begin"/>
      </w:r>
      <w:r>
        <w:instrText xml:space="preserve"> PAGEREF _Toc411612534 \h </w:instrText>
      </w:r>
      <w:r>
        <w:fldChar w:fldCharType="separate"/>
      </w:r>
      <w:r>
        <w:t>29</w:t>
      </w:r>
      <w:r>
        <w:fldChar w:fldCharType="end"/>
      </w:r>
    </w:p>
    <w:p w14:paraId="6DF5685E" w14:textId="77777777" w:rsidR="005364DF" w:rsidRPr="00E9503F" w:rsidRDefault="005364DF">
      <w:pPr>
        <w:pStyle w:val="TOC5"/>
        <w:rPr>
          <w:rFonts w:ascii="Calibri" w:hAnsi="Calibri"/>
          <w:sz w:val="22"/>
          <w:szCs w:val="22"/>
          <w:lang w:eastAsia="en-GB"/>
        </w:rPr>
      </w:pPr>
      <w:r>
        <w:t>6.2.4.2.6</w:t>
      </w:r>
      <w:r w:rsidRPr="00E9503F">
        <w:rPr>
          <w:rFonts w:ascii="Calibri" w:hAnsi="Calibri"/>
          <w:sz w:val="22"/>
          <w:szCs w:val="22"/>
          <w:lang w:eastAsia="en-GB"/>
        </w:rPr>
        <w:tab/>
      </w:r>
      <w:r>
        <w:t>EC-AGCH</w:t>
      </w:r>
      <w:r>
        <w:tab/>
      </w:r>
      <w:r>
        <w:fldChar w:fldCharType="begin"/>
      </w:r>
      <w:r>
        <w:instrText xml:space="preserve"> PAGEREF _Toc411612535 \h </w:instrText>
      </w:r>
      <w:r>
        <w:fldChar w:fldCharType="separate"/>
      </w:r>
      <w:r>
        <w:t>30</w:t>
      </w:r>
      <w:r>
        <w:fldChar w:fldCharType="end"/>
      </w:r>
    </w:p>
    <w:p w14:paraId="7AB1C134" w14:textId="77777777" w:rsidR="005364DF" w:rsidRPr="00E9503F" w:rsidRDefault="005364DF">
      <w:pPr>
        <w:pStyle w:val="TOC5"/>
        <w:rPr>
          <w:rFonts w:ascii="Calibri" w:hAnsi="Calibri"/>
          <w:sz w:val="22"/>
          <w:szCs w:val="22"/>
          <w:lang w:eastAsia="en-GB"/>
        </w:rPr>
      </w:pPr>
      <w:r>
        <w:t>6.2.4.2.7</w:t>
      </w:r>
      <w:r w:rsidRPr="00E9503F">
        <w:rPr>
          <w:rFonts w:ascii="Calibri" w:hAnsi="Calibri"/>
          <w:sz w:val="22"/>
          <w:szCs w:val="22"/>
          <w:lang w:eastAsia="en-GB"/>
        </w:rPr>
        <w:tab/>
      </w:r>
      <w:r>
        <w:t>EC-RACH</w:t>
      </w:r>
      <w:r>
        <w:tab/>
      </w:r>
      <w:r>
        <w:fldChar w:fldCharType="begin"/>
      </w:r>
      <w:r>
        <w:instrText xml:space="preserve"> PAGEREF _Toc411612536 \h </w:instrText>
      </w:r>
      <w:r>
        <w:fldChar w:fldCharType="separate"/>
      </w:r>
      <w:r>
        <w:t>30</w:t>
      </w:r>
      <w:r>
        <w:fldChar w:fldCharType="end"/>
      </w:r>
    </w:p>
    <w:p w14:paraId="104DDD9B" w14:textId="77777777" w:rsidR="005364DF" w:rsidRPr="00E9503F" w:rsidRDefault="005364DF">
      <w:pPr>
        <w:pStyle w:val="TOC5"/>
        <w:rPr>
          <w:rFonts w:ascii="Calibri" w:hAnsi="Calibri"/>
          <w:sz w:val="22"/>
          <w:szCs w:val="22"/>
          <w:lang w:eastAsia="en-GB"/>
        </w:rPr>
      </w:pPr>
      <w:r>
        <w:t>6.2.4.2.8</w:t>
      </w:r>
      <w:r w:rsidRPr="00E9503F">
        <w:rPr>
          <w:rFonts w:ascii="Calibri" w:hAnsi="Calibri"/>
          <w:sz w:val="22"/>
          <w:szCs w:val="22"/>
          <w:lang w:eastAsia="en-GB"/>
        </w:rPr>
        <w:tab/>
      </w:r>
      <w:r>
        <w:t>EC-PACCH</w:t>
      </w:r>
      <w:r>
        <w:tab/>
      </w:r>
      <w:r>
        <w:fldChar w:fldCharType="begin"/>
      </w:r>
      <w:r>
        <w:instrText xml:space="preserve"> PAGEREF _Toc411612537 \h </w:instrText>
      </w:r>
      <w:r>
        <w:fldChar w:fldCharType="separate"/>
      </w:r>
      <w:r>
        <w:t>31</w:t>
      </w:r>
      <w:r>
        <w:fldChar w:fldCharType="end"/>
      </w:r>
    </w:p>
    <w:p w14:paraId="163B4493" w14:textId="77777777" w:rsidR="005364DF" w:rsidRPr="00E9503F" w:rsidRDefault="005364DF">
      <w:pPr>
        <w:pStyle w:val="TOC5"/>
        <w:rPr>
          <w:rFonts w:ascii="Calibri" w:hAnsi="Calibri"/>
          <w:sz w:val="22"/>
          <w:szCs w:val="22"/>
          <w:lang w:eastAsia="en-GB"/>
        </w:rPr>
      </w:pPr>
      <w:r>
        <w:t>6.2.4.2.9</w:t>
      </w:r>
      <w:r w:rsidRPr="00E9503F">
        <w:rPr>
          <w:rFonts w:ascii="Calibri" w:hAnsi="Calibri"/>
          <w:sz w:val="22"/>
          <w:szCs w:val="22"/>
          <w:lang w:eastAsia="en-GB"/>
        </w:rPr>
        <w:tab/>
      </w:r>
      <w:r>
        <w:t>EC-PDTCH</w:t>
      </w:r>
      <w:r>
        <w:tab/>
      </w:r>
      <w:r>
        <w:fldChar w:fldCharType="begin"/>
      </w:r>
      <w:r>
        <w:instrText xml:space="preserve"> PAGEREF _Toc411612538 \h </w:instrText>
      </w:r>
      <w:r>
        <w:fldChar w:fldCharType="separate"/>
      </w:r>
      <w:r>
        <w:t>31</w:t>
      </w:r>
      <w:r>
        <w:fldChar w:fldCharType="end"/>
      </w:r>
    </w:p>
    <w:p w14:paraId="7AC276E4" w14:textId="77777777" w:rsidR="005364DF" w:rsidRPr="00E9503F" w:rsidRDefault="005364DF">
      <w:pPr>
        <w:pStyle w:val="TOC5"/>
        <w:rPr>
          <w:rFonts w:ascii="Calibri" w:hAnsi="Calibri"/>
          <w:sz w:val="22"/>
          <w:szCs w:val="22"/>
          <w:lang w:eastAsia="en-GB"/>
        </w:rPr>
      </w:pPr>
      <w:r>
        <w:t>6.2.4.2.10</w:t>
      </w:r>
      <w:r w:rsidRPr="00E9503F">
        <w:rPr>
          <w:rFonts w:ascii="Calibri" w:hAnsi="Calibri"/>
          <w:sz w:val="22"/>
          <w:szCs w:val="22"/>
          <w:lang w:eastAsia="en-GB"/>
        </w:rPr>
        <w:tab/>
      </w:r>
      <w:r>
        <w:t>Mapping table</w:t>
      </w:r>
      <w:r>
        <w:tab/>
      </w:r>
      <w:r>
        <w:fldChar w:fldCharType="begin"/>
      </w:r>
      <w:r>
        <w:instrText xml:space="preserve"> PAGEREF _Toc411612539 \h </w:instrText>
      </w:r>
      <w:r>
        <w:fldChar w:fldCharType="separate"/>
      </w:r>
      <w:r>
        <w:t>31</w:t>
      </w:r>
      <w:r>
        <w:fldChar w:fldCharType="end"/>
      </w:r>
    </w:p>
    <w:p w14:paraId="11581193" w14:textId="77777777" w:rsidR="005364DF" w:rsidRPr="00E9503F" w:rsidRDefault="005364DF">
      <w:pPr>
        <w:pStyle w:val="TOC4"/>
        <w:rPr>
          <w:rFonts w:ascii="Calibri" w:hAnsi="Calibri"/>
          <w:sz w:val="22"/>
          <w:szCs w:val="22"/>
          <w:lang w:eastAsia="en-GB"/>
        </w:rPr>
      </w:pPr>
      <w:r>
        <w:t>6.2.4.3</w:t>
      </w:r>
      <w:r w:rsidRPr="00E9503F">
        <w:rPr>
          <w:rFonts w:ascii="Calibri" w:hAnsi="Calibri"/>
          <w:sz w:val="22"/>
          <w:szCs w:val="22"/>
          <w:lang w:eastAsia="en-GB"/>
        </w:rPr>
        <w:tab/>
      </w:r>
      <w:r>
        <w:t>Operation of channels and channel combinations</w:t>
      </w:r>
      <w:r>
        <w:tab/>
      </w:r>
      <w:r>
        <w:fldChar w:fldCharType="begin"/>
      </w:r>
      <w:r>
        <w:instrText xml:space="preserve"> PAGEREF _Toc411612540 \h </w:instrText>
      </w:r>
      <w:r>
        <w:fldChar w:fldCharType="separate"/>
      </w:r>
      <w:r>
        <w:t>34</w:t>
      </w:r>
      <w:r>
        <w:fldChar w:fldCharType="end"/>
      </w:r>
    </w:p>
    <w:p w14:paraId="7AA6FAE8" w14:textId="77777777" w:rsidR="005364DF" w:rsidRPr="00E9503F" w:rsidRDefault="005364DF">
      <w:pPr>
        <w:pStyle w:val="TOC5"/>
        <w:rPr>
          <w:rFonts w:ascii="Calibri" w:hAnsi="Calibri"/>
          <w:sz w:val="22"/>
          <w:szCs w:val="22"/>
          <w:lang w:eastAsia="en-GB"/>
        </w:rPr>
      </w:pPr>
      <w:r>
        <w:t>6.2.4.3.1</w:t>
      </w:r>
      <w:r w:rsidRPr="00E9503F">
        <w:rPr>
          <w:rFonts w:ascii="Calibri" w:hAnsi="Calibri"/>
          <w:sz w:val="22"/>
          <w:szCs w:val="22"/>
          <w:lang w:eastAsia="en-GB"/>
        </w:rPr>
        <w:tab/>
      </w:r>
      <w:r>
        <w:t>Paging Groups and Coverage Classes</w:t>
      </w:r>
      <w:r>
        <w:tab/>
      </w:r>
      <w:r>
        <w:fldChar w:fldCharType="begin"/>
      </w:r>
      <w:r>
        <w:instrText xml:space="preserve"> PAGEREF _Toc411612541 \h </w:instrText>
      </w:r>
      <w:r>
        <w:fldChar w:fldCharType="separate"/>
      </w:r>
      <w:r>
        <w:t>34</w:t>
      </w:r>
      <w:r>
        <w:fldChar w:fldCharType="end"/>
      </w:r>
    </w:p>
    <w:p w14:paraId="72F4938F" w14:textId="77777777" w:rsidR="005364DF" w:rsidRPr="00E9503F" w:rsidRDefault="005364DF">
      <w:pPr>
        <w:pStyle w:val="TOC5"/>
        <w:rPr>
          <w:rFonts w:ascii="Calibri" w:hAnsi="Calibri"/>
          <w:sz w:val="22"/>
          <w:szCs w:val="22"/>
          <w:lang w:eastAsia="en-GB"/>
        </w:rPr>
      </w:pPr>
      <w:r>
        <w:t>6.2.4.3.2</w:t>
      </w:r>
      <w:r w:rsidRPr="00E9503F">
        <w:rPr>
          <w:rFonts w:ascii="Calibri" w:hAnsi="Calibri"/>
          <w:sz w:val="22"/>
          <w:szCs w:val="22"/>
          <w:lang w:eastAsia="en-GB"/>
        </w:rPr>
        <w:tab/>
      </w:r>
      <w:r>
        <w:t>Determination of PAGING_GROUP</w:t>
      </w:r>
      <w:r>
        <w:tab/>
      </w:r>
      <w:r>
        <w:fldChar w:fldCharType="begin"/>
      </w:r>
      <w:r>
        <w:instrText xml:space="preserve"> PAGEREF _Toc411612542 \h </w:instrText>
      </w:r>
      <w:r>
        <w:fldChar w:fldCharType="separate"/>
      </w:r>
      <w:r>
        <w:t>34</w:t>
      </w:r>
      <w:r>
        <w:fldChar w:fldCharType="end"/>
      </w:r>
    </w:p>
    <w:p w14:paraId="2BCDC9C4" w14:textId="77777777" w:rsidR="005364DF" w:rsidRPr="00E9503F" w:rsidRDefault="005364DF">
      <w:pPr>
        <w:pStyle w:val="TOC4"/>
        <w:rPr>
          <w:rFonts w:ascii="Calibri" w:hAnsi="Calibri"/>
          <w:sz w:val="22"/>
          <w:szCs w:val="22"/>
          <w:lang w:eastAsia="en-GB"/>
        </w:rPr>
      </w:pPr>
      <w:r>
        <w:t>6.2.4.4</w:t>
      </w:r>
      <w:r w:rsidRPr="00E9503F">
        <w:rPr>
          <w:rFonts w:ascii="Calibri" w:hAnsi="Calibri"/>
          <w:sz w:val="22"/>
          <w:szCs w:val="22"/>
          <w:lang w:eastAsia="en-GB"/>
        </w:rPr>
        <w:tab/>
      </w:r>
      <w:r>
        <w:t>Multiplexing/De-multiplexing principles</w:t>
      </w:r>
      <w:r>
        <w:tab/>
      </w:r>
      <w:r>
        <w:fldChar w:fldCharType="begin"/>
      </w:r>
      <w:r>
        <w:instrText xml:space="preserve"> PAGEREF _Toc411612543 \h </w:instrText>
      </w:r>
      <w:r>
        <w:fldChar w:fldCharType="separate"/>
      </w:r>
      <w:r>
        <w:t>35</w:t>
      </w:r>
      <w:r>
        <w:fldChar w:fldCharType="end"/>
      </w:r>
    </w:p>
    <w:p w14:paraId="10C21E93" w14:textId="77777777" w:rsidR="005364DF" w:rsidRPr="00E9503F" w:rsidRDefault="005364DF">
      <w:pPr>
        <w:pStyle w:val="TOC4"/>
        <w:rPr>
          <w:rFonts w:ascii="Calibri" w:hAnsi="Calibri"/>
          <w:sz w:val="22"/>
          <w:szCs w:val="22"/>
          <w:lang w:eastAsia="en-GB"/>
        </w:rPr>
      </w:pPr>
      <w:r>
        <w:t>6.2.4.5</w:t>
      </w:r>
      <w:r w:rsidRPr="00E9503F">
        <w:rPr>
          <w:rFonts w:ascii="Calibri" w:hAnsi="Calibri"/>
          <w:sz w:val="22"/>
          <w:szCs w:val="22"/>
          <w:lang w:eastAsia="en-GB"/>
        </w:rPr>
        <w:tab/>
      </w:r>
      <w:r>
        <w:t>Retransmission schemes</w:t>
      </w:r>
      <w:r>
        <w:tab/>
      </w:r>
      <w:r>
        <w:fldChar w:fldCharType="begin"/>
      </w:r>
      <w:r>
        <w:instrText xml:space="preserve"> PAGEREF _Toc411612544 \h </w:instrText>
      </w:r>
      <w:r>
        <w:fldChar w:fldCharType="separate"/>
      </w:r>
      <w:r>
        <w:t>36</w:t>
      </w:r>
      <w:r>
        <w:fldChar w:fldCharType="end"/>
      </w:r>
    </w:p>
    <w:p w14:paraId="021BB3FD" w14:textId="77777777" w:rsidR="005364DF" w:rsidRPr="00E9503F" w:rsidRDefault="005364DF">
      <w:pPr>
        <w:pStyle w:val="TOC4"/>
        <w:rPr>
          <w:rFonts w:ascii="Calibri" w:hAnsi="Calibri"/>
          <w:sz w:val="22"/>
          <w:szCs w:val="22"/>
          <w:lang w:eastAsia="en-GB"/>
        </w:rPr>
      </w:pPr>
      <w:r>
        <w:t>6.2.4.6</w:t>
      </w:r>
      <w:r w:rsidRPr="00E9503F">
        <w:rPr>
          <w:rFonts w:ascii="Calibri" w:hAnsi="Calibri"/>
          <w:sz w:val="22"/>
          <w:szCs w:val="22"/>
          <w:lang w:eastAsia="en-GB"/>
        </w:rPr>
        <w:tab/>
      </w:r>
      <w:r>
        <w:t xml:space="preserve"> Random Access Procedure</w:t>
      </w:r>
      <w:r>
        <w:tab/>
      </w:r>
      <w:r>
        <w:fldChar w:fldCharType="begin"/>
      </w:r>
      <w:r>
        <w:instrText xml:space="preserve"> PAGEREF _Toc411612545 \h </w:instrText>
      </w:r>
      <w:r>
        <w:fldChar w:fldCharType="separate"/>
      </w:r>
      <w:r>
        <w:t>36</w:t>
      </w:r>
      <w:r>
        <w:fldChar w:fldCharType="end"/>
      </w:r>
    </w:p>
    <w:p w14:paraId="7BD4A86E" w14:textId="77777777" w:rsidR="005364DF" w:rsidRPr="00E9503F" w:rsidRDefault="005364DF">
      <w:pPr>
        <w:pStyle w:val="TOC5"/>
        <w:rPr>
          <w:rFonts w:ascii="Calibri" w:hAnsi="Calibri"/>
          <w:sz w:val="22"/>
          <w:szCs w:val="22"/>
          <w:lang w:eastAsia="en-GB"/>
        </w:rPr>
      </w:pPr>
      <w:r>
        <w:t>6.2.4.6.1</w:t>
      </w:r>
      <w:r w:rsidRPr="00E9503F">
        <w:rPr>
          <w:rFonts w:ascii="Calibri" w:hAnsi="Calibri"/>
          <w:sz w:val="22"/>
          <w:szCs w:val="22"/>
          <w:lang w:eastAsia="en-GB"/>
        </w:rPr>
        <w:tab/>
      </w:r>
      <w:r>
        <w:t>General</w:t>
      </w:r>
      <w:r>
        <w:tab/>
      </w:r>
      <w:r>
        <w:fldChar w:fldCharType="begin"/>
      </w:r>
      <w:r>
        <w:instrText xml:space="preserve"> PAGEREF _Toc411612546 \h </w:instrText>
      </w:r>
      <w:r>
        <w:fldChar w:fldCharType="separate"/>
      </w:r>
      <w:r>
        <w:t>36</w:t>
      </w:r>
      <w:r>
        <w:fldChar w:fldCharType="end"/>
      </w:r>
    </w:p>
    <w:p w14:paraId="284E74A8" w14:textId="77777777" w:rsidR="005364DF" w:rsidRPr="00E9503F" w:rsidRDefault="005364DF">
      <w:pPr>
        <w:pStyle w:val="TOC5"/>
        <w:rPr>
          <w:rFonts w:ascii="Calibri" w:hAnsi="Calibri"/>
          <w:sz w:val="22"/>
          <w:szCs w:val="22"/>
          <w:lang w:eastAsia="en-GB"/>
        </w:rPr>
      </w:pPr>
      <w:r>
        <w:t>6.2.4.6.2</w:t>
      </w:r>
      <w:r w:rsidRPr="00E9503F">
        <w:rPr>
          <w:rFonts w:ascii="Calibri" w:hAnsi="Calibri"/>
          <w:sz w:val="22"/>
          <w:szCs w:val="22"/>
          <w:lang w:eastAsia="en-GB"/>
        </w:rPr>
        <w:tab/>
      </w:r>
      <w:r>
        <w:t>Burst types</w:t>
      </w:r>
      <w:r>
        <w:tab/>
      </w:r>
      <w:r>
        <w:fldChar w:fldCharType="begin"/>
      </w:r>
      <w:r>
        <w:instrText xml:space="preserve"> PAGEREF _Toc411612547 \h </w:instrText>
      </w:r>
      <w:r>
        <w:fldChar w:fldCharType="separate"/>
      </w:r>
      <w:r>
        <w:t>36</w:t>
      </w:r>
      <w:r>
        <w:fldChar w:fldCharType="end"/>
      </w:r>
    </w:p>
    <w:p w14:paraId="64DE22A0" w14:textId="77777777" w:rsidR="005364DF" w:rsidRPr="00E9503F" w:rsidRDefault="005364DF">
      <w:pPr>
        <w:pStyle w:val="TOC5"/>
        <w:rPr>
          <w:rFonts w:ascii="Calibri" w:hAnsi="Calibri"/>
          <w:sz w:val="22"/>
          <w:szCs w:val="22"/>
          <w:lang w:eastAsia="en-GB"/>
        </w:rPr>
      </w:pPr>
      <w:r>
        <w:t>6.2.4.6.3</w:t>
      </w:r>
      <w:r w:rsidRPr="00E9503F">
        <w:rPr>
          <w:rFonts w:ascii="Calibri" w:hAnsi="Calibri"/>
          <w:sz w:val="22"/>
          <w:szCs w:val="22"/>
          <w:lang w:eastAsia="en-GB"/>
        </w:rPr>
        <w:tab/>
      </w:r>
      <w:r>
        <w:t>Contention Resolution</w:t>
      </w:r>
      <w:r>
        <w:tab/>
      </w:r>
      <w:r>
        <w:fldChar w:fldCharType="begin"/>
      </w:r>
      <w:r>
        <w:instrText xml:space="preserve"> PAGEREF _Toc411612548 \h </w:instrText>
      </w:r>
      <w:r>
        <w:fldChar w:fldCharType="separate"/>
      </w:r>
      <w:r>
        <w:t>37</w:t>
      </w:r>
      <w:r>
        <w:fldChar w:fldCharType="end"/>
      </w:r>
    </w:p>
    <w:p w14:paraId="38E34CE9" w14:textId="77777777" w:rsidR="005364DF" w:rsidRPr="00E9503F" w:rsidRDefault="005364DF">
      <w:pPr>
        <w:pStyle w:val="TOC5"/>
        <w:rPr>
          <w:rFonts w:ascii="Calibri" w:hAnsi="Calibri"/>
          <w:sz w:val="22"/>
          <w:szCs w:val="22"/>
          <w:lang w:eastAsia="en-GB"/>
        </w:rPr>
      </w:pPr>
      <w:r>
        <w:t>6.2.4.6.4</w:t>
      </w:r>
      <w:r w:rsidRPr="00E9503F">
        <w:rPr>
          <w:rFonts w:ascii="Calibri" w:hAnsi="Calibri"/>
          <w:sz w:val="22"/>
          <w:szCs w:val="22"/>
          <w:lang w:eastAsia="en-GB"/>
        </w:rPr>
        <w:tab/>
      </w:r>
      <w:r>
        <w:t>System Access Procedure and Overload Control</w:t>
      </w:r>
      <w:r>
        <w:tab/>
      </w:r>
      <w:r>
        <w:fldChar w:fldCharType="begin"/>
      </w:r>
      <w:r>
        <w:instrText xml:space="preserve"> PAGEREF _Toc411612549 \h </w:instrText>
      </w:r>
      <w:r>
        <w:fldChar w:fldCharType="separate"/>
      </w:r>
      <w:r>
        <w:t>38</w:t>
      </w:r>
      <w:r>
        <w:fldChar w:fldCharType="end"/>
      </w:r>
    </w:p>
    <w:p w14:paraId="030A58FF" w14:textId="77777777" w:rsidR="005364DF" w:rsidRPr="00E9503F" w:rsidRDefault="005364DF">
      <w:pPr>
        <w:pStyle w:val="TOC4"/>
        <w:rPr>
          <w:rFonts w:ascii="Calibri" w:hAnsi="Calibri"/>
          <w:sz w:val="22"/>
          <w:szCs w:val="22"/>
          <w:lang w:eastAsia="en-GB"/>
        </w:rPr>
      </w:pPr>
      <w:r>
        <w:t>6.2.4.7</w:t>
      </w:r>
      <w:r w:rsidRPr="00E9503F">
        <w:rPr>
          <w:rFonts w:ascii="Calibri" w:hAnsi="Calibri"/>
          <w:sz w:val="22"/>
          <w:szCs w:val="22"/>
          <w:lang w:eastAsia="en-GB"/>
        </w:rPr>
        <w:tab/>
      </w:r>
      <w:r>
        <w:t>Priority handling</w:t>
      </w:r>
      <w:r>
        <w:tab/>
      </w:r>
      <w:r>
        <w:fldChar w:fldCharType="begin"/>
      </w:r>
      <w:r>
        <w:instrText xml:space="preserve"> PAGEREF _Toc411612550 \h </w:instrText>
      </w:r>
      <w:r>
        <w:fldChar w:fldCharType="separate"/>
      </w:r>
      <w:r>
        <w:t>38</w:t>
      </w:r>
      <w:r>
        <w:fldChar w:fldCharType="end"/>
      </w:r>
    </w:p>
    <w:p w14:paraId="3F04D3A7" w14:textId="77777777" w:rsidR="005364DF" w:rsidRPr="00E9503F" w:rsidRDefault="005364DF">
      <w:pPr>
        <w:pStyle w:val="TOC4"/>
        <w:rPr>
          <w:rFonts w:ascii="Calibri" w:hAnsi="Calibri"/>
          <w:sz w:val="22"/>
          <w:szCs w:val="22"/>
          <w:lang w:eastAsia="en-GB"/>
        </w:rPr>
      </w:pPr>
      <w:r>
        <w:t>6.2.4.8</w:t>
      </w:r>
      <w:r w:rsidRPr="00E9503F">
        <w:rPr>
          <w:rFonts w:ascii="Calibri" w:hAnsi="Calibri"/>
          <w:sz w:val="22"/>
          <w:szCs w:val="22"/>
          <w:lang w:eastAsia="en-GB"/>
        </w:rPr>
        <w:tab/>
      </w:r>
      <w:r>
        <w:t xml:space="preserve"> Segmentation</w:t>
      </w:r>
      <w:r>
        <w:tab/>
      </w:r>
      <w:r>
        <w:fldChar w:fldCharType="begin"/>
      </w:r>
      <w:r>
        <w:instrText xml:space="preserve"> PAGEREF _Toc411612551 \h </w:instrText>
      </w:r>
      <w:r>
        <w:fldChar w:fldCharType="separate"/>
      </w:r>
      <w:r>
        <w:t>38</w:t>
      </w:r>
      <w:r>
        <w:fldChar w:fldCharType="end"/>
      </w:r>
    </w:p>
    <w:p w14:paraId="37387D2C" w14:textId="77777777" w:rsidR="005364DF" w:rsidRPr="00E9503F" w:rsidRDefault="005364DF">
      <w:pPr>
        <w:pStyle w:val="TOC5"/>
        <w:rPr>
          <w:rFonts w:ascii="Calibri" w:hAnsi="Calibri"/>
          <w:sz w:val="22"/>
          <w:szCs w:val="22"/>
          <w:lang w:eastAsia="en-GB"/>
        </w:rPr>
      </w:pPr>
      <w:r>
        <w:t>6.2.4.8.1</w:t>
      </w:r>
      <w:r w:rsidRPr="00E9503F">
        <w:rPr>
          <w:rFonts w:ascii="Calibri" w:hAnsi="Calibri"/>
          <w:sz w:val="22"/>
          <w:szCs w:val="22"/>
          <w:lang w:eastAsia="en-GB"/>
        </w:rPr>
        <w:tab/>
      </w:r>
      <w:r>
        <w:t>Data</w:t>
      </w:r>
      <w:r>
        <w:tab/>
      </w:r>
      <w:r>
        <w:fldChar w:fldCharType="begin"/>
      </w:r>
      <w:r>
        <w:instrText xml:space="preserve"> PAGEREF _Toc411612552 \h </w:instrText>
      </w:r>
      <w:r>
        <w:fldChar w:fldCharType="separate"/>
      </w:r>
      <w:r>
        <w:t>38</w:t>
      </w:r>
      <w:r>
        <w:fldChar w:fldCharType="end"/>
      </w:r>
    </w:p>
    <w:p w14:paraId="0D26C0C0" w14:textId="77777777" w:rsidR="005364DF" w:rsidRPr="00E9503F" w:rsidRDefault="005364DF">
      <w:pPr>
        <w:pStyle w:val="TOC5"/>
        <w:rPr>
          <w:rFonts w:ascii="Calibri" w:hAnsi="Calibri"/>
          <w:sz w:val="22"/>
          <w:szCs w:val="22"/>
          <w:lang w:eastAsia="en-GB"/>
        </w:rPr>
      </w:pPr>
      <w:r>
        <w:t>6.2.4.8.2</w:t>
      </w:r>
      <w:r w:rsidRPr="00E9503F">
        <w:rPr>
          <w:rFonts w:ascii="Calibri" w:hAnsi="Calibri"/>
          <w:sz w:val="22"/>
          <w:szCs w:val="22"/>
          <w:lang w:eastAsia="en-GB"/>
        </w:rPr>
        <w:tab/>
      </w:r>
      <w:r>
        <w:t>Control blocks</w:t>
      </w:r>
      <w:r>
        <w:tab/>
      </w:r>
      <w:r>
        <w:fldChar w:fldCharType="begin"/>
      </w:r>
      <w:r>
        <w:instrText xml:space="preserve"> PAGEREF _Toc411612553 \h </w:instrText>
      </w:r>
      <w:r>
        <w:fldChar w:fldCharType="separate"/>
      </w:r>
      <w:r>
        <w:t>38</w:t>
      </w:r>
      <w:r>
        <w:fldChar w:fldCharType="end"/>
      </w:r>
    </w:p>
    <w:p w14:paraId="22BD4F55" w14:textId="77777777" w:rsidR="005364DF" w:rsidRPr="00E9503F" w:rsidRDefault="005364DF">
      <w:pPr>
        <w:pStyle w:val="TOC4"/>
        <w:rPr>
          <w:rFonts w:ascii="Calibri" w:hAnsi="Calibri"/>
          <w:sz w:val="22"/>
          <w:szCs w:val="22"/>
          <w:lang w:eastAsia="en-GB"/>
        </w:rPr>
      </w:pPr>
      <w:r>
        <w:t>6.2.4.9</w:t>
      </w:r>
      <w:r w:rsidRPr="00E9503F">
        <w:rPr>
          <w:rFonts w:ascii="Calibri" w:hAnsi="Calibri"/>
          <w:sz w:val="22"/>
          <w:szCs w:val="22"/>
          <w:lang w:eastAsia="en-GB"/>
        </w:rPr>
        <w:tab/>
      </w:r>
      <w:r>
        <w:t>RLC procedures</w:t>
      </w:r>
      <w:r>
        <w:tab/>
      </w:r>
      <w:r>
        <w:fldChar w:fldCharType="begin"/>
      </w:r>
      <w:r>
        <w:instrText xml:space="preserve"> PAGEREF _Toc411612554 \h </w:instrText>
      </w:r>
      <w:r>
        <w:fldChar w:fldCharType="separate"/>
      </w:r>
      <w:r>
        <w:t>39</w:t>
      </w:r>
      <w:r>
        <w:fldChar w:fldCharType="end"/>
      </w:r>
    </w:p>
    <w:p w14:paraId="53993197" w14:textId="77777777" w:rsidR="005364DF" w:rsidRPr="00E9503F" w:rsidRDefault="005364DF">
      <w:pPr>
        <w:pStyle w:val="TOC5"/>
        <w:rPr>
          <w:rFonts w:ascii="Calibri" w:hAnsi="Calibri"/>
          <w:sz w:val="22"/>
          <w:szCs w:val="22"/>
          <w:lang w:eastAsia="en-GB"/>
        </w:rPr>
      </w:pPr>
      <w:r>
        <w:t>6.2.4.9.1</w:t>
      </w:r>
      <w:r w:rsidRPr="00E9503F">
        <w:rPr>
          <w:rFonts w:ascii="Calibri" w:hAnsi="Calibri"/>
          <w:sz w:val="22"/>
          <w:szCs w:val="22"/>
          <w:lang w:eastAsia="en-GB"/>
        </w:rPr>
        <w:tab/>
      </w:r>
      <w:r>
        <w:t>General</w:t>
      </w:r>
      <w:r>
        <w:tab/>
      </w:r>
      <w:r>
        <w:fldChar w:fldCharType="begin"/>
      </w:r>
      <w:r>
        <w:instrText xml:space="preserve"> PAGEREF _Toc411612555 \h </w:instrText>
      </w:r>
      <w:r>
        <w:fldChar w:fldCharType="separate"/>
      </w:r>
      <w:r>
        <w:t>39</w:t>
      </w:r>
      <w:r>
        <w:fldChar w:fldCharType="end"/>
      </w:r>
    </w:p>
    <w:p w14:paraId="37105329" w14:textId="77777777" w:rsidR="005364DF" w:rsidRPr="00E9503F" w:rsidRDefault="005364DF">
      <w:pPr>
        <w:pStyle w:val="TOC5"/>
        <w:rPr>
          <w:rFonts w:ascii="Calibri" w:hAnsi="Calibri"/>
          <w:sz w:val="22"/>
          <w:szCs w:val="22"/>
          <w:lang w:eastAsia="en-GB"/>
        </w:rPr>
      </w:pPr>
      <w:r>
        <w:t>6.2.4.9.2</w:t>
      </w:r>
      <w:r w:rsidRPr="00E9503F">
        <w:rPr>
          <w:rFonts w:ascii="Calibri" w:hAnsi="Calibri"/>
          <w:sz w:val="22"/>
          <w:szCs w:val="22"/>
          <w:lang w:eastAsia="en-GB"/>
        </w:rPr>
        <w:tab/>
      </w:r>
      <w:r>
        <w:t>RLC/MAC header (EC-PDTCH)</w:t>
      </w:r>
      <w:r>
        <w:tab/>
      </w:r>
      <w:r>
        <w:fldChar w:fldCharType="begin"/>
      </w:r>
      <w:r>
        <w:instrText xml:space="preserve"> PAGEREF _Toc411612556 \h </w:instrText>
      </w:r>
      <w:r>
        <w:fldChar w:fldCharType="separate"/>
      </w:r>
      <w:r>
        <w:t>39</w:t>
      </w:r>
      <w:r>
        <w:fldChar w:fldCharType="end"/>
      </w:r>
    </w:p>
    <w:p w14:paraId="0853158E" w14:textId="77777777" w:rsidR="005364DF" w:rsidRPr="00E9503F" w:rsidRDefault="005364DF">
      <w:pPr>
        <w:pStyle w:val="TOC6"/>
        <w:rPr>
          <w:rFonts w:ascii="Calibri" w:hAnsi="Calibri"/>
          <w:sz w:val="22"/>
          <w:szCs w:val="22"/>
          <w:lang w:eastAsia="en-GB"/>
        </w:rPr>
      </w:pPr>
      <w:r>
        <w:t>6.2.4.9.2.1</w:t>
      </w:r>
      <w:r w:rsidRPr="00E9503F">
        <w:rPr>
          <w:rFonts w:ascii="Calibri" w:hAnsi="Calibri"/>
          <w:sz w:val="22"/>
          <w:szCs w:val="22"/>
          <w:lang w:eastAsia="en-GB"/>
        </w:rPr>
        <w:tab/>
      </w:r>
      <w:r>
        <w:t xml:space="preserve"> Header format</w:t>
      </w:r>
      <w:r>
        <w:tab/>
      </w:r>
      <w:r>
        <w:fldChar w:fldCharType="begin"/>
      </w:r>
      <w:r>
        <w:instrText xml:space="preserve"> PAGEREF _Toc411612557 \h </w:instrText>
      </w:r>
      <w:r>
        <w:fldChar w:fldCharType="separate"/>
      </w:r>
      <w:r>
        <w:t>39</w:t>
      </w:r>
      <w:r>
        <w:fldChar w:fldCharType="end"/>
      </w:r>
    </w:p>
    <w:p w14:paraId="766E8AE6" w14:textId="77777777" w:rsidR="005364DF" w:rsidRPr="00E9503F" w:rsidRDefault="005364DF">
      <w:pPr>
        <w:pStyle w:val="TOC6"/>
        <w:rPr>
          <w:rFonts w:ascii="Calibri" w:hAnsi="Calibri"/>
          <w:sz w:val="22"/>
          <w:szCs w:val="22"/>
          <w:lang w:eastAsia="en-GB"/>
        </w:rPr>
      </w:pPr>
      <w:r>
        <w:t>6.2.4.9.2.2</w:t>
      </w:r>
      <w:r w:rsidRPr="00E9503F">
        <w:rPr>
          <w:rFonts w:ascii="Calibri" w:hAnsi="Calibri"/>
          <w:sz w:val="22"/>
          <w:szCs w:val="22"/>
          <w:lang w:eastAsia="en-GB"/>
        </w:rPr>
        <w:tab/>
      </w:r>
      <w:r>
        <w:t>Temporary Flow Identity (TFI)</w:t>
      </w:r>
      <w:r>
        <w:tab/>
      </w:r>
      <w:r>
        <w:fldChar w:fldCharType="begin"/>
      </w:r>
      <w:r>
        <w:instrText xml:space="preserve"> PAGEREF _Toc411612558 \h </w:instrText>
      </w:r>
      <w:r>
        <w:fldChar w:fldCharType="separate"/>
      </w:r>
      <w:r>
        <w:t>39</w:t>
      </w:r>
      <w:r>
        <w:fldChar w:fldCharType="end"/>
      </w:r>
    </w:p>
    <w:p w14:paraId="09D3A11B" w14:textId="77777777" w:rsidR="005364DF" w:rsidRPr="00E9503F" w:rsidRDefault="005364DF">
      <w:pPr>
        <w:pStyle w:val="TOC6"/>
        <w:rPr>
          <w:rFonts w:ascii="Calibri" w:hAnsi="Calibri"/>
          <w:sz w:val="22"/>
          <w:szCs w:val="22"/>
          <w:lang w:eastAsia="en-GB"/>
        </w:rPr>
      </w:pPr>
      <w:r>
        <w:t>6.2.4.9.2.3</w:t>
      </w:r>
      <w:r w:rsidRPr="00E9503F">
        <w:rPr>
          <w:rFonts w:ascii="Calibri" w:hAnsi="Calibri"/>
          <w:sz w:val="22"/>
          <w:szCs w:val="22"/>
          <w:lang w:eastAsia="en-GB"/>
        </w:rPr>
        <w:tab/>
      </w:r>
      <w:r>
        <w:t>Polling (P)</w:t>
      </w:r>
      <w:r>
        <w:tab/>
      </w:r>
      <w:r>
        <w:fldChar w:fldCharType="begin"/>
      </w:r>
      <w:r>
        <w:instrText xml:space="preserve"> PAGEREF _Toc411612559 \h </w:instrText>
      </w:r>
      <w:r>
        <w:fldChar w:fldCharType="separate"/>
      </w:r>
      <w:r>
        <w:t>39</w:t>
      </w:r>
      <w:r>
        <w:fldChar w:fldCharType="end"/>
      </w:r>
    </w:p>
    <w:p w14:paraId="16D82C8D" w14:textId="77777777" w:rsidR="005364DF" w:rsidRPr="00E9503F" w:rsidRDefault="005364DF">
      <w:pPr>
        <w:pStyle w:val="TOC6"/>
        <w:rPr>
          <w:rFonts w:ascii="Calibri" w:hAnsi="Calibri"/>
          <w:sz w:val="22"/>
          <w:szCs w:val="22"/>
          <w:lang w:eastAsia="en-GB"/>
        </w:rPr>
      </w:pPr>
      <w:r>
        <w:t>6.2.4.9.2.4</w:t>
      </w:r>
      <w:r w:rsidRPr="00E9503F">
        <w:rPr>
          <w:rFonts w:ascii="Calibri" w:hAnsi="Calibri"/>
          <w:sz w:val="22"/>
          <w:szCs w:val="22"/>
          <w:lang w:eastAsia="en-GB"/>
        </w:rPr>
        <w:tab/>
      </w:r>
      <w:r>
        <w:t>Block Sequence Number (BSN)</w:t>
      </w:r>
      <w:r>
        <w:tab/>
      </w:r>
      <w:r>
        <w:fldChar w:fldCharType="begin"/>
      </w:r>
      <w:r>
        <w:instrText xml:space="preserve"> PAGEREF _Toc411612560 \h </w:instrText>
      </w:r>
      <w:r>
        <w:fldChar w:fldCharType="separate"/>
      </w:r>
      <w:r>
        <w:t>40</w:t>
      </w:r>
      <w:r>
        <w:fldChar w:fldCharType="end"/>
      </w:r>
    </w:p>
    <w:p w14:paraId="7E31E959" w14:textId="77777777" w:rsidR="005364DF" w:rsidRPr="00E9503F" w:rsidRDefault="005364DF">
      <w:pPr>
        <w:pStyle w:val="TOC6"/>
        <w:rPr>
          <w:rFonts w:ascii="Calibri" w:hAnsi="Calibri"/>
          <w:sz w:val="22"/>
          <w:szCs w:val="22"/>
          <w:lang w:eastAsia="en-GB"/>
        </w:rPr>
      </w:pPr>
      <w:r>
        <w:t>6.2.4.9.2.5</w:t>
      </w:r>
      <w:r w:rsidRPr="00E9503F">
        <w:rPr>
          <w:rFonts w:ascii="Calibri" w:hAnsi="Calibri"/>
          <w:sz w:val="22"/>
          <w:szCs w:val="22"/>
          <w:lang w:eastAsia="en-GB"/>
        </w:rPr>
        <w:tab/>
      </w:r>
      <w:r>
        <w:t>Coverage Class (CC)</w:t>
      </w:r>
      <w:r>
        <w:tab/>
      </w:r>
      <w:r>
        <w:fldChar w:fldCharType="begin"/>
      </w:r>
      <w:r>
        <w:instrText xml:space="preserve"> PAGEREF _Toc411612561 \h </w:instrText>
      </w:r>
      <w:r>
        <w:fldChar w:fldCharType="separate"/>
      </w:r>
      <w:r>
        <w:t>40</w:t>
      </w:r>
      <w:r>
        <w:fldChar w:fldCharType="end"/>
      </w:r>
    </w:p>
    <w:p w14:paraId="5BD1EA26" w14:textId="77777777" w:rsidR="005364DF" w:rsidRPr="00E9503F" w:rsidRDefault="005364DF">
      <w:pPr>
        <w:pStyle w:val="TOC6"/>
        <w:rPr>
          <w:rFonts w:ascii="Calibri" w:hAnsi="Calibri"/>
          <w:sz w:val="22"/>
          <w:szCs w:val="22"/>
          <w:lang w:eastAsia="en-GB"/>
        </w:rPr>
      </w:pPr>
      <w:r>
        <w:t>6.2.4.9.2.6</w:t>
      </w:r>
      <w:r w:rsidRPr="00E9503F">
        <w:rPr>
          <w:rFonts w:ascii="Calibri" w:hAnsi="Calibri"/>
          <w:sz w:val="22"/>
          <w:szCs w:val="22"/>
          <w:lang w:eastAsia="en-GB"/>
        </w:rPr>
        <w:tab/>
      </w:r>
      <w:r>
        <w:t>Coding and Puncturing Scheme (CPS), Uplink State Flag (USF), Split Block (SPB), Stalling Indicator (SI), Retry (R)</w:t>
      </w:r>
      <w:r>
        <w:tab/>
      </w:r>
      <w:r>
        <w:fldChar w:fldCharType="begin"/>
      </w:r>
      <w:r>
        <w:instrText xml:space="preserve"> PAGEREF _Toc411612562 \h </w:instrText>
      </w:r>
      <w:r>
        <w:fldChar w:fldCharType="separate"/>
      </w:r>
      <w:r>
        <w:t>40</w:t>
      </w:r>
      <w:r>
        <w:fldChar w:fldCharType="end"/>
      </w:r>
    </w:p>
    <w:p w14:paraId="1F10A686" w14:textId="77777777" w:rsidR="005364DF" w:rsidRPr="00E9503F" w:rsidRDefault="005364DF">
      <w:pPr>
        <w:pStyle w:val="TOC6"/>
        <w:rPr>
          <w:rFonts w:ascii="Calibri" w:hAnsi="Calibri"/>
          <w:sz w:val="22"/>
          <w:szCs w:val="22"/>
          <w:lang w:eastAsia="en-GB"/>
        </w:rPr>
      </w:pPr>
      <w:r>
        <w:t>6.2.4.9.2.7</w:t>
      </w:r>
      <w:r w:rsidRPr="00E9503F">
        <w:rPr>
          <w:rFonts w:ascii="Calibri" w:hAnsi="Calibri"/>
          <w:sz w:val="22"/>
          <w:szCs w:val="22"/>
          <w:lang w:eastAsia="en-GB"/>
        </w:rPr>
        <w:tab/>
      </w:r>
      <w:r>
        <w:t>Countdown Value (CV)</w:t>
      </w:r>
      <w:r>
        <w:tab/>
      </w:r>
      <w:r>
        <w:fldChar w:fldCharType="begin"/>
      </w:r>
      <w:r>
        <w:instrText xml:space="preserve"> PAGEREF _Toc411612563 \h </w:instrText>
      </w:r>
      <w:r>
        <w:fldChar w:fldCharType="separate"/>
      </w:r>
      <w:r>
        <w:t>40</w:t>
      </w:r>
      <w:r>
        <w:fldChar w:fldCharType="end"/>
      </w:r>
    </w:p>
    <w:p w14:paraId="5CD119AD" w14:textId="77777777" w:rsidR="005364DF" w:rsidRPr="00E9503F" w:rsidRDefault="005364DF">
      <w:pPr>
        <w:pStyle w:val="TOC6"/>
        <w:rPr>
          <w:rFonts w:ascii="Calibri" w:hAnsi="Calibri"/>
          <w:sz w:val="22"/>
          <w:szCs w:val="22"/>
          <w:lang w:eastAsia="en-GB"/>
        </w:rPr>
      </w:pPr>
      <w:r>
        <w:t>6.2.4.9.2.8</w:t>
      </w:r>
      <w:r w:rsidRPr="00E9503F">
        <w:rPr>
          <w:rFonts w:ascii="Calibri" w:hAnsi="Calibri"/>
          <w:sz w:val="22"/>
          <w:szCs w:val="22"/>
          <w:lang w:eastAsia="en-GB"/>
        </w:rPr>
        <w:tab/>
      </w:r>
      <w:r>
        <w:t>Spare bits</w:t>
      </w:r>
      <w:r>
        <w:tab/>
      </w:r>
      <w:r>
        <w:fldChar w:fldCharType="begin"/>
      </w:r>
      <w:r>
        <w:instrText xml:space="preserve"> PAGEREF _Toc411612564 \h </w:instrText>
      </w:r>
      <w:r>
        <w:fldChar w:fldCharType="separate"/>
      </w:r>
      <w:r>
        <w:t>40</w:t>
      </w:r>
      <w:r>
        <w:fldChar w:fldCharType="end"/>
      </w:r>
    </w:p>
    <w:p w14:paraId="5CD2E820" w14:textId="77777777" w:rsidR="005364DF" w:rsidRPr="00E9503F" w:rsidRDefault="005364DF">
      <w:pPr>
        <w:pStyle w:val="TOC3"/>
        <w:rPr>
          <w:rFonts w:ascii="Calibri" w:hAnsi="Calibri"/>
          <w:sz w:val="22"/>
          <w:szCs w:val="22"/>
          <w:lang w:eastAsia="en-GB"/>
        </w:rPr>
      </w:pPr>
      <w:r>
        <w:t>6.2.5</w:t>
      </w:r>
      <w:r w:rsidRPr="00E9503F">
        <w:rPr>
          <w:rFonts w:ascii="Calibri" w:hAnsi="Calibri"/>
          <w:sz w:val="22"/>
          <w:szCs w:val="22"/>
          <w:lang w:eastAsia="en-GB"/>
        </w:rPr>
        <w:tab/>
      </w:r>
      <w:r>
        <w:t>Radio resource management</w:t>
      </w:r>
      <w:r>
        <w:tab/>
      </w:r>
      <w:r>
        <w:fldChar w:fldCharType="begin"/>
      </w:r>
      <w:r>
        <w:instrText xml:space="preserve"> PAGEREF _Toc411612565 \h </w:instrText>
      </w:r>
      <w:r>
        <w:fldChar w:fldCharType="separate"/>
      </w:r>
      <w:r>
        <w:t>40</w:t>
      </w:r>
      <w:r>
        <w:fldChar w:fldCharType="end"/>
      </w:r>
    </w:p>
    <w:p w14:paraId="221FEB25" w14:textId="77777777" w:rsidR="005364DF" w:rsidRPr="00E9503F" w:rsidRDefault="005364DF">
      <w:pPr>
        <w:pStyle w:val="TOC4"/>
        <w:rPr>
          <w:rFonts w:ascii="Calibri" w:hAnsi="Calibri"/>
          <w:sz w:val="22"/>
          <w:szCs w:val="22"/>
          <w:lang w:eastAsia="en-GB"/>
        </w:rPr>
      </w:pPr>
      <w:r>
        <w:t>6.2.5.1</w:t>
      </w:r>
      <w:r w:rsidRPr="00E9503F">
        <w:rPr>
          <w:rFonts w:ascii="Calibri" w:hAnsi="Calibri"/>
          <w:sz w:val="22"/>
          <w:szCs w:val="22"/>
          <w:lang w:eastAsia="en-GB"/>
        </w:rPr>
        <w:tab/>
      </w:r>
      <w:r>
        <w:t>MS states</w:t>
      </w:r>
      <w:r>
        <w:tab/>
      </w:r>
      <w:r>
        <w:fldChar w:fldCharType="begin"/>
      </w:r>
      <w:r>
        <w:instrText xml:space="preserve"> PAGEREF _Toc411612566 \h </w:instrText>
      </w:r>
      <w:r>
        <w:fldChar w:fldCharType="separate"/>
      </w:r>
      <w:r>
        <w:t>40</w:t>
      </w:r>
      <w:r>
        <w:fldChar w:fldCharType="end"/>
      </w:r>
    </w:p>
    <w:p w14:paraId="3D8CA3E9" w14:textId="77777777" w:rsidR="005364DF" w:rsidRPr="00E9503F" w:rsidRDefault="005364DF">
      <w:pPr>
        <w:pStyle w:val="TOC4"/>
        <w:rPr>
          <w:rFonts w:ascii="Calibri" w:hAnsi="Calibri"/>
          <w:sz w:val="22"/>
          <w:szCs w:val="22"/>
          <w:lang w:eastAsia="en-GB"/>
        </w:rPr>
      </w:pPr>
      <w:r>
        <w:t>6.2.5.2</w:t>
      </w:r>
      <w:r w:rsidRPr="00E9503F">
        <w:rPr>
          <w:rFonts w:ascii="Calibri" w:hAnsi="Calibri"/>
          <w:sz w:val="22"/>
          <w:szCs w:val="22"/>
          <w:lang w:eastAsia="en-GB"/>
        </w:rPr>
        <w:tab/>
      </w:r>
      <w:r>
        <w:t>System Information</w:t>
      </w:r>
      <w:r>
        <w:tab/>
      </w:r>
      <w:r>
        <w:fldChar w:fldCharType="begin"/>
      </w:r>
      <w:r>
        <w:instrText xml:space="preserve"> PAGEREF _Toc411612567 \h </w:instrText>
      </w:r>
      <w:r>
        <w:fldChar w:fldCharType="separate"/>
      </w:r>
      <w:r>
        <w:t>41</w:t>
      </w:r>
      <w:r>
        <w:fldChar w:fldCharType="end"/>
      </w:r>
    </w:p>
    <w:p w14:paraId="577907B2" w14:textId="77777777" w:rsidR="005364DF" w:rsidRPr="00E9503F" w:rsidRDefault="005364DF">
      <w:pPr>
        <w:pStyle w:val="TOC4"/>
        <w:rPr>
          <w:rFonts w:ascii="Calibri" w:hAnsi="Calibri"/>
          <w:sz w:val="22"/>
          <w:szCs w:val="22"/>
          <w:lang w:eastAsia="en-GB"/>
        </w:rPr>
      </w:pPr>
      <w:r>
        <w:t>6.2.5.3</w:t>
      </w:r>
      <w:r w:rsidRPr="00E9503F">
        <w:rPr>
          <w:rFonts w:ascii="Calibri" w:hAnsi="Calibri"/>
          <w:sz w:val="22"/>
          <w:szCs w:val="22"/>
          <w:lang w:eastAsia="en-GB"/>
        </w:rPr>
        <w:tab/>
      </w:r>
      <w:r>
        <w:t>Mobility Management</w:t>
      </w:r>
      <w:r>
        <w:tab/>
      </w:r>
      <w:r>
        <w:fldChar w:fldCharType="begin"/>
      </w:r>
      <w:r>
        <w:instrText xml:space="preserve"> PAGEREF _Toc411612568 \h </w:instrText>
      </w:r>
      <w:r>
        <w:fldChar w:fldCharType="separate"/>
      </w:r>
      <w:r>
        <w:t>42</w:t>
      </w:r>
      <w:r>
        <w:fldChar w:fldCharType="end"/>
      </w:r>
    </w:p>
    <w:p w14:paraId="592920A3" w14:textId="77777777" w:rsidR="005364DF" w:rsidRPr="00E9503F" w:rsidRDefault="005364DF">
      <w:pPr>
        <w:pStyle w:val="TOC4"/>
        <w:rPr>
          <w:rFonts w:ascii="Calibri" w:hAnsi="Calibri"/>
          <w:sz w:val="22"/>
          <w:szCs w:val="22"/>
          <w:lang w:eastAsia="en-GB"/>
        </w:rPr>
      </w:pPr>
      <w:r>
        <w:t>6.2.5.4</w:t>
      </w:r>
      <w:r w:rsidRPr="00E9503F">
        <w:rPr>
          <w:rFonts w:ascii="Calibri" w:hAnsi="Calibri"/>
          <w:sz w:val="22"/>
          <w:szCs w:val="22"/>
          <w:lang w:eastAsia="en-GB"/>
        </w:rPr>
        <w:tab/>
      </w:r>
      <w:r>
        <w:t>Radio Resource Management</w:t>
      </w:r>
      <w:r>
        <w:tab/>
      </w:r>
      <w:r>
        <w:fldChar w:fldCharType="begin"/>
      </w:r>
      <w:r>
        <w:instrText xml:space="preserve"> PAGEREF _Toc411612569 \h </w:instrText>
      </w:r>
      <w:r>
        <w:fldChar w:fldCharType="separate"/>
      </w:r>
      <w:r>
        <w:t>42</w:t>
      </w:r>
      <w:r>
        <w:fldChar w:fldCharType="end"/>
      </w:r>
    </w:p>
    <w:p w14:paraId="19D5F96A" w14:textId="77777777" w:rsidR="005364DF" w:rsidRPr="00E9503F" w:rsidRDefault="005364DF">
      <w:pPr>
        <w:pStyle w:val="TOC4"/>
        <w:rPr>
          <w:rFonts w:ascii="Calibri" w:hAnsi="Calibri"/>
          <w:sz w:val="22"/>
          <w:szCs w:val="22"/>
          <w:lang w:eastAsia="en-GB"/>
        </w:rPr>
      </w:pPr>
      <w:r>
        <w:t>6.2.5.5</w:t>
      </w:r>
      <w:r w:rsidRPr="00E9503F">
        <w:rPr>
          <w:rFonts w:ascii="Calibri" w:hAnsi="Calibri"/>
          <w:sz w:val="22"/>
          <w:szCs w:val="22"/>
          <w:lang w:eastAsia="en-GB"/>
        </w:rPr>
        <w:tab/>
      </w:r>
      <w:r>
        <w:t>EC-PACCH Message Set</w:t>
      </w:r>
      <w:r>
        <w:tab/>
      </w:r>
      <w:r>
        <w:fldChar w:fldCharType="begin"/>
      </w:r>
      <w:r>
        <w:instrText xml:space="preserve"> PAGEREF _Toc411612570 \h </w:instrText>
      </w:r>
      <w:r>
        <w:fldChar w:fldCharType="separate"/>
      </w:r>
      <w:r>
        <w:t>43</w:t>
      </w:r>
      <w:r>
        <w:fldChar w:fldCharType="end"/>
      </w:r>
    </w:p>
    <w:p w14:paraId="40CE1613" w14:textId="77777777" w:rsidR="005364DF" w:rsidRPr="00E9503F" w:rsidRDefault="005364DF">
      <w:pPr>
        <w:pStyle w:val="TOC5"/>
        <w:rPr>
          <w:rFonts w:ascii="Calibri" w:hAnsi="Calibri"/>
          <w:sz w:val="22"/>
          <w:szCs w:val="22"/>
          <w:lang w:eastAsia="en-GB"/>
        </w:rPr>
      </w:pPr>
      <w:r>
        <w:t>6.2.5.5.1</w:t>
      </w:r>
      <w:r w:rsidRPr="00E9503F">
        <w:rPr>
          <w:rFonts w:ascii="Calibri" w:hAnsi="Calibri"/>
          <w:sz w:val="22"/>
          <w:szCs w:val="22"/>
          <w:lang w:eastAsia="en-GB"/>
        </w:rPr>
        <w:tab/>
      </w:r>
      <w:r>
        <w:t>EC Packet Access Reject – DL EC-PACCH</w:t>
      </w:r>
      <w:r>
        <w:tab/>
      </w:r>
      <w:r>
        <w:fldChar w:fldCharType="begin"/>
      </w:r>
      <w:r>
        <w:instrText xml:space="preserve"> PAGEREF _Toc411612571 \h </w:instrText>
      </w:r>
      <w:r>
        <w:fldChar w:fldCharType="separate"/>
      </w:r>
      <w:r>
        <w:t>43</w:t>
      </w:r>
      <w:r>
        <w:fldChar w:fldCharType="end"/>
      </w:r>
    </w:p>
    <w:p w14:paraId="3D31A414" w14:textId="77777777" w:rsidR="005364DF" w:rsidRPr="00E9503F" w:rsidRDefault="005364DF">
      <w:pPr>
        <w:pStyle w:val="TOC5"/>
        <w:rPr>
          <w:rFonts w:ascii="Calibri" w:hAnsi="Calibri"/>
          <w:sz w:val="22"/>
          <w:szCs w:val="22"/>
          <w:lang w:eastAsia="en-GB"/>
        </w:rPr>
      </w:pPr>
      <w:r>
        <w:t>6.2.5.5.2</w:t>
      </w:r>
      <w:r w:rsidRPr="00E9503F">
        <w:rPr>
          <w:rFonts w:ascii="Calibri" w:hAnsi="Calibri"/>
          <w:sz w:val="22"/>
          <w:szCs w:val="22"/>
          <w:lang w:eastAsia="en-GB"/>
        </w:rPr>
        <w:tab/>
      </w:r>
      <w:r>
        <w:t>EC Packet Downlink Ack/Nack – UL EC-PACCH</w:t>
      </w:r>
      <w:r>
        <w:tab/>
      </w:r>
      <w:r>
        <w:fldChar w:fldCharType="begin"/>
      </w:r>
      <w:r>
        <w:instrText xml:space="preserve"> PAGEREF _Toc411612572 \h </w:instrText>
      </w:r>
      <w:r>
        <w:fldChar w:fldCharType="separate"/>
      </w:r>
      <w:r>
        <w:t>43</w:t>
      </w:r>
      <w:r>
        <w:fldChar w:fldCharType="end"/>
      </w:r>
    </w:p>
    <w:p w14:paraId="3470708D" w14:textId="77777777" w:rsidR="005364DF" w:rsidRPr="00E9503F" w:rsidRDefault="005364DF">
      <w:pPr>
        <w:pStyle w:val="TOC5"/>
        <w:rPr>
          <w:rFonts w:ascii="Calibri" w:hAnsi="Calibri"/>
          <w:sz w:val="22"/>
          <w:szCs w:val="22"/>
          <w:lang w:eastAsia="en-GB"/>
        </w:rPr>
      </w:pPr>
      <w:r>
        <w:t>6.2.5.5.3</w:t>
      </w:r>
      <w:r w:rsidRPr="00E9503F">
        <w:rPr>
          <w:rFonts w:ascii="Calibri" w:hAnsi="Calibri"/>
          <w:sz w:val="22"/>
          <w:szCs w:val="22"/>
          <w:lang w:eastAsia="en-GB"/>
        </w:rPr>
        <w:tab/>
      </w:r>
      <w:r>
        <w:t>EC Packet Upink Ack/Nack – DL EC-PACCH</w:t>
      </w:r>
      <w:r>
        <w:tab/>
      </w:r>
      <w:r>
        <w:fldChar w:fldCharType="begin"/>
      </w:r>
      <w:r>
        <w:instrText xml:space="preserve"> PAGEREF _Toc411612573 \h </w:instrText>
      </w:r>
      <w:r>
        <w:fldChar w:fldCharType="separate"/>
      </w:r>
      <w:r>
        <w:t>43</w:t>
      </w:r>
      <w:r>
        <w:fldChar w:fldCharType="end"/>
      </w:r>
    </w:p>
    <w:p w14:paraId="589AB088" w14:textId="77777777" w:rsidR="005364DF" w:rsidRPr="00E9503F" w:rsidRDefault="005364DF">
      <w:pPr>
        <w:pStyle w:val="TOC5"/>
        <w:rPr>
          <w:rFonts w:ascii="Calibri" w:hAnsi="Calibri"/>
          <w:sz w:val="22"/>
          <w:szCs w:val="22"/>
          <w:lang w:eastAsia="en-GB"/>
        </w:rPr>
      </w:pPr>
      <w:r>
        <w:t>6.2.5.5.4</w:t>
      </w:r>
      <w:r w:rsidRPr="00E9503F">
        <w:rPr>
          <w:rFonts w:ascii="Calibri" w:hAnsi="Calibri"/>
          <w:sz w:val="22"/>
          <w:szCs w:val="22"/>
          <w:lang w:eastAsia="en-GB"/>
        </w:rPr>
        <w:tab/>
      </w:r>
      <w:r>
        <w:t>EC Packet Control Ack – UL EC-PACCH</w:t>
      </w:r>
      <w:r>
        <w:tab/>
      </w:r>
      <w:r>
        <w:fldChar w:fldCharType="begin"/>
      </w:r>
      <w:r>
        <w:instrText xml:space="preserve"> PAGEREF _Toc411612574 \h </w:instrText>
      </w:r>
      <w:r>
        <w:fldChar w:fldCharType="separate"/>
      </w:r>
      <w:r>
        <w:t>43</w:t>
      </w:r>
      <w:r>
        <w:fldChar w:fldCharType="end"/>
      </w:r>
    </w:p>
    <w:p w14:paraId="41732D0B" w14:textId="77777777" w:rsidR="005364DF" w:rsidRPr="00E9503F" w:rsidRDefault="005364DF">
      <w:pPr>
        <w:pStyle w:val="TOC5"/>
        <w:rPr>
          <w:rFonts w:ascii="Calibri" w:hAnsi="Calibri"/>
          <w:sz w:val="22"/>
          <w:szCs w:val="22"/>
          <w:lang w:eastAsia="en-GB"/>
        </w:rPr>
      </w:pPr>
      <w:r>
        <w:t>6.2.5.5.5</w:t>
      </w:r>
      <w:r w:rsidRPr="00E9503F">
        <w:rPr>
          <w:rFonts w:ascii="Calibri" w:hAnsi="Calibri"/>
          <w:sz w:val="22"/>
          <w:szCs w:val="22"/>
          <w:lang w:eastAsia="en-GB"/>
        </w:rPr>
        <w:tab/>
      </w:r>
      <w:r>
        <w:t>EC Dummy Control Block – DL EC-PACCH</w:t>
      </w:r>
      <w:r>
        <w:tab/>
      </w:r>
      <w:r>
        <w:fldChar w:fldCharType="begin"/>
      </w:r>
      <w:r>
        <w:instrText xml:space="preserve"> PAGEREF _Toc411612575 \h </w:instrText>
      </w:r>
      <w:r>
        <w:fldChar w:fldCharType="separate"/>
      </w:r>
      <w:r>
        <w:t>43</w:t>
      </w:r>
      <w:r>
        <w:fldChar w:fldCharType="end"/>
      </w:r>
    </w:p>
    <w:p w14:paraId="7A93DE74" w14:textId="77777777" w:rsidR="005364DF" w:rsidRPr="00E9503F" w:rsidRDefault="005364DF">
      <w:pPr>
        <w:pStyle w:val="TOC5"/>
        <w:rPr>
          <w:rFonts w:ascii="Calibri" w:hAnsi="Calibri"/>
          <w:sz w:val="22"/>
          <w:szCs w:val="22"/>
          <w:lang w:eastAsia="en-GB"/>
        </w:rPr>
      </w:pPr>
      <w:r>
        <w:t>6.2.5.5.6</w:t>
      </w:r>
      <w:r w:rsidRPr="00E9503F">
        <w:rPr>
          <w:rFonts w:ascii="Calibri" w:hAnsi="Calibri"/>
          <w:sz w:val="22"/>
          <w:szCs w:val="22"/>
          <w:lang w:eastAsia="en-GB"/>
        </w:rPr>
        <w:tab/>
      </w:r>
      <w:r>
        <w:t>EC Packet Power Control/Timing Advance – DL EC-PACCH</w:t>
      </w:r>
      <w:r>
        <w:tab/>
      </w:r>
      <w:r>
        <w:fldChar w:fldCharType="begin"/>
      </w:r>
      <w:r>
        <w:instrText xml:space="preserve"> PAGEREF _Toc411612576 \h </w:instrText>
      </w:r>
      <w:r>
        <w:fldChar w:fldCharType="separate"/>
      </w:r>
      <w:r>
        <w:t>43</w:t>
      </w:r>
      <w:r>
        <w:fldChar w:fldCharType="end"/>
      </w:r>
    </w:p>
    <w:p w14:paraId="15C9F1B8" w14:textId="77777777" w:rsidR="005364DF" w:rsidRPr="00E9503F" w:rsidRDefault="005364DF">
      <w:pPr>
        <w:pStyle w:val="TOC5"/>
        <w:rPr>
          <w:rFonts w:ascii="Calibri" w:hAnsi="Calibri"/>
          <w:sz w:val="22"/>
          <w:szCs w:val="22"/>
          <w:lang w:eastAsia="en-GB"/>
        </w:rPr>
      </w:pPr>
      <w:r>
        <w:t>6.2.5.5.7</w:t>
      </w:r>
      <w:r w:rsidRPr="00E9503F">
        <w:rPr>
          <w:rFonts w:ascii="Calibri" w:hAnsi="Calibri"/>
          <w:sz w:val="22"/>
          <w:szCs w:val="22"/>
          <w:lang w:eastAsia="en-GB"/>
        </w:rPr>
        <w:tab/>
      </w:r>
      <w:r>
        <w:t>EC Packet Downlink Assignment – DL EC-PACCH</w:t>
      </w:r>
      <w:r>
        <w:tab/>
      </w:r>
      <w:r>
        <w:fldChar w:fldCharType="begin"/>
      </w:r>
      <w:r>
        <w:instrText xml:space="preserve"> PAGEREF _Toc411612577 \h </w:instrText>
      </w:r>
      <w:r>
        <w:fldChar w:fldCharType="separate"/>
      </w:r>
      <w:r>
        <w:t>43</w:t>
      </w:r>
      <w:r>
        <w:fldChar w:fldCharType="end"/>
      </w:r>
    </w:p>
    <w:p w14:paraId="7F4AD0C5" w14:textId="77777777" w:rsidR="005364DF" w:rsidRPr="00E9503F" w:rsidRDefault="005364DF">
      <w:pPr>
        <w:pStyle w:val="TOC4"/>
        <w:rPr>
          <w:rFonts w:ascii="Calibri" w:hAnsi="Calibri"/>
          <w:sz w:val="22"/>
          <w:szCs w:val="22"/>
          <w:lang w:eastAsia="en-GB"/>
        </w:rPr>
      </w:pPr>
      <w:r>
        <w:t>6.2.5.6</w:t>
      </w:r>
      <w:r w:rsidRPr="00E9503F">
        <w:rPr>
          <w:rFonts w:ascii="Calibri" w:hAnsi="Calibri"/>
          <w:sz w:val="22"/>
          <w:szCs w:val="22"/>
          <w:lang w:eastAsia="en-GB"/>
        </w:rPr>
        <w:tab/>
      </w:r>
      <w:r>
        <w:t>Fixed Uplink Allocation</w:t>
      </w:r>
      <w:r>
        <w:tab/>
      </w:r>
      <w:r>
        <w:fldChar w:fldCharType="begin"/>
      </w:r>
      <w:r>
        <w:instrText xml:space="preserve"> PAGEREF _Toc411612578 \h </w:instrText>
      </w:r>
      <w:r>
        <w:fldChar w:fldCharType="separate"/>
      </w:r>
      <w:r>
        <w:t>44</w:t>
      </w:r>
      <w:r>
        <w:fldChar w:fldCharType="end"/>
      </w:r>
    </w:p>
    <w:p w14:paraId="743806DB" w14:textId="77777777" w:rsidR="005364DF" w:rsidRPr="00E9503F" w:rsidRDefault="005364DF">
      <w:pPr>
        <w:pStyle w:val="TOC4"/>
        <w:rPr>
          <w:rFonts w:ascii="Calibri" w:hAnsi="Calibri"/>
          <w:sz w:val="22"/>
          <w:szCs w:val="22"/>
          <w:lang w:eastAsia="en-GB"/>
        </w:rPr>
      </w:pPr>
      <w:r>
        <w:t>6.2.5.7</w:t>
      </w:r>
      <w:r w:rsidRPr="00E9503F">
        <w:rPr>
          <w:rFonts w:ascii="Calibri" w:hAnsi="Calibri"/>
          <w:sz w:val="22"/>
          <w:szCs w:val="22"/>
          <w:lang w:eastAsia="en-GB"/>
        </w:rPr>
        <w:tab/>
      </w:r>
      <w:r>
        <w:t>Flexible Downlink Allocation</w:t>
      </w:r>
      <w:r>
        <w:tab/>
      </w:r>
      <w:r>
        <w:fldChar w:fldCharType="begin"/>
      </w:r>
      <w:r>
        <w:instrText xml:space="preserve"> PAGEREF _Toc411612579 \h </w:instrText>
      </w:r>
      <w:r>
        <w:fldChar w:fldCharType="separate"/>
      </w:r>
      <w:r>
        <w:t>45</w:t>
      </w:r>
      <w:r>
        <w:fldChar w:fldCharType="end"/>
      </w:r>
    </w:p>
    <w:p w14:paraId="246BF1FA" w14:textId="77777777" w:rsidR="005364DF" w:rsidRPr="00E9503F" w:rsidRDefault="005364DF">
      <w:pPr>
        <w:pStyle w:val="TOC3"/>
        <w:rPr>
          <w:rFonts w:ascii="Calibri" w:hAnsi="Calibri"/>
          <w:sz w:val="22"/>
          <w:szCs w:val="22"/>
          <w:lang w:eastAsia="en-GB"/>
        </w:rPr>
      </w:pPr>
      <w:r>
        <w:t>6.2.6</w:t>
      </w:r>
      <w:r w:rsidRPr="00E9503F">
        <w:rPr>
          <w:rFonts w:ascii="Calibri" w:hAnsi="Calibri"/>
          <w:sz w:val="22"/>
          <w:szCs w:val="22"/>
          <w:lang w:eastAsia="en-GB"/>
        </w:rPr>
        <w:tab/>
      </w:r>
      <w:r>
        <w:t>Bibliography</w:t>
      </w:r>
      <w:r>
        <w:tab/>
      </w:r>
      <w:r>
        <w:fldChar w:fldCharType="begin"/>
      </w:r>
      <w:r>
        <w:instrText xml:space="preserve"> PAGEREF _Toc411612580 \h </w:instrText>
      </w:r>
      <w:r>
        <w:fldChar w:fldCharType="separate"/>
      </w:r>
      <w:r>
        <w:t>46</w:t>
      </w:r>
      <w:r>
        <w:fldChar w:fldCharType="end"/>
      </w:r>
    </w:p>
    <w:p w14:paraId="5C2EC562" w14:textId="77777777" w:rsidR="005364DF" w:rsidRPr="00E9503F" w:rsidRDefault="005364DF">
      <w:pPr>
        <w:pStyle w:val="TOC2"/>
        <w:rPr>
          <w:rFonts w:ascii="Calibri" w:hAnsi="Calibri"/>
          <w:sz w:val="22"/>
          <w:szCs w:val="22"/>
          <w:lang w:eastAsia="en-GB"/>
        </w:rPr>
      </w:pPr>
      <w:r>
        <w:t>6.3</w:t>
      </w:r>
      <w:r w:rsidRPr="00E9503F">
        <w:rPr>
          <w:rFonts w:ascii="Calibri" w:hAnsi="Calibri"/>
          <w:sz w:val="22"/>
          <w:szCs w:val="22"/>
          <w:lang w:eastAsia="en-GB"/>
        </w:rPr>
        <w:tab/>
      </w:r>
      <w:r>
        <w:t xml:space="preserve"> GERAN evolution concept#2</w:t>
      </w:r>
      <w:r>
        <w:tab/>
      </w:r>
      <w:r>
        <w:fldChar w:fldCharType="begin"/>
      </w:r>
      <w:r>
        <w:instrText xml:space="preserve"> PAGEREF _Toc411612581 \h </w:instrText>
      </w:r>
      <w:r>
        <w:fldChar w:fldCharType="separate"/>
      </w:r>
      <w:r>
        <w:t>48</w:t>
      </w:r>
      <w:r>
        <w:fldChar w:fldCharType="end"/>
      </w:r>
    </w:p>
    <w:p w14:paraId="095717F9" w14:textId="77777777" w:rsidR="005364DF" w:rsidRPr="00E9503F" w:rsidRDefault="005364DF">
      <w:pPr>
        <w:pStyle w:val="TOC1"/>
        <w:rPr>
          <w:rFonts w:ascii="Calibri" w:hAnsi="Calibri"/>
          <w:szCs w:val="22"/>
          <w:lang w:eastAsia="en-GB"/>
        </w:rPr>
      </w:pPr>
      <w:r>
        <w:t>7. Physical layer aspects and radio access protocols for clean slate concepts</w:t>
      </w:r>
      <w:r>
        <w:tab/>
      </w:r>
      <w:r>
        <w:fldChar w:fldCharType="begin"/>
      </w:r>
      <w:r>
        <w:instrText xml:space="preserve"> PAGEREF _Toc411612582 \h </w:instrText>
      </w:r>
      <w:r>
        <w:fldChar w:fldCharType="separate"/>
      </w:r>
      <w:r>
        <w:t>49</w:t>
      </w:r>
      <w:r>
        <w:fldChar w:fldCharType="end"/>
      </w:r>
    </w:p>
    <w:p w14:paraId="6D3F56FD" w14:textId="77777777" w:rsidR="005364DF" w:rsidRPr="00E9503F" w:rsidRDefault="005364DF">
      <w:pPr>
        <w:pStyle w:val="TOC2"/>
        <w:rPr>
          <w:rFonts w:ascii="Calibri" w:hAnsi="Calibri"/>
          <w:sz w:val="22"/>
          <w:szCs w:val="22"/>
          <w:lang w:eastAsia="en-GB"/>
        </w:rPr>
      </w:pPr>
      <w:r>
        <w:t xml:space="preserve">7.1 </w:t>
      </w:r>
      <w:r w:rsidRPr="00E9503F">
        <w:rPr>
          <w:rFonts w:ascii="Calibri" w:hAnsi="Calibri"/>
          <w:sz w:val="22"/>
          <w:szCs w:val="22"/>
          <w:lang w:eastAsia="en-GB"/>
        </w:rPr>
        <w:tab/>
      </w:r>
      <w:r>
        <w:t>Narrow Band M2M (NB M2M)</w:t>
      </w:r>
      <w:r>
        <w:tab/>
      </w:r>
      <w:r>
        <w:fldChar w:fldCharType="begin"/>
      </w:r>
      <w:r>
        <w:instrText xml:space="preserve"> PAGEREF _Toc411612583 \h </w:instrText>
      </w:r>
      <w:r>
        <w:fldChar w:fldCharType="separate"/>
      </w:r>
      <w:r>
        <w:t>49</w:t>
      </w:r>
      <w:r>
        <w:fldChar w:fldCharType="end"/>
      </w:r>
    </w:p>
    <w:p w14:paraId="31F91635" w14:textId="77777777" w:rsidR="005364DF" w:rsidRPr="00E9503F" w:rsidRDefault="005364DF">
      <w:pPr>
        <w:pStyle w:val="TOC3"/>
        <w:rPr>
          <w:rFonts w:ascii="Calibri" w:hAnsi="Calibri"/>
          <w:sz w:val="22"/>
          <w:szCs w:val="22"/>
          <w:lang w:eastAsia="en-GB"/>
        </w:rPr>
      </w:pPr>
      <w:r>
        <w:t>7.1.1</w:t>
      </w:r>
      <w:r w:rsidRPr="00E9503F">
        <w:rPr>
          <w:rFonts w:ascii="Calibri" w:hAnsi="Calibri"/>
          <w:sz w:val="22"/>
          <w:szCs w:val="22"/>
          <w:lang w:eastAsia="en-GB"/>
        </w:rPr>
        <w:tab/>
      </w:r>
      <w:r>
        <w:t xml:space="preserve"> </w:t>
      </w:r>
      <w:r>
        <w:rPr>
          <w:lang w:eastAsia="zh-CN"/>
        </w:rPr>
        <w:t>General</w:t>
      </w:r>
      <w:r>
        <w:tab/>
      </w:r>
      <w:r>
        <w:fldChar w:fldCharType="begin"/>
      </w:r>
      <w:r>
        <w:instrText xml:space="preserve"> PAGEREF _Toc411612584 \h </w:instrText>
      </w:r>
      <w:r>
        <w:fldChar w:fldCharType="separate"/>
      </w:r>
      <w:r>
        <w:t>49</w:t>
      </w:r>
      <w:r>
        <w:fldChar w:fldCharType="end"/>
      </w:r>
    </w:p>
    <w:p w14:paraId="3BD5B11E" w14:textId="77777777" w:rsidR="005364DF" w:rsidRPr="00E9503F" w:rsidRDefault="005364DF">
      <w:pPr>
        <w:pStyle w:val="TOC3"/>
        <w:rPr>
          <w:rFonts w:ascii="Calibri" w:hAnsi="Calibri"/>
          <w:sz w:val="22"/>
          <w:szCs w:val="22"/>
          <w:lang w:eastAsia="en-GB"/>
        </w:rPr>
      </w:pPr>
      <w:r w:rsidRPr="0085675E">
        <w:rPr>
          <w:rFonts w:eastAsia="SimSun"/>
        </w:rPr>
        <w:t>7.1.</w:t>
      </w:r>
      <w:r w:rsidRPr="0085675E">
        <w:rPr>
          <w:rFonts w:eastAsia="SimSun"/>
          <w:lang w:eastAsia="zh-CN"/>
        </w:rPr>
        <w:t>2</w:t>
      </w:r>
      <w:r w:rsidRPr="00E9503F">
        <w:rPr>
          <w:rFonts w:ascii="Calibri" w:hAnsi="Calibri"/>
          <w:sz w:val="22"/>
          <w:szCs w:val="22"/>
          <w:lang w:eastAsia="en-GB"/>
        </w:rPr>
        <w:tab/>
      </w:r>
      <w:r w:rsidRPr="0085675E">
        <w:rPr>
          <w:rFonts w:eastAsia="SimSun"/>
        </w:rPr>
        <w:t>Downlink physical layer design</w:t>
      </w:r>
      <w:r>
        <w:tab/>
      </w:r>
      <w:r>
        <w:fldChar w:fldCharType="begin"/>
      </w:r>
      <w:r>
        <w:instrText xml:space="preserve"> PAGEREF _Toc411612585 \h </w:instrText>
      </w:r>
      <w:r>
        <w:fldChar w:fldCharType="separate"/>
      </w:r>
      <w:r>
        <w:t>49</w:t>
      </w:r>
      <w:r>
        <w:fldChar w:fldCharType="end"/>
      </w:r>
    </w:p>
    <w:p w14:paraId="0FF898C7" w14:textId="77777777" w:rsidR="005364DF" w:rsidRPr="00E9503F" w:rsidRDefault="005364DF">
      <w:pPr>
        <w:pStyle w:val="TOC4"/>
        <w:rPr>
          <w:rFonts w:ascii="Calibri" w:hAnsi="Calibri"/>
          <w:sz w:val="22"/>
          <w:szCs w:val="22"/>
          <w:lang w:eastAsia="en-GB"/>
        </w:rPr>
      </w:pPr>
      <w:r w:rsidRPr="0085675E">
        <w:rPr>
          <w:rFonts w:eastAsia="SimSun"/>
        </w:rPr>
        <w:t>7.1.</w:t>
      </w:r>
      <w:r w:rsidRPr="0085675E">
        <w:rPr>
          <w:rFonts w:eastAsia="SimSun"/>
          <w:lang w:eastAsia="zh-CN"/>
        </w:rPr>
        <w:t>2</w:t>
      </w:r>
      <w:r w:rsidRPr="0085675E">
        <w:rPr>
          <w:rFonts w:eastAsia="SimSun"/>
        </w:rPr>
        <w:t xml:space="preserve">.1 </w:t>
      </w:r>
      <w:r w:rsidRPr="00E9503F">
        <w:rPr>
          <w:rFonts w:ascii="Calibri" w:hAnsi="Calibri"/>
          <w:sz w:val="22"/>
          <w:szCs w:val="22"/>
          <w:lang w:eastAsia="en-GB"/>
        </w:rPr>
        <w:tab/>
      </w:r>
      <w:r w:rsidRPr="0085675E">
        <w:rPr>
          <w:rFonts w:eastAsia="SimSun"/>
        </w:rPr>
        <w:t>Basic transmission scheme</w:t>
      </w:r>
      <w:r>
        <w:tab/>
      </w:r>
      <w:r>
        <w:fldChar w:fldCharType="begin"/>
      </w:r>
      <w:r>
        <w:instrText xml:space="preserve"> PAGEREF _Toc411612586 \h </w:instrText>
      </w:r>
      <w:r>
        <w:fldChar w:fldCharType="separate"/>
      </w:r>
      <w:r>
        <w:t>49</w:t>
      </w:r>
      <w:r>
        <w:fldChar w:fldCharType="end"/>
      </w:r>
    </w:p>
    <w:p w14:paraId="4F09CBB4" w14:textId="77777777" w:rsidR="005364DF" w:rsidRPr="00E9503F" w:rsidRDefault="005364DF">
      <w:pPr>
        <w:pStyle w:val="TOC5"/>
        <w:rPr>
          <w:rFonts w:ascii="Calibri" w:hAnsi="Calibri"/>
          <w:sz w:val="22"/>
          <w:szCs w:val="22"/>
          <w:lang w:eastAsia="en-GB"/>
        </w:rPr>
      </w:pPr>
      <w:r w:rsidRPr="0085675E">
        <w:rPr>
          <w:rFonts w:eastAsia="SimSun"/>
          <w:lang w:eastAsia="zh-CN"/>
        </w:rPr>
        <w:t>7.1.2.1.1</w:t>
      </w:r>
      <w:r w:rsidRPr="0085675E">
        <w:rPr>
          <w:rFonts w:eastAsia="SimSun"/>
        </w:rPr>
        <w:t xml:space="preserve"> </w:t>
      </w:r>
      <w:r w:rsidRPr="00E9503F">
        <w:rPr>
          <w:rFonts w:ascii="Calibri" w:hAnsi="Calibri"/>
          <w:sz w:val="22"/>
          <w:szCs w:val="22"/>
          <w:lang w:eastAsia="en-GB"/>
        </w:rPr>
        <w:tab/>
      </w:r>
      <w:r w:rsidRPr="0085675E">
        <w:rPr>
          <w:rFonts w:eastAsia="SimSun"/>
          <w:lang w:eastAsia="zh-CN"/>
        </w:rPr>
        <w:t>Multiplexing scheme</w:t>
      </w:r>
      <w:r>
        <w:tab/>
      </w:r>
      <w:r>
        <w:fldChar w:fldCharType="begin"/>
      </w:r>
      <w:r>
        <w:instrText xml:space="preserve"> PAGEREF _Toc411612587 \h </w:instrText>
      </w:r>
      <w:r>
        <w:fldChar w:fldCharType="separate"/>
      </w:r>
      <w:r>
        <w:t>49</w:t>
      </w:r>
      <w:r>
        <w:fldChar w:fldCharType="end"/>
      </w:r>
    </w:p>
    <w:p w14:paraId="45D8A82F" w14:textId="77777777" w:rsidR="005364DF" w:rsidRPr="00E9503F" w:rsidRDefault="005364DF">
      <w:pPr>
        <w:pStyle w:val="TOC5"/>
        <w:rPr>
          <w:rFonts w:ascii="Calibri" w:hAnsi="Calibri"/>
          <w:sz w:val="22"/>
          <w:szCs w:val="22"/>
          <w:lang w:eastAsia="en-GB"/>
        </w:rPr>
      </w:pPr>
      <w:r w:rsidRPr="0085675E">
        <w:rPr>
          <w:rFonts w:eastAsia="SimSun"/>
        </w:rPr>
        <w:t>7.1.</w:t>
      </w:r>
      <w:r w:rsidRPr="0085675E">
        <w:rPr>
          <w:rFonts w:eastAsia="SimSun"/>
          <w:lang w:eastAsia="zh-CN"/>
        </w:rPr>
        <w:t>2</w:t>
      </w:r>
      <w:r w:rsidRPr="0085675E">
        <w:rPr>
          <w:rFonts w:eastAsia="SimSun"/>
        </w:rPr>
        <w:t>.1.</w:t>
      </w:r>
      <w:r w:rsidRPr="0085675E">
        <w:rPr>
          <w:rFonts w:eastAsia="SimSun"/>
          <w:lang w:eastAsia="zh-CN"/>
        </w:rPr>
        <w:t>2</w:t>
      </w:r>
      <w:r w:rsidRPr="00E9503F">
        <w:rPr>
          <w:rFonts w:ascii="Calibri" w:hAnsi="Calibri"/>
          <w:sz w:val="22"/>
          <w:szCs w:val="22"/>
          <w:lang w:eastAsia="en-GB"/>
        </w:rPr>
        <w:tab/>
      </w:r>
      <w:r w:rsidRPr="0085675E">
        <w:rPr>
          <w:rFonts w:eastAsia="SimSun"/>
          <w:lang w:eastAsia="zh-CN"/>
        </w:rPr>
        <w:t>Transmission chain</w:t>
      </w:r>
      <w:r>
        <w:tab/>
      </w:r>
      <w:r>
        <w:fldChar w:fldCharType="begin"/>
      </w:r>
      <w:r>
        <w:instrText xml:space="preserve"> PAGEREF _Toc411612588 \h </w:instrText>
      </w:r>
      <w:r>
        <w:fldChar w:fldCharType="separate"/>
      </w:r>
      <w:r>
        <w:t>54</w:t>
      </w:r>
      <w:r>
        <w:fldChar w:fldCharType="end"/>
      </w:r>
    </w:p>
    <w:p w14:paraId="23B8ED37" w14:textId="77777777" w:rsidR="005364DF" w:rsidRPr="00E9503F" w:rsidRDefault="005364DF">
      <w:pPr>
        <w:pStyle w:val="TOC4"/>
        <w:rPr>
          <w:rFonts w:ascii="Calibri" w:hAnsi="Calibri"/>
          <w:sz w:val="22"/>
          <w:szCs w:val="22"/>
          <w:lang w:eastAsia="en-GB"/>
        </w:rPr>
      </w:pPr>
      <w:r w:rsidRPr="0085675E">
        <w:rPr>
          <w:rFonts w:eastAsia="SimSun"/>
        </w:rPr>
        <w:t>7.1.</w:t>
      </w:r>
      <w:r w:rsidRPr="0085675E">
        <w:rPr>
          <w:rFonts w:eastAsia="SimSun"/>
          <w:lang w:eastAsia="zh-CN"/>
        </w:rPr>
        <w:t>2</w:t>
      </w:r>
      <w:r w:rsidRPr="0085675E">
        <w:rPr>
          <w:rFonts w:eastAsia="SimSun"/>
        </w:rPr>
        <w:t>.2</w:t>
      </w:r>
      <w:r w:rsidRPr="00E9503F">
        <w:rPr>
          <w:rFonts w:ascii="Calibri" w:hAnsi="Calibri"/>
          <w:sz w:val="22"/>
          <w:szCs w:val="22"/>
          <w:lang w:eastAsia="en-GB"/>
        </w:rPr>
        <w:tab/>
      </w:r>
      <w:r w:rsidRPr="0085675E">
        <w:rPr>
          <w:rFonts w:eastAsia="SimSun"/>
        </w:rPr>
        <w:t xml:space="preserve"> Physical layer procedure</w:t>
      </w:r>
      <w:r>
        <w:tab/>
      </w:r>
      <w:r>
        <w:fldChar w:fldCharType="begin"/>
      </w:r>
      <w:r>
        <w:instrText xml:space="preserve"> PAGEREF _Toc411612589 \h </w:instrText>
      </w:r>
      <w:r>
        <w:fldChar w:fldCharType="separate"/>
      </w:r>
      <w:r>
        <w:t>62</w:t>
      </w:r>
      <w:r>
        <w:fldChar w:fldCharType="end"/>
      </w:r>
    </w:p>
    <w:p w14:paraId="08711E2B" w14:textId="77777777" w:rsidR="005364DF" w:rsidRPr="00E9503F" w:rsidRDefault="005364DF">
      <w:pPr>
        <w:pStyle w:val="TOC5"/>
        <w:rPr>
          <w:rFonts w:ascii="Calibri" w:hAnsi="Calibri"/>
          <w:sz w:val="22"/>
          <w:szCs w:val="22"/>
          <w:lang w:eastAsia="en-GB"/>
        </w:rPr>
      </w:pPr>
      <w:r w:rsidRPr="0085675E">
        <w:rPr>
          <w:rFonts w:eastAsia="SimSun"/>
          <w:lang w:eastAsia="zh-CN"/>
        </w:rPr>
        <w:t xml:space="preserve">7.1.2.2.1 </w:t>
      </w:r>
      <w:r w:rsidRPr="00E9503F">
        <w:rPr>
          <w:rFonts w:ascii="Calibri" w:hAnsi="Calibri"/>
          <w:sz w:val="22"/>
          <w:szCs w:val="22"/>
          <w:lang w:eastAsia="en-GB"/>
        </w:rPr>
        <w:tab/>
      </w:r>
      <w:r w:rsidRPr="0085675E">
        <w:rPr>
          <w:rFonts w:eastAsia="SimSun"/>
        </w:rPr>
        <w:t>Cell search procedure</w:t>
      </w:r>
      <w:r>
        <w:tab/>
      </w:r>
      <w:r>
        <w:fldChar w:fldCharType="begin"/>
      </w:r>
      <w:r>
        <w:instrText xml:space="preserve"> PAGEREF _Toc411612590 \h </w:instrText>
      </w:r>
      <w:r>
        <w:fldChar w:fldCharType="separate"/>
      </w:r>
      <w:r>
        <w:t>62</w:t>
      </w:r>
      <w:r>
        <w:fldChar w:fldCharType="end"/>
      </w:r>
    </w:p>
    <w:p w14:paraId="769EFA29" w14:textId="77777777" w:rsidR="005364DF" w:rsidRPr="00E9503F" w:rsidRDefault="005364DF">
      <w:pPr>
        <w:pStyle w:val="TOC3"/>
        <w:rPr>
          <w:rFonts w:ascii="Calibri" w:hAnsi="Calibri"/>
          <w:sz w:val="22"/>
          <w:szCs w:val="22"/>
          <w:lang w:eastAsia="en-GB"/>
        </w:rPr>
      </w:pPr>
      <w:r w:rsidRPr="0085675E">
        <w:rPr>
          <w:rFonts w:eastAsia="SimSun"/>
        </w:rPr>
        <w:t>7.1.</w:t>
      </w:r>
      <w:r w:rsidRPr="0085675E">
        <w:rPr>
          <w:rFonts w:eastAsia="SimSun"/>
          <w:lang w:eastAsia="zh-CN"/>
        </w:rPr>
        <w:t>3</w:t>
      </w:r>
      <w:r w:rsidRPr="00E9503F">
        <w:rPr>
          <w:rFonts w:ascii="Calibri" w:hAnsi="Calibri"/>
          <w:sz w:val="22"/>
          <w:szCs w:val="22"/>
          <w:lang w:eastAsia="en-GB"/>
        </w:rPr>
        <w:tab/>
      </w:r>
      <w:r w:rsidRPr="0085675E">
        <w:rPr>
          <w:rFonts w:eastAsia="SimSun"/>
        </w:rPr>
        <w:t>Uplink physical layer design</w:t>
      </w:r>
      <w:r>
        <w:tab/>
      </w:r>
      <w:r>
        <w:fldChar w:fldCharType="begin"/>
      </w:r>
      <w:r>
        <w:instrText xml:space="preserve"> PAGEREF _Toc411612591 \h </w:instrText>
      </w:r>
      <w:r>
        <w:fldChar w:fldCharType="separate"/>
      </w:r>
      <w:r>
        <w:t>64</w:t>
      </w:r>
      <w:r>
        <w:fldChar w:fldCharType="end"/>
      </w:r>
    </w:p>
    <w:p w14:paraId="4BEFECFB" w14:textId="77777777" w:rsidR="005364DF" w:rsidRPr="00E9503F" w:rsidRDefault="005364DF">
      <w:pPr>
        <w:pStyle w:val="TOC4"/>
        <w:rPr>
          <w:rFonts w:ascii="Calibri" w:hAnsi="Calibri"/>
          <w:sz w:val="22"/>
          <w:szCs w:val="22"/>
          <w:lang w:eastAsia="en-GB"/>
        </w:rPr>
      </w:pPr>
      <w:r w:rsidRPr="0085675E">
        <w:rPr>
          <w:rFonts w:eastAsia="SimSun"/>
        </w:rPr>
        <w:t>7.1.</w:t>
      </w:r>
      <w:r w:rsidRPr="0085675E">
        <w:rPr>
          <w:rFonts w:eastAsia="SimSun"/>
          <w:lang w:eastAsia="zh-CN"/>
        </w:rPr>
        <w:t>3</w:t>
      </w:r>
      <w:r w:rsidRPr="0085675E">
        <w:rPr>
          <w:rFonts w:eastAsia="SimSun"/>
        </w:rPr>
        <w:t xml:space="preserve">.1 </w:t>
      </w:r>
      <w:r w:rsidRPr="00E9503F">
        <w:rPr>
          <w:rFonts w:ascii="Calibri" w:hAnsi="Calibri"/>
          <w:sz w:val="22"/>
          <w:szCs w:val="22"/>
          <w:lang w:eastAsia="en-GB"/>
        </w:rPr>
        <w:tab/>
      </w:r>
      <w:r w:rsidRPr="0085675E">
        <w:rPr>
          <w:rFonts w:eastAsia="SimSun"/>
        </w:rPr>
        <w:t>Basic transmission scheme</w:t>
      </w:r>
      <w:r>
        <w:tab/>
      </w:r>
      <w:r>
        <w:fldChar w:fldCharType="begin"/>
      </w:r>
      <w:r>
        <w:instrText xml:space="preserve"> PAGEREF _Toc411612592 \h </w:instrText>
      </w:r>
      <w:r>
        <w:fldChar w:fldCharType="separate"/>
      </w:r>
      <w:r>
        <w:t>64</w:t>
      </w:r>
      <w:r>
        <w:fldChar w:fldCharType="end"/>
      </w:r>
    </w:p>
    <w:p w14:paraId="4E633D36" w14:textId="77777777" w:rsidR="005364DF" w:rsidRPr="00E9503F" w:rsidRDefault="005364DF">
      <w:pPr>
        <w:pStyle w:val="TOC5"/>
        <w:rPr>
          <w:rFonts w:ascii="Calibri" w:hAnsi="Calibri"/>
          <w:sz w:val="22"/>
          <w:szCs w:val="22"/>
          <w:lang w:eastAsia="en-GB"/>
        </w:rPr>
      </w:pPr>
      <w:r w:rsidRPr="0085675E">
        <w:rPr>
          <w:rFonts w:eastAsia="SimSun"/>
        </w:rPr>
        <w:t>7.1.</w:t>
      </w:r>
      <w:r w:rsidRPr="0085675E">
        <w:rPr>
          <w:rFonts w:eastAsia="SimSun"/>
          <w:lang w:eastAsia="zh-CN"/>
        </w:rPr>
        <w:t>3</w:t>
      </w:r>
      <w:r w:rsidRPr="0085675E">
        <w:rPr>
          <w:rFonts w:eastAsia="SimSun"/>
        </w:rPr>
        <w:t>.1.1</w:t>
      </w:r>
      <w:r w:rsidRPr="00E9503F">
        <w:rPr>
          <w:rFonts w:ascii="Calibri" w:hAnsi="Calibri"/>
          <w:sz w:val="22"/>
          <w:szCs w:val="22"/>
          <w:lang w:eastAsia="en-GB"/>
        </w:rPr>
        <w:tab/>
      </w:r>
      <w:r w:rsidRPr="0085675E">
        <w:rPr>
          <w:rFonts w:eastAsia="SimSun"/>
          <w:lang w:eastAsia="zh-CN"/>
        </w:rPr>
        <w:t>Multiplexing</w:t>
      </w:r>
      <w:r w:rsidRPr="0085675E">
        <w:rPr>
          <w:rFonts w:eastAsia="SimSun"/>
        </w:rPr>
        <w:t xml:space="preserve"> scheme</w:t>
      </w:r>
      <w:r>
        <w:tab/>
      </w:r>
      <w:r>
        <w:fldChar w:fldCharType="begin"/>
      </w:r>
      <w:r>
        <w:instrText xml:space="preserve"> PAGEREF _Toc411612593 \h </w:instrText>
      </w:r>
      <w:r>
        <w:fldChar w:fldCharType="separate"/>
      </w:r>
      <w:r>
        <w:t>64</w:t>
      </w:r>
      <w:r>
        <w:fldChar w:fldCharType="end"/>
      </w:r>
    </w:p>
    <w:p w14:paraId="50302D43" w14:textId="77777777" w:rsidR="005364DF" w:rsidRPr="00E9503F" w:rsidRDefault="005364DF">
      <w:pPr>
        <w:pStyle w:val="TOC5"/>
        <w:rPr>
          <w:rFonts w:ascii="Calibri" w:hAnsi="Calibri"/>
          <w:sz w:val="22"/>
          <w:szCs w:val="22"/>
          <w:lang w:eastAsia="en-GB"/>
        </w:rPr>
      </w:pPr>
      <w:r w:rsidRPr="0085675E">
        <w:rPr>
          <w:rFonts w:eastAsia="SimSun"/>
        </w:rPr>
        <w:t>7.1.</w:t>
      </w:r>
      <w:r w:rsidRPr="0085675E">
        <w:rPr>
          <w:rFonts w:eastAsia="SimSun"/>
          <w:lang w:eastAsia="zh-CN"/>
        </w:rPr>
        <w:t>3</w:t>
      </w:r>
      <w:r w:rsidRPr="0085675E">
        <w:rPr>
          <w:rFonts w:eastAsia="SimSun"/>
        </w:rPr>
        <w:t>.1.2</w:t>
      </w:r>
      <w:r w:rsidRPr="00E9503F">
        <w:rPr>
          <w:rFonts w:ascii="Calibri" w:hAnsi="Calibri"/>
          <w:sz w:val="22"/>
          <w:szCs w:val="22"/>
          <w:lang w:eastAsia="en-GB"/>
        </w:rPr>
        <w:tab/>
      </w:r>
      <w:r w:rsidRPr="0085675E">
        <w:rPr>
          <w:rFonts w:eastAsia="SimSun"/>
          <w:lang w:eastAsia="zh-CN"/>
        </w:rPr>
        <w:t>Transmission chain</w:t>
      </w:r>
      <w:r>
        <w:tab/>
      </w:r>
      <w:r>
        <w:fldChar w:fldCharType="begin"/>
      </w:r>
      <w:r>
        <w:instrText xml:space="preserve"> PAGEREF _Toc411612594 \h </w:instrText>
      </w:r>
      <w:r>
        <w:fldChar w:fldCharType="separate"/>
      </w:r>
      <w:r>
        <w:t>66</w:t>
      </w:r>
      <w:r>
        <w:fldChar w:fldCharType="end"/>
      </w:r>
    </w:p>
    <w:p w14:paraId="63454BB7" w14:textId="77777777" w:rsidR="005364DF" w:rsidRPr="00E9503F" w:rsidRDefault="005364DF">
      <w:pPr>
        <w:pStyle w:val="TOC4"/>
        <w:rPr>
          <w:rFonts w:ascii="Calibri" w:hAnsi="Calibri"/>
          <w:sz w:val="22"/>
          <w:szCs w:val="22"/>
          <w:lang w:eastAsia="en-GB"/>
        </w:rPr>
      </w:pPr>
      <w:r w:rsidRPr="0085675E">
        <w:rPr>
          <w:rFonts w:eastAsia="SimSun"/>
        </w:rPr>
        <w:t xml:space="preserve">7.1.3.2 </w:t>
      </w:r>
      <w:r w:rsidRPr="00E9503F">
        <w:rPr>
          <w:rFonts w:ascii="Calibri" w:hAnsi="Calibri"/>
          <w:sz w:val="22"/>
          <w:szCs w:val="22"/>
          <w:lang w:eastAsia="en-GB"/>
        </w:rPr>
        <w:tab/>
      </w:r>
      <w:r w:rsidRPr="0085675E">
        <w:rPr>
          <w:rFonts w:eastAsia="SimSun"/>
        </w:rPr>
        <w:t>Physical layer procedure</w:t>
      </w:r>
      <w:r>
        <w:tab/>
      </w:r>
      <w:r>
        <w:fldChar w:fldCharType="begin"/>
      </w:r>
      <w:r>
        <w:instrText xml:space="preserve"> PAGEREF _Toc411612595 \h </w:instrText>
      </w:r>
      <w:r>
        <w:fldChar w:fldCharType="separate"/>
      </w:r>
      <w:r>
        <w:t>72</w:t>
      </w:r>
      <w:r>
        <w:fldChar w:fldCharType="end"/>
      </w:r>
    </w:p>
    <w:p w14:paraId="7476864A" w14:textId="77777777" w:rsidR="005364DF" w:rsidRPr="00E9503F" w:rsidRDefault="005364DF">
      <w:pPr>
        <w:pStyle w:val="TOC3"/>
        <w:rPr>
          <w:rFonts w:ascii="Calibri" w:hAnsi="Calibri"/>
          <w:sz w:val="22"/>
          <w:szCs w:val="22"/>
          <w:lang w:eastAsia="en-GB"/>
        </w:rPr>
      </w:pPr>
      <w:r w:rsidRPr="0085675E">
        <w:rPr>
          <w:rFonts w:eastAsia="SimSun"/>
        </w:rPr>
        <w:t>7.1.4</w:t>
      </w:r>
      <w:r w:rsidRPr="00E9503F">
        <w:rPr>
          <w:rFonts w:ascii="Calibri" w:hAnsi="Calibri"/>
          <w:sz w:val="22"/>
          <w:szCs w:val="22"/>
          <w:lang w:eastAsia="en-GB"/>
        </w:rPr>
        <w:tab/>
      </w:r>
      <w:r w:rsidRPr="0085675E">
        <w:rPr>
          <w:rFonts w:eastAsia="SimSun"/>
        </w:rPr>
        <w:t xml:space="preserve"> Link layer aspects</w:t>
      </w:r>
      <w:r>
        <w:tab/>
      </w:r>
      <w:r>
        <w:fldChar w:fldCharType="begin"/>
      </w:r>
      <w:r>
        <w:instrText xml:space="preserve"> PAGEREF _Toc411612596 \h </w:instrText>
      </w:r>
      <w:r>
        <w:fldChar w:fldCharType="separate"/>
      </w:r>
      <w:r>
        <w:t>72</w:t>
      </w:r>
      <w:r>
        <w:fldChar w:fldCharType="end"/>
      </w:r>
    </w:p>
    <w:p w14:paraId="020ACAC9" w14:textId="77777777" w:rsidR="005364DF" w:rsidRPr="00E9503F" w:rsidRDefault="005364DF">
      <w:pPr>
        <w:pStyle w:val="TOC4"/>
        <w:rPr>
          <w:rFonts w:ascii="Calibri" w:hAnsi="Calibri"/>
          <w:sz w:val="22"/>
          <w:szCs w:val="22"/>
          <w:lang w:eastAsia="en-GB"/>
        </w:rPr>
      </w:pPr>
      <w:r>
        <w:rPr>
          <w:lang w:eastAsia="zh-CN"/>
        </w:rPr>
        <w:t>7.1.4.1</w:t>
      </w:r>
      <w:r>
        <w:t xml:space="preserve"> </w:t>
      </w:r>
      <w:r w:rsidRPr="00E9503F">
        <w:rPr>
          <w:rFonts w:ascii="Calibri" w:hAnsi="Calibri"/>
          <w:sz w:val="22"/>
          <w:szCs w:val="22"/>
          <w:lang w:eastAsia="en-GB"/>
        </w:rPr>
        <w:tab/>
      </w:r>
      <w:r>
        <w:rPr>
          <w:lang w:eastAsia="zh-CN"/>
        </w:rPr>
        <w:t>Channel mapping</w:t>
      </w:r>
      <w:r>
        <w:tab/>
      </w:r>
      <w:r>
        <w:fldChar w:fldCharType="begin"/>
      </w:r>
      <w:r>
        <w:instrText xml:space="preserve"> PAGEREF _Toc411612597 \h </w:instrText>
      </w:r>
      <w:r>
        <w:fldChar w:fldCharType="separate"/>
      </w:r>
      <w:r>
        <w:t>72</w:t>
      </w:r>
      <w:r>
        <w:fldChar w:fldCharType="end"/>
      </w:r>
    </w:p>
    <w:p w14:paraId="731224E8" w14:textId="77777777" w:rsidR="005364DF" w:rsidRPr="00E9503F" w:rsidRDefault="005364DF">
      <w:pPr>
        <w:pStyle w:val="TOC5"/>
        <w:rPr>
          <w:rFonts w:ascii="Calibri" w:hAnsi="Calibri"/>
          <w:sz w:val="22"/>
          <w:szCs w:val="22"/>
          <w:lang w:eastAsia="en-GB"/>
        </w:rPr>
      </w:pPr>
      <w:r>
        <w:rPr>
          <w:lang w:eastAsia="zh-CN"/>
        </w:rPr>
        <w:t>7.1.4.1.1</w:t>
      </w:r>
      <w:r>
        <w:rPr>
          <w:lang w:eastAsia="zh-CN"/>
        </w:rPr>
        <w:tab/>
        <w:t xml:space="preserve"> Channel mapping for Gb-based architecture</w:t>
      </w:r>
      <w:r>
        <w:tab/>
      </w:r>
      <w:r>
        <w:fldChar w:fldCharType="begin"/>
      </w:r>
      <w:r>
        <w:instrText xml:space="preserve"> PAGEREF _Toc411612598 \h </w:instrText>
      </w:r>
      <w:r>
        <w:fldChar w:fldCharType="separate"/>
      </w:r>
      <w:r>
        <w:t>72</w:t>
      </w:r>
      <w:r>
        <w:fldChar w:fldCharType="end"/>
      </w:r>
    </w:p>
    <w:p w14:paraId="1A1ED8B7" w14:textId="77777777" w:rsidR="005364DF" w:rsidRPr="00E9503F" w:rsidRDefault="005364DF">
      <w:pPr>
        <w:pStyle w:val="TOC5"/>
        <w:rPr>
          <w:rFonts w:ascii="Calibri" w:hAnsi="Calibri"/>
          <w:sz w:val="22"/>
          <w:szCs w:val="22"/>
          <w:lang w:eastAsia="en-GB"/>
        </w:rPr>
      </w:pPr>
      <w:r>
        <w:rPr>
          <w:lang w:eastAsia="zh-CN"/>
        </w:rPr>
        <w:t xml:space="preserve">7.1.4.1.2 </w:t>
      </w:r>
      <w:r>
        <w:rPr>
          <w:lang w:eastAsia="zh-CN"/>
        </w:rPr>
        <w:tab/>
        <w:t>Channel mapping for S1-based architecture</w:t>
      </w:r>
      <w:r>
        <w:tab/>
      </w:r>
      <w:r>
        <w:fldChar w:fldCharType="begin"/>
      </w:r>
      <w:r>
        <w:instrText xml:space="preserve"> PAGEREF _Toc411612599 \h </w:instrText>
      </w:r>
      <w:r>
        <w:fldChar w:fldCharType="separate"/>
      </w:r>
      <w:r>
        <w:t>73</w:t>
      </w:r>
      <w:r>
        <w:fldChar w:fldCharType="end"/>
      </w:r>
    </w:p>
    <w:p w14:paraId="2C6C9543" w14:textId="77777777" w:rsidR="005364DF" w:rsidRPr="00E9503F" w:rsidRDefault="005364DF">
      <w:pPr>
        <w:pStyle w:val="TOC4"/>
        <w:rPr>
          <w:rFonts w:ascii="Calibri" w:hAnsi="Calibri"/>
          <w:sz w:val="22"/>
          <w:szCs w:val="22"/>
          <w:lang w:eastAsia="en-GB"/>
        </w:rPr>
      </w:pPr>
      <w:r w:rsidRPr="0085675E">
        <w:rPr>
          <w:rFonts w:eastAsia="SimSun"/>
        </w:rPr>
        <w:t>7.1.4.</w:t>
      </w:r>
      <w:r w:rsidRPr="0085675E">
        <w:rPr>
          <w:rFonts w:eastAsia="SimSun"/>
          <w:color w:val="FF0000"/>
        </w:rPr>
        <w:t>2</w:t>
      </w:r>
      <w:r w:rsidRPr="0085675E">
        <w:rPr>
          <w:rFonts w:eastAsia="SimSun"/>
        </w:rPr>
        <w:t xml:space="preserve"> </w:t>
      </w:r>
      <w:r>
        <w:rPr>
          <w:rFonts w:eastAsia="SimSun"/>
        </w:rPr>
        <w:tab/>
      </w:r>
      <w:r w:rsidRPr="0085675E">
        <w:rPr>
          <w:rFonts w:eastAsia="SimSun"/>
        </w:rPr>
        <w:t>Scheduling</w:t>
      </w:r>
      <w:r>
        <w:tab/>
      </w:r>
      <w:r>
        <w:fldChar w:fldCharType="begin"/>
      </w:r>
      <w:r>
        <w:instrText xml:space="preserve"> PAGEREF _Toc411612600 \h </w:instrText>
      </w:r>
      <w:r>
        <w:fldChar w:fldCharType="separate"/>
      </w:r>
      <w:r>
        <w:t>74</w:t>
      </w:r>
      <w:r>
        <w:fldChar w:fldCharType="end"/>
      </w:r>
    </w:p>
    <w:p w14:paraId="5CA6E854" w14:textId="77777777" w:rsidR="005364DF" w:rsidRPr="00E9503F" w:rsidRDefault="005364DF">
      <w:pPr>
        <w:pStyle w:val="TOC5"/>
        <w:rPr>
          <w:rFonts w:ascii="Calibri" w:hAnsi="Calibri"/>
          <w:sz w:val="22"/>
          <w:szCs w:val="22"/>
          <w:lang w:eastAsia="en-GB"/>
        </w:rPr>
      </w:pPr>
      <w:r w:rsidRPr="0085675E">
        <w:rPr>
          <w:rFonts w:eastAsia="SimSun"/>
          <w:lang w:val="en-US"/>
        </w:rPr>
        <w:t>7.1.4.</w:t>
      </w:r>
      <w:r w:rsidRPr="0085675E">
        <w:rPr>
          <w:rFonts w:eastAsia="SimSun"/>
          <w:color w:val="FF0000"/>
          <w:lang w:val="en-US"/>
        </w:rPr>
        <w:t>2</w:t>
      </w:r>
      <w:r w:rsidRPr="0085675E">
        <w:rPr>
          <w:rFonts w:eastAsia="SimSun"/>
          <w:lang w:val="en-US"/>
        </w:rPr>
        <w:t xml:space="preserve">.1 </w:t>
      </w:r>
      <w:r>
        <w:rPr>
          <w:rFonts w:eastAsia="SimSun"/>
          <w:lang w:val="en-US"/>
        </w:rPr>
        <w:tab/>
      </w:r>
      <w:r w:rsidRPr="0085675E">
        <w:rPr>
          <w:rFonts w:eastAsia="SimSun"/>
          <w:lang w:val="en-US"/>
        </w:rPr>
        <w:t>DCI Burst Packet Format</w:t>
      </w:r>
      <w:r>
        <w:tab/>
      </w:r>
      <w:r>
        <w:fldChar w:fldCharType="begin"/>
      </w:r>
      <w:r>
        <w:instrText xml:space="preserve"> PAGEREF _Toc411612601 \h </w:instrText>
      </w:r>
      <w:r>
        <w:fldChar w:fldCharType="separate"/>
      </w:r>
      <w:r>
        <w:t>75</w:t>
      </w:r>
      <w:r>
        <w:fldChar w:fldCharType="end"/>
      </w:r>
    </w:p>
    <w:p w14:paraId="0A2BD92D" w14:textId="77777777" w:rsidR="005364DF" w:rsidRPr="00E9503F" w:rsidRDefault="005364DF">
      <w:pPr>
        <w:pStyle w:val="TOC5"/>
        <w:rPr>
          <w:rFonts w:ascii="Calibri" w:hAnsi="Calibri"/>
          <w:sz w:val="22"/>
          <w:szCs w:val="22"/>
          <w:lang w:eastAsia="en-GB"/>
        </w:rPr>
      </w:pPr>
      <w:r w:rsidRPr="0085675E">
        <w:rPr>
          <w:rFonts w:eastAsia="SimSun"/>
        </w:rPr>
        <w:t>7.1.4.</w:t>
      </w:r>
      <w:r w:rsidRPr="0085675E">
        <w:rPr>
          <w:rFonts w:eastAsia="SimSun"/>
          <w:color w:val="FF0000"/>
        </w:rPr>
        <w:t>2</w:t>
      </w:r>
      <w:r w:rsidRPr="0085675E">
        <w:rPr>
          <w:rFonts w:eastAsia="SimSun"/>
        </w:rPr>
        <w:t xml:space="preserve">.2 </w:t>
      </w:r>
      <w:r>
        <w:rPr>
          <w:rFonts w:eastAsia="SimSun"/>
        </w:rPr>
        <w:tab/>
      </w:r>
      <w:r w:rsidRPr="0085675E">
        <w:rPr>
          <w:rFonts w:eastAsia="SimSun"/>
        </w:rPr>
        <w:t>Allocated Burst Packet Format</w:t>
      </w:r>
      <w:r>
        <w:tab/>
      </w:r>
      <w:r>
        <w:fldChar w:fldCharType="begin"/>
      </w:r>
      <w:r>
        <w:instrText xml:space="preserve"> PAGEREF _Toc411612602 \h </w:instrText>
      </w:r>
      <w:r>
        <w:fldChar w:fldCharType="separate"/>
      </w:r>
      <w:r>
        <w:t>77</w:t>
      </w:r>
      <w:r>
        <w:fldChar w:fldCharType="end"/>
      </w:r>
    </w:p>
    <w:p w14:paraId="4F375416" w14:textId="77777777" w:rsidR="005364DF" w:rsidRPr="00E9503F" w:rsidRDefault="005364DF">
      <w:pPr>
        <w:pStyle w:val="TOC4"/>
        <w:rPr>
          <w:rFonts w:ascii="Calibri" w:hAnsi="Calibri"/>
          <w:sz w:val="22"/>
          <w:szCs w:val="22"/>
          <w:lang w:eastAsia="en-GB"/>
        </w:rPr>
      </w:pPr>
      <w:r>
        <w:rPr>
          <w:lang w:eastAsia="zh-CN"/>
        </w:rPr>
        <w:t>7.1.4.3</w:t>
      </w:r>
      <w:r w:rsidRPr="00E9503F">
        <w:rPr>
          <w:rFonts w:ascii="Calibri" w:hAnsi="Calibri"/>
          <w:sz w:val="22"/>
          <w:szCs w:val="22"/>
          <w:lang w:eastAsia="en-GB"/>
        </w:rPr>
        <w:tab/>
      </w:r>
      <w:r>
        <w:rPr>
          <w:lang w:eastAsia="zh-CN"/>
        </w:rPr>
        <w:t>Random access procedure</w:t>
      </w:r>
      <w:r>
        <w:tab/>
      </w:r>
      <w:r>
        <w:fldChar w:fldCharType="begin"/>
      </w:r>
      <w:r>
        <w:instrText xml:space="preserve"> PAGEREF _Toc411612603 \h </w:instrText>
      </w:r>
      <w:r>
        <w:fldChar w:fldCharType="separate"/>
      </w:r>
      <w:r>
        <w:t>78</w:t>
      </w:r>
      <w:r>
        <w:fldChar w:fldCharType="end"/>
      </w:r>
    </w:p>
    <w:p w14:paraId="18A1A770" w14:textId="77777777" w:rsidR="005364DF" w:rsidRPr="00E9503F" w:rsidRDefault="005364DF">
      <w:pPr>
        <w:pStyle w:val="TOC5"/>
        <w:rPr>
          <w:rFonts w:ascii="Calibri" w:hAnsi="Calibri"/>
          <w:sz w:val="22"/>
          <w:szCs w:val="22"/>
          <w:lang w:eastAsia="en-GB"/>
        </w:rPr>
      </w:pPr>
      <w:r>
        <w:rPr>
          <w:lang w:eastAsia="zh-CN"/>
        </w:rPr>
        <w:t>7.1.4.3.1</w:t>
      </w:r>
      <w:r>
        <w:rPr>
          <w:lang w:eastAsia="zh-CN"/>
        </w:rPr>
        <w:tab/>
        <w:t xml:space="preserve"> RACH configuration</w:t>
      </w:r>
      <w:r>
        <w:tab/>
      </w:r>
      <w:r>
        <w:fldChar w:fldCharType="begin"/>
      </w:r>
      <w:r>
        <w:instrText xml:space="preserve"> PAGEREF _Toc411612604 \h </w:instrText>
      </w:r>
      <w:r>
        <w:fldChar w:fldCharType="separate"/>
      </w:r>
      <w:r>
        <w:t>78</w:t>
      </w:r>
      <w:r>
        <w:fldChar w:fldCharType="end"/>
      </w:r>
    </w:p>
    <w:p w14:paraId="0CA12631" w14:textId="77777777" w:rsidR="005364DF" w:rsidRPr="00E9503F" w:rsidRDefault="005364DF">
      <w:pPr>
        <w:pStyle w:val="TOC5"/>
        <w:rPr>
          <w:rFonts w:ascii="Calibri" w:hAnsi="Calibri"/>
          <w:sz w:val="22"/>
          <w:szCs w:val="22"/>
          <w:lang w:eastAsia="en-GB"/>
        </w:rPr>
      </w:pPr>
      <w:r>
        <w:rPr>
          <w:lang w:eastAsia="zh-CN"/>
        </w:rPr>
        <w:t>7.1.4.3.2</w:t>
      </w:r>
      <w:r>
        <w:rPr>
          <w:lang w:eastAsia="zh-CN"/>
        </w:rPr>
        <w:tab/>
        <w:t xml:space="preserve"> Random access procedure with random number</w:t>
      </w:r>
      <w:r>
        <w:tab/>
      </w:r>
      <w:r>
        <w:fldChar w:fldCharType="begin"/>
      </w:r>
      <w:r>
        <w:instrText xml:space="preserve"> PAGEREF _Toc411612605 \h </w:instrText>
      </w:r>
      <w:r>
        <w:fldChar w:fldCharType="separate"/>
      </w:r>
      <w:r>
        <w:t>79</w:t>
      </w:r>
      <w:r>
        <w:fldChar w:fldCharType="end"/>
      </w:r>
    </w:p>
    <w:p w14:paraId="1D42E99D" w14:textId="77777777" w:rsidR="005364DF" w:rsidRPr="00E9503F" w:rsidRDefault="005364DF">
      <w:pPr>
        <w:pStyle w:val="TOC5"/>
        <w:rPr>
          <w:rFonts w:ascii="Calibri" w:hAnsi="Calibri"/>
          <w:sz w:val="22"/>
          <w:szCs w:val="22"/>
          <w:lang w:eastAsia="en-GB"/>
        </w:rPr>
      </w:pPr>
      <w:r>
        <w:rPr>
          <w:lang w:eastAsia="zh-CN"/>
        </w:rPr>
        <w:t xml:space="preserve">7.1.4.3.3 </w:t>
      </w:r>
      <w:r>
        <w:rPr>
          <w:lang w:eastAsia="zh-CN"/>
        </w:rPr>
        <w:tab/>
        <w:t>Random access procedure with C-RNTI</w:t>
      </w:r>
      <w:r>
        <w:tab/>
      </w:r>
      <w:r>
        <w:fldChar w:fldCharType="begin"/>
      </w:r>
      <w:r>
        <w:instrText xml:space="preserve"> PAGEREF _Toc411612606 \h </w:instrText>
      </w:r>
      <w:r>
        <w:fldChar w:fldCharType="separate"/>
      </w:r>
      <w:r>
        <w:t>80</w:t>
      </w:r>
      <w:r>
        <w:fldChar w:fldCharType="end"/>
      </w:r>
    </w:p>
    <w:p w14:paraId="2B08EE46" w14:textId="77777777" w:rsidR="005364DF" w:rsidRPr="00E9503F" w:rsidRDefault="005364DF">
      <w:pPr>
        <w:pStyle w:val="TOC5"/>
        <w:rPr>
          <w:rFonts w:ascii="Calibri" w:hAnsi="Calibri"/>
          <w:sz w:val="22"/>
          <w:szCs w:val="22"/>
          <w:lang w:eastAsia="en-GB"/>
        </w:rPr>
      </w:pPr>
      <w:r>
        <w:rPr>
          <w:lang w:eastAsia="zh-CN"/>
        </w:rPr>
        <w:t xml:space="preserve">7.1.4.3.4 </w:t>
      </w:r>
      <w:r>
        <w:rPr>
          <w:lang w:eastAsia="zh-CN"/>
        </w:rPr>
        <w:tab/>
        <w:t>Failure recovery procedure</w:t>
      </w:r>
      <w:r>
        <w:tab/>
      </w:r>
      <w:r>
        <w:fldChar w:fldCharType="begin"/>
      </w:r>
      <w:r>
        <w:instrText xml:space="preserve"> PAGEREF _Toc411612607 \h </w:instrText>
      </w:r>
      <w:r>
        <w:fldChar w:fldCharType="separate"/>
      </w:r>
      <w:r>
        <w:t>81</w:t>
      </w:r>
      <w:r>
        <w:fldChar w:fldCharType="end"/>
      </w:r>
    </w:p>
    <w:p w14:paraId="10A9BCCA" w14:textId="77777777" w:rsidR="005364DF" w:rsidRPr="00E9503F" w:rsidRDefault="005364DF">
      <w:pPr>
        <w:pStyle w:val="TOC6"/>
        <w:rPr>
          <w:rFonts w:ascii="Calibri" w:hAnsi="Calibri"/>
          <w:sz w:val="22"/>
          <w:szCs w:val="22"/>
          <w:lang w:eastAsia="en-GB"/>
        </w:rPr>
      </w:pPr>
      <w:r>
        <w:rPr>
          <w:lang w:eastAsia="zh-CN"/>
        </w:rPr>
        <w:t xml:space="preserve">7.1.4.3.4.1 </w:t>
      </w:r>
      <w:r>
        <w:rPr>
          <w:lang w:eastAsia="zh-CN"/>
        </w:rPr>
        <w:tab/>
        <w:t>No response to Random Access Request</w:t>
      </w:r>
      <w:r>
        <w:tab/>
      </w:r>
      <w:r>
        <w:fldChar w:fldCharType="begin"/>
      </w:r>
      <w:r>
        <w:instrText xml:space="preserve"> PAGEREF _Toc411612608 \h </w:instrText>
      </w:r>
      <w:r>
        <w:fldChar w:fldCharType="separate"/>
      </w:r>
      <w:r>
        <w:t>81</w:t>
      </w:r>
      <w:r>
        <w:fldChar w:fldCharType="end"/>
      </w:r>
    </w:p>
    <w:p w14:paraId="5ABC3E30" w14:textId="77777777" w:rsidR="005364DF" w:rsidRPr="00E9503F" w:rsidRDefault="005364DF">
      <w:pPr>
        <w:pStyle w:val="TOC6"/>
        <w:rPr>
          <w:rFonts w:ascii="Calibri" w:hAnsi="Calibri"/>
          <w:sz w:val="22"/>
          <w:szCs w:val="22"/>
          <w:lang w:eastAsia="en-GB"/>
        </w:rPr>
      </w:pPr>
      <w:r>
        <w:rPr>
          <w:lang w:eastAsia="zh-CN"/>
        </w:rPr>
        <w:t xml:space="preserve">7.1.4.3.4.2 </w:t>
      </w:r>
      <w:r>
        <w:rPr>
          <w:lang w:eastAsia="zh-CN"/>
        </w:rPr>
        <w:tab/>
        <w:t>Random Access Reject</w:t>
      </w:r>
      <w:r>
        <w:tab/>
      </w:r>
      <w:r>
        <w:fldChar w:fldCharType="begin"/>
      </w:r>
      <w:r>
        <w:instrText xml:space="preserve"> PAGEREF _Toc411612609 \h </w:instrText>
      </w:r>
      <w:r>
        <w:fldChar w:fldCharType="separate"/>
      </w:r>
      <w:r>
        <w:t>82</w:t>
      </w:r>
      <w:r>
        <w:fldChar w:fldCharType="end"/>
      </w:r>
    </w:p>
    <w:p w14:paraId="02AAA91C" w14:textId="77777777" w:rsidR="005364DF" w:rsidRPr="00E9503F" w:rsidRDefault="005364DF">
      <w:pPr>
        <w:pStyle w:val="TOC4"/>
        <w:rPr>
          <w:rFonts w:ascii="Calibri" w:hAnsi="Calibri"/>
          <w:sz w:val="22"/>
          <w:szCs w:val="22"/>
          <w:lang w:eastAsia="en-GB"/>
        </w:rPr>
      </w:pPr>
      <w:r>
        <w:rPr>
          <w:lang w:eastAsia="zh-CN"/>
        </w:rPr>
        <w:t xml:space="preserve">7.1.4.4 </w:t>
      </w:r>
      <w:r>
        <w:rPr>
          <w:lang w:eastAsia="zh-CN"/>
        </w:rPr>
        <w:tab/>
      </w:r>
      <w:r>
        <w:t>Segmentation and re-assembly</w:t>
      </w:r>
      <w:r>
        <w:tab/>
      </w:r>
      <w:r>
        <w:fldChar w:fldCharType="begin"/>
      </w:r>
      <w:r>
        <w:instrText xml:space="preserve"> PAGEREF _Toc411612610 \h </w:instrText>
      </w:r>
      <w:r>
        <w:fldChar w:fldCharType="separate"/>
      </w:r>
      <w:r>
        <w:t>83</w:t>
      </w:r>
      <w:r>
        <w:fldChar w:fldCharType="end"/>
      </w:r>
    </w:p>
    <w:p w14:paraId="68263956" w14:textId="77777777" w:rsidR="005364DF" w:rsidRPr="00E9503F" w:rsidRDefault="005364DF">
      <w:pPr>
        <w:pStyle w:val="TOC5"/>
        <w:rPr>
          <w:rFonts w:ascii="Calibri" w:hAnsi="Calibri"/>
          <w:sz w:val="22"/>
          <w:szCs w:val="22"/>
          <w:lang w:eastAsia="en-GB"/>
        </w:rPr>
      </w:pPr>
      <w:r>
        <w:rPr>
          <w:lang w:eastAsia="zh-CN"/>
        </w:rPr>
        <w:t xml:space="preserve">7.1.4.4.1 </w:t>
      </w:r>
      <w:r>
        <w:rPr>
          <w:lang w:eastAsia="zh-CN"/>
        </w:rPr>
        <w:tab/>
        <w:t>Segmentation</w:t>
      </w:r>
      <w:r>
        <w:tab/>
      </w:r>
      <w:r>
        <w:fldChar w:fldCharType="begin"/>
      </w:r>
      <w:r>
        <w:instrText xml:space="preserve"> PAGEREF _Toc411612611 \h </w:instrText>
      </w:r>
      <w:r>
        <w:fldChar w:fldCharType="separate"/>
      </w:r>
      <w:r>
        <w:t>83</w:t>
      </w:r>
      <w:r>
        <w:fldChar w:fldCharType="end"/>
      </w:r>
    </w:p>
    <w:p w14:paraId="1D7291DB" w14:textId="77777777" w:rsidR="005364DF" w:rsidRPr="00E9503F" w:rsidRDefault="005364DF">
      <w:pPr>
        <w:pStyle w:val="TOC5"/>
        <w:rPr>
          <w:rFonts w:ascii="Calibri" w:hAnsi="Calibri"/>
          <w:sz w:val="22"/>
          <w:szCs w:val="22"/>
          <w:lang w:eastAsia="en-GB"/>
        </w:rPr>
      </w:pPr>
      <w:r>
        <w:rPr>
          <w:lang w:eastAsia="zh-CN"/>
        </w:rPr>
        <w:t>7.1.4.4.2</w:t>
      </w:r>
      <w:r>
        <w:rPr>
          <w:lang w:eastAsia="zh-CN"/>
        </w:rPr>
        <w:tab/>
        <w:t xml:space="preserve"> Re-assembly</w:t>
      </w:r>
      <w:r>
        <w:tab/>
      </w:r>
      <w:r>
        <w:fldChar w:fldCharType="begin"/>
      </w:r>
      <w:r>
        <w:instrText xml:space="preserve"> PAGEREF _Toc411612612 \h </w:instrText>
      </w:r>
      <w:r>
        <w:fldChar w:fldCharType="separate"/>
      </w:r>
      <w:r>
        <w:t>83</w:t>
      </w:r>
      <w:r>
        <w:fldChar w:fldCharType="end"/>
      </w:r>
    </w:p>
    <w:p w14:paraId="4F524178" w14:textId="77777777" w:rsidR="005364DF" w:rsidRPr="00E9503F" w:rsidRDefault="005364DF">
      <w:pPr>
        <w:pStyle w:val="TOC5"/>
        <w:rPr>
          <w:rFonts w:ascii="Calibri" w:hAnsi="Calibri"/>
          <w:sz w:val="22"/>
          <w:szCs w:val="22"/>
          <w:lang w:eastAsia="en-GB"/>
        </w:rPr>
      </w:pPr>
      <w:r>
        <w:rPr>
          <w:lang w:eastAsia="zh-CN"/>
        </w:rPr>
        <w:t xml:space="preserve">7.1.4.4.3 </w:t>
      </w:r>
      <w:r>
        <w:rPr>
          <w:lang w:eastAsia="zh-CN"/>
        </w:rPr>
        <w:tab/>
        <w:t>Impact on upper layer</w:t>
      </w:r>
      <w:r>
        <w:tab/>
      </w:r>
      <w:r>
        <w:fldChar w:fldCharType="begin"/>
      </w:r>
      <w:r>
        <w:instrText xml:space="preserve"> PAGEREF _Toc411612613 \h </w:instrText>
      </w:r>
      <w:r>
        <w:fldChar w:fldCharType="separate"/>
      </w:r>
      <w:r>
        <w:t>84</w:t>
      </w:r>
      <w:r>
        <w:fldChar w:fldCharType="end"/>
      </w:r>
    </w:p>
    <w:p w14:paraId="21A67A4D" w14:textId="77777777" w:rsidR="005364DF" w:rsidRPr="00E9503F" w:rsidRDefault="005364DF">
      <w:pPr>
        <w:pStyle w:val="TOC4"/>
        <w:rPr>
          <w:rFonts w:ascii="Calibri" w:hAnsi="Calibri"/>
          <w:sz w:val="22"/>
          <w:szCs w:val="22"/>
          <w:lang w:eastAsia="en-GB"/>
        </w:rPr>
      </w:pPr>
      <w:r>
        <w:rPr>
          <w:lang w:eastAsia="zh-CN"/>
        </w:rPr>
        <w:t>7.1.4.5</w:t>
      </w:r>
      <w:r>
        <w:rPr>
          <w:lang w:eastAsia="zh-CN"/>
        </w:rPr>
        <w:tab/>
      </w:r>
      <w:r>
        <w:t xml:space="preserve"> </w:t>
      </w:r>
      <w:r>
        <w:rPr>
          <w:lang w:eastAsia="zh-CN"/>
        </w:rPr>
        <w:t>MAC PDU structure</w:t>
      </w:r>
      <w:r>
        <w:tab/>
      </w:r>
      <w:r>
        <w:fldChar w:fldCharType="begin"/>
      </w:r>
      <w:r>
        <w:instrText xml:space="preserve"> PAGEREF _Toc411612614 \h </w:instrText>
      </w:r>
      <w:r>
        <w:fldChar w:fldCharType="separate"/>
      </w:r>
      <w:r>
        <w:t>84</w:t>
      </w:r>
      <w:r>
        <w:fldChar w:fldCharType="end"/>
      </w:r>
    </w:p>
    <w:p w14:paraId="0AAEB06C" w14:textId="77777777" w:rsidR="005364DF" w:rsidRPr="00E9503F" w:rsidRDefault="005364DF">
      <w:pPr>
        <w:pStyle w:val="TOC5"/>
        <w:rPr>
          <w:rFonts w:ascii="Calibri" w:hAnsi="Calibri"/>
          <w:sz w:val="22"/>
          <w:szCs w:val="22"/>
          <w:lang w:eastAsia="en-GB"/>
        </w:rPr>
      </w:pPr>
      <w:r>
        <w:rPr>
          <w:lang w:eastAsia="zh-CN"/>
        </w:rPr>
        <w:t>7.1.4.5.1</w:t>
      </w:r>
      <w:r>
        <w:rPr>
          <w:lang w:eastAsia="zh-CN"/>
        </w:rPr>
        <w:tab/>
        <w:t xml:space="preserve"> General structure</w:t>
      </w:r>
      <w:r>
        <w:tab/>
      </w:r>
      <w:r>
        <w:fldChar w:fldCharType="begin"/>
      </w:r>
      <w:r>
        <w:instrText xml:space="preserve"> PAGEREF _Toc411612615 \h </w:instrText>
      </w:r>
      <w:r>
        <w:fldChar w:fldCharType="separate"/>
      </w:r>
      <w:r>
        <w:t>84</w:t>
      </w:r>
      <w:r>
        <w:fldChar w:fldCharType="end"/>
      </w:r>
    </w:p>
    <w:p w14:paraId="6AB2C78B" w14:textId="77777777" w:rsidR="005364DF" w:rsidRPr="00E9503F" w:rsidRDefault="005364DF">
      <w:pPr>
        <w:pStyle w:val="TOC5"/>
        <w:rPr>
          <w:rFonts w:ascii="Calibri" w:hAnsi="Calibri"/>
          <w:sz w:val="22"/>
          <w:szCs w:val="22"/>
          <w:lang w:eastAsia="en-GB"/>
        </w:rPr>
      </w:pPr>
      <w:r>
        <w:rPr>
          <w:lang w:eastAsia="zh-CN"/>
        </w:rPr>
        <w:t xml:space="preserve">7.1.4.5.2 </w:t>
      </w:r>
      <w:r>
        <w:rPr>
          <w:lang w:eastAsia="zh-CN"/>
        </w:rPr>
        <w:tab/>
        <w:t>MAC design for control messages</w:t>
      </w:r>
      <w:r>
        <w:tab/>
      </w:r>
      <w:r>
        <w:fldChar w:fldCharType="begin"/>
      </w:r>
      <w:r>
        <w:instrText xml:space="preserve"> PAGEREF _Toc411612616 \h </w:instrText>
      </w:r>
      <w:r>
        <w:fldChar w:fldCharType="separate"/>
      </w:r>
      <w:r>
        <w:t>85</w:t>
      </w:r>
      <w:r>
        <w:fldChar w:fldCharType="end"/>
      </w:r>
    </w:p>
    <w:p w14:paraId="679E150E" w14:textId="77777777" w:rsidR="005364DF" w:rsidRPr="00E9503F" w:rsidRDefault="005364DF">
      <w:pPr>
        <w:pStyle w:val="TOC5"/>
        <w:rPr>
          <w:rFonts w:ascii="Calibri" w:hAnsi="Calibri"/>
          <w:sz w:val="22"/>
          <w:szCs w:val="22"/>
          <w:lang w:eastAsia="en-GB"/>
        </w:rPr>
      </w:pPr>
      <w:r>
        <w:rPr>
          <w:lang w:eastAsia="zh-CN"/>
        </w:rPr>
        <w:t>7.1.4.5.3</w:t>
      </w:r>
      <w:r>
        <w:rPr>
          <w:lang w:eastAsia="zh-CN"/>
        </w:rPr>
        <w:tab/>
        <w:t xml:space="preserve"> MAC design for data transmission</w:t>
      </w:r>
      <w:r>
        <w:tab/>
      </w:r>
      <w:r>
        <w:fldChar w:fldCharType="begin"/>
      </w:r>
      <w:r>
        <w:instrText xml:space="preserve"> PAGEREF _Toc411612617 \h </w:instrText>
      </w:r>
      <w:r>
        <w:fldChar w:fldCharType="separate"/>
      </w:r>
      <w:r>
        <w:t>86</w:t>
      </w:r>
      <w:r>
        <w:fldChar w:fldCharType="end"/>
      </w:r>
    </w:p>
    <w:p w14:paraId="369ABA10" w14:textId="77777777" w:rsidR="005364DF" w:rsidRPr="00E9503F" w:rsidRDefault="005364DF">
      <w:pPr>
        <w:pStyle w:val="TOC4"/>
        <w:rPr>
          <w:rFonts w:ascii="Calibri" w:hAnsi="Calibri"/>
          <w:sz w:val="22"/>
          <w:szCs w:val="22"/>
          <w:lang w:eastAsia="en-GB"/>
        </w:rPr>
      </w:pPr>
      <w:r w:rsidRPr="0085675E">
        <w:rPr>
          <w:rFonts w:eastAsia="SimSun"/>
        </w:rPr>
        <w:t>7.1.4.</w:t>
      </w:r>
      <w:r w:rsidRPr="0085675E">
        <w:rPr>
          <w:rFonts w:eastAsia="SimSun"/>
          <w:lang w:eastAsia="zh-CN"/>
        </w:rPr>
        <w:t>6</w:t>
      </w:r>
      <w:r w:rsidRPr="0085675E">
        <w:rPr>
          <w:rFonts w:eastAsia="SimSun"/>
        </w:rPr>
        <w:t xml:space="preserve"> </w:t>
      </w:r>
      <w:r>
        <w:rPr>
          <w:rFonts w:eastAsia="SimSun"/>
        </w:rPr>
        <w:tab/>
      </w:r>
      <w:r w:rsidRPr="0085675E">
        <w:rPr>
          <w:rFonts w:eastAsia="SimSun"/>
        </w:rPr>
        <w:t>Data transmission and retransmission</w:t>
      </w:r>
      <w:r>
        <w:tab/>
      </w:r>
      <w:r>
        <w:fldChar w:fldCharType="begin"/>
      </w:r>
      <w:r>
        <w:instrText xml:space="preserve"> PAGEREF _Toc411612618 \h </w:instrText>
      </w:r>
      <w:r>
        <w:fldChar w:fldCharType="separate"/>
      </w:r>
      <w:r>
        <w:t>86</w:t>
      </w:r>
      <w:r>
        <w:fldChar w:fldCharType="end"/>
      </w:r>
    </w:p>
    <w:p w14:paraId="68E0DAF1" w14:textId="77777777" w:rsidR="005364DF" w:rsidRPr="00E9503F" w:rsidRDefault="005364DF">
      <w:pPr>
        <w:pStyle w:val="TOC5"/>
        <w:rPr>
          <w:rFonts w:ascii="Calibri" w:hAnsi="Calibri"/>
          <w:sz w:val="22"/>
          <w:szCs w:val="22"/>
          <w:lang w:eastAsia="en-GB"/>
        </w:rPr>
      </w:pPr>
      <w:r w:rsidRPr="0085675E">
        <w:rPr>
          <w:rFonts w:eastAsia="SimSun"/>
        </w:rPr>
        <w:t xml:space="preserve">7.1.4.6.1 </w:t>
      </w:r>
      <w:r>
        <w:rPr>
          <w:rFonts w:eastAsia="SimSun"/>
        </w:rPr>
        <w:tab/>
      </w:r>
      <w:r w:rsidRPr="0085675E">
        <w:rPr>
          <w:rFonts w:eastAsia="SimSun"/>
        </w:rPr>
        <w:t>Principle for single process retransmission</w:t>
      </w:r>
      <w:r>
        <w:tab/>
      </w:r>
      <w:r>
        <w:fldChar w:fldCharType="begin"/>
      </w:r>
      <w:r>
        <w:instrText xml:space="preserve"> PAGEREF _Toc411612619 \h </w:instrText>
      </w:r>
      <w:r>
        <w:fldChar w:fldCharType="separate"/>
      </w:r>
      <w:r>
        <w:t>86</w:t>
      </w:r>
      <w:r>
        <w:fldChar w:fldCharType="end"/>
      </w:r>
    </w:p>
    <w:p w14:paraId="153C354E" w14:textId="77777777" w:rsidR="005364DF" w:rsidRPr="00E9503F" w:rsidRDefault="005364DF">
      <w:pPr>
        <w:pStyle w:val="TOC5"/>
        <w:rPr>
          <w:rFonts w:ascii="Calibri" w:hAnsi="Calibri"/>
          <w:sz w:val="22"/>
          <w:szCs w:val="22"/>
          <w:lang w:eastAsia="en-GB"/>
        </w:rPr>
      </w:pPr>
      <w:r w:rsidRPr="0085675E">
        <w:rPr>
          <w:rFonts w:eastAsia="SimSun"/>
        </w:rPr>
        <w:t>7.1.4.</w:t>
      </w:r>
      <w:r w:rsidRPr="0085675E">
        <w:rPr>
          <w:rFonts w:eastAsia="SimSun"/>
          <w:lang w:eastAsia="zh-CN"/>
        </w:rPr>
        <w:t>6</w:t>
      </w:r>
      <w:r w:rsidRPr="0085675E">
        <w:rPr>
          <w:rFonts w:eastAsia="SimSun"/>
        </w:rPr>
        <w:t>.2</w:t>
      </w:r>
      <w:r>
        <w:rPr>
          <w:rFonts w:eastAsia="SimSun"/>
        </w:rPr>
        <w:tab/>
      </w:r>
      <w:r w:rsidRPr="0085675E">
        <w:rPr>
          <w:rFonts w:eastAsia="SimSun"/>
        </w:rPr>
        <w:t xml:space="preserve"> Decoding Feedback and related behaviour</w:t>
      </w:r>
      <w:r>
        <w:tab/>
      </w:r>
      <w:r>
        <w:fldChar w:fldCharType="begin"/>
      </w:r>
      <w:r>
        <w:instrText xml:space="preserve"> PAGEREF _Toc411612620 \h </w:instrText>
      </w:r>
      <w:r>
        <w:fldChar w:fldCharType="separate"/>
      </w:r>
      <w:r>
        <w:t>87</w:t>
      </w:r>
      <w:r>
        <w:fldChar w:fldCharType="end"/>
      </w:r>
    </w:p>
    <w:p w14:paraId="41D5BE70" w14:textId="77777777" w:rsidR="005364DF" w:rsidRPr="00E9503F" w:rsidRDefault="005364DF">
      <w:pPr>
        <w:pStyle w:val="TOC5"/>
        <w:rPr>
          <w:rFonts w:ascii="Calibri" w:hAnsi="Calibri"/>
          <w:sz w:val="22"/>
          <w:szCs w:val="22"/>
          <w:lang w:eastAsia="en-GB"/>
        </w:rPr>
      </w:pPr>
      <w:r w:rsidRPr="0085675E">
        <w:rPr>
          <w:rFonts w:eastAsia="SimSun"/>
        </w:rPr>
        <w:t xml:space="preserve">7.1.4.6.3 </w:t>
      </w:r>
      <w:r>
        <w:rPr>
          <w:rFonts w:eastAsia="SimSun"/>
        </w:rPr>
        <w:tab/>
      </w:r>
      <w:r w:rsidRPr="0085675E">
        <w:rPr>
          <w:rFonts w:eastAsia="SimSun"/>
        </w:rPr>
        <w:t>Abnormal case</w:t>
      </w:r>
      <w:r>
        <w:tab/>
      </w:r>
      <w:r>
        <w:fldChar w:fldCharType="begin"/>
      </w:r>
      <w:r>
        <w:instrText xml:space="preserve"> PAGEREF _Toc411612621 \h </w:instrText>
      </w:r>
      <w:r>
        <w:fldChar w:fldCharType="separate"/>
      </w:r>
      <w:r>
        <w:t>88</w:t>
      </w:r>
      <w:r>
        <w:fldChar w:fldCharType="end"/>
      </w:r>
    </w:p>
    <w:p w14:paraId="3FF7A501" w14:textId="77777777" w:rsidR="005364DF" w:rsidRPr="00E9503F" w:rsidRDefault="005364DF">
      <w:pPr>
        <w:pStyle w:val="TOC3"/>
        <w:rPr>
          <w:rFonts w:ascii="Calibri" w:hAnsi="Calibri"/>
          <w:sz w:val="22"/>
          <w:szCs w:val="22"/>
          <w:lang w:eastAsia="en-GB"/>
        </w:rPr>
      </w:pPr>
      <w:r w:rsidRPr="0085675E">
        <w:rPr>
          <w:rFonts w:eastAsia="SimSun"/>
        </w:rPr>
        <w:t>7.1.5</w:t>
      </w:r>
      <w:r w:rsidRPr="00E9503F">
        <w:rPr>
          <w:rFonts w:ascii="Calibri" w:hAnsi="Calibri"/>
          <w:sz w:val="22"/>
          <w:szCs w:val="22"/>
          <w:lang w:eastAsia="en-GB"/>
        </w:rPr>
        <w:tab/>
      </w:r>
      <w:r w:rsidRPr="0085675E">
        <w:rPr>
          <w:rFonts w:eastAsia="SimSun"/>
        </w:rPr>
        <w:t>Radio resource management</w:t>
      </w:r>
      <w:r>
        <w:tab/>
      </w:r>
      <w:r>
        <w:fldChar w:fldCharType="begin"/>
      </w:r>
      <w:r>
        <w:instrText xml:space="preserve"> PAGEREF _Toc411612622 \h </w:instrText>
      </w:r>
      <w:r>
        <w:fldChar w:fldCharType="separate"/>
      </w:r>
      <w:r>
        <w:t>88</w:t>
      </w:r>
      <w:r>
        <w:fldChar w:fldCharType="end"/>
      </w:r>
    </w:p>
    <w:p w14:paraId="1A81FACC" w14:textId="77777777" w:rsidR="005364DF" w:rsidRPr="00E9503F" w:rsidRDefault="005364DF">
      <w:pPr>
        <w:pStyle w:val="TOC4"/>
        <w:rPr>
          <w:rFonts w:ascii="Calibri" w:hAnsi="Calibri"/>
          <w:sz w:val="22"/>
          <w:szCs w:val="22"/>
          <w:lang w:eastAsia="en-GB"/>
        </w:rPr>
      </w:pPr>
      <w:r w:rsidRPr="0085675E">
        <w:rPr>
          <w:rFonts w:eastAsia="SimSun"/>
          <w:lang w:eastAsia="zh-CN"/>
        </w:rPr>
        <w:t>7.1.5.</w:t>
      </w:r>
      <w:r w:rsidRPr="0085675E">
        <w:rPr>
          <w:rFonts w:eastAsia="SimSun"/>
          <w:lang w:val="en-US" w:eastAsia="zh-CN"/>
        </w:rPr>
        <w:t xml:space="preserve">1 </w:t>
      </w:r>
      <w:r>
        <w:rPr>
          <w:rFonts w:eastAsia="SimSun"/>
          <w:lang w:val="en-US" w:eastAsia="zh-CN"/>
        </w:rPr>
        <w:tab/>
      </w:r>
      <w:r w:rsidRPr="0085675E">
        <w:rPr>
          <w:rFonts w:eastAsia="SimSun"/>
        </w:rPr>
        <w:t>System Information</w:t>
      </w:r>
      <w:r>
        <w:tab/>
      </w:r>
      <w:r>
        <w:fldChar w:fldCharType="begin"/>
      </w:r>
      <w:r>
        <w:instrText xml:space="preserve"> PAGEREF _Toc411612623 \h </w:instrText>
      </w:r>
      <w:r>
        <w:fldChar w:fldCharType="separate"/>
      </w:r>
      <w:r>
        <w:t>88</w:t>
      </w:r>
      <w:r>
        <w:fldChar w:fldCharType="end"/>
      </w:r>
    </w:p>
    <w:p w14:paraId="077F1903" w14:textId="77777777" w:rsidR="005364DF" w:rsidRPr="00E9503F" w:rsidRDefault="005364DF">
      <w:pPr>
        <w:pStyle w:val="TOC5"/>
        <w:rPr>
          <w:rFonts w:ascii="Calibri" w:hAnsi="Calibri"/>
          <w:sz w:val="22"/>
          <w:szCs w:val="22"/>
          <w:lang w:eastAsia="en-GB"/>
        </w:rPr>
      </w:pPr>
      <w:r w:rsidRPr="0085675E">
        <w:rPr>
          <w:rFonts w:eastAsia="SimSun"/>
        </w:rPr>
        <w:t>7.1.5.</w:t>
      </w:r>
      <w:r w:rsidRPr="0085675E">
        <w:rPr>
          <w:rFonts w:eastAsia="SimSun"/>
          <w:lang w:val="en-US" w:eastAsia="zh-CN"/>
        </w:rPr>
        <w:t>1</w:t>
      </w:r>
      <w:r w:rsidRPr="0085675E">
        <w:rPr>
          <w:rFonts w:eastAsia="SimSun"/>
        </w:rPr>
        <w:t xml:space="preserve">.1 </w:t>
      </w:r>
      <w:r>
        <w:rPr>
          <w:rFonts w:eastAsia="SimSun"/>
        </w:rPr>
        <w:tab/>
      </w:r>
      <w:r w:rsidRPr="0085675E">
        <w:rPr>
          <w:rFonts w:eastAsia="SimSun"/>
          <w:lang w:val="en-US"/>
        </w:rPr>
        <w:t>System Information Distribution</w:t>
      </w:r>
      <w:r>
        <w:tab/>
      </w:r>
      <w:r>
        <w:fldChar w:fldCharType="begin"/>
      </w:r>
      <w:r>
        <w:instrText xml:space="preserve"> PAGEREF _Toc411612624 \h </w:instrText>
      </w:r>
      <w:r>
        <w:fldChar w:fldCharType="separate"/>
      </w:r>
      <w:r>
        <w:t>88</w:t>
      </w:r>
      <w:r>
        <w:fldChar w:fldCharType="end"/>
      </w:r>
    </w:p>
    <w:p w14:paraId="31EF44B5" w14:textId="77777777" w:rsidR="005364DF" w:rsidRPr="00E9503F" w:rsidRDefault="005364DF">
      <w:pPr>
        <w:pStyle w:val="TOC5"/>
        <w:rPr>
          <w:rFonts w:ascii="Calibri" w:hAnsi="Calibri"/>
          <w:sz w:val="22"/>
          <w:szCs w:val="22"/>
          <w:lang w:eastAsia="en-GB"/>
        </w:rPr>
      </w:pPr>
      <w:r w:rsidRPr="0085675E">
        <w:rPr>
          <w:rFonts w:eastAsia="SimSun"/>
        </w:rPr>
        <w:t>7.1.5.</w:t>
      </w:r>
      <w:r w:rsidRPr="0085675E">
        <w:rPr>
          <w:rFonts w:eastAsia="SimSun"/>
          <w:lang w:val="en-US" w:eastAsia="zh-CN"/>
        </w:rPr>
        <w:t>1</w:t>
      </w:r>
      <w:r w:rsidRPr="0085675E">
        <w:rPr>
          <w:rFonts w:eastAsia="SimSun"/>
        </w:rPr>
        <w:t>.</w:t>
      </w:r>
      <w:r w:rsidRPr="0085675E">
        <w:rPr>
          <w:rFonts w:eastAsia="SimSun"/>
          <w:lang w:val="en-US"/>
        </w:rPr>
        <w:t>2</w:t>
      </w:r>
      <w:r w:rsidRPr="0085675E">
        <w:rPr>
          <w:rFonts w:eastAsia="SimSun"/>
        </w:rPr>
        <w:t xml:space="preserve"> </w:t>
      </w:r>
      <w:r>
        <w:rPr>
          <w:rFonts w:eastAsia="SimSun"/>
        </w:rPr>
        <w:tab/>
      </w:r>
      <w:r w:rsidRPr="0085675E">
        <w:rPr>
          <w:rFonts w:eastAsia="SimSun"/>
        </w:rPr>
        <w:t xml:space="preserve">System Information </w:t>
      </w:r>
      <w:r w:rsidRPr="0085675E">
        <w:rPr>
          <w:rFonts w:eastAsia="SimSun"/>
          <w:lang w:val="en-US"/>
        </w:rPr>
        <w:t>Category</w:t>
      </w:r>
      <w:r>
        <w:tab/>
      </w:r>
      <w:r>
        <w:fldChar w:fldCharType="begin"/>
      </w:r>
      <w:r>
        <w:instrText xml:space="preserve"> PAGEREF _Toc411612625 \h </w:instrText>
      </w:r>
      <w:r>
        <w:fldChar w:fldCharType="separate"/>
      </w:r>
      <w:r>
        <w:t>89</w:t>
      </w:r>
      <w:r>
        <w:fldChar w:fldCharType="end"/>
      </w:r>
    </w:p>
    <w:p w14:paraId="432BAB92" w14:textId="77777777" w:rsidR="005364DF" w:rsidRPr="00E9503F" w:rsidRDefault="005364DF">
      <w:pPr>
        <w:pStyle w:val="TOC5"/>
        <w:rPr>
          <w:rFonts w:ascii="Calibri" w:hAnsi="Calibri"/>
          <w:sz w:val="22"/>
          <w:szCs w:val="22"/>
          <w:lang w:eastAsia="en-GB"/>
        </w:rPr>
      </w:pPr>
      <w:r w:rsidRPr="0085675E">
        <w:rPr>
          <w:rFonts w:eastAsia="SimSun"/>
        </w:rPr>
        <w:t>7.1.5.</w:t>
      </w:r>
      <w:r w:rsidRPr="0085675E">
        <w:rPr>
          <w:rFonts w:eastAsia="SimSun"/>
          <w:lang w:val="en-US" w:eastAsia="zh-CN"/>
        </w:rPr>
        <w:t>1</w:t>
      </w:r>
      <w:r w:rsidRPr="0085675E">
        <w:rPr>
          <w:rFonts w:eastAsia="SimSun"/>
        </w:rPr>
        <w:t>.</w:t>
      </w:r>
      <w:r w:rsidRPr="0085675E">
        <w:rPr>
          <w:rFonts w:eastAsia="SimSun"/>
          <w:lang w:val="en-US"/>
        </w:rPr>
        <w:t>3</w:t>
      </w:r>
      <w:r w:rsidRPr="0085675E">
        <w:rPr>
          <w:rFonts w:eastAsia="SimSun"/>
        </w:rPr>
        <w:t xml:space="preserve"> </w:t>
      </w:r>
      <w:r>
        <w:rPr>
          <w:rFonts w:eastAsia="SimSun"/>
        </w:rPr>
        <w:tab/>
      </w:r>
      <w:r w:rsidRPr="0085675E">
        <w:rPr>
          <w:rFonts w:eastAsia="SimSun"/>
        </w:rPr>
        <w:t xml:space="preserve">System Information </w:t>
      </w:r>
      <w:r w:rsidRPr="0085675E">
        <w:rPr>
          <w:rFonts w:eastAsia="SimSun"/>
          <w:lang w:val="en-US"/>
        </w:rPr>
        <w:t>Reading</w:t>
      </w:r>
      <w:r>
        <w:tab/>
      </w:r>
      <w:r>
        <w:fldChar w:fldCharType="begin"/>
      </w:r>
      <w:r>
        <w:instrText xml:space="preserve"> PAGEREF _Toc411612626 \h </w:instrText>
      </w:r>
      <w:r>
        <w:fldChar w:fldCharType="separate"/>
      </w:r>
      <w:r>
        <w:t>90</w:t>
      </w:r>
      <w:r>
        <w:fldChar w:fldCharType="end"/>
      </w:r>
    </w:p>
    <w:p w14:paraId="7D61D561" w14:textId="77777777" w:rsidR="005364DF" w:rsidRPr="00E9503F" w:rsidRDefault="005364DF">
      <w:pPr>
        <w:pStyle w:val="TOC2"/>
        <w:rPr>
          <w:rFonts w:ascii="Calibri" w:hAnsi="Calibri"/>
          <w:sz w:val="22"/>
          <w:szCs w:val="22"/>
          <w:lang w:eastAsia="en-GB"/>
        </w:rPr>
      </w:pPr>
      <w:r>
        <w:t xml:space="preserve">7.2 </w:t>
      </w:r>
      <w:r w:rsidRPr="00E9503F">
        <w:rPr>
          <w:rFonts w:ascii="Calibri" w:hAnsi="Calibri"/>
          <w:sz w:val="22"/>
          <w:szCs w:val="22"/>
          <w:lang w:eastAsia="en-GB"/>
        </w:rPr>
        <w:tab/>
      </w:r>
      <w:r>
        <w:t>Clean slate concept#2</w:t>
      </w:r>
      <w:r>
        <w:tab/>
      </w:r>
      <w:r>
        <w:fldChar w:fldCharType="begin"/>
      </w:r>
      <w:r>
        <w:instrText xml:space="preserve"> PAGEREF _Toc411612627 \h </w:instrText>
      </w:r>
      <w:r>
        <w:fldChar w:fldCharType="separate"/>
      </w:r>
      <w:r>
        <w:t>90</w:t>
      </w:r>
      <w:r>
        <w:fldChar w:fldCharType="end"/>
      </w:r>
    </w:p>
    <w:p w14:paraId="2D43E62C" w14:textId="77777777" w:rsidR="005364DF" w:rsidRPr="00E9503F" w:rsidRDefault="005364DF">
      <w:pPr>
        <w:pStyle w:val="TOC1"/>
        <w:rPr>
          <w:rFonts w:ascii="Calibri" w:hAnsi="Calibri"/>
          <w:szCs w:val="22"/>
          <w:lang w:eastAsia="en-GB"/>
        </w:rPr>
      </w:pPr>
      <w:r>
        <w:t xml:space="preserve">8 </w:t>
      </w:r>
      <w:r w:rsidRPr="00E9503F">
        <w:rPr>
          <w:rFonts w:ascii="Calibri" w:hAnsi="Calibri"/>
          <w:szCs w:val="22"/>
          <w:lang w:eastAsia="en-GB"/>
        </w:rPr>
        <w:tab/>
      </w:r>
      <w:r>
        <w:t>Network architecture options</w:t>
      </w:r>
      <w:r>
        <w:tab/>
      </w:r>
      <w:r>
        <w:fldChar w:fldCharType="begin"/>
      </w:r>
      <w:r>
        <w:instrText xml:space="preserve"> PAGEREF _Toc411612628 \h </w:instrText>
      </w:r>
      <w:r>
        <w:fldChar w:fldCharType="separate"/>
      </w:r>
      <w:r>
        <w:t>91</w:t>
      </w:r>
      <w:r>
        <w:fldChar w:fldCharType="end"/>
      </w:r>
    </w:p>
    <w:p w14:paraId="20E1EA19" w14:textId="77777777" w:rsidR="005364DF" w:rsidRPr="00E9503F" w:rsidRDefault="005364DF">
      <w:pPr>
        <w:pStyle w:val="TOC2"/>
        <w:rPr>
          <w:rFonts w:ascii="Calibri" w:hAnsi="Calibri"/>
          <w:sz w:val="22"/>
          <w:szCs w:val="22"/>
          <w:lang w:eastAsia="en-GB"/>
        </w:rPr>
      </w:pPr>
      <w:r>
        <w:t>8.1</w:t>
      </w:r>
      <w:r w:rsidRPr="00E9503F">
        <w:rPr>
          <w:rFonts w:ascii="Calibri" w:hAnsi="Calibri"/>
          <w:sz w:val="22"/>
          <w:szCs w:val="22"/>
          <w:lang w:eastAsia="en-GB"/>
        </w:rPr>
        <w:tab/>
      </w:r>
      <w:r>
        <w:t xml:space="preserve"> </w:t>
      </w:r>
      <w:r w:rsidRPr="0085675E">
        <w:rPr>
          <w:rFonts w:cs="Arial"/>
          <w:color w:val="000000"/>
        </w:rPr>
        <w:t>Overall architecture</w:t>
      </w:r>
      <w:r>
        <w:tab/>
      </w:r>
      <w:r>
        <w:fldChar w:fldCharType="begin"/>
      </w:r>
      <w:r>
        <w:instrText xml:space="preserve"> PAGEREF _Toc411612629 \h </w:instrText>
      </w:r>
      <w:r>
        <w:fldChar w:fldCharType="separate"/>
      </w:r>
      <w:r>
        <w:t>91</w:t>
      </w:r>
      <w:r>
        <w:fldChar w:fldCharType="end"/>
      </w:r>
    </w:p>
    <w:p w14:paraId="15DE78D5" w14:textId="77777777" w:rsidR="005364DF" w:rsidRPr="00E9503F" w:rsidRDefault="005364DF">
      <w:pPr>
        <w:pStyle w:val="TOC3"/>
        <w:rPr>
          <w:rFonts w:ascii="Calibri" w:hAnsi="Calibri"/>
          <w:sz w:val="22"/>
          <w:szCs w:val="22"/>
          <w:lang w:eastAsia="en-GB"/>
        </w:rPr>
      </w:pPr>
      <w:r>
        <w:t>8.1.1</w:t>
      </w:r>
      <w:r w:rsidRPr="00E9503F">
        <w:rPr>
          <w:rFonts w:ascii="Calibri" w:hAnsi="Calibri"/>
          <w:sz w:val="22"/>
          <w:szCs w:val="22"/>
          <w:lang w:eastAsia="en-GB"/>
        </w:rPr>
        <w:tab/>
      </w:r>
      <w:r>
        <w:t>Overall architecture requirements</w:t>
      </w:r>
      <w:r>
        <w:tab/>
      </w:r>
      <w:r>
        <w:fldChar w:fldCharType="begin"/>
      </w:r>
      <w:r>
        <w:instrText xml:space="preserve"> PAGEREF _Toc411612630 \h </w:instrText>
      </w:r>
      <w:r>
        <w:fldChar w:fldCharType="separate"/>
      </w:r>
      <w:r>
        <w:t>91</w:t>
      </w:r>
      <w:r>
        <w:fldChar w:fldCharType="end"/>
      </w:r>
    </w:p>
    <w:p w14:paraId="12CE3C41" w14:textId="77777777" w:rsidR="005364DF" w:rsidRPr="00E9503F" w:rsidRDefault="005364DF">
      <w:pPr>
        <w:pStyle w:val="TOC3"/>
        <w:rPr>
          <w:rFonts w:ascii="Calibri" w:hAnsi="Calibri"/>
          <w:sz w:val="22"/>
          <w:szCs w:val="22"/>
          <w:lang w:eastAsia="en-GB"/>
        </w:rPr>
      </w:pPr>
      <w:r w:rsidRPr="0085675E">
        <w:rPr>
          <w:lang w:val="en-US"/>
        </w:rPr>
        <w:t xml:space="preserve">8.1.2 </w:t>
      </w:r>
      <w:r w:rsidRPr="00E9503F">
        <w:rPr>
          <w:rFonts w:ascii="Calibri" w:hAnsi="Calibri"/>
          <w:sz w:val="22"/>
          <w:szCs w:val="22"/>
          <w:lang w:eastAsia="en-GB"/>
        </w:rPr>
        <w:tab/>
      </w:r>
      <w:r w:rsidRPr="0085675E">
        <w:rPr>
          <w:lang w:val="en-US"/>
        </w:rPr>
        <w:t>Security requirements</w:t>
      </w:r>
      <w:r>
        <w:tab/>
      </w:r>
      <w:r>
        <w:fldChar w:fldCharType="begin"/>
      </w:r>
      <w:r>
        <w:instrText xml:space="preserve"> PAGEREF _Toc411612631 \h </w:instrText>
      </w:r>
      <w:r>
        <w:fldChar w:fldCharType="separate"/>
      </w:r>
      <w:r>
        <w:t>91</w:t>
      </w:r>
      <w:r>
        <w:fldChar w:fldCharType="end"/>
      </w:r>
    </w:p>
    <w:p w14:paraId="0CEA37EC" w14:textId="77777777" w:rsidR="005364DF" w:rsidRPr="00E9503F" w:rsidRDefault="005364DF">
      <w:pPr>
        <w:pStyle w:val="TOC3"/>
        <w:rPr>
          <w:rFonts w:ascii="Calibri" w:hAnsi="Calibri"/>
          <w:sz w:val="22"/>
          <w:szCs w:val="22"/>
          <w:lang w:eastAsia="en-GB"/>
        </w:rPr>
      </w:pPr>
      <w:r w:rsidRPr="0085675E">
        <w:rPr>
          <w:lang w:val="en-US"/>
        </w:rPr>
        <w:t>8.1.3</w:t>
      </w:r>
      <w:r w:rsidRPr="00E9503F">
        <w:rPr>
          <w:rFonts w:ascii="Calibri" w:hAnsi="Calibri"/>
          <w:sz w:val="22"/>
          <w:szCs w:val="22"/>
          <w:lang w:eastAsia="en-GB"/>
        </w:rPr>
        <w:tab/>
      </w:r>
      <w:r w:rsidRPr="0085675E">
        <w:rPr>
          <w:lang w:val="en-US"/>
        </w:rPr>
        <w:t xml:space="preserve"> Architecture requirements related to new Radio Access solutions.</w:t>
      </w:r>
      <w:r>
        <w:tab/>
      </w:r>
      <w:r>
        <w:fldChar w:fldCharType="begin"/>
      </w:r>
      <w:r>
        <w:instrText xml:space="preserve"> PAGEREF _Toc411612632 \h </w:instrText>
      </w:r>
      <w:r>
        <w:fldChar w:fldCharType="separate"/>
      </w:r>
      <w:r>
        <w:t>91</w:t>
      </w:r>
      <w:r>
        <w:fldChar w:fldCharType="end"/>
      </w:r>
    </w:p>
    <w:p w14:paraId="107015F4" w14:textId="77777777" w:rsidR="005364DF" w:rsidRPr="00E9503F" w:rsidRDefault="005364DF">
      <w:pPr>
        <w:pStyle w:val="TOC3"/>
        <w:rPr>
          <w:rFonts w:ascii="Calibri" w:hAnsi="Calibri"/>
          <w:sz w:val="22"/>
          <w:szCs w:val="22"/>
          <w:lang w:eastAsia="en-GB"/>
        </w:rPr>
      </w:pPr>
      <w:r w:rsidRPr="0085675E">
        <w:rPr>
          <w:lang w:val="en-US"/>
        </w:rPr>
        <w:t xml:space="preserve">8.1.4 </w:t>
      </w:r>
      <w:r w:rsidRPr="00E9503F">
        <w:rPr>
          <w:rFonts w:ascii="Calibri" w:hAnsi="Calibri"/>
          <w:sz w:val="22"/>
          <w:szCs w:val="22"/>
          <w:lang w:eastAsia="en-GB"/>
        </w:rPr>
        <w:tab/>
      </w:r>
      <w:r w:rsidRPr="0085675E">
        <w:rPr>
          <w:lang w:val="en-US"/>
        </w:rPr>
        <w:t>Architecture requirements related to GERAN Evolution solutions</w:t>
      </w:r>
      <w:r>
        <w:tab/>
      </w:r>
      <w:r>
        <w:fldChar w:fldCharType="begin"/>
      </w:r>
      <w:r>
        <w:instrText xml:space="preserve"> PAGEREF _Toc411612633 \h </w:instrText>
      </w:r>
      <w:r>
        <w:fldChar w:fldCharType="separate"/>
      </w:r>
      <w:r>
        <w:t>92</w:t>
      </w:r>
      <w:r>
        <w:fldChar w:fldCharType="end"/>
      </w:r>
    </w:p>
    <w:p w14:paraId="3706F47A" w14:textId="77777777" w:rsidR="005364DF" w:rsidRPr="00E9503F" w:rsidRDefault="005364DF">
      <w:pPr>
        <w:pStyle w:val="TOC2"/>
        <w:rPr>
          <w:rFonts w:ascii="Calibri" w:hAnsi="Calibri"/>
          <w:sz w:val="22"/>
          <w:szCs w:val="22"/>
          <w:lang w:eastAsia="en-GB"/>
        </w:rPr>
      </w:pPr>
      <w:r>
        <w:t xml:space="preserve">8.2 </w:t>
      </w:r>
      <w:r w:rsidRPr="00E9503F">
        <w:rPr>
          <w:rFonts w:ascii="Calibri" w:hAnsi="Calibri"/>
          <w:sz w:val="22"/>
          <w:szCs w:val="22"/>
          <w:lang w:eastAsia="en-GB"/>
        </w:rPr>
        <w:tab/>
      </w:r>
      <w:r>
        <w:t>Architecture evaluation criteria</w:t>
      </w:r>
      <w:r>
        <w:tab/>
      </w:r>
      <w:r>
        <w:fldChar w:fldCharType="begin"/>
      </w:r>
      <w:r>
        <w:instrText xml:space="preserve"> PAGEREF _Toc411612634 \h </w:instrText>
      </w:r>
      <w:r>
        <w:fldChar w:fldCharType="separate"/>
      </w:r>
      <w:r>
        <w:t>92</w:t>
      </w:r>
      <w:r>
        <w:fldChar w:fldCharType="end"/>
      </w:r>
    </w:p>
    <w:p w14:paraId="20DDC710" w14:textId="77777777" w:rsidR="005364DF" w:rsidRPr="00E9503F" w:rsidRDefault="005364DF">
      <w:pPr>
        <w:pStyle w:val="TOC3"/>
        <w:rPr>
          <w:rFonts w:ascii="Calibri" w:hAnsi="Calibri"/>
          <w:sz w:val="22"/>
          <w:szCs w:val="22"/>
          <w:lang w:eastAsia="en-GB"/>
        </w:rPr>
      </w:pPr>
      <w:r>
        <w:t xml:space="preserve">8.2.1 </w:t>
      </w:r>
      <w:r w:rsidRPr="00E9503F">
        <w:rPr>
          <w:rFonts w:ascii="Calibri" w:hAnsi="Calibri"/>
          <w:sz w:val="22"/>
          <w:szCs w:val="22"/>
          <w:lang w:eastAsia="en-GB"/>
        </w:rPr>
        <w:tab/>
      </w:r>
      <w:r>
        <w:t>Transmission efficiency</w:t>
      </w:r>
      <w:r>
        <w:tab/>
      </w:r>
      <w:r>
        <w:fldChar w:fldCharType="begin"/>
      </w:r>
      <w:r>
        <w:instrText xml:space="preserve"> PAGEREF _Toc411612635 \h </w:instrText>
      </w:r>
      <w:r>
        <w:fldChar w:fldCharType="separate"/>
      </w:r>
      <w:r>
        <w:t>92</w:t>
      </w:r>
      <w:r>
        <w:fldChar w:fldCharType="end"/>
      </w:r>
    </w:p>
    <w:p w14:paraId="772A6303" w14:textId="77777777" w:rsidR="005364DF" w:rsidRPr="00E9503F" w:rsidRDefault="005364DF">
      <w:pPr>
        <w:pStyle w:val="TOC2"/>
        <w:rPr>
          <w:rFonts w:ascii="Calibri" w:hAnsi="Calibri"/>
          <w:sz w:val="22"/>
          <w:szCs w:val="22"/>
          <w:lang w:eastAsia="en-GB"/>
        </w:rPr>
      </w:pPr>
      <w:r>
        <w:t>8.3</w:t>
      </w:r>
      <w:r w:rsidRPr="00E9503F">
        <w:rPr>
          <w:rFonts w:ascii="Calibri" w:hAnsi="Calibri"/>
          <w:sz w:val="22"/>
          <w:szCs w:val="22"/>
          <w:lang w:eastAsia="en-GB"/>
        </w:rPr>
        <w:tab/>
      </w:r>
      <w:r>
        <w:t>Option A: Gb based architecture</w:t>
      </w:r>
      <w:r>
        <w:tab/>
      </w:r>
      <w:r>
        <w:fldChar w:fldCharType="begin"/>
      </w:r>
      <w:r>
        <w:instrText xml:space="preserve"> PAGEREF _Toc411612636 \h </w:instrText>
      </w:r>
      <w:r>
        <w:fldChar w:fldCharType="separate"/>
      </w:r>
      <w:r>
        <w:t>92</w:t>
      </w:r>
      <w:r>
        <w:fldChar w:fldCharType="end"/>
      </w:r>
    </w:p>
    <w:p w14:paraId="30255EC1" w14:textId="77777777" w:rsidR="005364DF" w:rsidRPr="00E9503F" w:rsidRDefault="005364DF">
      <w:pPr>
        <w:pStyle w:val="TOC2"/>
        <w:rPr>
          <w:rFonts w:ascii="Calibri" w:hAnsi="Calibri"/>
          <w:sz w:val="22"/>
          <w:szCs w:val="22"/>
          <w:lang w:eastAsia="en-GB"/>
        </w:rPr>
      </w:pPr>
      <w:r>
        <w:t>8.4</w:t>
      </w:r>
      <w:r w:rsidRPr="00E9503F">
        <w:rPr>
          <w:rFonts w:ascii="Calibri" w:hAnsi="Calibri"/>
          <w:sz w:val="22"/>
          <w:szCs w:val="22"/>
          <w:lang w:eastAsia="en-GB"/>
        </w:rPr>
        <w:tab/>
      </w:r>
      <w:r>
        <w:t>Option B: S1 based architecture</w:t>
      </w:r>
      <w:r>
        <w:tab/>
      </w:r>
      <w:r>
        <w:fldChar w:fldCharType="begin"/>
      </w:r>
      <w:r>
        <w:instrText xml:space="preserve"> PAGEREF _Toc411612637 \h </w:instrText>
      </w:r>
      <w:r>
        <w:fldChar w:fldCharType="separate"/>
      </w:r>
      <w:r>
        <w:t>92</w:t>
      </w:r>
      <w:r>
        <w:fldChar w:fldCharType="end"/>
      </w:r>
    </w:p>
    <w:p w14:paraId="24B0E4E9" w14:textId="77777777" w:rsidR="005364DF" w:rsidRPr="00E9503F" w:rsidRDefault="005364DF">
      <w:pPr>
        <w:pStyle w:val="TOC2"/>
        <w:rPr>
          <w:rFonts w:ascii="Calibri" w:hAnsi="Calibri"/>
          <w:sz w:val="22"/>
          <w:szCs w:val="22"/>
          <w:lang w:eastAsia="en-GB"/>
        </w:rPr>
      </w:pPr>
      <w:r>
        <w:t xml:space="preserve">8.5 </w:t>
      </w:r>
      <w:r w:rsidRPr="00E9503F">
        <w:rPr>
          <w:rFonts w:ascii="Calibri" w:hAnsi="Calibri"/>
          <w:sz w:val="22"/>
          <w:szCs w:val="22"/>
          <w:lang w:eastAsia="en-GB"/>
        </w:rPr>
        <w:tab/>
      </w:r>
      <w:r>
        <w:t>Conclusions on architecture options evaluation</w:t>
      </w:r>
      <w:r>
        <w:tab/>
      </w:r>
      <w:r>
        <w:fldChar w:fldCharType="begin"/>
      </w:r>
      <w:r>
        <w:instrText xml:space="preserve"> PAGEREF _Toc411612638 \h </w:instrText>
      </w:r>
      <w:r>
        <w:fldChar w:fldCharType="separate"/>
      </w:r>
      <w:r>
        <w:t>92</w:t>
      </w:r>
      <w:r>
        <w:fldChar w:fldCharType="end"/>
      </w:r>
    </w:p>
    <w:p w14:paraId="314A8D78" w14:textId="77777777" w:rsidR="005364DF" w:rsidRPr="00E9503F" w:rsidRDefault="005364DF">
      <w:pPr>
        <w:pStyle w:val="TOC1"/>
        <w:rPr>
          <w:rFonts w:ascii="Calibri" w:hAnsi="Calibri"/>
          <w:szCs w:val="22"/>
          <w:lang w:eastAsia="en-GB"/>
        </w:rPr>
      </w:pPr>
      <w:r>
        <w:t xml:space="preserve">9 </w:t>
      </w:r>
      <w:r w:rsidRPr="00E9503F">
        <w:rPr>
          <w:rFonts w:ascii="Calibri" w:hAnsi="Calibri"/>
          <w:szCs w:val="22"/>
          <w:lang w:eastAsia="en-GB"/>
        </w:rPr>
        <w:tab/>
      </w:r>
      <w:r>
        <w:t>Overall conclusions</w:t>
      </w:r>
      <w:r>
        <w:tab/>
      </w:r>
      <w:r>
        <w:fldChar w:fldCharType="begin"/>
      </w:r>
      <w:r>
        <w:instrText xml:space="preserve"> PAGEREF _Toc411612639 \h </w:instrText>
      </w:r>
      <w:r>
        <w:fldChar w:fldCharType="separate"/>
      </w:r>
      <w:r>
        <w:t>93</w:t>
      </w:r>
      <w:r>
        <w:fldChar w:fldCharType="end"/>
      </w:r>
    </w:p>
    <w:p w14:paraId="142211BC" w14:textId="77777777" w:rsidR="005364DF" w:rsidRPr="00E9503F" w:rsidRDefault="005364DF">
      <w:pPr>
        <w:pStyle w:val="TOC1"/>
        <w:tabs>
          <w:tab w:val="left" w:pos="1418"/>
        </w:tabs>
        <w:rPr>
          <w:rFonts w:ascii="Calibri" w:hAnsi="Calibri"/>
          <w:szCs w:val="22"/>
          <w:lang w:eastAsia="en-GB"/>
        </w:rPr>
      </w:pPr>
      <w:r>
        <w:t xml:space="preserve">Annex &lt;A&gt;: </w:t>
      </w:r>
      <w:r w:rsidRPr="00E9503F">
        <w:rPr>
          <w:rFonts w:ascii="Calibri" w:hAnsi="Calibri"/>
          <w:szCs w:val="22"/>
          <w:lang w:eastAsia="en-GB"/>
        </w:rPr>
        <w:tab/>
      </w:r>
      <w:r>
        <w:t xml:space="preserve"> Deployment scenarios for Cellular IoT</w:t>
      </w:r>
      <w:r>
        <w:tab/>
      </w:r>
      <w:r>
        <w:fldChar w:fldCharType="begin"/>
      </w:r>
      <w:r>
        <w:instrText xml:space="preserve"> PAGEREF _Toc411612640 \h </w:instrText>
      </w:r>
      <w:r>
        <w:fldChar w:fldCharType="separate"/>
      </w:r>
      <w:r>
        <w:t>94</w:t>
      </w:r>
      <w:r>
        <w:fldChar w:fldCharType="end"/>
      </w:r>
    </w:p>
    <w:p w14:paraId="7A0F044D" w14:textId="77777777" w:rsidR="005364DF" w:rsidRPr="00E9503F" w:rsidRDefault="005364DF">
      <w:pPr>
        <w:pStyle w:val="TOC1"/>
        <w:tabs>
          <w:tab w:val="left" w:pos="1418"/>
        </w:tabs>
        <w:rPr>
          <w:rFonts w:ascii="Calibri" w:hAnsi="Calibri"/>
          <w:szCs w:val="22"/>
          <w:lang w:eastAsia="en-GB"/>
        </w:rPr>
      </w:pPr>
      <w:r>
        <w:t>Annex &lt;B&gt;:</w:t>
      </w:r>
      <w:r w:rsidRPr="00E9503F">
        <w:rPr>
          <w:rFonts w:ascii="Calibri" w:hAnsi="Calibri"/>
          <w:szCs w:val="22"/>
          <w:lang w:eastAsia="en-GB"/>
        </w:rPr>
        <w:tab/>
      </w:r>
      <w:r>
        <w:t>Calculation of MCL for legacy GPRS</w:t>
      </w:r>
      <w:r>
        <w:tab/>
      </w:r>
      <w:r>
        <w:fldChar w:fldCharType="begin"/>
      </w:r>
      <w:r>
        <w:instrText xml:space="preserve"> PAGEREF _Toc411612641 \h </w:instrText>
      </w:r>
      <w:r>
        <w:fldChar w:fldCharType="separate"/>
      </w:r>
      <w:r>
        <w:t>96</w:t>
      </w:r>
      <w:r>
        <w:fldChar w:fldCharType="end"/>
      </w:r>
    </w:p>
    <w:p w14:paraId="2D250838" w14:textId="77777777" w:rsidR="005364DF" w:rsidRPr="00E9503F" w:rsidRDefault="005364DF">
      <w:pPr>
        <w:pStyle w:val="TOC2"/>
        <w:rPr>
          <w:rFonts w:ascii="Calibri" w:hAnsi="Calibri"/>
          <w:sz w:val="22"/>
          <w:szCs w:val="22"/>
          <w:lang w:eastAsia="en-GB"/>
        </w:rPr>
      </w:pPr>
      <w:r w:rsidRPr="0085675E">
        <w:rPr>
          <w:lang w:val="en-US"/>
        </w:rPr>
        <w:t xml:space="preserve">B.1 </w:t>
      </w:r>
      <w:r w:rsidRPr="00E9503F">
        <w:rPr>
          <w:rFonts w:ascii="Calibri" w:hAnsi="Calibri"/>
          <w:sz w:val="22"/>
          <w:szCs w:val="22"/>
          <w:lang w:eastAsia="en-GB"/>
        </w:rPr>
        <w:tab/>
      </w:r>
      <w:r w:rsidRPr="0085675E">
        <w:rPr>
          <w:lang w:val="en-US"/>
        </w:rPr>
        <w:t>Downlink</w:t>
      </w:r>
      <w:r>
        <w:tab/>
      </w:r>
      <w:r>
        <w:fldChar w:fldCharType="begin"/>
      </w:r>
      <w:r>
        <w:instrText xml:space="preserve"> PAGEREF _Toc411612642 \h </w:instrText>
      </w:r>
      <w:r>
        <w:fldChar w:fldCharType="separate"/>
      </w:r>
      <w:r>
        <w:t>96</w:t>
      </w:r>
      <w:r>
        <w:fldChar w:fldCharType="end"/>
      </w:r>
    </w:p>
    <w:p w14:paraId="00B904C5" w14:textId="77777777" w:rsidR="005364DF" w:rsidRPr="00E9503F" w:rsidRDefault="005364DF">
      <w:pPr>
        <w:pStyle w:val="TOC2"/>
        <w:rPr>
          <w:rFonts w:ascii="Calibri" w:hAnsi="Calibri"/>
          <w:sz w:val="22"/>
          <w:szCs w:val="22"/>
          <w:lang w:eastAsia="en-GB"/>
        </w:rPr>
      </w:pPr>
      <w:r w:rsidRPr="0085675E">
        <w:rPr>
          <w:lang w:val="en-US"/>
        </w:rPr>
        <w:t xml:space="preserve">B.2 </w:t>
      </w:r>
      <w:r w:rsidRPr="00E9503F">
        <w:rPr>
          <w:rFonts w:ascii="Calibri" w:hAnsi="Calibri"/>
          <w:sz w:val="22"/>
          <w:szCs w:val="22"/>
          <w:lang w:eastAsia="en-GB"/>
        </w:rPr>
        <w:tab/>
      </w:r>
      <w:r w:rsidRPr="0085675E">
        <w:rPr>
          <w:lang w:val="en-US"/>
        </w:rPr>
        <w:t>Uplink</w:t>
      </w:r>
      <w:r>
        <w:tab/>
      </w:r>
      <w:r>
        <w:fldChar w:fldCharType="begin"/>
      </w:r>
      <w:r>
        <w:instrText xml:space="preserve"> PAGEREF _Toc411612643 \h </w:instrText>
      </w:r>
      <w:r>
        <w:fldChar w:fldCharType="separate"/>
      </w:r>
      <w:r>
        <w:t>97</w:t>
      </w:r>
      <w:r>
        <w:fldChar w:fldCharType="end"/>
      </w:r>
    </w:p>
    <w:p w14:paraId="54F8A46D" w14:textId="77777777" w:rsidR="005364DF" w:rsidRPr="00E9503F" w:rsidRDefault="005364DF">
      <w:pPr>
        <w:pStyle w:val="TOC2"/>
        <w:rPr>
          <w:rFonts w:ascii="Calibri" w:hAnsi="Calibri"/>
          <w:sz w:val="22"/>
          <w:szCs w:val="22"/>
          <w:lang w:eastAsia="en-GB"/>
        </w:rPr>
      </w:pPr>
      <w:r>
        <w:t>B.3</w:t>
      </w:r>
      <w:r w:rsidRPr="00E9503F">
        <w:rPr>
          <w:rFonts w:ascii="Calibri" w:hAnsi="Calibri"/>
          <w:sz w:val="22"/>
          <w:szCs w:val="22"/>
          <w:lang w:eastAsia="en-GB"/>
        </w:rPr>
        <w:tab/>
      </w:r>
      <w:r>
        <w:t xml:space="preserve"> Overall MCL for legacy GPRS</w:t>
      </w:r>
      <w:r>
        <w:tab/>
      </w:r>
      <w:r>
        <w:fldChar w:fldCharType="begin"/>
      </w:r>
      <w:r>
        <w:instrText xml:space="preserve"> PAGEREF _Toc411612644 \h </w:instrText>
      </w:r>
      <w:r>
        <w:fldChar w:fldCharType="separate"/>
      </w:r>
      <w:r>
        <w:t>97</w:t>
      </w:r>
      <w:r>
        <w:fldChar w:fldCharType="end"/>
      </w:r>
    </w:p>
    <w:p w14:paraId="61C8BF8A" w14:textId="77777777" w:rsidR="005364DF" w:rsidRPr="00E9503F" w:rsidRDefault="005364DF">
      <w:pPr>
        <w:pStyle w:val="TOC1"/>
        <w:tabs>
          <w:tab w:val="left" w:pos="1418"/>
        </w:tabs>
        <w:rPr>
          <w:rFonts w:ascii="Calibri" w:hAnsi="Calibri"/>
          <w:szCs w:val="22"/>
          <w:lang w:eastAsia="en-GB"/>
        </w:rPr>
      </w:pPr>
      <w:r>
        <w:t>Annex &lt;C&gt;:</w:t>
      </w:r>
      <w:r w:rsidRPr="00E9503F">
        <w:rPr>
          <w:rFonts w:ascii="Calibri" w:hAnsi="Calibri"/>
          <w:szCs w:val="22"/>
          <w:lang w:eastAsia="en-GB"/>
        </w:rPr>
        <w:tab/>
      </w:r>
      <w:r>
        <w:t xml:space="preserve"> Link level simulation assumptions</w:t>
      </w:r>
      <w:r>
        <w:tab/>
      </w:r>
      <w:r>
        <w:fldChar w:fldCharType="begin"/>
      </w:r>
      <w:r>
        <w:instrText xml:space="preserve"> PAGEREF _Toc411612645 \h </w:instrText>
      </w:r>
      <w:r>
        <w:fldChar w:fldCharType="separate"/>
      </w:r>
      <w:r>
        <w:t>98</w:t>
      </w:r>
      <w:r>
        <w:fldChar w:fldCharType="end"/>
      </w:r>
    </w:p>
    <w:p w14:paraId="6D69038C" w14:textId="77777777" w:rsidR="005364DF" w:rsidRPr="00E9503F" w:rsidRDefault="005364DF">
      <w:pPr>
        <w:pStyle w:val="TOC1"/>
        <w:tabs>
          <w:tab w:val="left" w:pos="1418"/>
        </w:tabs>
        <w:rPr>
          <w:rFonts w:ascii="Calibri" w:hAnsi="Calibri"/>
          <w:szCs w:val="22"/>
          <w:lang w:eastAsia="en-GB"/>
        </w:rPr>
      </w:pPr>
      <w:r>
        <w:t xml:space="preserve">Annex &lt;D&gt;: </w:t>
      </w:r>
      <w:r w:rsidRPr="00E9503F">
        <w:rPr>
          <w:rFonts w:ascii="Calibri" w:hAnsi="Calibri"/>
          <w:szCs w:val="22"/>
          <w:lang w:eastAsia="en-GB"/>
        </w:rPr>
        <w:tab/>
      </w:r>
      <w:r>
        <w:t>System level simulation assumptions</w:t>
      </w:r>
      <w:r>
        <w:tab/>
      </w:r>
      <w:r>
        <w:fldChar w:fldCharType="begin"/>
      </w:r>
      <w:r>
        <w:instrText xml:space="preserve"> PAGEREF _Toc411612646 \h </w:instrText>
      </w:r>
      <w:r>
        <w:fldChar w:fldCharType="separate"/>
      </w:r>
      <w:r>
        <w:t>99</w:t>
      </w:r>
      <w:r>
        <w:fldChar w:fldCharType="end"/>
      </w:r>
    </w:p>
    <w:p w14:paraId="70B9F9B5" w14:textId="77777777" w:rsidR="005364DF" w:rsidRPr="00E9503F" w:rsidRDefault="005364DF">
      <w:pPr>
        <w:pStyle w:val="TOC2"/>
        <w:rPr>
          <w:rFonts w:ascii="Calibri" w:hAnsi="Calibri"/>
          <w:sz w:val="22"/>
          <w:szCs w:val="22"/>
          <w:lang w:eastAsia="en-GB"/>
        </w:rPr>
      </w:pPr>
      <w:r>
        <w:t xml:space="preserve">D.1 </w:t>
      </w:r>
      <w:r w:rsidRPr="00E9503F">
        <w:rPr>
          <w:rFonts w:ascii="Calibri" w:hAnsi="Calibri"/>
          <w:sz w:val="22"/>
          <w:szCs w:val="22"/>
          <w:lang w:eastAsia="en-GB"/>
        </w:rPr>
        <w:tab/>
      </w:r>
      <w:r>
        <w:t>Building penetration loss</w:t>
      </w:r>
      <w:r>
        <w:tab/>
      </w:r>
      <w:r>
        <w:fldChar w:fldCharType="begin"/>
      </w:r>
      <w:r>
        <w:instrText xml:space="preserve"> PAGEREF _Toc411612647 \h </w:instrText>
      </w:r>
      <w:r>
        <w:fldChar w:fldCharType="separate"/>
      </w:r>
      <w:r>
        <w:t>100</w:t>
      </w:r>
      <w:r>
        <w:fldChar w:fldCharType="end"/>
      </w:r>
    </w:p>
    <w:p w14:paraId="29AD8B84" w14:textId="77777777" w:rsidR="005364DF" w:rsidRPr="00E9503F" w:rsidRDefault="005364DF">
      <w:pPr>
        <w:pStyle w:val="TOC1"/>
        <w:tabs>
          <w:tab w:val="left" w:pos="1418"/>
        </w:tabs>
        <w:rPr>
          <w:rFonts w:ascii="Calibri" w:hAnsi="Calibri"/>
          <w:szCs w:val="22"/>
          <w:lang w:eastAsia="en-GB"/>
        </w:rPr>
      </w:pPr>
      <w:r>
        <w:t xml:space="preserve">Annex &lt;E&gt;: </w:t>
      </w:r>
      <w:r w:rsidRPr="00E9503F">
        <w:rPr>
          <w:rFonts w:ascii="Calibri" w:hAnsi="Calibri"/>
          <w:szCs w:val="22"/>
          <w:lang w:eastAsia="en-GB"/>
        </w:rPr>
        <w:tab/>
      </w:r>
      <w:r>
        <w:t>Traffic Models</w:t>
      </w:r>
      <w:r>
        <w:tab/>
      </w:r>
      <w:r>
        <w:fldChar w:fldCharType="begin"/>
      </w:r>
      <w:r>
        <w:instrText xml:space="preserve"> PAGEREF _Toc411612648 \h </w:instrText>
      </w:r>
      <w:r>
        <w:fldChar w:fldCharType="separate"/>
      </w:r>
      <w:r>
        <w:t>102</w:t>
      </w:r>
      <w:r>
        <w:fldChar w:fldCharType="end"/>
      </w:r>
    </w:p>
    <w:p w14:paraId="01CE1D0D" w14:textId="77777777" w:rsidR="005364DF" w:rsidRPr="00E9503F" w:rsidRDefault="005364DF">
      <w:pPr>
        <w:pStyle w:val="TOC2"/>
        <w:rPr>
          <w:rFonts w:ascii="Calibri" w:hAnsi="Calibri"/>
          <w:sz w:val="22"/>
          <w:szCs w:val="22"/>
          <w:lang w:eastAsia="en-GB"/>
        </w:rPr>
      </w:pPr>
      <w:r>
        <w:t>E.1</w:t>
      </w:r>
      <w:r w:rsidRPr="00E9503F">
        <w:rPr>
          <w:rFonts w:ascii="Calibri" w:hAnsi="Calibri"/>
          <w:sz w:val="22"/>
          <w:szCs w:val="22"/>
          <w:lang w:eastAsia="en-GB"/>
        </w:rPr>
        <w:tab/>
      </w:r>
      <w:r>
        <w:t xml:space="preserve"> Cellular IoT device density per cell site sector</w:t>
      </w:r>
      <w:r>
        <w:tab/>
      </w:r>
      <w:r>
        <w:fldChar w:fldCharType="begin"/>
      </w:r>
      <w:r>
        <w:instrText xml:space="preserve"> PAGEREF _Toc411612649 \h </w:instrText>
      </w:r>
      <w:r>
        <w:fldChar w:fldCharType="separate"/>
      </w:r>
      <w:r>
        <w:t>102</w:t>
      </w:r>
      <w:r>
        <w:fldChar w:fldCharType="end"/>
      </w:r>
    </w:p>
    <w:p w14:paraId="5B3D23E2" w14:textId="77777777" w:rsidR="005364DF" w:rsidRPr="00E9503F" w:rsidRDefault="005364DF">
      <w:pPr>
        <w:pStyle w:val="TOC2"/>
        <w:rPr>
          <w:rFonts w:ascii="Calibri" w:hAnsi="Calibri"/>
          <w:sz w:val="22"/>
          <w:szCs w:val="22"/>
          <w:lang w:eastAsia="en-GB"/>
        </w:rPr>
      </w:pPr>
      <w:r>
        <w:t xml:space="preserve">E.2 </w:t>
      </w:r>
      <w:r w:rsidRPr="00E9503F">
        <w:rPr>
          <w:rFonts w:ascii="Calibri" w:hAnsi="Calibri"/>
          <w:sz w:val="22"/>
          <w:szCs w:val="22"/>
          <w:lang w:eastAsia="en-GB"/>
        </w:rPr>
        <w:tab/>
      </w:r>
      <w:r>
        <w:t>Traffic models for Cellular IoT</w:t>
      </w:r>
      <w:r>
        <w:tab/>
      </w:r>
      <w:r>
        <w:fldChar w:fldCharType="begin"/>
      </w:r>
      <w:r>
        <w:instrText xml:space="preserve"> PAGEREF _Toc411612650 \h </w:instrText>
      </w:r>
      <w:r>
        <w:fldChar w:fldCharType="separate"/>
      </w:r>
      <w:r>
        <w:t>102</w:t>
      </w:r>
      <w:r>
        <w:fldChar w:fldCharType="end"/>
      </w:r>
    </w:p>
    <w:p w14:paraId="53967CBB" w14:textId="77777777" w:rsidR="005364DF" w:rsidRPr="00E9503F" w:rsidRDefault="005364DF">
      <w:pPr>
        <w:pStyle w:val="TOC3"/>
        <w:rPr>
          <w:rFonts w:ascii="Calibri" w:hAnsi="Calibri"/>
          <w:sz w:val="22"/>
          <w:szCs w:val="22"/>
          <w:lang w:eastAsia="en-GB"/>
        </w:rPr>
      </w:pPr>
      <w:r>
        <w:t>E.2.1</w:t>
      </w:r>
      <w:r w:rsidRPr="00E9503F">
        <w:rPr>
          <w:rFonts w:ascii="Calibri" w:hAnsi="Calibri"/>
          <w:sz w:val="22"/>
          <w:szCs w:val="22"/>
          <w:lang w:eastAsia="en-GB"/>
        </w:rPr>
        <w:tab/>
      </w:r>
      <w:r>
        <w:t xml:space="preserve"> Mobile Autonomous Reporting (MAR) exception reports</w:t>
      </w:r>
      <w:r>
        <w:tab/>
      </w:r>
      <w:r>
        <w:fldChar w:fldCharType="begin"/>
      </w:r>
      <w:r>
        <w:instrText xml:space="preserve"> PAGEREF _Toc411612651 \h </w:instrText>
      </w:r>
      <w:r>
        <w:fldChar w:fldCharType="separate"/>
      </w:r>
      <w:r>
        <w:t>102</w:t>
      </w:r>
      <w:r>
        <w:fldChar w:fldCharType="end"/>
      </w:r>
    </w:p>
    <w:p w14:paraId="4F3BE46E" w14:textId="77777777" w:rsidR="005364DF" w:rsidRPr="00E9503F" w:rsidRDefault="005364DF">
      <w:pPr>
        <w:pStyle w:val="TOC3"/>
        <w:rPr>
          <w:rFonts w:ascii="Calibri" w:hAnsi="Calibri"/>
          <w:sz w:val="22"/>
          <w:szCs w:val="22"/>
          <w:lang w:eastAsia="en-GB"/>
        </w:rPr>
      </w:pPr>
      <w:r>
        <w:t xml:space="preserve">E.2.2 </w:t>
      </w:r>
      <w:r w:rsidRPr="00E9503F">
        <w:rPr>
          <w:rFonts w:ascii="Calibri" w:hAnsi="Calibri"/>
          <w:sz w:val="22"/>
          <w:szCs w:val="22"/>
          <w:lang w:eastAsia="en-GB"/>
        </w:rPr>
        <w:tab/>
      </w:r>
      <w:r>
        <w:t>Mobile Autonomous Reporting (MAR) periodic reports</w:t>
      </w:r>
      <w:r>
        <w:tab/>
      </w:r>
      <w:r>
        <w:fldChar w:fldCharType="begin"/>
      </w:r>
      <w:r>
        <w:instrText xml:space="preserve"> PAGEREF _Toc411612652 \h </w:instrText>
      </w:r>
      <w:r>
        <w:fldChar w:fldCharType="separate"/>
      </w:r>
      <w:r>
        <w:t>103</w:t>
      </w:r>
      <w:r>
        <w:fldChar w:fldCharType="end"/>
      </w:r>
    </w:p>
    <w:p w14:paraId="47B72946" w14:textId="77777777" w:rsidR="005364DF" w:rsidRPr="00E9503F" w:rsidRDefault="005364DF">
      <w:pPr>
        <w:pStyle w:val="TOC3"/>
        <w:rPr>
          <w:rFonts w:ascii="Calibri" w:hAnsi="Calibri"/>
          <w:sz w:val="22"/>
          <w:szCs w:val="22"/>
          <w:lang w:eastAsia="en-GB"/>
        </w:rPr>
      </w:pPr>
      <w:r>
        <w:t xml:space="preserve">E.2.3 </w:t>
      </w:r>
      <w:r w:rsidRPr="00E9503F">
        <w:rPr>
          <w:rFonts w:ascii="Calibri" w:hAnsi="Calibri"/>
          <w:sz w:val="22"/>
          <w:szCs w:val="22"/>
          <w:lang w:eastAsia="en-GB"/>
        </w:rPr>
        <w:tab/>
      </w:r>
      <w:r>
        <w:t>Network Command</w:t>
      </w:r>
      <w:r>
        <w:tab/>
      </w:r>
      <w:r>
        <w:fldChar w:fldCharType="begin"/>
      </w:r>
      <w:r>
        <w:instrText xml:space="preserve"> PAGEREF _Toc411612653 \h </w:instrText>
      </w:r>
      <w:r>
        <w:fldChar w:fldCharType="separate"/>
      </w:r>
      <w:r>
        <w:t>103</w:t>
      </w:r>
      <w:r>
        <w:fldChar w:fldCharType="end"/>
      </w:r>
    </w:p>
    <w:p w14:paraId="58B7500C" w14:textId="77777777" w:rsidR="005364DF" w:rsidRPr="00E9503F" w:rsidRDefault="005364DF">
      <w:pPr>
        <w:pStyle w:val="TOC3"/>
        <w:rPr>
          <w:rFonts w:ascii="Calibri" w:hAnsi="Calibri"/>
          <w:sz w:val="22"/>
          <w:szCs w:val="22"/>
          <w:lang w:eastAsia="en-GB"/>
        </w:rPr>
      </w:pPr>
      <w:r>
        <w:t xml:space="preserve">E.2.4 </w:t>
      </w:r>
      <w:r w:rsidRPr="00E9503F">
        <w:rPr>
          <w:rFonts w:ascii="Calibri" w:hAnsi="Calibri"/>
          <w:sz w:val="22"/>
          <w:szCs w:val="22"/>
          <w:lang w:eastAsia="en-GB"/>
        </w:rPr>
        <w:tab/>
      </w:r>
      <w:r>
        <w:t>Software update/reconfiguration model</w:t>
      </w:r>
      <w:r>
        <w:tab/>
      </w:r>
      <w:r>
        <w:fldChar w:fldCharType="begin"/>
      </w:r>
      <w:r>
        <w:instrText xml:space="preserve"> PAGEREF _Toc411612654 \h </w:instrText>
      </w:r>
      <w:r>
        <w:fldChar w:fldCharType="separate"/>
      </w:r>
      <w:r>
        <w:t>103</w:t>
      </w:r>
      <w:r>
        <w:fldChar w:fldCharType="end"/>
      </w:r>
    </w:p>
    <w:p w14:paraId="0B86D29A" w14:textId="77777777" w:rsidR="005364DF" w:rsidRPr="00E9503F" w:rsidRDefault="005364DF">
      <w:pPr>
        <w:pStyle w:val="TOC3"/>
        <w:rPr>
          <w:rFonts w:ascii="Calibri" w:hAnsi="Calibri"/>
          <w:sz w:val="22"/>
          <w:szCs w:val="22"/>
          <w:lang w:eastAsia="en-GB"/>
        </w:rPr>
      </w:pPr>
      <w:r>
        <w:t xml:space="preserve">E.3 </w:t>
      </w:r>
      <w:r w:rsidRPr="00E9503F">
        <w:rPr>
          <w:rFonts w:ascii="Calibri" w:hAnsi="Calibri"/>
          <w:sz w:val="22"/>
          <w:szCs w:val="22"/>
          <w:lang w:eastAsia="en-GB"/>
        </w:rPr>
        <w:tab/>
      </w:r>
      <w:r>
        <w:t>Assumptions for header overhead</w:t>
      </w:r>
      <w:r>
        <w:tab/>
      </w:r>
      <w:r>
        <w:fldChar w:fldCharType="begin"/>
      </w:r>
      <w:r>
        <w:instrText xml:space="preserve"> PAGEREF _Toc411612655 \h </w:instrText>
      </w:r>
      <w:r>
        <w:fldChar w:fldCharType="separate"/>
      </w:r>
      <w:r>
        <w:t>104</w:t>
      </w:r>
      <w:r>
        <w:fldChar w:fldCharType="end"/>
      </w:r>
    </w:p>
    <w:p w14:paraId="4E4A032F" w14:textId="77777777" w:rsidR="005364DF" w:rsidRPr="00E9503F" w:rsidRDefault="005364DF">
      <w:pPr>
        <w:pStyle w:val="TOC1"/>
        <w:tabs>
          <w:tab w:val="left" w:pos="1418"/>
        </w:tabs>
        <w:rPr>
          <w:rFonts w:ascii="Calibri" w:hAnsi="Calibri"/>
          <w:szCs w:val="22"/>
          <w:lang w:eastAsia="en-GB"/>
        </w:rPr>
      </w:pPr>
      <w:r>
        <w:t xml:space="preserve">Annex &lt;F&gt;: </w:t>
      </w:r>
      <w:r w:rsidRPr="00E9503F">
        <w:rPr>
          <w:rFonts w:ascii="Calibri" w:hAnsi="Calibri"/>
          <w:szCs w:val="22"/>
          <w:lang w:eastAsia="en-GB"/>
        </w:rPr>
        <w:tab/>
      </w:r>
      <w:r>
        <w:t>Link layer design principles and radio resource management concepts for clean slate solutions</w:t>
      </w:r>
      <w:r>
        <w:tab/>
      </w:r>
      <w:r>
        <w:fldChar w:fldCharType="begin"/>
      </w:r>
      <w:r>
        <w:instrText xml:space="preserve"> PAGEREF _Toc411612656 \h </w:instrText>
      </w:r>
      <w:r>
        <w:fldChar w:fldCharType="separate"/>
      </w:r>
      <w:r>
        <w:t>105</w:t>
      </w:r>
      <w:r>
        <w:fldChar w:fldCharType="end"/>
      </w:r>
    </w:p>
    <w:p w14:paraId="0869067B" w14:textId="77777777" w:rsidR="005364DF" w:rsidRPr="00E9503F" w:rsidRDefault="005364DF">
      <w:pPr>
        <w:pStyle w:val="TOC2"/>
        <w:rPr>
          <w:rFonts w:ascii="Calibri" w:hAnsi="Calibri"/>
          <w:sz w:val="22"/>
          <w:szCs w:val="22"/>
          <w:lang w:eastAsia="en-GB"/>
        </w:rPr>
      </w:pPr>
      <w:r>
        <w:t xml:space="preserve">F.1 </w:t>
      </w:r>
      <w:r w:rsidRPr="00E9503F">
        <w:rPr>
          <w:rFonts w:ascii="Calibri" w:hAnsi="Calibri"/>
          <w:sz w:val="22"/>
          <w:szCs w:val="22"/>
          <w:lang w:eastAsia="en-GB"/>
        </w:rPr>
        <w:tab/>
      </w:r>
      <w:r>
        <w:t>Multiplexing principles</w:t>
      </w:r>
      <w:r>
        <w:tab/>
      </w:r>
      <w:r>
        <w:fldChar w:fldCharType="begin"/>
      </w:r>
      <w:r>
        <w:instrText xml:space="preserve"> PAGEREF _Toc411612657 \h </w:instrText>
      </w:r>
      <w:r>
        <w:fldChar w:fldCharType="separate"/>
      </w:r>
      <w:r>
        <w:t>105</w:t>
      </w:r>
      <w:r>
        <w:fldChar w:fldCharType="end"/>
      </w:r>
    </w:p>
    <w:p w14:paraId="402A5F72" w14:textId="77777777" w:rsidR="005364DF" w:rsidRPr="00E9503F" w:rsidRDefault="005364DF">
      <w:pPr>
        <w:pStyle w:val="TOC2"/>
        <w:rPr>
          <w:rFonts w:ascii="Calibri" w:hAnsi="Calibri"/>
          <w:sz w:val="22"/>
          <w:szCs w:val="22"/>
          <w:lang w:eastAsia="en-GB"/>
        </w:rPr>
      </w:pPr>
      <w:r w:rsidRPr="0085675E">
        <w:rPr>
          <w:lang w:val="en-US"/>
        </w:rPr>
        <w:t xml:space="preserve">F.2 </w:t>
      </w:r>
      <w:r w:rsidRPr="00E9503F">
        <w:rPr>
          <w:rFonts w:ascii="Calibri" w:hAnsi="Calibri"/>
          <w:sz w:val="22"/>
          <w:szCs w:val="22"/>
          <w:lang w:eastAsia="en-GB"/>
        </w:rPr>
        <w:tab/>
      </w:r>
      <w:r w:rsidRPr="0085675E">
        <w:rPr>
          <w:lang w:val="en-US"/>
        </w:rPr>
        <w:t>Scheduling principles</w:t>
      </w:r>
      <w:r>
        <w:tab/>
      </w:r>
      <w:r>
        <w:fldChar w:fldCharType="begin"/>
      </w:r>
      <w:r>
        <w:instrText xml:space="preserve"> PAGEREF _Toc411612658 \h </w:instrText>
      </w:r>
      <w:r>
        <w:fldChar w:fldCharType="separate"/>
      </w:r>
      <w:r>
        <w:t>105</w:t>
      </w:r>
      <w:r>
        <w:fldChar w:fldCharType="end"/>
      </w:r>
    </w:p>
    <w:p w14:paraId="349C6C2F" w14:textId="77777777" w:rsidR="005364DF" w:rsidRPr="00E9503F" w:rsidRDefault="005364DF">
      <w:pPr>
        <w:pStyle w:val="TOC2"/>
        <w:rPr>
          <w:rFonts w:ascii="Calibri" w:hAnsi="Calibri"/>
          <w:sz w:val="22"/>
          <w:szCs w:val="22"/>
          <w:lang w:eastAsia="en-GB"/>
        </w:rPr>
      </w:pPr>
      <w:r w:rsidRPr="0085675E">
        <w:rPr>
          <w:lang w:val="en-US"/>
        </w:rPr>
        <w:t xml:space="preserve">F.3 </w:t>
      </w:r>
      <w:r w:rsidRPr="00E9503F">
        <w:rPr>
          <w:rFonts w:ascii="Calibri" w:hAnsi="Calibri"/>
          <w:sz w:val="22"/>
          <w:szCs w:val="22"/>
          <w:lang w:eastAsia="en-GB"/>
        </w:rPr>
        <w:tab/>
      </w:r>
      <w:r w:rsidRPr="0085675E">
        <w:rPr>
          <w:lang w:val="en-US"/>
        </w:rPr>
        <w:t xml:space="preserve"> MAC layer retransmissions</w:t>
      </w:r>
      <w:r>
        <w:tab/>
      </w:r>
      <w:r>
        <w:fldChar w:fldCharType="begin"/>
      </w:r>
      <w:r>
        <w:instrText xml:space="preserve"> PAGEREF _Toc411612659 \h </w:instrText>
      </w:r>
      <w:r>
        <w:fldChar w:fldCharType="separate"/>
      </w:r>
      <w:r>
        <w:t>105</w:t>
      </w:r>
      <w:r>
        <w:fldChar w:fldCharType="end"/>
      </w:r>
    </w:p>
    <w:p w14:paraId="6FEF23C2" w14:textId="77777777" w:rsidR="005364DF" w:rsidRPr="00E9503F" w:rsidRDefault="005364DF">
      <w:pPr>
        <w:pStyle w:val="TOC2"/>
        <w:rPr>
          <w:rFonts w:ascii="Calibri" w:hAnsi="Calibri"/>
          <w:sz w:val="22"/>
          <w:szCs w:val="22"/>
          <w:lang w:eastAsia="en-GB"/>
        </w:rPr>
      </w:pPr>
      <w:r w:rsidRPr="0085675E">
        <w:rPr>
          <w:lang w:val="en-US"/>
        </w:rPr>
        <w:t xml:space="preserve">F.4 </w:t>
      </w:r>
      <w:r w:rsidRPr="00E9503F">
        <w:rPr>
          <w:rFonts w:ascii="Calibri" w:hAnsi="Calibri"/>
          <w:sz w:val="22"/>
          <w:szCs w:val="22"/>
          <w:lang w:eastAsia="en-GB"/>
        </w:rPr>
        <w:tab/>
      </w:r>
      <w:r w:rsidRPr="0085675E">
        <w:rPr>
          <w:lang w:val="en-US"/>
        </w:rPr>
        <w:t>Segmentation and reassembly of MAC layer SDU</w:t>
      </w:r>
      <w:r>
        <w:tab/>
      </w:r>
      <w:r>
        <w:fldChar w:fldCharType="begin"/>
      </w:r>
      <w:r>
        <w:instrText xml:space="preserve"> PAGEREF _Toc411612660 \h </w:instrText>
      </w:r>
      <w:r>
        <w:fldChar w:fldCharType="separate"/>
      </w:r>
      <w:r>
        <w:t>105</w:t>
      </w:r>
      <w:r>
        <w:fldChar w:fldCharType="end"/>
      </w:r>
    </w:p>
    <w:p w14:paraId="443BBDC4" w14:textId="77777777" w:rsidR="005364DF" w:rsidRPr="00E9503F" w:rsidRDefault="005364DF">
      <w:pPr>
        <w:pStyle w:val="TOC2"/>
        <w:rPr>
          <w:rFonts w:ascii="Calibri" w:hAnsi="Calibri"/>
          <w:sz w:val="22"/>
          <w:szCs w:val="22"/>
          <w:lang w:eastAsia="en-GB"/>
        </w:rPr>
      </w:pPr>
      <w:r w:rsidRPr="0085675E">
        <w:rPr>
          <w:lang w:val="en-US"/>
        </w:rPr>
        <w:t xml:space="preserve">F.5 </w:t>
      </w:r>
      <w:r w:rsidRPr="00E9503F">
        <w:rPr>
          <w:rFonts w:ascii="Calibri" w:hAnsi="Calibri"/>
          <w:sz w:val="22"/>
          <w:szCs w:val="22"/>
          <w:lang w:eastAsia="en-GB"/>
        </w:rPr>
        <w:tab/>
      </w:r>
      <w:r w:rsidRPr="0085675E">
        <w:rPr>
          <w:lang w:val="en-US"/>
        </w:rPr>
        <w:t>Random access procedure</w:t>
      </w:r>
      <w:r>
        <w:tab/>
      </w:r>
      <w:r>
        <w:fldChar w:fldCharType="begin"/>
      </w:r>
      <w:r>
        <w:instrText xml:space="preserve"> PAGEREF _Toc411612661 \h </w:instrText>
      </w:r>
      <w:r>
        <w:fldChar w:fldCharType="separate"/>
      </w:r>
      <w:r>
        <w:t>105</w:t>
      </w:r>
      <w:r>
        <w:fldChar w:fldCharType="end"/>
      </w:r>
    </w:p>
    <w:p w14:paraId="42EBDE72" w14:textId="77777777" w:rsidR="005364DF" w:rsidRPr="00E9503F" w:rsidRDefault="005364DF">
      <w:pPr>
        <w:pStyle w:val="TOC2"/>
        <w:rPr>
          <w:rFonts w:ascii="Calibri" w:hAnsi="Calibri"/>
          <w:sz w:val="22"/>
          <w:szCs w:val="22"/>
          <w:lang w:eastAsia="en-GB"/>
        </w:rPr>
      </w:pPr>
      <w:r>
        <w:t xml:space="preserve">F.6 </w:t>
      </w:r>
      <w:r w:rsidRPr="00E9503F">
        <w:rPr>
          <w:rFonts w:ascii="Calibri" w:hAnsi="Calibri"/>
          <w:sz w:val="22"/>
          <w:szCs w:val="22"/>
          <w:lang w:eastAsia="en-GB"/>
        </w:rPr>
        <w:tab/>
      </w:r>
      <w:r>
        <w:t>MS mobility states</w:t>
      </w:r>
      <w:r>
        <w:tab/>
      </w:r>
      <w:r>
        <w:fldChar w:fldCharType="begin"/>
      </w:r>
      <w:r>
        <w:instrText xml:space="preserve"> PAGEREF _Toc411612662 \h </w:instrText>
      </w:r>
      <w:r>
        <w:fldChar w:fldCharType="separate"/>
      </w:r>
      <w:r>
        <w:t>105</w:t>
      </w:r>
      <w:r>
        <w:fldChar w:fldCharType="end"/>
      </w:r>
    </w:p>
    <w:p w14:paraId="6DC197E0" w14:textId="77777777" w:rsidR="005364DF" w:rsidRPr="00E9503F" w:rsidRDefault="005364DF">
      <w:pPr>
        <w:pStyle w:val="TOC2"/>
        <w:rPr>
          <w:rFonts w:ascii="Calibri" w:hAnsi="Calibri"/>
          <w:sz w:val="22"/>
          <w:szCs w:val="22"/>
          <w:lang w:eastAsia="en-GB"/>
        </w:rPr>
      </w:pPr>
      <w:r>
        <w:t xml:space="preserve">F.7 </w:t>
      </w:r>
      <w:r w:rsidRPr="00E9503F">
        <w:rPr>
          <w:rFonts w:ascii="Calibri" w:hAnsi="Calibri"/>
          <w:sz w:val="22"/>
          <w:szCs w:val="22"/>
          <w:lang w:eastAsia="en-GB"/>
        </w:rPr>
        <w:tab/>
      </w:r>
      <w:r>
        <w:t>System information (SI)</w:t>
      </w:r>
      <w:r>
        <w:tab/>
      </w:r>
      <w:r>
        <w:fldChar w:fldCharType="begin"/>
      </w:r>
      <w:r>
        <w:instrText xml:space="preserve"> PAGEREF _Toc411612663 \h </w:instrText>
      </w:r>
      <w:r>
        <w:fldChar w:fldCharType="separate"/>
      </w:r>
      <w:r>
        <w:t>106</w:t>
      </w:r>
      <w:r>
        <w:fldChar w:fldCharType="end"/>
      </w:r>
    </w:p>
    <w:p w14:paraId="36EC4BC2" w14:textId="77777777" w:rsidR="005364DF" w:rsidRPr="00E9503F" w:rsidRDefault="005364DF">
      <w:pPr>
        <w:pStyle w:val="TOC2"/>
        <w:rPr>
          <w:rFonts w:ascii="Calibri" w:hAnsi="Calibri"/>
          <w:sz w:val="22"/>
          <w:szCs w:val="22"/>
          <w:lang w:eastAsia="en-GB"/>
        </w:rPr>
      </w:pPr>
      <w:r>
        <w:t>F.8</w:t>
      </w:r>
      <w:r w:rsidRPr="00E9503F">
        <w:rPr>
          <w:rFonts w:ascii="Calibri" w:hAnsi="Calibri"/>
          <w:sz w:val="22"/>
          <w:szCs w:val="22"/>
          <w:lang w:eastAsia="en-GB"/>
        </w:rPr>
        <w:tab/>
      </w:r>
      <w:r>
        <w:t xml:space="preserve"> Paging</w:t>
      </w:r>
      <w:r>
        <w:tab/>
      </w:r>
      <w:r>
        <w:fldChar w:fldCharType="begin"/>
      </w:r>
      <w:r>
        <w:instrText xml:space="preserve"> PAGEREF _Toc411612664 \h </w:instrText>
      </w:r>
      <w:r>
        <w:fldChar w:fldCharType="separate"/>
      </w:r>
      <w:r>
        <w:t>107</w:t>
      </w:r>
      <w:r>
        <w:fldChar w:fldCharType="end"/>
      </w:r>
    </w:p>
    <w:p w14:paraId="22233429" w14:textId="77777777" w:rsidR="005364DF" w:rsidRPr="00E9503F" w:rsidRDefault="005364DF">
      <w:pPr>
        <w:pStyle w:val="TOC9"/>
        <w:rPr>
          <w:rFonts w:ascii="Calibri" w:hAnsi="Calibri"/>
          <w:b w:val="0"/>
          <w:szCs w:val="22"/>
          <w:lang w:eastAsia="en-GB"/>
        </w:rPr>
      </w:pPr>
      <w:r>
        <w:t>Annex &lt;X&gt;:</w:t>
      </w:r>
      <w:r w:rsidRPr="00E9503F">
        <w:rPr>
          <w:rFonts w:ascii="Calibri" w:hAnsi="Calibri"/>
          <w:b w:val="0"/>
          <w:szCs w:val="22"/>
          <w:lang w:eastAsia="en-GB"/>
        </w:rPr>
        <w:tab/>
      </w:r>
      <w:r>
        <w:t>Change history</w:t>
      </w:r>
      <w:r>
        <w:tab/>
      </w:r>
      <w:r>
        <w:fldChar w:fldCharType="begin"/>
      </w:r>
      <w:r>
        <w:instrText xml:space="preserve"> PAGEREF _Toc411612665 \h </w:instrText>
      </w:r>
      <w:r>
        <w:fldChar w:fldCharType="separate"/>
      </w:r>
      <w:r>
        <w:t>108</w:t>
      </w:r>
      <w:r>
        <w:fldChar w:fldCharType="end"/>
      </w:r>
    </w:p>
    <w:p w14:paraId="3B94C4D6" w14:textId="77777777" w:rsidR="00E8629F" w:rsidRPr="00235394" w:rsidRDefault="00235394">
      <w:r>
        <w:rPr>
          <w:noProof/>
          <w:sz w:val="22"/>
        </w:rPr>
        <w:fldChar w:fldCharType="end"/>
      </w:r>
    </w:p>
    <w:p w14:paraId="55502B92" w14:textId="77777777" w:rsidR="00E8629F" w:rsidRPr="00235394" w:rsidRDefault="00E8629F">
      <w:pPr>
        <w:pStyle w:val="Heading1"/>
      </w:pPr>
      <w:r w:rsidRPr="00235394">
        <w:br w:type="page"/>
      </w:r>
      <w:bookmarkStart w:id="6" w:name="_Toc411612458"/>
      <w:r w:rsidRPr="00235394">
        <w:t>Foreword</w:t>
      </w:r>
      <w:bookmarkEnd w:id="6"/>
    </w:p>
    <w:p w14:paraId="7FA4541B" w14:textId="77777777" w:rsidR="00E8629F" w:rsidRPr="00235394" w:rsidRDefault="00E8629F">
      <w:r w:rsidRPr="00235394">
        <w:t>This Technical Report has been produced by the 3</w:t>
      </w:r>
      <w:r w:rsidRPr="00235394">
        <w:rPr>
          <w:vertAlign w:val="superscript"/>
        </w:rPr>
        <w:t>rd</w:t>
      </w:r>
      <w:r w:rsidRPr="00235394">
        <w:t xml:space="preserve"> Generation Partnership Project (3GPP).</w:t>
      </w:r>
    </w:p>
    <w:p w14:paraId="5E3B885E"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EB6208" w14:textId="77777777" w:rsidR="00E8629F" w:rsidRPr="00235394" w:rsidRDefault="00E8629F">
      <w:pPr>
        <w:pStyle w:val="B1"/>
      </w:pPr>
      <w:r w:rsidRPr="00235394">
        <w:t>Version x.y.z</w:t>
      </w:r>
    </w:p>
    <w:p w14:paraId="5D1C8540" w14:textId="77777777" w:rsidR="00E8629F" w:rsidRPr="00235394" w:rsidRDefault="00E8629F">
      <w:pPr>
        <w:pStyle w:val="B1"/>
      </w:pPr>
      <w:r w:rsidRPr="00235394">
        <w:t>where:</w:t>
      </w:r>
    </w:p>
    <w:p w14:paraId="2A30D8DE" w14:textId="77777777" w:rsidR="00E8629F" w:rsidRPr="00235394" w:rsidRDefault="00E8629F">
      <w:pPr>
        <w:pStyle w:val="B2"/>
      </w:pPr>
      <w:r w:rsidRPr="00235394">
        <w:t>x</w:t>
      </w:r>
      <w:r w:rsidRPr="00235394">
        <w:tab/>
        <w:t>the first digit:</w:t>
      </w:r>
    </w:p>
    <w:p w14:paraId="2EFC96B7" w14:textId="77777777" w:rsidR="00E8629F" w:rsidRPr="00235394" w:rsidRDefault="00E8629F">
      <w:pPr>
        <w:pStyle w:val="B3"/>
      </w:pPr>
      <w:r w:rsidRPr="00235394">
        <w:t>1</w:t>
      </w:r>
      <w:r w:rsidRPr="00235394">
        <w:tab/>
        <w:t>presented to TSG for information;</w:t>
      </w:r>
    </w:p>
    <w:p w14:paraId="2B2EAAB2" w14:textId="77777777" w:rsidR="00E8629F" w:rsidRPr="00235394" w:rsidRDefault="00E8629F">
      <w:pPr>
        <w:pStyle w:val="B3"/>
      </w:pPr>
      <w:r w:rsidRPr="00235394">
        <w:t>2</w:t>
      </w:r>
      <w:r w:rsidRPr="00235394">
        <w:tab/>
        <w:t>presented to TSG for approval;</w:t>
      </w:r>
    </w:p>
    <w:p w14:paraId="38573BB1" w14:textId="77777777" w:rsidR="00E8629F" w:rsidRPr="00235394" w:rsidRDefault="00E8629F">
      <w:pPr>
        <w:pStyle w:val="B3"/>
      </w:pPr>
      <w:r w:rsidRPr="00235394">
        <w:t>3</w:t>
      </w:r>
      <w:r w:rsidRPr="00235394">
        <w:tab/>
        <w:t>or greater indicates TSG approved document under change control.</w:t>
      </w:r>
    </w:p>
    <w:p w14:paraId="0599C4A7"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7719FBDA" w14:textId="77777777" w:rsidR="00E8629F" w:rsidRPr="00235394" w:rsidRDefault="00E8629F">
      <w:pPr>
        <w:pStyle w:val="B2"/>
      </w:pPr>
      <w:r w:rsidRPr="00235394">
        <w:t>z</w:t>
      </w:r>
      <w:r w:rsidRPr="00235394">
        <w:tab/>
        <w:t>the third digit is incremented when editorial only changes have been incorporated in the document.</w:t>
      </w:r>
    </w:p>
    <w:p w14:paraId="3ADFDB72" w14:textId="77777777" w:rsidR="00271422" w:rsidRPr="00235394" w:rsidRDefault="00271422" w:rsidP="00271422">
      <w:pPr>
        <w:pStyle w:val="Heading1"/>
      </w:pPr>
      <w:bookmarkStart w:id="7" w:name="_Toc411612459"/>
      <w:r w:rsidRPr="00235394">
        <w:t>Introduction</w:t>
      </w:r>
      <w:bookmarkEnd w:id="7"/>
    </w:p>
    <w:p w14:paraId="38F28AFE" w14:textId="77777777" w:rsidR="003A7D6A" w:rsidRDefault="003A7D6A" w:rsidP="003A7D6A">
      <w:pPr>
        <w:rPr>
          <w:color w:val="000000"/>
          <w:lang w:eastAsia="zh-CN"/>
        </w:rPr>
      </w:pPr>
      <w:r>
        <w:rPr>
          <w:color w:val="000000"/>
          <w:lang w:eastAsia="zh-CN"/>
        </w:rPr>
        <w:t xml:space="preserve">Machine to Machine (M2M) communication represents a significant growth opportunity for the 3GPP ecosystem. To support the so called ‘Internet of Things’ (IoT), 3GPP operators have to address usage scenarios with devices that are power efficient (with battery life of several years), can be reached in challenging coverage conditions e.g. indoor and basements and, more importantly, are cheap enough so that they can be deployed on a mass scale and even be disposable. </w:t>
      </w:r>
    </w:p>
    <w:p w14:paraId="4BCAFF4D" w14:textId="77777777" w:rsidR="007163D5" w:rsidRDefault="003A7D6A" w:rsidP="007163D5">
      <w:r>
        <w:rPr>
          <w:color w:val="000000"/>
          <w:lang w:eastAsia="zh-CN"/>
        </w:rPr>
        <w:t xml:space="preserve">The study on which this technical report is based has considered both the possibility of evolving the current GERAN system and the design of a new access system to meet the requirements for a Cellular IoT system for the lower data rate end of the M2M market. </w:t>
      </w:r>
      <w:r w:rsidR="007163D5">
        <w:t xml:space="preserve">A summary of deployment scenarios </w:t>
      </w:r>
      <w:r w:rsidR="005344A6">
        <w:t>and requ</w:t>
      </w:r>
      <w:r w:rsidR="005413C7">
        <w:t>ir</w:t>
      </w:r>
      <w:r w:rsidR="005344A6">
        <w:t xml:space="preserve">ements </w:t>
      </w:r>
      <w:r w:rsidR="007163D5">
        <w:t xml:space="preserve">that are relevant for Cellular IoT is provided in Annex A. </w:t>
      </w:r>
    </w:p>
    <w:p w14:paraId="45B0FC52" w14:textId="77777777" w:rsidR="003A7D6A" w:rsidRDefault="003A7D6A" w:rsidP="003A7D6A">
      <w:pPr>
        <w:rPr>
          <w:color w:val="000000"/>
          <w:lang w:eastAsia="zh-CN"/>
        </w:rPr>
      </w:pPr>
      <w:r>
        <w:rPr>
          <w:color w:val="000000"/>
          <w:lang w:eastAsia="zh-CN"/>
        </w:rPr>
        <w:t xml:space="preserve">Techniques captured in this report have been developed based on the assumption that Cellular IoT devices require very low throughput, do not have stringent delay requirements like those required for real time services, do not need to support circuit switched services, do not need to support Inter-RAT mobility and will perform intra-RAT mobility by cell reselection. </w:t>
      </w:r>
    </w:p>
    <w:p w14:paraId="31CCBD57" w14:textId="77777777" w:rsidR="00271422" w:rsidRPr="00235394" w:rsidRDefault="00271422" w:rsidP="003A7D6A">
      <w:pPr>
        <w:pStyle w:val="Heading1"/>
      </w:pPr>
      <w:bookmarkStart w:id="8" w:name="_Toc411612460"/>
      <w:r w:rsidRPr="00235394">
        <w:t>1</w:t>
      </w:r>
      <w:r w:rsidRPr="00235394">
        <w:tab/>
        <w:t>Scope</w:t>
      </w:r>
      <w:bookmarkEnd w:id="8"/>
    </w:p>
    <w:p w14:paraId="16888D7F" w14:textId="77777777" w:rsidR="003A7D6A" w:rsidRDefault="003A7D6A" w:rsidP="003A7D6A">
      <w:r>
        <w:t xml:space="preserve">The present document contains the outcomes of the 3GPP study item on, ‘Cellular System Support for Ultra Low Complexity and Low Throughput Internet of Things’. </w:t>
      </w:r>
    </w:p>
    <w:p w14:paraId="0FA90147" w14:textId="77777777" w:rsidR="003A7D6A" w:rsidRDefault="003A7D6A" w:rsidP="003A7D6A">
      <w:r>
        <w:t>The following are covered by the study:</w:t>
      </w:r>
    </w:p>
    <w:p w14:paraId="61A2C6D9" w14:textId="77777777" w:rsidR="003A7D6A" w:rsidRDefault="00CB4D1A" w:rsidP="00CB4D1A">
      <w:r>
        <w:t>-</w:t>
      </w:r>
      <w:r>
        <w:tab/>
      </w:r>
      <w:r w:rsidR="003A7D6A">
        <w:t>Objectives of the study</w:t>
      </w:r>
      <w:r>
        <w:t>.</w:t>
      </w:r>
    </w:p>
    <w:p w14:paraId="3CB36CAA" w14:textId="77777777" w:rsidR="00CB4D1A" w:rsidRDefault="00CB4D1A" w:rsidP="00CB4D1A">
      <w:r>
        <w:t xml:space="preserve">- </w:t>
      </w:r>
      <w:r>
        <w:tab/>
        <w:t>Evaluation methodology.</w:t>
      </w:r>
    </w:p>
    <w:p w14:paraId="4A5C9CEF" w14:textId="77777777" w:rsidR="003A7D6A" w:rsidRDefault="00CB4D1A" w:rsidP="007401B4">
      <w:r>
        <w:t xml:space="preserve">- </w:t>
      </w:r>
      <w:r>
        <w:tab/>
      </w:r>
      <w:r w:rsidR="003A7D6A">
        <w:t xml:space="preserve">Summary of physical layer </w:t>
      </w:r>
      <w:r w:rsidR="003A7D6A">
        <w:rPr>
          <w:lang w:eastAsia="zh-CN"/>
        </w:rPr>
        <w:t>aspects and higher layer aspects for different candidate techniques proposed</w:t>
      </w:r>
      <w:r w:rsidR="003A7D6A">
        <w:t xml:space="preserve"> during the study to fulfil the objectives</w:t>
      </w:r>
      <w:r w:rsidR="007401B4">
        <w:t>.</w:t>
      </w:r>
    </w:p>
    <w:p w14:paraId="5DFD5B3B" w14:textId="77777777" w:rsidR="003A7D6A" w:rsidRDefault="00CB4D1A" w:rsidP="00CB4D1A">
      <w:r>
        <w:t>-</w:t>
      </w:r>
      <w:r>
        <w:tab/>
      </w:r>
      <w:r w:rsidR="003A7D6A">
        <w:t xml:space="preserve">Common assumptions used in the evaluation of </w:t>
      </w:r>
      <w:r w:rsidR="003A7D6A">
        <w:rPr>
          <w:lang w:eastAsia="zh-CN"/>
        </w:rPr>
        <w:t>candidate techniques</w:t>
      </w:r>
      <w:r>
        <w:rPr>
          <w:lang w:eastAsia="zh-CN"/>
        </w:rPr>
        <w:t>.</w:t>
      </w:r>
    </w:p>
    <w:p w14:paraId="5BA1E18A" w14:textId="77777777" w:rsidR="003A7D6A" w:rsidRDefault="00CB4D1A" w:rsidP="00CB4D1A">
      <w:r>
        <w:t>-</w:t>
      </w:r>
      <w:r>
        <w:tab/>
      </w:r>
      <w:r w:rsidR="003A7D6A">
        <w:t>Evaluation of network architecture aspects</w:t>
      </w:r>
      <w:r>
        <w:t>.</w:t>
      </w:r>
    </w:p>
    <w:p w14:paraId="6C5655AE" w14:textId="77777777" w:rsidR="003A7D6A" w:rsidRDefault="00CB4D1A" w:rsidP="00CB4D1A">
      <w:r>
        <w:rPr>
          <w:lang w:eastAsia="zh-CN"/>
        </w:rPr>
        <w:t>-</w:t>
      </w:r>
      <w:r>
        <w:rPr>
          <w:lang w:eastAsia="zh-CN"/>
        </w:rPr>
        <w:tab/>
      </w:r>
      <w:r w:rsidR="003A7D6A">
        <w:rPr>
          <w:lang w:eastAsia="zh-CN"/>
        </w:rPr>
        <w:t>Link level and system level</w:t>
      </w:r>
      <w:r w:rsidR="003A7D6A">
        <w:t xml:space="preserve"> </w:t>
      </w:r>
      <w:r w:rsidR="003A7D6A">
        <w:rPr>
          <w:lang w:eastAsia="zh-CN"/>
        </w:rPr>
        <w:t>p</w:t>
      </w:r>
      <w:r w:rsidR="003A7D6A">
        <w:t>erformance evaluations based on the objectives</w:t>
      </w:r>
      <w:r>
        <w:t xml:space="preserve"> and evaluation methodology.</w:t>
      </w:r>
    </w:p>
    <w:p w14:paraId="4721D94A" w14:textId="77777777" w:rsidR="003A7D6A" w:rsidRPr="003A7D6A" w:rsidRDefault="003A7D6A" w:rsidP="00271422">
      <w:pPr>
        <w:pStyle w:val="Guidance"/>
        <w:rPr>
          <w:i w:val="0"/>
        </w:rPr>
      </w:pPr>
    </w:p>
    <w:p w14:paraId="7899C711" w14:textId="77777777" w:rsidR="00E8629F" w:rsidRPr="00235394" w:rsidRDefault="00E8629F">
      <w:pPr>
        <w:pStyle w:val="Heading1"/>
      </w:pPr>
      <w:bookmarkStart w:id="9" w:name="_Toc411612461"/>
      <w:r w:rsidRPr="00235394">
        <w:t>2</w:t>
      </w:r>
      <w:r w:rsidRPr="00235394">
        <w:tab/>
        <w:t>References</w:t>
      </w:r>
      <w:bookmarkEnd w:id="9"/>
    </w:p>
    <w:p w14:paraId="3E76D98D" w14:textId="77777777" w:rsidR="00E8629F" w:rsidRPr="00235394" w:rsidRDefault="00E8629F">
      <w:r w:rsidRPr="00235394">
        <w:t>The following documents contain provisions which, through reference in this text, constitute provisions of the present document.</w:t>
      </w:r>
    </w:p>
    <w:p w14:paraId="7084D228" w14:textId="77777777" w:rsidR="00E8629F" w:rsidRPr="00235394" w:rsidRDefault="00E8629F">
      <w:pPr>
        <w:pStyle w:val="B1"/>
      </w:pPr>
      <w:r w:rsidRPr="00235394">
        <w:t>-</w:t>
      </w:r>
      <w:r w:rsidRPr="00235394">
        <w:tab/>
        <w:t>References are either specific (identified by date of publication, edition number, version number, etc.) or non</w:t>
      </w:r>
      <w:r w:rsidRPr="00235394">
        <w:noBreakHyphen/>
        <w:t>specific.</w:t>
      </w:r>
    </w:p>
    <w:p w14:paraId="327F43DD" w14:textId="77777777" w:rsidR="00E8629F" w:rsidRPr="00235394" w:rsidRDefault="00E8629F">
      <w:pPr>
        <w:pStyle w:val="B1"/>
      </w:pPr>
      <w:r w:rsidRPr="00235394">
        <w:t>-</w:t>
      </w:r>
      <w:r w:rsidRPr="00235394">
        <w:tab/>
        <w:t>For a specific reference, subsequent revisions do not apply.</w:t>
      </w:r>
    </w:p>
    <w:p w14:paraId="575B4E60" w14:textId="77777777" w:rsidR="00E8629F" w:rsidRPr="00235394" w:rsidRDefault="00E8629F">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14:paraId="64DA9197" w14:textId="77777777" w:rsidR="00282213" w:rsidRPr="00235394" w:rsidRDefault="00282213" w:rsidP="00282213">
      <w:pPr>
        <w:pStyle w:val="EX"/>
      </w:pPr>
      <w:r w:rsidRPr="00235394">
        <w:t>[1]</w:t>
      </w:r>
      <w:r w:rsidRPr="00235394">
        <w:tab/>
        <w:t>3GPP TR 21.905: "Vocabulary for 3GPP Specifications".</w:t>
      </w:r>
    </w:p>
    <w:p w14:paraId="30102A18" w14:textId="77777777" w:rsidR="00282213" w:rsidRPr="00235394" w:rsidRDefault="00282213" w:rsidP="00282213">
      <w:pPr>
        <w:pStyle w:val="EX"/>
      </w:pPr>
      <w:r w:rsidRPr="00235394">
        <w:t>[</w:t>
      </w:r>
      <w:r w:rsidRPr="00235394">
        <w:rPr>
          <w:noProof/>
        </w:rPr>
        <w:t>2</w:t>
      </w:r>
      <w:r w:rsidRPr="00235394">
        <w:t>]</w:t>
      </w:r>
      <w:r w:rsidRPr="00235394">
        <w:tab/>
        <w:t>3GPP TR 41.001: "GSM Release specifications".</w:t>
      </w:r>
    </w:p>
    <w:p w14:paraId="772BA532" w14:textId="77777777" w:rsidR="00282213" w:rsidRDefault="00282213" w:rsidP="00282213">
      <w:pPr>
        <w:pStyle w:val="EX"/>
      </w:pPr>
      <w:r w:rsidRPr="00235394">
        <w:t>[3]</w:t>
      </w:r>
      <w:r w:rsidRPr="00235394">
        <w:tab/>
      </w:r>
      <w:r w:rsidR="006655D5">
        <w:t xml:space="preserve">3GPP TR 36.888: "Study on provision of low cost Machine-Type Communications (MTC) user Equipment (UEs) based on </w:t>
      </w:r>
      <w:r w:rsidR="00852C17">
        <w:t>LTE (</w:t>
      </w:r>
      <w:r w:rsidR="007163D5">
        <w:t>v12.0.0)</w:t>
      </w:r>
      <w:r w:rsidR="006655D5">
        <w:t xml:space="preserve">". </w:t>
      </w:r>
    </w:p>
    <w:p w14:paraId="606D5E22" w14:textId="77777777" w:rsidR="006655D5" w:rsidRDefault="006655D5" w:rsidP="006655D5">
      <w:pPr>
        <w:pStyle w:val="EX"/>
      </w:pPr>
      <w:r>
        <w:t>[4]</w:t>
      </w:r>
      <w:r>
        <w:tab/>
        <w:t>3GPP TR 45.914:</w:t>
      </w:r>
      <w:r w:rsidRPr="006655D5">
        <w:t xml:space="preserve"> </w:t>
      </w:r>
      <w:r>
        <w:t>"Circuit switched voice capacity evolution for GSM/EDGE Radio Access Network (GERAN)".</w:t>
      </w:r>
    </w:p>
    <w:p w14:paraId="5EC118A3" w14:textId="77777777" w:rsidR="00F62239" w:rsidRDefault="00F62239" w:rsidP="00F62239">
      <w:pPr>
        <w:pStyle w:val="EX"/>
      </w:pPr>
      <w:r>
        <w:t>[5]</w:t>
      </w:r>
      <w:r w:rsidRPr="00C10AA8">
        <w:rPr>
          <w:lang w:eastAsia="zh-CN"/>
        </w:rPr>
        <w:t xml:space="preserve"> </w:t>
      </w:r>
      <w:r>
        <w:rPr>
          <w:lang w:eastAsia="zh-CN"/>
        </w:rPr>
        <w:tab/>
      </w:r>
      <w:r w:rsidR="007F5F23">
        <w:t>3GPP TS 45.005: "</w:t>
      </w:r>
      <w:r w:rsidR="007F5F23">
        <w:rPr>
          <w:lang w:eastAsia="zh-CN"/>
        </w:rPr>
        <w:t>Radio transmission and reception (v12.2.0)</w:t>
      </w:r>
      <w:r w:rsidR="007F5F23" w:rsidRPr="00020770">
        <w:t xml:space="preserve"> </w:t>
      </w:r>
      <w:r w:rsidR="007F5F23">
        <w:t>".</w:t>
      </w:r>
    </w:p>
    <w:p w14:paraId="30DB20B3" w14:textId="77777777" w:rsidR="00F62239" w:rsidRDefault="00F62239" w:rsidP="00F62239">
      <w:pPr>
        <w:pStyle w:val="EX"/>
      </w:pPr>
      <w:r>
        <w:t>[6]</w:t>
      </w:r>
      <w:r>
        <w:tab/>
        <w:t>3GPP TS 24.008:</w:t>
      </w:r>
      <w:r w:rsidRPr="00C10AA8">
        <w:t xml:space="preserve"> </w:t>
      </w:r>
      <w:r>
        <w:t>"radio interface Layer 3 specification; Core network protocols; Stage 3".</w:t>
      </w:r>
    </w:p>
    <w:p w14:paraId="618233B0" w14:textId="77777777" w:rsidR="00CE1035" w:rsidRDefault="00F62239" w:rsidP="00F62239">
      <w:pPr>
        <w:pStyle w:val="EX"/>
      </w:pPr>
      <w:r>
        <w:t>[7]</w:t>
      </w:r>
      <w:r>
        <w:tab/>
        <w:t>3GPP TS 23.682: "Architecture enhancements to facilitate communications with packet data networks and applications".</w:t>
      </w:r>
    </w:p>
    <w:p w14:paraId="5B05DDC6" w14:textId="77777777" w:rsidR="009A377F" w:rsidRDefault="009A377F" w:rsidP="009A377F">
      <w:pPr>
        <w:pStyle w:val="EX"/>
      </w:pPr>
      <w:r>
        <w:t>[8]</w:t>
      </w:r>
      <w:r>
        <w:tab/>
        <w:t>3GPP TS 36.331:</w:t>
      </w:r>
      <w:r w:rsidRPr="00C10AA8">
        <w:t xml:space="preserve"> </w:t>
      </w:r>
      <w:r>
        <w:t>"Radio Resource Control (RRC) protocol specification".</w:t>
      </w:r>
    </w:p>
    <w:p w14:paraId="0B19D1EB" w14:textId="77777777" w:rsidR="005C053C" w:rsidRDefault="005C053C" w:rsidP="005C053C">
      <w:pPr>
        <w:pStyle w:val="EX"/>
      </w:pPr>
      <w:r>
        <w:t>[9]</w:t>
      </w:r>
      <w:r>
        <w:tab/>
        <w:t>3GPP TS 36.212:</w:t>
      </w:r>
      <w:r w:rsidRPr="00C10AA8">
        <w:t xml:space="preserve"> </w:t>
      </w:r>
      <w:r>
        <w:t>"</w:t>
      </w:r>
      <w:r w:rsidR="003D3E6F" w:rsidRPr="003D3E6F">
        <w:t>Evolved Universal Terrestrial Radio Access (E-UTRA); Multiplexing and channel coding</w:t>
      </w:r>
      <w:r>
        <w:t>".</w:t>
      </w:r>
    </w:p>
    <w:p w14:paraId="7896E7CE" w14:textId="77777777" w:rsidR="003D3E6F" w:rsidRDefault="007709AA" w:rsidP="003D3E6F">
      <w:pPr>
        <w:pStyle w:val="EX"/>
      </w:pPr>
      <w:r>
        <w:t>[10</w:t>
      </w:r>
      <w:r w:rsidR="003D3E6F">
        <w:t>]</w:t>
      </w:r>
      <w:r w:rsidR="003D3E6F">
        <w:tab/>
        <w:t>3GPP TS 45.001, “Physical layer on the radio path”</w:t>
      </w:r>
      <w:r w:rsidR="002C6B75">
        <w:t>.</w:t>
      </w:r>
    </w:p>
    <w:p w14:paraId="5047B5F5" w14:textId="437D9484" w:rsidR="003D3E6F" w:rsidRDefault="003D3E6F" w:rsidP="003D3E6F">
      <w:pPr>
        <w:pStyle w:val="EX"/>
      </w:pPr>
      <w:r>
        <w:t>[</w:t>
      </w:r>
      <w:r w:rsidR="001064DF">
        <w:t>11</w:t>
      </w:r>
      <w:r>
        <w:t>]</w:t>
      </w:r>
      <w:del w:id="10" w:author="Pudney, Chris, Vodafone Group 36" w:date="2015-03-02T18:20:00Z">
        <w:r>
          <w:tab/>
        </w:r>
      </w:del>
      <w:r>
        <w:tab/>
        <w:t>3GPP TS 45.002: “GSM/EDGE Radio Access Network; Multiplexing and multiple access on the radio path”</w:t>
      </w:r>
      <w:r w:rsidR="002C6B75">
        <w:t>.</w:t>
      </w:r>
    </w:p>
    <w:p w14:paraId="6A1C5609" w14:textId="77777777" w:rsidR="003D3E6F" w:rsidRDefault="001064DF" w:rsidP="003D3E6F">
      <w:pPr>
        <w:pStyle w:val="EX"/>
      </w:pPr>
      <w:r>
        <w:t>[12</w:t>
      </w:r>
      <w:r w:rsidR="003D3E6F">
        <w:t>]</w:t>
      </w:r>
      <w:r w:rsidR="003D3E6F">
        <w:tab/>
        <w:t>3GPP TS 45.003: “GSM/EDGE Radio Access Network; Channel coding”</w:t>
      </w:r>
      <w:r w:rsidR="002C6B75">
        <w:t>.</w:t>
      </w:r>
    </w:p>
    <w:p w14:paraId="5C1D95E6" w14:textId="77777777" w:rsidR="003D3E6F" w:rsidRDefault="001064DF" w:rsidP="003D3E6F">
      <w:pPr>
        <w:pStyle w:val="EX"/>
      </w:pPr>
      <w:r>
        <w:t>[13</w:t>
      </w:r>
      <w:r w:rsidR="003D3E6F">
        <w:t>]</w:t>
      </w:r>
      <w:r w:rsidR="003D3E6F">
        <w:tab/>
        <w:t>3GPP TS 45.004: “GSM/EDGE Radio Access Network; Modulation”</w:t>
      </w:r>
      <w:r w:rsidR="002C6B75">
        <w:t>.</w:t>
      </w:r>
    </w:p>
    <w:p w14:paraId="760C7157" w14:textId="77777777" w:rsidR="003D3E6F" w:rsidRDefault="003D3E6F" w:rsidP="003D3E6F">
      <w:pPr>
        <w:pStyle w:val="EX"/>
      </w:pPr>
      <w:r>
        <w:t>[1</w:t>
      </w:r>
      <w:r w:rsidR="001064DF">
        <w:t>4</w:t>
      </w:r>
      <w:r>
        <w:t>]</w:t>
      </w:r>
      <w:r>
        <w:tab/>
        <w:t>3GPP TS 44.060: “GSM/EDGE Radio Access Network; Radio Link Control / Medium Access Control (RLC/MAC) protocol”</w:t>
      </w:r>
      <w:r w:rsidR="005413C7">
        <w:t>.</w:t>
      </w:r>
    </w:p>
    <w:p w14:paraId="5665202C" w14:textId="77777777" w:rsidR="009A377F" w:rsidRDefault="009A377F" w:rsidP="00F62239">
      <w:pPr>
        <w:pStyle w:val="EX"/>
      </w:pPr>
    </w:p>
    <w:p w14:paraId="009024B6" w14:textId="77777777" w:rsidR="00020770" w:rsidRPr="00235394" w:rsidRDefault="00020770" w:rsidP="006655D5">
      <w:pPr>
        <w:pStyle w:val="EX"/>
      </w:pPr>
    </w:p>
    <w:p w14:paraId="34DCFCBC" w14:textId="77777777" w:rsidR="00282213" w:rsidRPr="00235394" w:rsidRDefault="00282213" w:rsidP="00282213">
      <w:pPr>
        <w:pStyle w:val="EX"/>
      </w:pPr>
      <w:r w:rsidRPr="00235394">
        <w:t>…</w:t>
      </w:r>
    </w:p>
    <w:p w14:paraId="1CD88EFE" w14:textId="77777777" w:rsidR="00E8629F" w:rsidRPr="00235394" w:rsidRDefault="00E8629F">
      <w:pPr>
        <w:pStyle w:val="Heading1"/>
      </w:pPr>
      <w:bookmarkStart w:id="11" w:name="_Toc411612462"/>
      <w:r w:rsidRPr="00235394">
        <w:t>3</w:t>
      </w:r>
      <w:r w:rsidRPr="00235394">
        <w:tab/>
      </w:r>
      <w:r w:rsidR="00367724" w:rsidRPr="00235394">
        <w:t>Definitions, symbols and abbreviations</w:t>
      </w:r>
      <w:bookmarkEnd w:id="11"/>
    </w:p>
    <w:p w14:paraId="3AF26B52" w14:textId="77777777" w:rsidR="00E8629F" w:rsidRPr="00235394" w:rsidRDefault="00E8629F">
      <w:pPr>
        <w:pStyle w:val="Guidance"/>
      </w:pPr>
      <w:r w:rsidRPr="00235394">
        <w:t>Delete from the above heading those words which are not applicable.</w:t>
      </w:r>
    </w:p>
    <w:p w14:paraId="010BFE19" w14:textId="77777777" w:rsidR="00E8629F" w:rsidRPr="00235394" w:rsidRDefault="00E8629F">
      <w:pPr>
        <w:pStyle w:val="Guidance"/>
      </w:pPr>
      <w:r w:rsidRPr="00235394">
        <w:t>Clause numbering depends on applicability and should be renumbered accordingly.</w:t>
      </w:r>
    </w:p>
    <w:p w14:paraId="441FC406" w14:textId="77777777" w:rsidR="00E8629F" w:rsidRPr="00235394" w:rsidRDefault="00E8629F">
      <w:pPr>
        <w:pStyle w:val="Heading2"/>
      </w:pPr>
      <w:bookmarkStart w:id="12" w:name="_Toc411612463"/>
      <w:r w:rsidRPr="00235394">
        <w:t>3.1</w:t>
      </w:r>
      <w:r w:rsidRPr="00235394">
        <w:tab/>
        <w:t>Definitions</w:t>
      </w:r>
      <w:bookmarkEnd w:id="12"/>
    </w:p>
    <w:p w14:paraId="11AFE3D7" w14:textId="77777777" w:rsidR="00E8629F" w:rsidRPr="00235394" w:rsidRDefault="00E8629F">
      <w:r w:rsidRPr="00235394">
        <w:t>For the purposes of the present document, the terms and definitions given in TR 21.905 [</w:t>
      </w:r>
      <w:r w:rsidR="00274E1A" w:rsidRPr="00235394">
        <w:t>1</w:t>
      </w:r>
      <w:r w:rsidRPr="00235394">
        <w:t xml:space="preserve">] and the following apply. </w:t>
      </w:r>
      <w:r w:rsidR="00274E1A" w:rsidRPr="00235394">
        <w:br/>
      </w:r>
      <w:r w:rsidRPr="00235394">
        <w:t>A term defined in the present document takes precedence over the definition of the same term, if any, in TR 21.905 [</w:t>
      </w:r>
      <w:r w:rsidR="00274E1A" w:rsidRPr="00235394">
        <w:t>1</w:t>
      </w:r>
      <w:r w:rsidRPr="00235394">
        <w:t>].</w:t>
      </w:r>
    </w:p>
    <w:p w14:paraId="23C45CE4" w14:textId="77777777" w:rsidR="00E8629F" w:rsidRPr="00235394" w:rsidRDefault="00E8629F">
      <w:pPr>
        <w:pStyle w:val="Guidance"/>
      </w:pPr>
      <w:r w:rsidRPr="00235394">
        <w:t>Definition format (Normal)</w:t>
      </w:r>
    </w:p>
    <w:p w14:paraId="3F2C49A1" w14:textId="77777777" w:rsidR="00E8629F" w:rsidRPr="00235394" w:rsidRDefault="00E8629F">
      <w:pPr>
        <w:pStyle w:val="Guidance"/>
      </w:pPr>
      <w:r w:rsidRPr="00235394">
        <w:rPr>
          <w:b/>
        </w:rPr>
        <w:t>&lt;defined term&gt;:</w:t>
      </w:r>
      <w:r w:rsidRPr="00235394">
        <w:t xml:space="preserve"> &lt;definition&gt;.</w:t>
      </w:r>
    </w:p>
    <w:p w14:paraId="2111852D" w14:textId="77777777" w:rsidR="00E8629F" w:rsidRPr="00235394" w:rsidRDefault="00E8629F">
      <w:r w:rsidRPr="00235394">
        <w:rPr>
          <w:b/>
        </w:rPr>
        <w:t>example:</w:t>
      </w:r>
      <w:r w:rsidRPr="00235394">
        <w:t xml:space="preserve"> text used to clarify abstract rules by applying them literally.</w:t>
      </w:r>
    </w:p>
    <w:p w14:paraId="382EC11A" w14:textId="77777777" w:rsidR="00E8629F" w:rsidRPr="00235394" w:rsidRDefault="00E8629F">
      <w:pPr>
        <w:pStyle w:val="Heading2"/>
      </w:pPr>
      <w:bookmarkStart w:id="13" w:name="_Toc411612464"/>
      <w:r w:rsidRPr="00235394">
        <w:t>3.2</w:t>
      </w:r>
      <w:r w:rsidRPr="00235394">
        <w:tab/>
        <w:t>Symbols</w:t>
      </w:r>
      <w:bookmarkEnd w:id="13"/>
    </w:p>
    <w:p w14:paraId="74B2CD4C" w14:textId="77777777" w:rsidR="00E8629F" w:rsidRPr="00235394" w:rsidRDefault="00E8629F">
      <w:pPr>
        <w:keepNext/>
      </w:pPr>
      <w:r w:rsidRPr="00235394">
        <w:t>For the purposes of the present document, the following symbols apply:</w:t>
      </w:r>
    </w:p>
    <w:p w14:paraId="0A7AC80F" w14:textId="77777777" w:rsidR="00E8629F" w:rsidRPr="00235394" w:rsidRDefault="00E8629F">
      <w:pPr>
        <w:pStyle w:val="Guidance"/>
      </w:pPr>
      <w:r w:rsidRPr="00235394">
        <w:t>Symbol format (EW)</w:t>
      </w:r>
    </w:p>
    <w:p w14:paraId="2359AD0F" w14:textId="77777777" w:rsidR="00E8629F" w:rsidRPr="00235394" w:rsidRDefault="00E8629F">
      <w:pPr>
        <w:pStyle w:val="EW"/>
      </w:pPr>
      <w:r w:rsidRPr="00235394">
        <w:t>&lt;symbol&gt;</w:t>
      </w:r>
      <w:r w:rsidRPr="00235394">
        <w:tab/>
        <w:t>&lt;Explanation&gt;</w:t>
      </w:r>
    </w:p>
    <w:p w14:paraId="4250E879" w14:textId="77777777" w:rsidR="00E8629F" w:rsidRPr="00235394" w:rsidRDefault="00E8629F">
      <w:pPr>
        <w:pStyle w:val="EW"/>
      </w:pPr>
    </w:p>
    <w:p w14:paraId="34F3437F" w14:textId="77777777" w:rsidR="00E8629F" w:rsidRPr="00235394" w:rsidRDefault="00E8629F">
      <w:pPr>
        <w:pStyle w:val="Heading2"/>
      </w:pPr>
      <w:bookmarkStart w:id="14" w:name="_Toc411612465"/>
      <w:r w:rsidRPr="00235394">
        <w:t>3.3</w:t>
      </w:r>
      <w:r w:rsidRPr="00235394">
        <w:tab/>
        <w:t>Abbreviations</w:t>
      </w:r>
      <w:bookmarkEnd w:id="14"/>
    </w:p>
    <w:p w14:paraId="73713B4C" w14:textId="77777777" w:rsidR="00E8629F" w:rsidRDefault="00E8629F">
      <w:pPr>
        <w:keepNext/>
      </w:pPr>
      <w:r w:rsidRPr="00235394">
        <w:t>For the purposes of the present document, the abbreviations given in TR 21.905 [</w:t>
      </w:r>
      <w:r w:rsidR="00274E1A" w:rsidRPr="00235394">
        <w:t>1</w:t>
      </w:r>
      <w:r w:rsidRPr="00235394">
        <w:t xml:space="preserve">] and the following apply. </w:t>
      </w:r>
      <w:r w:rsidR="00274E1A" w:rsidRPr="00235394">
        <w:br/>
      </w:r>
      <w:r w:rsidRPr="00235394">
        <w:t>An abbreviation defined in the present document takes precedence over the definition of the same abbreviation, if any, in TR 21.905 [</w:t>
      </w:r>
      <w:r w:rsidR="00274E1A" w:rsidRPr="00235394">
        <w:t>1</w:t>
      </w:r>
      <w:r w:rsidRPr="00235394">
        <w:t>].</w:t>
      </w:r>
    </w:p>
    <w:p w14:paraId="59FCBC7B" w14:textId="77777777" w:rsidR="004E6495" w:rsidRDefault="004E6495" w:rsidP="006655D5">
      <w:pPr>
        <w:pStyle w:val="EW"/>
        <w:ind w:left="0" w:firstLine="0"/>
      </w:pPr>
    </w:p>
    <w:p w14:paraId="4FD7ADD9" w14:textId="77777777" w:rsidR="00E33713" w:rsidRDefault="00E33713" w:rsidP="006655D5">
      <w:pPr>
        <w:pStyle w:val="EW"/>
        <w:ind w:left="0" w:firstLine="0"/>
      </w:pPr>
      <w:r>
        <w:t>ACK</w:t>
      </w:r>
      <w:r>
        <w:tab/>
      </w:r>
      <w:r>
        <w:tab/>
        <w:t>Acknowledgement</w:t>
      </w:r>
    </w:p>
    <w:p w14:paraId="20353EA4" w14:textId="77777777" w:rsidR="004E6495" w:rsidRDefault="004E6495" w:rsidP="006655D5">
      <w:pPr>
        <w:pStyle w:val="EW"/>
        <w:ind w:left="0" w:firstLine="0"/>
      </w:pPr>
      <w:r>
        <w:t>BLER</w:t>
      </w:r>
      <w:r>
        <w:tab/>
      </w:r>
      <w:r>
        <w:tab/>
        <w:t xml:space="preserve">Block Error </w:t>
      </w:r>
      <w:r w:rsidR="00581EAC">
        <w:t>R</w:t>
      </w:r>
      <w:r>
        <w:t>ate</w:t>
      </w:r>
    </w:p>
    <w:p w14:paraId="35B0E721" w14:textId="77777777" w:rsidR="00893009" w:rsidRDefault="00893009" w:rsidP="006655D5">
      <w:pPr>
        <w:pStyle w:val="EW"/>
        <w:ind w:left="0" w:firstLine="0"/>
      </w:pPr>
      <w:r>
        <w:t>BS</w:t>
      </w:r>
      <w:r>
        <w:tab/>
      </w:r>
      <w:r>
        <w:tab/>
      </w:r>
      <w:r>
        <w:tab/>
        <w:t>Base Station</w:t>
      </w:r>
    </w:p>
    <w:p w14:paraId="5E9FB6C0" w14:textId="77777777" w:rsidR="0008151D" w:rsidRDefault="0008151D" w:rsidP="006655D5">
      <w:pPr>
        <w:pStyle w:val="EW"/>
        <w:ind w:left="0" w:firstLine="0"/>
      </w:pPr>
      <w:r>
        <w:t>CIoT</w:t>
      </w:r>
      <w:r>
        <w:tab/>
      </w:r>
      <w:r>
        <w:tab/>
        <w:t>Cellular Internet of Things</w:t>
      </w:r>
    </w:p>
    <w:p w14:paraId="3032D4D1" w14:textId="77777777" w:rsidR="007D2887" w:rsidRDefault="007D2887" w:rsidP="006655D5">
      <w:pPr>
        <w:pStyle w:val="EW"/>
        <w:ind w:left="0" w:firstLine="0"/>
      </w:pPr>
      <w:r>
        <w:t>CN</w:t>
      </w:r>
      <w:r>
        <w:tab/>
      </w:r>
      <w:r>
        <w:tab/>
      </w:r>
      <w:r>
        <w:tab/>
        <w:t>Core Network</w:t>
      </w:r>
    </w:p>
    <w:p w14:paraId="291B3370" w14:textId="77777777" w:rsidR="007D2887" w:rsidRDefault="00581EAC" w:rsidP="006655D5">
      <w:pPr>
        <w:pStyle w:val="EW"/>
        <w:ind w:left="0" w:firstLine="0"/>
      </w:pPr>
      <w:r>
        <w:t>Co</w:t>
      </w:r>
      <w:r w:rsidR="00E16AA9">
        <w:t>AP</w:t>
      </w:r>
      <w:r w:rsidR="00E16AA9">
        <w:tab/>
      </w:r>
      <w:r w:rsidR="00E16AA9">
        <w:tab/>
        <w:t>Constrained Application Protocol</w:t>
      </w:r>
    </w:p>
    <w:p w14:paraId="13911D8B" w14:textId="77777777" w:rsidR="00E33713" w:rsidRDefault="00E33713" w:rsidP="006655D5">
      <w:pPr>
        <w:pStyle w:val="EW"/>
        <w:ind w:left="0" w:firstLine="0"/>
      </w:pPr>
      <w:r>
        <w:t>DL</w:t>
      </w:r>
      <w:r>
        <w:tab/>
      </w:r>
      <w:r>
        <w:tab/>
      </w:r>
      <w:r>
        <w:tab/>
        <w:t>Downlink</w:t>
      </w:r>
    </w:p>
    <w:p w14:paraId="41270668" w14:textId="77777777" w:rsidR="0068613C" w:rsidRDefault="0068613C" w:rsidP="006655D5">
      <w:pPr>
        <w:pStyle w:val="EW"/>
        <w:ind w:left="0" w:firstLine="0"/>
      </w:pPr>
      <w:r>
        <w:t>DSP</w:t>
      </w:r>
      <w:r>
        <w:tab/>
      </w:r>
      <w:r>
        <w:tab/>
        <w:t>Digital Signal Processing</w:t>
      </w:r>
    </w:p>
    <w:p w14:paraId="112DA45E" w14:textId="77777777" w:rsidR="00E16AA9" w:rsidRDefault="00E16AA9" w:rsidP="006655D5">
      <w:pPr>
        <w:pStyle w:val="EW"/>
        <w:ind w:left="0" w:firstLine="0"/>
      </w:pPr>
      <w:r>
        <w:t>DTLS</w:t>
      </w:r>
      <w:r>
        <w:tab/>
      </w:r>
      <w:r>
        <w:tab/>
        <w:t>Datagram Transport Layer Security</w:t>
      </w:r>
    </w:p>
    <w:p w14:paraId="1F0762CC" w14:textId="77777777" w:rsidR="007D2887" w:rsidRDefault="007D2887" w:rsidP="006655D5">
      <w:pPr>
        <w:pStyle w:val="EW"/>
        <w:ind w:left="0" w:firstLine="0"/>
      </w:pPr>
      <w:r>
        <w:t>GWCN</w:t>
      </w:r>
      <w:r>
        <w:tab/>
        <w:t>Gateway Core Network</w:t>
      </w:r>
    </w:p>
    <w:p w14:paraId="7965EBDF" w14:textId="77777777" w:rsidR="00562F33" w:rsidRDefault="00562F33" w:rsidP="006655D5">
      <w:pPr>
        <w:pStyle w:val="EW"/>
        <w:ind w:left="0" w:firstLine="0"/>
      </w:pPr>
      <w:r>
        <w:t>IC</w:t>
      </w:r>
      <w:r>
        <w:tab/>
      </w:r>
      <w:r>
        <w:tab/>
      </w:r>
      <w:r>
        <w:tab/>
        <w:t>Integrated Circuit</w:t>
      </w:r>
    </w:p>
    <w:p w14:paraId="5616B9F4" w14:textId="77777777" w:rsidR="00E16AA9" w:rsidRDefault="00E16AA9" w:rsidP="006655D5">
      <w:pPr>
        <w:pStyle w:val="EW"/>
        <w:ind w:left="0" w:firstLine="0"/>
      </w:pPr>
      <w:r>
        <w:t>IP</w:t>
      </w:r>
      <w:r>
        <w:tab/>
      </w:r>
      <w:r>
        <w:tab/>
      </w:r>
      <w:r>
        <w:tab/>
        <w:t>Internet Protocol</w:t>
      </w:r>
    </w:p>
    <w:p w14:paraId="40E8ADB7" w14:textId="77777777" w:rsidR="006655D5" w:rsidRDefault="006655D5" w:rsidP="006655D5">
      <w:pPr>
        <w:pStyle w:val="EW"/>
        <w:ind w:left="0" w:firstLine="0"/>
      </w:pPr>
      <w:r>
        <w:t>IoT</w:t>
      </w:r>
      <w:r>
        <w:tab/>
      </w:r>
      <w:r>
        <w:tab/>
        <w:t>Internet of Things</w:t>
      </w:r>
    </w:p>
    <w:p w14:paraId="395D2AC9" w14:textId="77777777" w:rsidR="0068613C" w:rsidRDefault="0068613C" w:rsidP="006655D5">
      <w:pPr>
        <w:pStyle w:val="EW"/>
        <w:ind w:left="0" w:firstLine="0"/>
      </w:pPr>
      <w:r>
        <w:t>LDO</w:t>
      </w:r>
      <w:r>
        <w:tab/>
      </w:r>
      <w:r>
        <w:tab/>
        <w:t>Low Differential Output</w:t>
      </w:r>
    </w:p>
    <w:p w14:paraId="463F2AAD" w14:textId="77777777" w:rsidR="000D4F7A" w:rsidRDefault="000D4F7A" w:rsidP="006655D5">
      <w:pPr>
        <w:pStyle w:val="EW"/>
        <w:ind w:left="0" w:firstLine="0"/>
      </w:pPr>
      <w:r>
        <w:t>MAC</w:t>
      </w:r>
      <w:r>
        <w:tab/>
      </w:r>
      <w:r>
        <w:tab/>
        <w:t>Medium Access Control</w:t>
      </w:r>
    </w:p>
    <w:p w14:paraId="0054F788" w14:textId="77777777" w:rsidR="00893009" w:rsidRDefault="00893009" w:rsidP="006655D5">
      <w:pPr>
        <w:pStyle w:val="EW"/>
        <w:ind w:left="0" w:firstLine="0"/>
      </w:pPr>
      <w:r>
        <w:t>MCL</w:t>
      </w:r>
      <w:r>
        <w:tab/>
      </w:r>
      <w:r>
        <w:tab/>
        <w:t>Maximum Coupling Loss</w:t>
      </w:r>
    </w:p>
    <w:p w14:paraId="56A8D739" w14:textId="77777777" w:rsidR="007D2887" w:rsidRDefault="007D2887" w:rsidP="006655D5">
      <w:pPr>
        <w:pStyle w:val="EW"/>
        <w:ind w:left="0" w:firstLine="0"/>
      </w:pPr>
      <w:r>
        <w:t>MOCN</w:t>
      </w:r>
      <w:r>
        <w:tab/>
        <w:t>Multi-Operator Core Network</w:t>
      </w:r>
    </w:p>
    <w:p w14:paraId="2655961A" w14:textId="77777777" w:rsidR="006655D5" w:rsidRDefault="006655D5" w:rsidP="006655D5">
      <w:pPr>
        <w:pStyle w:val="EW"/>
        <w:ind w:left="0" w:firstLine="0"/>
      </w:pPr>
      <w:r>
        <w:t>MTC</w:t>
      </w:r>
      <w:r>
        <w:tab/>
      </w:r>
      <w:r>
        <w:tab/>
        <w:t>Machine Type Communications</w:t>
      </w:r>
    </w:p>
    <w:p w14:paraId="3C6C36FE" w14:textId="77777777" w:rsidR="0068613C" w:rsidRDefault="0068613C" w:rsidP="006655D5">
      <w:pPr>
        <w:pStyle w:val="EW"/>
        <w:ind w:left="0" w:firstLine="0"/>
      </w:pPr>
      <w:r>
        <w:t>PA</w:t>
      </w:r>
      <w:r>
        <w:tab/>
      </w:r>
      <w:r>
        <w:tab/>
      </w:r>
      <w:r>
        <w:tab/>
        <w:t>Power Amplifier</w:t>
      </w:r>
    </w:p>
    <w:p w14:paraId="1E86760F" w14:textId="77777777" w:rsidR="00562F33" w:rsidRDefault="00562F33" w:rsidP="006655D5">
      <w:pPr>
        <w:pStyle w:val="EW"/>
        <w:ind w:left="0" w:firstLine="0"/>
      </w:pPr>
      <w:r>
        <w:t>PCB</w:t>
      </w:r>
      <w:r>
        <w:tab/>
      </w:r>
      <w:r>
        <w:tab/>
        <w:t>Printed Circuit Board</w:t>
      </w:r>
    </w:p>
    <w:p w14:paraId="276BD160" w14:textId="77777777" w:rsidR="004E6495" w:rsidRDefault="004E6495" w:rsidP="006655D5">
      <w:pPr>
        <w:pStyle w:val="EW"/>
        <w:ind w:left="0" w:firstLine="0"/>
      </w:pPr>
      <w:r>
        <w:t>PSS</w:t>
      </w:r>
      <w:r>
        <w:tab/>
      </w:r>
      <w:r>
        <w:tab/>
        <w:t>Power Saving State</w:t>
      </w:r>
    </w:p>
    <w:p w14:paraId="6E4C24FE" w14:textId="77777777" w:rsidR="0068613C" w:rsidRDefault="0068613C" w:rsidP="006655D5">
      <w:pPr>
        <w:pStyle w:val="EW"/>
        <w:ind w:left="0" w:firstLine="0"/>
      </w:pPr>
      <w:r>
        <w:t>RAM</w:t>
      </w:r>
      <w:r>
        <w:tab/>
      </w:r>
      <w:r>
        <w:tab/>
        <w:t>Random Access Memory</w:t>
      </w:r>
    </w:p>
    <w:p w14:paraId="7A340B4C" w14:textId="77777777" w:rsidR="007D2887" w:rsidRDefault="007D2887" w:rsidP="006655D5">
      <w:pPr>
        <w:pStyle w:val="EW"/>
        <w:ind w:left="0" w:firstLine="0"/>
      </w:pPr>
      <w:r>
        <w:t>RAU</w:t>
      </w:r>
      <w:r>
        <w:tab/>
      </w:r>
      <w:r>
        <w:tab/>
        <w:t>Routing Area Update</w:t>
      </w:r>
    </w:p>
    <w:p w14:paraId="39A25985" w14:textId="77777777" w:rsidR="008E0BB9" w:rsidRDefault="008E0BB9" w:rsidP="006655D5">
      <w:pPr>
        <w:pStyle w:val="EW"/>
        <w:ind w:left="0" w:firstLine="0"/>
      </w:pPr>
      <w:r>
        <w:t>RF</w:t>
      </w:r>
      <w:r>
        <w:tab/>
      </w:r>
      <w:r>
        <w:tab/>
      </w:r>
      <w:r>
        <w:tab/>
        <w:t>Radio Frequency</w:t>
      </w:r>
    </w:p>
    <w:p w14:paraId="24512759" w14:textId="77777777" w:rsidR="0068613C" w:rsidRDefault="0068613C" w:rsidP="006655D5">
      <w:pPr>
        <w:pStyle w:val="EW"/>
        <w:ind w:left="0" w:firstLine="0"/>
      </w:pPr>
      <w:r>
        <w:t>RTC</w:t>
      </w:r>
      <w:r>
        <w:tab/>
      </w:r>
      <w:r>
        <w:tab/>
        <w:t>Real Time Clock</w:t>
      </w:r>
    </w:p>
    <w:p w14:paraId="585F479D" w14:textId="77777777" w:rsidR="004E6495" w:rsidRDefault="004E6495" w:rsidP="006655D5">
      <w:pPr>
        <w:pStyle w:val="EW"/>
        <w:ind w:left="0" w:firstLine="0"/>
      </w:pPr>
      <w:r>
        <w:t>Rx</w:t>
      </w:r>
      <w:r>
        <w:tab/>
      </w:r>
      <w:r>
        <w:tab/>
      </w:r>
      <w:r>
        <w:tab/>
        <w:t>Receive</w:t>
      </w:r>
    </w:p>
    <w:p w14:paraId="5A4B3A69" w14:textId="77777777" w:rsidR="006655D5" w:rsidRDefault="006655D5" w:rsidP="006655D5">
      <w:pPr>
        <w:pStyle w:val="EW"/>
        <w:ind w:left="0" w:firstLine="0"/>
      </w:pPr>
      <w:r>
        <w:t>SAP</w:t>
      </w:r>
      <w:r>
        <w:tab/>
      </w:r>
      <w:r>
        <w:tab/>
        <w:t>Service Access Point</w:t>
      </w:r>
    </w:p>
    <w:p w14:paraId="130CA8F6" w14:textId="77777777" w:rsidR="004E6495" w:rsidRDefault="004E6495" w:rsidP="006655D5">
      <w:pPr>
        <w:pStyle w:val="EW"/>
        <w:ind w:left="0" w:firstLine="0"/>
      </w:pPr>
      <w:r>
        <w:t>SINR</w:t>
      </w:r>
      <w:r>
        <w:tab/>
      </w:r>
      <w:r>
        <w:tab/>
        <w:t>Signal to Interference Plus Noise Ratio</w:t>
      </w:r>
    </w:p>
    <w:p w14:paraId="67BA9E89" w14:textId="77777777" w:rsidR="00BE6D86" w:rsidRDefault="00BE6D86" w:rsidP="006655D5">
      <w:pPr>
        <w:pStyle w:val="EW"/>
        <w:ind w:left="0" w:firstLine="0"/>
      </w:pPr>
      <w:r>
        <w:t>SMS</w:t>
      </w:r>
      <w:r>
        <w:tab/>
      </w:r>
      <w:r>
        <w:tab/>
        <w:t>Short Message Service</w:t>
      </w:r>
    </w:p>
    <w:p w14:paraId="7D60DE4F" w14:textId="77777777" w:rsidR="006655D5" w:rsidRDefault="006655D5" w:rsidP="006655D5">
      <w:pPr>
        <w:pStyle w:val="EW"/>
        <w:ind w:left="0" w:firstLine="0"/>
      </w:pPr>
      <w:r>
        <w:t>SNDCP</w:t>
      </w:r>
      <w:r>
        <w:tab/>
        <w:t>Subnetwork Dependent Convergence Protocol</w:t>
      </w:r>
    </w:p>
    <w:p w14:paraId="083D7629" w14:textId="77777777" w:rsidR="007D2887" w:rsidRDefault="007D2887" w:rsidP="006655D5">
      <w:pPr>
        <w:pStyle w:val="EW"/>
        <w:ind w:left="0" w:firstLine="0"/>
      </w:pPr>
      <w:r>
        <w:t>TAU</w:t>
      </w:r>
      <w:r>
        <w:tab/>
      </w:r>
      <w:r>
        <w:tab/>
        <w:t>Tracking Area Update</w:t>
      </w:r>
    </w:p>
    <w:p w14:paraId="38EAC74E" w14:textId="77777777" w:rsidR="0068613C" w:rsidRDefault="0068613C" w:rsidP="006655D5">
      <w:pPr>
        <w:pStyle w:val="EW"/>
        <w:ind w:left="0" w:firstLine="0"/>
      </w:pPr>
      <w:r>
        <w:t>TCXO</w:t>
      </w:r>
      <w:r>
        <w:tab/>
      </w:r>
      <w:r>
        <w:tab/>
        <w:t>Temperature Compensated Crystal Oscillator</w:t>
      </w:r>
    </w:p>
    <w:p w14:paraId="21ECCEF5" w14:textId="77777777" w:rsidR="00893009" w:rsidRDefault="00893009" w:rsidP="006655D5">
      <w:pPr>
        <w:pStyle w:val="EW"/>
        <w:ind w:left="0" w:firstLine="0"/>
      </w:pPr>
      <w:r>
        <w:t>TU</w:t>
      </w:r>
      <w:r>
        <w:tab/>
      </w:r>
      <w:r>
        <w:tab/>
      </w:r>
      <w:r>
        <w:tab/>
        <w:t>Typical Urban</w:t>
      </w:r>
    </w:p>
    <w:p w14:paraId="14CC5BC2" w14:textId="77777777" w:rsidR="00E16AA9" w:rsidRDefault="00E16AA9" w:rsidP="006655D5">
      <w:pPr>
        <w:pStyle w:val="EW"/>
        <w:ind w:left="0" w:firstLine="0"/>
      </w:pPr>
      <w:r>
        <w:t>UDP</w:t>
      </w:r>
      <w:r>
        <w:tab/>
      </w:r>
      <w:r>
        <w:tab/>
        <w:t>User Datagram Protocol</w:t>
      </w:r>
    </w:p>
    <w:p w14:paraId="7EE8D147" w14:textId="77777777" w:rsidR="00E33713" w:rsidRDefault="00E33713" w:rsidP="006655D5">
      <w:pPr>
        <w:pStyle w:val="EW"/>
        <w:ind w:left="0" w:firstLine="0"/>
      </w:pPr>
      <w:r>
        <w:t>UL</w:t>
      </w:r>
      <w:r>
        <w:tab/>
      </w:r>
      <w:r>
        <w:tab/>
      </w:r>
      <w:r>
        <w:tab/>
        <w:t>Uplink</w:t>
      </w:r>
    </w:p>
    <w:p w14:paraId="44B18CA6" w14:textId="77777777" w:rsidR="004E6495" w:rsidRDefault="004E6495" w:rsidP="006655D5">
      <w:pPr>
        <w:pStyle w:val="EW"/>
        <w:ind w:left="0" w:firstLine="0"/>
      </w:pPr>
      <w:r>
        <w:t>Tx</w:t>
      </w:r>
      <w:r>
        <w:tab/>
      </w:r>
      <w:r>
        <w:tab/>
      </w:r>
      <w:r>
        <w:tab/>
        <w:t>Transmit</w:t>
      </w:r>
    </w:p>
    <w:p w14:paraId="6A6D9FE2" w14:textId="77777777" w:rsidR="006655D5" w:rsidRPr="00235394" w:rsidRDefault="006655D5">
      <w:pPr>
        <w:keepNext/>
      </w:pPr>
    </w:p>
    <w:p w14:paraId="0A9B8A4E" w14:textId="77777777" w:rsidR="007118DA" w:rsidRDefault="00E8629F" w:rsidP="007118DA">
      <w:pPr>
        <w:pStyle w:val="Heading1"/>
      </w:pPr>
      <w:bookmarkStart w:id="15" w:name="_Toc411612466"/>
      <w:r w:rsidRPr="007118DA">
        <w:t>4</w:t>
      </w:r>
      <w:r w:rsidRPr="007118DA">
        <w:tab/>
      </w:r>
      <w:r w:rsidR="007118DA">
        <w:t>Objectives</w:t>
      </w:r>
      <w:bookmarkEnd w:id="15"/>
    </w:p>
    <w:p w14:paraId="0C1586B7" w14:textId="77777777" w:rsidR="007118DA" w:rsidRDefault="007118DA" w:rsidP="007118DA">
      <w:pPr>
        <w:pStyle w:val="Heading2"/>
      </w:pPr>
      <w:bookmarkStart w:id="16" w:name="_Toc411612467"/>
      <w:r>
        <w:t>4.1</w:t>
      </w:r>
      <w:r>
        <w:tab/>
        <w:t>Performance o</w:t>
      </w:r>
      <w:r w:rsidRPr="007118DA">
        <w:t>bjectives</w:t>
      </w:r>
      <w:bookmarkEnd w:id="16"/>
    </w:p>
    <w:p w14:paraId="30DDCCAF" w14:textId="77777777" w:rsidR="00FE7B38" w:rsidRPr="00DD6212" w:rsidRDefault="00FE7B38" w:rsidP="00FE7B38">
      <w:pPr>
        <w:pStyle w:val="Heading3"/>
        <w:spacing w:after="120"/>
        <w:rPr>
          <w:rFonts w:cs="Arial"/>
          <w:color w:val="000000"/>
          <w:szCs w:val="28"/>
        </w:rPr>
      </w:pPr>
      <w:bookmarkStart w:id="17" w:name="_Toc342340580"/>
      <w:bookmarkStart w:id="18" w:name="_Toc393355405"/>
      <w:bookmarkStart w:id="19" w:name="_Toc411612468"/>
      <w:r w:rsidRPr="00DD6212">
        <w:rPr>
          <w:rFonts w:cs="Arial"/>
          <w:color w:val="000000"/>
          <w:szCs w:val="28"/>
        </w:rPr>
        <w:t>4.1.1</w:t>
      </w:r>
      <w:r w:rsidRPr="00DD6212">
        <w:rPr>
          <w:rFonts w:cs="Arial"/>
          <w:color w:val="000000"/>
          <w:szCs w:val="28"/>
        </w:rPr>
        <w:tab/>
        <w:t>Improved indoor coverage</w:t>
      </w:r>
      <w:bookmarkEnd w:id="18"/>
      <w:bookmarkEnd w:id="19"/>
    </w:p>
    <w:p w14:paraId="480223E0" w14:textId="77777777" w:rsidR="00FE7B38" w:rsidRPr="00FC6F6A" w:rsidRDefault="00FE7B38" w:rsidP="00FE7B38">
      <w:pPr>
        <w:rPr>
          <w:lang w:eastAsia="zh-CN"/>
        </w:rPr>
      </w:pPr>
      <w:r w:rsidRPr="00FC6F6A">
        <w:rPr>
          <w:lang w:eastAsia="zh-CN"/>
        </w:rPr>
        <w:t xml:space="preserve">A number of applications require deployment of Machine Type Communication (MTC) devices indoor, e.g. in an apartment basement, or on indoor equipment that may be close to the ground floor etc. This effectively means that indoor coverage should be readily available and reliable. It should be possible to achieve an extended coverage of 20 dB compared to commercially available legacy GPRS (Non EGPRS) devices. </w:t>
      </w:r>
      <w:r w:rsidR="00020770">
        <w:rPr>
          <w:lang w:eastAsia="zh-CN"/>
        </w:rPr>
        <w:t xml:space="preserve">The assumption of the MCL for legacy GPRS (Non EGPRS) is 144.0 dB (see Annex B). </w:t>
      </w:r>
      <w:r w:rsidRPr="00FC6F6A">
        <w:rPr>
          <w:lang w:eastAsia="zh-CN"/>
        </w:rPr>
        <w:t>The extended coverage should allow delivery of a data rate of at least 160 bps on both the uplink and downlink at the (equivalent of) the Service Access Point (SAP) to the equivalent SubNetwork Dependent Convergence Protocol (SNDCP) layer.</w:t>
      </w:r>
    </w:p>
    <w:p w14:paraId="15271B19" w14:textId="77777777" w:rsidR="00FE7B38" w:rsidRPr="003D23F4" w:rsidRDefault="00FE7B38" w:rsidP="00FE7B38">
      <w:pPr>
        <w:rPr>
          <w:lang w:eastAsia="zh-CN"/>
        </w:rPr>
      </w:pPr>
      <w:r w:rsidRPr="008F2AB8">
        <w:t>NOTE:</w:t>
      </w:r>
      <w:r w:rsidRPr="008F2AB8">
        <w:tab/>
      </w:r>
      <w:r w:rsidRPr="003D23F4">
        <w:rPr>
          <w:lang w:eastAsia="zh-CN"/>
        </w:rPr>
        <w:t>The implications of supporting software upgrades for MTC devices at 160 bps should be investigated.</w:t>
      </w:r>
    </w:p>
    <w:p w14:paraId="184755F1" w14:textId="77777777" w:rsidR="00FE7B38" w:rsidRPr="002049DB" w:rsidRDefault="00FE7B38" w:rsidP="00FE7B38">
      <w:pPr>
        <w:rPr>
          <w:color w:val="000000"/>
          <w:lang w:eastAsia="zh-CN"/>
        </w:rPr>
      </w:pPr>
      <w:r w:rsidRPr="002049DB">
        <w:rPr>
          <w:i/>
          <w:color w:val="000000"/>
          <w:lang w:eastAsia="zh-CN"/>
        </w:rPr>
        <w:t>Editor’s Note:  This s</w:t>
      </w:r>
      <w:r w:rsidR="00F8737C">
        <w:rPr>
          <w:i/>
          <w:color w:val="000000"/>
          <w:lang w:eastAsia="zh-CN"/>
        </w:rPr>
        <w:t>ubclause</w:t>
      </w:r>
      <w:r w:rsidRPr="002049DB">
        <w:rPr>
          <w:i/>
          <w:color w:val="000000"/>
          <w:lang w:eastAsia="zh-CN"/>
        </w:rPr>
        <w:t xml:space="preserve"> will be updated to include more details about the physical layer bit rate requirement to support 160 bps at the equivalent of the SNDCP layer</w:t>
      </w:r>
      <w:r w:rsidRPr="002049DB">
        <w:rPr>
          <w:color w:val="000000"/>
          <w:lang w:eastAsia="zh-CN"/>
        </w:rPr>
        <w:t>.</w:t>
      </w:r>
    </w:p>
    <w:p w14:paraId="03B8B973" w14:textId="77777777" w:rsidR="00FE7B38" w:rsidRPr="00DD6212" w:rsidRDefault="00FE7B38" w:rsidP="00FE7B38">
      <w:pPr>
        <w:pStyle w:val="Heading3"/>
        <w:spacing w:after="120"/>
        <w:rPr>
          <w:rFonts w:cs="Arial"/>
          <w:color w:val="000000"/>
          <w:szCs w:val="28"/>
        </w:rPr>
      </w:pPr>
      <w:bookmarkStart w:id="20" w:name="_Toc393355406"/>
      <w:bookmarkStart w:id="21" w:name="_Toc411612469"/>
      <w:r w:rsidRPr="00DD6212">
        <w:rPr>
          <w:rFonts w:cs="Arial"/>
          <w:color w:val="000000"/>
          <w:szCs w:val="28"/>
        </w:rPr>
        <w:t xml:space="preserve">4.1.2 </w:t>
      </w:r>
      <w:r w:rsidRPr="00DD6212">
        <w:rPr>
          <w:rFonts w:cs="Arial"/>
          <w:color w:val="000000"/>
          <w:szCs w:val="28"/>
        </w:rPr>
        <w:tab/>
        <w:t>Support of massive number of low throughput devices</w:t>
      </w:r>
      <w:bookmarkEnd w:id="20"/>
      <w:bookmarkEnd w:id="21"/>
    </w:p>
    <w:p w14:paraId="60AF1B69" w14:textId="77777777" w:rsidR="00FE7B38" w:rsidRPr="008F2AB8" w:rsidRDefault="00FE7B38" w:rsidP="00FE7B38">
      <w:pPr>
        <w:rPr>
          <w:lang w:eastAsia="zh-CN"/>
        </w:rPr>
      </w:pPr>
      <w:r w:rsidRPr="008F2AB8">
        <w:rPr>
          <w:lang w:val="en-US" w:eastAsia="zh-CN"/>
        </w:rPr>
        <w:t>A system that can support a large number of devices, each generating a small amount of data is required</w:t>
      </w:r>
      <w:r w:rsidRPr="008F2AB8">
        <w:rPr>
          <w:lang w:eastAsia="zh-CN"/>
        </w:rPr>
        <w:t xml:space="preserve">. </w:t>
      </w:r>
      <w:r w:rsidR="009B52CA">
        <w:rPr>
          <w:rStyle w:val="CommentReference"/>
        </w:rPr>
        <w:commentReference w:id="22"/>
      </w:r>
      <w:r w:rsidRPr="008F2AB8">
        <w:rPr>
          <w:lang w:val="en-US" w:eastAsia="zh-CN"/>
        </w:rPr>
        <w:t>At cell level, it is expected that each household in a cell may have up to 40 MTC devices and the household density per cell is according to the assumptions in Annex A of TR 36.888 [</w:t>
      </w:r>
      <w:r>
        <w:rPr>
          <w:lang w:val="en-US" w:eastAsia="zh-CN"/>
        </w:rPr>
        <w:t>3</w:t>
      </w:r>
      <w:r w:rsidRPr="008F2AB8">
        <w:rPr>
          <w:lang w:val="en-US" w:eastAsia="zh-CN"/>
        </w:rPr>
        <w:t xml:space="preserve">]. </w:t>
      </w:r>
      <w:r w:rsidRPr="003D23F4">
        <w:rPr>
          <w:lang w:val="en-US" w:eastAsia="zh-CN"/>
        </w:rPr>
        <w:t xml:space="preserve">The </w:t>
      </w:r>
      <w:r w:rsidR="00BB53D9">
        <w:rPr>
          <w:lang w:val="en-US" w:eastAsia="zh-CN"/>
        </w:rPr>
        <w:t xml:space="preserve">resulting </w:t>
      </w:r>
      <w:r w:rsidRPr="003D23F4">
        <w:rPr>
          <w:lang w:val="en-US" w:eastAsia="zh-CN"/>
        </w:rPr>
        <w:t xml:space="preserve">MTC device density per cell is provided in Annex </w:t>
      </w:r>
      <w:r w:rsidR="00876557">
        <w:rPr>
          <w:lang w:val="en-US" w:eastAsia="zh-CN"/>
        </w:rPr>
        <w:t>E</w:t>
      </w:r>
      <w:r w:rsidRPr="003D23F4">
        <w:rPr>
          <w:lang w:val="en-US" w:eastAsia="zh-CN"/>
        </w:rPr>
        <w:t>.</w:t>
      </w:r>
      <w:r w:rsidRPr="008F2AB8">
        <w:rPr>
          <w:lang w:val="en-US" w:eastAsia="zh-CN"/>
        </w:rPr>
        <w:t xml:space="preserve"> </w:t>
      </w:r>
    </w:p>
    <w:p w14:paraId="38BB728C" w14:textId="77777777" w:rsidR="00FE7B38" w:rsidRPr="00DD6212" w:rsidRDefault="00FE7B38" w:rsidP="00FE7B38">
      <w:pPr>
        <w:pStyle w:val="Heading3"/>
        <w:spacing w:after="120"/>
        <w:rPr>
          <w:rFonts w:cs="Arial"/>
          <w:color w:val="000000"/>
          <w:szCs w:val="28"/>
        </w:rPr>
      </w:pPr>
      <w:bookmarkStart w:id="23" w:name="_Toc393355407"/>
      <w:bookmarkStart w:id="24" w:name="_Toc411612470"/>
      <w:r w:rsidRPr="00DD6212">
        <w:rPr>
          <w:rFonts w:cs="Arial"/>
          <w:color w:val="000000"/>
          <w:szCs w:val="28"/>
        </w:rPr>
        <w:t xml:space="preserve">4.1.3 </w:t>
      </w:r>
      <w:r w:rsidRPr="00DD6212">
        <w:rPr>
          <w:rFonts w:cs="Arial"/>
          <w:color w:val="000000"/>
          <w:szCs w:val="28"/>
        </w:rPr>
        <w:tab/>
        <w:t>Reduced complexity</w:t>
      </w:r>
      <w:bookmarkEnd w:id="23"/>
      <w:bookmarkEnd w:id="24"/>
    </w:p>
    <w:p w14:paraId="0A2631D0" w14:textId="77777777" w:rsidR="00FE7B38" w:rsidRPr="00EA0FBA" w:rsidRDefault="00FE7B38" w:rsidP="00FE7B38">
      <w:pPr>
        <w:rPr>
          <w:lang w:eastAsia="zh-CN"/>
        </w:rPr>
      </w:pPr>
      <w:r w:rsidRPr="00EA0FBA">
        <w:rPr>
          <w:lang w:eastAsia="zh-CN"/>
        </w:rPr>
        <w:t xml:space="preserve">M2M applications require devices that are very cheap (so that they can be deployed on a mass scale or in a disposable manner). The study should take into consideration that MTC devices have very limited throughput requirement and may not need to support circuit switched services to develop techniques that can significantly reduce complexity and hence cost. </w:t>
      </w:r>
    </w:p>
    <w:p w14:paraId="7651C0F1" w14:textId="77777777" w:rsidR="00FE7B38" w:rsidRPr="00DD6212" w:rsidRDefault="00FE7B38" w:rsidP="00FE7B38">
      <w:pPr>
        <w:pStyle w:val="Heading3"/>
        <w:spacing w:after="120"/>
        <w:rPr>
          <w:rFonts w:cs="Arial"/>
          <w:color w:val="000000"/>
          <w:szCs w:val="28"/>
        </w:rPr>
      </w:pPr>
      <w:bookmarkStart w:id="25" w:name="_Toc393355408"/>
      <w:bookmarkStart w:id="26" w:name="_Toc411612471"/>
      <w:r w:rsidRPr="00DD6212">
        <w:rPr>
          <w:rFonts w:cs="Arial"/>
          <w:color w:val="000000"/>
          <w:szCs w:val="28"/>
        </w:rPr>
        <w:t xml:space="preserve">4.1.4 </w:t>
      </w:r>
      <w:r w:rsidRPr="00DD6212">
        <w:rPr>
          <w:rFonts w:cs="Arial"/>
          <w:color w:val="000000"/>
          <w:szCs w:val="28"/>
        </w:rPr>
        <w:tab/>
        <w:t>Improved power efficiency</w:t>
      </w:r>
      <w:bookmarkEnd w:id="25"/>
      <w:bookmarkEnd w:id="26"/>
    </w:p>
    <w:p w14:paraId="3963C939" w14:textId="77777777" w:rsidR="00A37A98" w:rsidRPr="006E0E20" w:rsidRDefault="00FE7B38" w:rsidP="006E0E20">
      <w:r w:rsidRPr="006E0E20">
        <w:t>The power consumption of MTC devices compared with legacy GPRS (non EGPRS) should be reduced so that they can have up to ten years battery life with battery capacity of 5 Wh (Watt-hours), even in locations with adverse coverage conditions, where up to 20 dB</w:t>
      </w:r>
      <w:r w:rsidR="001E4357">
        <w:t xml:space="preserve"> coverage </w:t>
      </w:r>
      <w:r w:rsidRPr="006E0E20">
        <w:t xml:space="preserve"> extension</w:t>
      </w:r>
      <w:r w:rsidR="00BB53D9" w:rsidRPr="006E0E20">
        <w:t xml:space="preserve"> over legacy GPRS</w:t>
      </w:r>
      <w:r w:rsidRPr="006E0E20">
        <w:t xml:space="preserve"> might be needed. </w:t>
      </w:r>
    </w:p>
    <w:p w14:paraId="442B6A4C" w14:textId="77777777" w:rsidR="007118DA" w:rsidRDefault="007118DA" w:rsidP="00876557">
      <w:pPr>
        <w:pStyle w:val="Heading2"/>
        <w:rPr>
          <w:szCs w:val="32"/>
        </w:rPr>
      </w:pPr>
      <w:bookmarkStart w:id="27" w:name="_Toc342340581"/>
      <w:bookmarkStart w:id="28" w:name="_Toc411612472"/>
      <w:bookmarkEnd w:id="17"/>
      <w:r>
        <w:rPr>
          <w:szCs w:val="32"/>
        </w:rPr>
        <w:t>4.2</w:t>
      </w:r>
      <w:r>
        <w:rPr>
          <w:szCs w:val="32"/>
        </w:rPr>
        <w:tab/>
        <w:t>Compatibility o</w:t>
      </w:r>
      <w:r w:rsidRPr="007118DA">
        <w:rPr>
          <w:szCs w:val="32"/>
        </w:rPr>
        <w:t>bjectives</w:t>
      </w:r>
      <w:bookmarkEnd w:id="27"/>
      <w:bookmarkEnd w:id="28"/>
    </w:p>
    <w:p w14:paraId="5099B03D" w14:textId="77777777" w:rsidR="00FE7B38" w:rsidRPr="00DD6212" w:rsidRDefault="00FE7B38" w:rsidP="00FE7B38">
      <w:pPr>
        <w:pStyle w:val="Heading3"/>
        <w:spacing w:after="120"/>
        <w:rPr>
          <w:rFonts w:cs="Arial"/>
          <w:color w:val="000000"/>
          <w:szCs w:val="28"/>
        </w:rPr>
      </w:pPr>
      <w:bookmarkStart w:id="29" w:name="_Toc411612473"/>
      <w:r w:rsidRPr="00EA0FBA">
        <w:rPr>
          <w:rFonts w:cs="Arial"/>
          <w:szCs w:val="28"/>
        </w:rPr>
        <w:t>4</w:t>
      </w:r>
      <w:r w:rsidRPr="00DD6212">
        <w:rPr>
          <w:rFonts w:cs="Arial"/>
          <w:color w:val="000000"/>
          <w:szCs w:val="28"/>
        </w:rPr>
        <w:t>.2.1</w:t>
      </w:r>
      <w:r w:rsidRPr="00DD6212">
        <w:rPr>
          <w:rFonts w:cs="Arial"/>
          <w:color w:val="000000"/>
          <w:szCs w:val="28"/>
        </w:rPr>
        <w:tab/>
        <w:t>Co-existence</w:t>
      </w:r>
      <w:bookmarkEnd w:id="29"/>
      <w:r w:rsidRPr="00DD6212">
        <w:rPr>
          <w:rFonts w:cs="Arial"/>
          <w:color w:val="000000"/>
          <w:szCs w:val="28"/>
        </w:rPr>
        <w:t xml:space="preserve"> </w:t>
      </w:r>
    </w:p>
    <w:p w14:paraId="330AEAB4" w14:textId="77777777" w:rsidR="00FE7B38" w:rsidRPr="00FC6F6A" w:rsidRDefault="00FE7B38" w:rsidP="00FE7B38">
      <w:pPr>
        <w:overflowPunct w:val="0"/>
        <w:autoSpaceDE w:val="0"/>
        <w:autoSpaceDN w:val="0"/>
        <w:adjustRightInd w:val="0"/>
        <w:ind w:right="-99"/>
        <w:textAlignment w:val="baseline"/>
        <w:rPr>
          <w:lang w:eastAsia="zh-CN"/>
        </w:rPr>
      </w:pPr>
      <w:r w:rsidRPr="00FC6F6A">
        <w:rPr>
          <w:lang w:eastAsia="zh-CN"/>
        </w:rPr>
        <w:t xml:space="preserve">The Cellular IoT system should avoid negative impacts to legacy GSM/WCDMA/LTE system(s) deployed in the same frequency band and adhere to the regulatory </w:t>
      </w:r>
      <w:r w:rsidRPr="00FC6F6A">
        <w:rPr>
          <w:bCs/>
        </w:rPr>
        <w:t>requirements which apply to the spectrum bands in which the system operates.</w:t>
      </w:r>
    </w:p>
    <w:p w14:paraId="44DACD5D" w14:textId="77777777" w:rsidR="00FE7B38" w:rsidRPr="00DD6212" w:rsidRDefault="00FE7B38" w:rsidP="00FE7B38">
      <w:pPr>
        <w:pStyle w:val="Heading3"/>
        <w:spacing w:after="120"/>
        <w:rPr>
          <w:rFonts w:cs="Arial"/>
          <w:color w:val="000000"/>
          <w:szCs w:val="28"/>
        </w:rPr>
      </w:pPr>
      <w:bookmarkStart w:id="30" w:name="_Toc342340584"/>
      <w:bookmarkStart w:id="31" w:name="_Toc393355412"/>
      <w:bookmarkStart w:id="32" w:name="_Toc411612474"/>
      <w:r w:rsidRPr="00DD6212">
        <w:rPr>
          <w:rFonts w:cs="Arial"/>
          <w:color w:val="000000"/>
          <w:szCs w:val="28"/>
        </w:rPr>
        <w:t>4.2.2</w:t>
      </w:r>
      <w:r w:rsidRPr="00DD6212">
        <w:rPr>
          <w:rFonts w:cs="Arial"/>
          <w:color w:val="000000"/>
          <w:szCs w:val="28"/>
        </w:rPr>
        <w:tab/>
        <w:t>Implementation impact to base stations</w:t>
      </w:r>
      <w:bookmarkEnd w:id="30"/>
      <w:bookmarkEnd w:id="31"/>
      <w:bookmarkEnd w:id="32"/>
    </w:p>
    <w:p w14:paraId="190537B0" w14:textId="77777777" w:rsidR="00FE7B38" w:rsidRPr="00DD6212" w:rsidRDefault="00FE7B38" w:rsidP="00FE7B38">
      <w:pPr>
        <w:pStyle w:val="NO"/>
        <w:ind w:left="0" w:firstLine="0"/>
        <w:rPr>
          <w:color w:val="000000"/>
        </w:rPr>
      </w:pPr>
      <w:bookmarkStart w:id="33" w:name="_Toc342340585"/>
      <w:r w:rsidRPr="00DD6212">
        <w:rPr>
          <w:color w:val="000000"/>
          <w:lang w:eastAsia="zh-CN"/>
        </w:rPr>
        <w:t xml:space="preserve">Impacts to the GPRS/EDGE base station hardware should be minimised. </w:t>
      </w:r>
    </w:p>
    <w:p w14:paraId="783618AD" w14:textId="77777777" w:rsidR="00FE7B38" w:rsidRPr="00DD6212" w:rsidRDefault="00FE7B38" w:rsidP="00FE7B38">
      <w:pPr>
        <w:pStyle w:val="Heading3"/>
        <w:spacing w:after="120"/>
        <w:rPr>
          <w:rFonts w:cs="Arial"/>
          <w:color w:val="000000"/>
          <w:szCs w:val="28"/>
        </w:rPr>
      </w:pPr>
      <w:bookmarkStart w:id="34" w:name="_Toc393355413"/>
      <w:bookmarkStart w:id="35" w:name="_Toc411612475"/>
      <w:r w:rsidRPr="00DD6212">
        <w:rPr>
          <w:rFonts w:cs="Arial"/>
          <w:color w:val="000000"/>
          <w:szCs w:val="28"/>
        </w:rPr>
        <w:t>4.2.3</w:t>
      </w:r>
      <w:r w:rsidRPr="00DD6212">
        <w:rPr>
          <w:rFonts w:cs="Arial"/>
          <w:color w:val="000000"/>
          <w:szCs w:val="28"/>
        </w:rPr>
        <w:tab/>
        <w:t>Implementation impact to mobile station</w:t>
      </w:r>
      <w:bookmarkEnd w:id="33"/>
      <w:bookmarkEnd w:id="34"/>
      <w:bookmarkEnd w:id="35"/>
    </w:p>
    <w:p w14:paraId="4E5D9876" w14:textId="77777777" w:rsidR="00717DC6" w:rsidRDefault="00FE7B38" w:rsidP="00FE7B38">
      <w:r w:rsidRPr="00EA0FBA">
        <w:t>Mobile stations for Cellular IoT need not be compatible with legacy GPRS networks.</w:t>
      </w:r>
    </w:p>
    <w:p w14:paraId="77AECB31" w14:textId="77777777" w:rsidR="008B1CDB" w:rsidRPr="00D30007" w:rsidRDefault="00717DC6" w:rsidP="00717DC6">
      <w:pPr>
        <w:pStyle w:val="Heading1"/>
      </w:pPr>
      <w:r>
        <w:br w:type="page"/>
      </w:r>
      <w:bookmarkStart w:id="36" w:name="_Toc411612476"/>
      <w:r w:rsidR="00FA44E5">
        <w:t>5.</w:t>
      </w:r>
      <w:r w:rsidR="008B1CDB" w:rsidRPr="00D30007">
        <w:tab/>
        <w:t xml:space="preserve">Evaluation </w:t>
      </w:r>
      <w:r w:rsidR="004D05CE">
        <w:t>m</w:t>
      </w:r>
      <w:r w:rsidR="008B1CDB" w:rsidRPr="00D30007">
        <w:t>ethodology</w:t>
      </w:r>
      <w:bookmarkEnd w:id="36"/>
    </w:p>
    <w:p w14:paraId="07B61F53" w14:textId="77777777" w:rsidR="008B1CDB" w:rsidRDefault="00101547" w:rsidP="008B1CDB">
      <w:pPr>
        <w:pStyle w:val="Heading3"/>
        <w:spacing w:after="120"/>
        <w:rPr>
          <w:rFonts w:cs="Arial"/>
          <w:szCs w:val="28"/>
        </w:rPr>
      </w:pPr>
      <w:bookmarkStart w:id="37" w:name="_Toc411612477"/>
      <w:r w:rsidRPr="00101547">
        <w:rPr>
          <w:rStyle w:val="Heading2Char"/>
        </w:rPr>
        <w:t>5.</w:t>
      </w:r>
      <w:r w:rsidR="008B1CDB" w:rsidRPr="00101547">
        <w:rPr>
          <w:rStyle w:val="Heading2Char"/>
        </w:rPr>
        <w:t>1</w:t>
      </w:r>
      <w:r w:rsidR="00607474">
        <w:rPr>
          <w:rStyle w:val="Heading2Char"/>
        </w:rPr>
        <w:tab/>
      </w:r>
      <w:r w:rsidR="008B1CDB" w:rsidRPr="00101547">
        <w:rPr>
          <w:rStyle w:val="Heading2Char"/>
        </w:rPr>
        <w:t xml:space="preserve"> Coverage improvement evaluation methodology</w:t>
      </w:r>
      <w:bookmarkEnd w:id="37"/>
    </w:p>
    <w:p w14:paraId="70DC64AD" w14:textId="77777777" w:rsidR="008B1CDB" w:rsidRDefault="008B1CDB" w:rsidP="008B1CDB">
      <w:pPr>
        <w:spacing w:before="120" w:after="120"/>
        <w:rPr>
          <w:lang w:eastAsia="zh-CN"/>
        </w:rPr>
      </w:pPr>
      <w:r>
        <w:rPr>
          <w:lang w:eastAsia="zh-CN"/>
        </w:rPr>
        <w:t xml:space="preserve">The Maximum Coupling Loss (MCL) is used as a measure of the coverage performance. The methodology to evaluate the MCL is the same as in </w:t>
      </w:r>
      <w:r w:rsidR="001E4357">
        <w:rPr>
          <w:lang w:eastAsia="zh-CN"/>
        </w:rPr>
        <w:t xml:space="preserve">clause 5.2.1.2 in </w:t>
      </w:r>
      <w:r>
        <w:rPr>
          <w:lang w:eastAsia="zh-CN"/>
        </w:rPr>
        <w:t xml:space="preserve">3GPP TR 36.888 [1]. Table </w:t>
      </w:r>
      <w:r w:rsidR="00787096">
        <w:rPr>
          <w:lang w:eastAsia="zh-CN"/>
        </w:rPr>
        <w:t>5</w:t>
      </w:r>
      <w:r w:rsidR="001E4357">
        <w:rPr>
          <w:lang w:eastAsia="zh-CN"/>
        </w:rPr>
        <w:t>.</w:t>
      </w:r>
      <w:r w:rsidR="00101547">
        <w:rPr>
          <w:lang w:eastAsia="zh-CN"/>
        </w:rPr>
        <w:t>1</w:t>
      </w:r>
      <w:r>
        <w:rPr>
          <w:lang w:eastAsia="zh-CN"/>
        </w:rPr>
        <w:t xml:space="preserve">-1 summarises the parameters and method to calculate the MCL. </w:t>
      </w:r>
    </w:p>
    <w:p w14:paraId="520F4386" w14:textId="77777777" w:rsidR="00534724" w:rsidRPr="001C6120" w:rsidRDefault="008B1CDB" w:rsidP="00534724">
      <w:pPr>
        <w:keepNext/>
        <w:keepLines/>
        <w:spacing w:before="60"/>
        <w:jc w:val="center"/>
        <w:rPr>
          <w:rFonts w:ascii="Arial" w:hAnsi="Arial"/>
          <w:b/>
        </w:rPr>
      </w:pPr>
      <w:r w:rsidRPr="001C6120">
        <w:rPr>
          <w:rFonts w:ascii="Arial" w:hAnsi="Arial"/>
          <w:b/>
        </w:rPr>
        <w:t xml:space="preserve">Table </w:t>
      </w:r>
      <w:r w:rsidR="00787096">
        <w:rPr>
          <w:rFonts w:ascii="Arial" w:hAnsi="Arial"/>
          <w:b/>
          <w:lang w:eastAsia="zh-CN"/>
        </w:rPr>
        <w:t>5</w:t>
      </w:r>
      <w:r>
        <w:rPr>
          <w:rFonts w:ascii="Arial" w:hAnsi="Arial" w:hint="eastAsia"/>
          <w:b/>
          <w:lang w:eastAsia="zh-CN"/>
        </w:rPr>
        <w:t>.</w:t>
      </w:r>
      <w:r w:rsidR="00101547">
        <w:rPr>
          <w:rFonts w:ascii="Arial" w:hAnsi="Arial"/>
          <w:b/>
          <w:lang w:eastAsia="zh-CN"/>
        </w:rPr>
        <w:t>1</w:t>
      </w:r>
      <w:r w:rsidRPr="001C6120">
        <w:rPr>
          <w:rFonts w:ascii="Arial" w:hAnsi="Arial" w:hint="eastAsia"/>
          <w:b/>
          <w:lang w:eastAsia="zh-CN"/>
        </w:rPr>
        <w:t>-</w:t>
      </w:r>
      <w:r>
        <w:rPr>
          <w:rFonts w:ascii="Arial" w:hAnsi="Arial"/>
          <w:b/>
        </w:rPr>
        <w:t>1</w:t>
      </w:r>
      <w:r w:rsidRPr="001C6120">
        <w:rPr>
          <w:rFonts w:ascii="Arial" w:hAnsi="Arial"/>
          <w:b/>
        </w:rPr>
        <w:t>:</w:t>
      </w:r>
      <w:r>
        <w:rPr>
          <w:rFonts w:ascii="Arial" w:hAnsi="Arial"/>
          <w:b/>
        </w:rPr>
        <w:t xml:space="preserve"> MCL calculation methodology</w:t>
      </w:r>
    </w:p>
    <w:tbl>
      <w:tblPr>
        <w:tblW w:w="0" w:type="auto"/>
        <w:jc w:val="center"/>
        <w:tblInd w:w="-713" w:type="dxa"/>
        <w:shd w:val="clear" w:color="auto" w:fill="FFFFFF"/>
        <w:tblCellMar>
          <w:left w:w="107" w:type="dxa"/>
          <w:right w:w="107" w:type="dxa"/>
        </w:tblCellMar>
        <w:tblLook w:val="04A0" w:firstRow="1" w:lastRow="0" w:firstColumn="1" w:lastColumn="0" w:noHBand="0" w:noVBand="1"/>
      </w:tblPr>
      <w:tblGrid>
        <w:gridCol w:w="4790"/>
        <w:gridCol w:w="1447"/>
        <w:gridCol w:w="1393"/>
      </w:tblGrid>
      <w:tr w:rsidR="008B1CDB" w:rsidRPr="006E0E20" w14:paraId="7CD0687C" w14:textId="77777777" w:rsidTr="002C5E89">
        <w:trPr>
          <w:cantSplit/>
          <w:jc w:val="center"/>
        </w:trPr>
        <w:tc>
          <w:tcPr>
            <w:tcW w:w="4790" w:type="dxa"/>
            <w:tcBorders>
              <w:top w:val="single" w:sz="6" w:space="0" w:color="auto"/>
              <w:left w:val="single" w:sz="6" w:space="0" w:color="auto"/>
              <w:bottom w:val="single" w:sz="6" w:space="0" w:color="auto"/>
              <w:right w:val="single" w:sz="6" w:space="0" w:color="auto"/>
            </w:tcBorders>
            <w:shd w:val="clear" w:color="auto" w:fill="FFFFFF"/>
            <w:vAlign w:val="center"/>
          </w:tcPr>
          <w:p w14:paraId="2E9E3D21" w14:textId="77777777" w:rsidR="008B1CDB" w:rsidRPr="006E0E20" w:rsidRDefault="008B1CDB" w:rsidP="006E0E20">
            <w:pPr>
              <w:keepNext/>
              <w:keepLines/>
              <w:overflowPunct w:val="0"/>
              <w:autoSpaceDE w:val="0"/>
              <w:autoSpaceDN w:val="0"/>
              <w:adjustRightInd w:val="0"/>
              <w:spacing w:before="120" w:after="120"/>
              <w:ind w:left="57" w:right="57"/>
              <w:jc w:val="center"/>
              <w:textAlignment w:val="baseline"/>
              <w:rPr>
                <w:rFonts w:ascii="Arial" w:hAnsi="Arial" w:cs="Arial"/>
                <w:b/>
                <w:sz w:val="18"/>
                <w:szCs w:val="18"/>
                <w:lang w:eastAsia="en-GB"/>
              </w:rPr>
            </w:pPr>
            <w:r w:rsidRPr="006E0E20">
              <w:rPr>
                <w:rFonts w:ascii="Arial" w:hAnsi="Arial" w:cs="Arial"/>
                <w:b/>
                <w:sz w:val="18"/>
                <w:szCs w:val="18"/>
                <w:lang w:eastAsia="en-GB"/>
              </w:rPr>
              <w:t>Logical channel name</w:t>
            </w:r>
          </w:p>
        </w:tc>
        <w:tc>
          <w:tcPr>
            <w:tcW w:w="1447" w:type="dxa"/>
            <w:tcBorders>
              <w:top w:val="single" w:sz="6" w:space="0" w:color="auto"/>
              <w:left w:val="single" w:sz="6" w:space="0" w:color="auto"/>
              <w:bottom w:val="single" w:sz="6" w:space="0" w:color="auto"/>
              <w:right w:val="single" w:sz="6" w:space="0" w:color="auto"/>
            </w:tcBorders>
            <w:shd w:val="clear" w:color="auto" w:fill="FFFFFF"/>
            <w:vAlign w:val="center"/>
          </w:tcPr>
          <w:p w14:paraId="079BDF7A" w14:textId="77777777" w:rsidR="008B1CDB" w:rsidRPr="006E0E20" w:rsidRDefault="008B1CDB" w:rsidP="006E0E20">
            <w:pPr>
              <w:keepNext/>
              <w:keepLines/>
              <w:overflowPunct w:val="0"/>
              <w:autoSpaceDE w:val="0"/>
              <w:autoSpaceDN w:val="0"/>
              <w:adjustRightInd w:val="0"/>
              <w:spacing w:before="120" w:after="120"/>
              <w:ind w:left="57" w:right="57"/>
              <w:jc w:val="center"/>
              <w:textAlignment w:val="baseline"/>
              <w:rPr>
                <w:rFonts w:ascii="Arial" w:hAnsi="Arial" w:cs="Arial"/>
                <w:b/>
                <w:sz w:val="18"/>
                <w:szCs w:val="18"/>
                <w:lang w:eastAsia="zh-CN"/>
              </w:rPr>
            </w:pPr>
          </w:p>
        </w:tc>
        <w:tc>
          <w:tcPr>
            <w:tcW w:w="1393" w:type="dxa"/>
            <w:tcBorders>
              <w:top w:val="single" w:sz="6" w:space="0" w:color="auto"/>
              <w:left w:val="single" w:sz="6" w:space="0" w:color="auto"/>
              <w:bottom w:val="single" w:sz="6" w:space="0" w:color="auto"/>
              <w:right w:val="single" w:sz="6" w:space="0" w:color="auto"/>
            </w:tcBorders>
            <w:shd w:val="clear" w:color="auto" w:fill="FFFFFF"/>
          </w:tcPr>
          <w:p w14:paraId="01D8FF8D" w14:textId="77777777" w:rsidR="008B1CDB" w:rsidRPr="006E0E20" w:rsidRDefault="008B1CDB" w:rsidP="006E0E20">
            <w:pPr>
              <w:keepNext/>
              <w:keepLines/>
              <w:overflowPunct w:val="0"/>
              <w:autoSpaceDE w:val="0"/>
              <w:autoSpaceDN w:val="0"/>
              <w:adjustRightInd w:val="0"/>
              <w:spacing w:before="120" w:after="120"/>
              <w:ind w:left="57" w:right="57"/>
              <w:jc w:val="center"/>
              <w:textAlignment w:val="baseline"/>
              <w:rPr>
                <w:rFonts w:ascii="Arial" w:hAnsi="Arial" w:cs="Arial"/>
                <w:b/>
                <w:sz w:val="18"/>
                <w:szCs w:val="18"/>
                <w:lang w:eastAsia="zh-CN"/>
              </w:rPr>
            </w:pPr>
          </w:p>
        </w:tc>
      </w:tr>
      <w:tr w:rsidR="008B1CDB" w:rsidRPr="006E0E20" w14:paraId="7B75415C" w14:textId="77777777" w:rsidTr="002C5E89">
        <w:trPr>
          <w:cantSplit/>
          <w:jc w:val="center"/>
        </w:trPr>
        <w:tc>
          <w:tcPr>
            <w:tcW w:w="4790" w:type="dxa"/>
            <w:tcBorders>
              <w:top w:val="single" w:sz="6" w:space="0" w:color="auto"/>
              <w:left w:val="single" w:sz="6" w:space="0" w:color="auto"/>
              <w:bottom w:val="single" w:sz="6" w:space="0" w:color="auto"/>
              <w:right w:val="single" w:sz="6" w:space="0" w:color="auto"/>
            </w:tcBorders>
            <w:shd w:val="clear" w:color="auto" w:fill="FFFFFF"/>
            <w:vAlign w:val="center"/>
          </w:tcPr>
          <w:p w14:paraId="624559F4" w14:textId="77777777" w:rsidR="008B1CDB" w:rsidRPr="00BB53D9" w:rsidRDefault="008B1CDB" w:rsidP="006E0E20">
            <w:pPr>
              <w:keepNext/>
              <w:keepLines/>
              <w:overflowPunct w:val="0"/>
              <w:autoSpaceDE w:val="0"/>
              <w:autoSpaceDN w:val="0"/>
              <w:adjustRightInd w:val="0"/>
              <w:spacing w:before="120" w:after="120"/>
              <w:ind w:left="57" w:right="57"/>
              <w:textAlignment w:val="baseline"/>
              <w:rPr>
                <w:rFonts w:ascii="Arial" w:hAnsi="Arial" w:cs="Arial"/>
                <w:bCs/>
                <w:sz w:val="18"/>
                <w:szCs w:val="18"/>
                <w:lang w:eastAsia="zh-CN"/>
              </w:rPr>
            </w:pPr>
            <w:r w:rsidRPr="00BB53D9">
              <w:rPr>
                <w:rFonts w:ascii="Arial" w:hAnsi="Arial" w:cs="Arial"/>
                <w:bCs/>
                <w:sz w:val="18"/>
                <w:szCs w:val="18"/>
                <w:lang w:eastAsia="zh-CN"/>
              </w:rPr>
              <w:t>Data rate(kbps)</w:t>
            </w:r>
          </w:p>
        </w:tc>
        <w:tc>
          <w:tcPr>
            <w:tcW w:w="1447" w:type="dxa"/>
            <w:tcBorders>
              <w:top w:val="single" w:sz="6" w:space="0" w:color="auto"/>
              <w:left w:val="single" w:sz="6" w:space="0" w:color="auto"/>
              <w:bottom w:val="single" w:sz="6" w:space="0" w:color="auto"/>
              <w:right w:val="single" w:sz="6" w:space="0" w:color="auto"/>
            </w:tcBorders>
            <w:shd w:val="clear" w:color="auto" w:fill="FFFFFF"/>
          </w:tcPr>
          <w:p w14:paraId="1998CE9E" w14:textId="77777777" w:rsidR="008B1CDB" w:rsidRPr="00C74CC5" w:rsidRDefault="008B1CDB" w:rsidP="006E0E20">
            <w:pPr>
              <w:keepNext/>
              <w:keepLines/>
              <w:overflowPunct w:val="0"/>
              <w:autoSpaceDE w:val="0"/>
              <w:autoSpaceDN w:val="0"/>
              <w:adjustRightInd w:val="0"/>
              <w:spacing w:before="120" w:after="120"/>
              <w:ind w:left="57" w:right="57"/>
              <w:jc w:val="center"/>
              <w:textAlignment w:val="baseline"/>
              <w:rPr>
                <w:rFonts w:ascii="Arial" w:hAnsi="Arial" w:cs="Arial"/>
                <w:sz w:val="18"/>
                <w:szCs w:val="18"/>
                <w:lang w:eastAsia="zh-CN"/>
              </w:rPr>
            </w:pPr>
          </w:p>
        </w:tc>
        <w:tc>
          <w:tcPr>
            <w:tcW w:w="1393" w:type="dxa"/>
            <w:tcBorders>
              <w:top w:val="single" w:sz="6" w:space="0" w:color="auto"/>
              <w:left w:val="single" w:sz="6" w:space="0" w:color="auto"/>
              <w:bottom w:val="single" w:sz="6" w:space="0" w:color="auto"/>
              <w:right w:val="single" w:sz="6" w:space="0" w:color="auto"/>
            </w:tcBorders>
            <w:shd w:val="clear" w:color="auto" w:fill="FFFFFF"/>
          </w:tcPr>
          <w:p w14:paraId="163B493C" w14:textId="77777777" w:rsidR="008B1CDB" w:rsidRPr="00600F5A" w:rsidRDefault="008B1CDB" w:rsidP="006E0E20">
            <w:pPr>
              <w:keepNext/>
              <w:keepLines/>
              <w:overflowPunct w:val="0"/>
              <w:autoSpaceDE w:val="0"/>
              <w:autoSpaceDN w:val="0"/>
              <w:adjustRightInd w:val="0"/>
              <w:spacing w:before="120" w:after="120"/>
              <w:ind w:left="57" w:right="57"/>
              <w:jc w:val="center"/>
              <w:textAlignment w:val="baseline"/>
              <w:rPr>
                <w:rFonts w:ascii="Arial" w:hAnsi="Arial" w:cs="Arial"/>
                <w:sz w:val="18"/>
                <w:szCs w:val="18"/>
                <w:lang w:eastAsia="zh-CN"/>
              </w:rPr>
            </w:pPr>
          </w:p>
        </w:tc>
      </w:tr>
      <w:tr w:rsidR="008B1CDB" w:rsidRPr="006E0E20" w14:paraId="64984A75" w14:textId="77777777" w:rsidTr="002C5E89">
        <w:trPr>
          <w:cantSplit/>
          <w:jc w:val="center"/>
        </w:trPr>
        <w:tc>
          <w:tcPr>
            <w:tcW w:w="4790" w:type="dxa"/>
            <w:tcBorders>
              <w:top w:val="single" w:sz="6" w:space="0" w:color="auto"/>
              <w:left w:val="single" w:sz="6" w:space="0" w:color="auto"/>
              <w:bottom w:val="single" w:sz="6" w:space="0" w:color="auto"/>
              <w:right w:val="single" w:sz="4" w:space="0" w:color="auto"/>
            </w:tcBorders>
            <w:shd w:val="clear" w:color="auto" w:fill="FFFFFF"/>
            <w:vAlign w:val="center"/>
          </w:tcPr>
          <w:p w14:paraId="5C5959F6" w14:textId="77777777" w:rsidR="008B1CDB" w:rsidRPr="00BB53D9" w:rsidRDefault="008B1CDB" w:rsidP="006E0E20">
            <w:pPr>
              <w:keepNext/>
              <w:keepLines/>
              <w:overflowPunct w:val="0"/>
              <w:autoSpaceDE w:val="0"/>
              <w:autoSpaceDN w:val="0"/>
              <w:adjustRightInd w:val="0"/>
              <w:spacing w:before="120" w:after="120"/>
              <w:ind w:left="57" w:right="57"/>
              <w:textAlignment w:val="baseline"/>
              <w:rPr>
                <w:rFonts w:ascii="Arial" w:hAnsi="Arial" w:cs="Arial"/>
                <w:bCs/>
                <w:sz w:val="18"/>
                <w:szCs w:val="18"/>
                <w:lang w:eastAsia="en-GB"/>
              </w:rPr>
            </w:pPr>
            <w:r w:rsidRPr="00BB53D9">
              <w:rPr>
                <w:rFonts w:ascii="Arial" w:hAnsi="Arial" w:cs="Arial"/>
                <w:bCs/>
                <w:sz w:val="18"/>
                <w:szCs w:val="18"/>
                <w:lang w:eastAsia="en-GB"/>
              </w:rPr>
              <w:t>Transmitter</w:t>
            </w:r>
          </w:p>
        </w:tc>
        <w:tc>
          <w:tcPr>
            <w:tcW w:w="1447" w:type="dxa"/>
            <w:tcBorders>
              <w:top w:val="single" w:sz="6" w:space="0" w:color="auto"/>
              <w:left w:val="single" w:sz="4" w:space="0" w:color="auto"/>
              <w:bottom w:val="single" w:sz="6" w:space="0" w:color="auto"/>
              <w:right w:val="single" w:sz="6" w:space="0" w:color="auto"/>
            </w:tcBorders>
            <w:shd w:val="clear" w:color="auto" w:fill="FFFFFF"/>
          </w:tcPr>
          <w:p w14:paraId="6ADD0FA7" w14:textId="77777777" w:rsidR="008B1CDB" w:rsidRPr="00C74CC5" w:rsidRDefault="008B1CDB" w:rsidP="006E0E20">
            <w:pPr>
              <w:keepNext/>
              <w:keepLines/>
              <w:overflowPunct w:val="0"/>
              <w:autoSpaceDE w:val="0"/>
              <w:autoSpaceDN w:val="0"/>
              <w:adjustRightInd w:val="0"/>
              <w:spacing w:before="120" w:after="120"/>
              <w:ind w:left="57" w:right="57"/>
              <w:jc w:val="center"/>
              <w:textAlignment w:val="baseline"/>
              <w:rPr>
                <w:rFonts w:ascii="Arial" w:hAnsi="Arial" w:cs="Arial"/>
                <w:sz w:val="18"/>
                <w:szCs w:val="18"/>
                <w:lang w:eastAsia="zh-CN"/>
              </w:rPr>
            </w:pPr>
          </w:p>
        </w:tc>
        <w:tc>
          <w:tcPr>
            <w:tcW w:w="1393" w:type="dxa"/>
            <w:tcBorders>
              <w:top w:val="single" w:sz="6" w:space="0" w:color="auto"/>
              <w:left w:val="single" w:sz="6" w:space="0" w:color="auto"/>
              <w:bottom w:val="single" w:sz="6" w:space="0" w:color="auto"/>
              <w:right w:val="single" w:sz="6" w:space="0" w:color="auto"/>
            </w:tcBorders>
            <w:shd w:val="clear" w:color="auto" w:fill="FFFFFF"/>
          </w:tcPr>
          <w:p w14:paraId="3DAE58FA" w14:textId="77777777" w:rsidR="008B1CDB" w:rsidRPr="00600F5A" w:rsidRDefault="008B1CDB" w:rsidP="006E0E20">
            <w:pPr>
              <w:keepNext/>
              <w:keepLines/>
              <w:overflowPunct w:val="0"/>
              <w:autoSpaceDE w:val="0"/>
              <w:autoSpaceDN w:val="0"/>
              <w:adjustRightInd w:val="0"/>
              <w:spacing w:before="120" w:after="120"/>
              <w:ind w:left="57" w:right="57"/>
              <w:jc w:val="center"/>
              <w:textAlignment w:val="baseline"/>
              <w:rPr>
                <w:rFonts w:ascii="Arial" w:hAnsi="Arial" w:cs="Arial"/>
                <w:sz w:val="18"/>
                <w:szCs w:val="18"/>
                <w:lang w:eastAsia="en-GB"/>
              </w:rPr>
            </w:pPr>
          </w:p>
        </w:tc>
      </w:tr>
      <w:tr w:rsidR="008B1CDB" w:rsidRPr="006E0E20" w14:paraId="6697D086" w14:textId="77777777" w:rsidTr="002C5E89">
        <w:trPr>
          <w:cantSplit/>
          <w:jc w:val="center"/>
        </w:trPr>
        <w:tc>
          <w:tcPr>
            <w:tcW w:w="4790" w:type="dxa"/>
            <w:tcBorders>
              <w:top w:val="single" w:sz="6" w:space="0" w:color="auto"/>
              <w:left w:val="single" w:sz="6" w:space="0" w:color="auto"/>
              <w:bottom w:val="single" w:sz="6" w:space="0" w:color="auto"/>
              <w:right w:val="single" w:sz="6" w:space="0" w:color="auto"/>
            </w:tcBorders>
            <w:shd w:val="clear" w:color="auto" w:fill="FFFFFF"/>
            <w:vAlign w:val="center"/>
          </w:tcPr>
          <w:p w14:paraId="416D49F6" w14:textId="77777777" w:rsidR="008B1CDB" w:rsidRPr="00BB53D9" w:rsidRDefault="008B1CDB" w:rsidP="006E0E20">
            <w:pPr>
              <w:keepNext/>
              <w:keepLines/>
              <w:overflowPunct w:val="0"/>
              <w:autoSpaceDE w:val="0"/>
              <w:autoSpaceDN w:val="0"/>
              <w:adjustRightInd w:val="0"/>
              <w:spacing w:before="120" w:after="120"/>
              <w:ind w:left="57" w:right="57"/>
              <w:textAlignment w:val="baseline"/>
              <w:rPr>
                <w:rFonts w:ascii="Arial" w:hAnsi="Arial" w:cs="Arial"/>
                <w:bCs/>
                <w:sz w:val="18"/>
                <w:szCs w:val="18"/>
                <w:lang w:eastAsia="en-GB"/>
              </w:rPr>
            </w:pPr>
            <w:r w:rsidRPr="00BB53D9">
              <w:rPr>
                <w:rFonts w:ascii="Arial" w:hAnsi="Arial" w:cs="Arial"/>
                <w:bCs/>
                <w:sz w:val="18"/>
                <w:szCs w:val="18"/>
                <w:lang w:eastAsia="en-GB"/>
              </w:rPr>
              <w:t>(1) Tx power (dBm)</w:t>
            </w:r>
          </w:p>
        </w:tc>
        <w:tc>
          <w:tcPr>
            <w:tcW w:w="1447" w:type="dxa"/>
            <w:tcBorders>
              <w:top w:val="single" w:sz="6" w:space="0" w:color="auto"/>
              <w:left w:val="single" w:sz="6" w:space="0" w:color="auto"/>
              <w:bottom w:val="single" w:sz="6" w:space="0" w:color="auto"/>
              <w:right w:val="single" w:sz="6" w:space="0" w:color="auto"/>
            </w:tcBorders>
            <w:shd w:val="clear" w:color="auto" w:fill="FFFFFF"/>
          </w:tcPr>
          <w:p w14:paraId="18BB4BF2" w14:textId="77777777" w:rsidR="008B1CDB" w:rsidRPr="00C74CC5" w:rsidRDefault="008B1CDB" w:rsidP="006E0E20">
            <w:pPr>
              <w:keepNext/>
              <w:keepLines/>
              <w:overflowPunct w:val="0"/>
              <w:autoSpaceDE w:val="0"/>
              <w:autoSpaceDN w:val="0"/>
              <w:adjustRightInd w:val="0"/>
              <w:spacing w:before="120" w:after="120"/>
              <w:ind w:left="57" w:right="57"/>
              <w:jc w:val="center"/>
              <w:textAlignment w:val="baseline"/>
              <w:rPr>
                <w:rFonts w:ascii="Arial" w:hAnsi="Arial" w:cs="Arial"/>
                <w:sz w:val="18"/>
                <w:szCs w:val="18"/>
                <w:lang w:eastAsia="zh-CN"/>
              </w:rPr>
            </w:pPr>
          </w:p>
        </w:tc>
        <w:tc>
          <w:tcPr>
            <w:tcW w:w="1393" w:type="dxa"/>
            <w:tcBorders>
              <w:top w:val="single" w:sz="6" w:space="0" w:color="auto"/>
              <w:left w:val="single" w:sz="6" w:space="0" w:color="auto"/>
              <w:bottom w:val="single" w:sz="6" w:space="0" w:color="auto"/>
              <w:right w:val="single" w:sz="6" w:space="0" w:color="auto"/>
            </w:tcBorders>
            <w:shd w:val="clear" w:color="auto" w:fill="FFFFFF"/>
          </w:tcPr>
          <w:p w14:paraId="645D33C4" w14:textId="77777777" w:rsidR="008B1CDB" w:rsidRPr="00600F5A" w:rsidRDefault="008B1CDB" w:rsidP="006E0E20">
            <w:pPr>
              <w:keepNext/>
              <w:keepLines/>
              <w:overflowPunct w:val="0"/>
              <w:autoSpaceDE w:val="0"/>
              <w:autoSpaceDN w:val="0"/>
              <w:adjustRightInd w:val="0"/>
              <w:spacing w:before="120" w:after="120"/>
              <w:ind w:left="57" w:right="57"/>
              <w:jc w:val="center"/>
              <w:textAlignment w:val="baseline"/>
              <w:rPr>
                <w:rFonts w:ascii="Arial" w:hAnsi="Arial" w:cs="Arial"/>
                <w:sz w:val="18"/>
                <w:szCs w:val="18"/>
                <w:lang w:eastAsia="zh-CN"/>
              </w:rPr>
            </w:pPr>
          </w:p>
        </w:tc>
      </w:tr>
      <w:tr w:rsidR="008B1CDB" w:rsidRPr="006E0E20" w14:paraId="319599DC" w14:textId="77777777" w:rsidTr="002C5E89">
        <w:trPr>
          <w:cantSplit/>
          <w:jc w:val="center"/>
        </w:trPr>
        <w:tc>
          <w:tcPr>
            <w:tcW w:w="4790" w:type="dxa"/>
            <w:tcBorders>
              <w:top w:val="single" w:sz="6" w:space="0" w:color="auto"/>
              <w:left w:val="single" w:sz="6" w:space="0" w:color="auto"/>
              <w:bottom w:val="single" w:sz="6" w:space="0" w:color="auto"/>
              <w:right w:val="single" w:sz="6" w:space="0" w:color="auto"/>
            </w:tcBorders>
            <w:shd w:val="clear" w:color="auto" w:fill="FFFFFF"/>
            <w:vAlign w:val="center"/>
          </w:tcPr>
          <w:p w14:paraId="69279B37" w14:textId="77777777" w:rsidR="008B1CDB" w:rsidRPr="00BB53D9" w:rsidRDefault="008B1CDB" w:rsidP="006E0E20">
            <w:pPr>
              <w:keepNext/>
              <w:keepLines/>
              <w:overflowPunct w:val="0"/>
              <w:autoSpaceDE w:val="0"/>
              <w:autoSpaceDN w:val="0"/>
              <w:adjustRightInd w:val="0"/>
              <w:spacing w:before="120" w:after="120"/>
              <w:ind w:left="57" w:right="57"/>
              <w:textAlignment w:val="baseline"/>
              <w:rPr>
                <w:rFonts w:ascii="Arial" w:hAnsi="Arial" w:cs="Arial"/>
                <w:bCs/>
                <w:sz w:val="18"/>
                <w:szCs w:val="18"/>
                <w:lang w:eastAsia="en-GB"/>
              </w:rPr>
            </w:pPr>
            <w:r w:rsidRPr="00BB53D9">
              <w:rPr>
                <w:rFonts w:ascii="Arial" w:hAnsi="Arial" w:cs="Arial"/>
                <w:bCs/>
                <w:sz w:val="18"/>
                <w:szCs w:val="18"/>
                <w:lang w:eastAsia="en-GB"/>
              </w:rPr>
              <w:t>Receiver</w:t>
            </w:r>
          </w:p>
        </w:tc>
        <w:tc>
          <w:tcPr>
            <w:tcW w:w="1447" w:type="dxa"/>
            <w:tcBorders>
              <w:top w:val="single" w:sz="6" w:space="0" w:color="auto"/>
              <w:left w:val="single" w:sz="6" w:space="0" w:color="auto"/>
              <w:bottom w:val="single" w:sz="6" w:space="0" w:color="auto"/>
              <w:right w:val="single" w:sz="6" w:space="0" w:color="auto"/>
            </w:tcBorders>
            <w:shd w:val="clear" w:color="auto" w:fill="FFFFFF"/>
          </w:tcPr>
          <w:p w14:paraId="2F7A7475" w14:textId="77777777" w:rsidR="008B1CDB" w:rsidRPr="00C74CC5" w:rsidRDefault="008B1CDB" w:rsidP="006E0E20">
            <w:pPr>
              <w:keepNext/>
              <w:keepLines/>
              <w:overflowPunct w:val="0"/>
              <w:autoSpaceDE w:val="0"/>
              <w:autoSpaceDN w:val="0"/>
              <w:adjustRightInd w:val="0"/>
              <w:spacing w:before="120" w:after="120"/>
              <w:ind w:left="57" w:right="57"/>
              <w:jc w:val="center"/>
              <w:textAlignment w:val="baseline"/>
              <w:rPr>
                <w:rFonts w:ascii="Arial" w:hAnsi="Arial" w:cs="Arial"/>
                <w:sz w:val="18"/>
                <w:szCs w:val="18"/>
                <w:lang w:eastAsia="en-GB"/>
              </w:rPr>
            </w:pPr>
          </w:p>
        </w:tc>
        <w:tc>
          <w:tcPr>
            <w:tcW w:w="1393" w:type="dxa"/>
            <w:tcBorders>
              <w:top w:val="single" w:sz="6" w:space="0" w:color="auto"/>
              <w:left w:val="single" w:sz="6" w:space="0" w:color="auto"/>
              <w:bottom w:val="single" w:sz="6" w:space="0" w:color="auto"/>
              <w:right w:val="single" w:sz="6" w:space="0" w:color="auto"/>
            </w:tcBorders>
            <w:shd w:val="clear" w:color="auto" w:fill="FFFFFF"/>
          </w:tcPr>
          <w:p w14:paraId="07D2806D" w14:textId="77777777" w:rsidR="008B1CDB" w:rsidRPr="00600F5A" w:rsidRDefault="008B1CDB" w:rsidP="006E0E20">
            <w:pPr>
              <w:keepNext/>
              <w:keepLines/>
              <w:overflowPunct w:val="0"/>
              <w:autoSpaceDE w:val="0"/>
              <w:autoSpaceDN w:val="0"/>
              <w:adjustRightInd w:val="0"/>
              <w:spacing w:before="120" w:after="120"/>
              <w:ind w:left="57" w:right="57"/>
              <w:jc w:val="center"/>
              <w:textAlignment w:val="baseline"/>
              <w:rPr>
                <w:rFonts w:ascii="Arial" w:hAnsi="Arial" w:cs="Arial"/>
                <w:sz w:val="18"/>
                <w:szCs w:val="18"/>
                <w:lang w:eastAsia="en-GB"/>
              </w:rPr>
            </w:pPr>
          </w:p>
        </w:tc>
      </w:tr>
      <w:tr w:rsidR="008B1CDB" w:rsidRPr="006E0E20" w14:paraId="062C4EDE" w14:textId="77777777" w:rsidTr="002C5E89">
        <w:trPr>
          <w:cantSplit/>
          <w:jc w:val="center"/>
        </w:trPr>
        <w:tc>
          <w:tcPr>
            <w:tcW w:w="4790" w:type="dxa"/>
            <w:tcBorders>
              <w:top w:val="single" w:sz="6" w:space="0" w:color="auto"/>
              <w:left w:val="single" w:sz="6" w:space="0" w:color="auto"/>
              <w:bottom w:val="single" w:sz="6" w:space="0" w:color="auto"/>
              <w:right w:val="single" w:sz="6" w:space="0" w:color="auto"/>
            </w:tcBorders>
            <w:shd w:val="clear" w:color="auto" w:fill="FFFFFF"/>
            <w:vAlign w:val="center"/>
          </w:tcPr>
          <w:p w14:paraId="533C529B" w14:textId="77777777" w:rsidR="008B1CDB" w:rsidRPr="00BB53D9" w:rsidRDefault="008B1CDB" w:rsidP="006E0E20">
            <w:pPr>
              <w:keepNext/>
              <w:keepLines/>
              <w:overflowPunct w:val="0"/>
              <w:autoSpaceDE w:val="0"/>
              <w:autoSpaceDN w:val="0"/>
              <w:adjustRightInd w:val="0"/>
              <w:spacing w:before="120" w:after="120"/>
              <w:ind w:left="57" w:right="57"/>
              <w:textAlignment w:val="baseline"/>
              <w:rPr>
                <w:rFonts w:ascii="Arial" w:hAnsi="Arial" w:cs="Arial"/>
                <w:sz w:val="18"/>
                <w:szCs w:val="18"/>
                <w:lang w:eastAsia="en-GB"/>
              </w:rPr>
            </w:pPr>
            <w:r w:rsidRPr="00BB53D9">
              <w:rPr>
                <w:rFonts w:ascii="Arial" w:hAnsi="Arial" w:cs="Arial"/>
                <w:sz w:val="18"/>
                <w:szCs w:val="18"/>
                <w:lang w:eastAsia="en-GB"/>
              </w:rPr>
              <w:t>(2) Thermal noise density (dBm/Hz)</w:t>
            </w:r>
          </w:p>
        </w:tc>
        <w:tc>
          <w:tcPr>
            <w:tcW w:w="1447" w:type="dxa"/>
            <w:tcBorders>
              <w:top w:val="single" w:sz="6" w:space="0" w:color="auto"/>
              <w:left w:val="single" w:sz="6" w:space="0" w:color="auto"/>
              <w:bottom w:val="single" w:sz="6" w:space="0" w:color="auto"/>
              <w:right w:val="single" w:sz="6" w:space="0" w:color="auto"/>
            </w:tcBorders>
            <w:shd w:val="clear" w:color="auto" w:fill="FFFFFF"/>
          </w:tcPr>
          <w:p w14:paraId="4C39DB4D" w14:textId="77777777" w:rsidR="008B1CDB" w:rsidRPr="00C74CC5" w:rsidRDefault="008B1CDB" w:rsidP="006E0E20">
            <w:pPr>
              <w:keepNext/>
              <w:keepLines/>
              <w:overflowPunct w:val="0"/>
              <w:autoSpaceDE w:val="0"/>
              <w:autoSpaceDN w:val="0"/>
              <w:adjustRightInd w:val="0"/>
              <w:spacing w:before="120" w:after="120"/>
              <w:ind w:left="57" w:right="57"/>
              <w:jc w:val="center"/>
              <w:textAlignment w:val="baseline"/>
              <w:rPr>
                <w:rFonts w:ascii="Arial" w:hAnsi="Arial" w:cs="Arial"/>
                <w:sz w:val="18"/>
                <w:szCs w:val="18"/>
                <w:lang w:eastAsia="zh-CN"/>
              </w:rPr>
            </w:pPr>
          </w:p>
        </w:tc>
        <w:tc>
          <w:tcPr>
            <w:tcW w:w="1393" w:type="dxa"/>
            <w:tcBorders>
              <w:top w:val="single" w:sz="6" w:space="0" w:color="auto"/>
              <w:left w:val="single" w:sz="6" w:space="0" w:color="auto"/>
              <w:bottom w:val="single" w:sz="6" w:space="0" w:color="auto"/>
              <w:right w:val="single" w:sz="6" w:space="0" w:color="auto"/>
            </w:tcBorders>
            <w:shd w:val="clear" w:color="auto" w:fill="FFFFFF"/>
          </w:tcPr>
          <w:p w14:paraId="629EEE64" w14:textId="77777777" w:rsidR="008B1CDB" w:rsidRPr="00600F5A" w:rsidRDefault="008B1CDB" w:rsidP="006E0E20">
            <w:pPr>
              <w:keepNext/>
              <w:keepLines/>
              <w:overflowPunct w:val="0"/>
              <w:autoSpaceDE w:val="0"/>
              <w:autoSpaceDN w:val="0"/>
              <w:adjustRightInd w:val="0"/>
              <w:spacing w:before="120" w:after="120"/>
              <w:ind w:left="57" w:right="57"/>
              <w:jc w:val="center"/>
              <w:textAlignment w:val="baseline"/>
              <w:rPr>
                <w:rFonts w:ascii="Arial" w:hAnsi="Arial" w:cs="Arial"/>
                <w:sz w:val="18"/>
                <w:szCs w:val="18"/>
                <w:lang w:eastAsia="zh-CN"/>
              </w:rPr>
            </w:pPr>
          </w:p>
        </w:tc>
      </w:tr>
      <w:tr w:rsidR="008B1CDB" w:rsidRPr="006E0E20" w14:paraId="0EA4F3F6" w14:textId="77777777" w:rsidTr="002C5E89">
        <w:trPr>
          <w:cantSplit/>
          <w:jc w:val="center"/>
        </w:trPr>
        <w:tc>
          <w:tcPr>
            <w:tcW w:w="4790" w:type="dxa"/>
            <w:tcBorders>
              <w:top w:val="single" w:sz="6" w:space="0" w:color="auto"/>
              <w:left w:val="single" w:sz="6" w:space="0" w:color="auto"/>
              <w:bottom w:val="single" w:sz="6" w:space="0" w:color="auto"/>
              <w:right w:val="single" w:sz="6" w:space="0" w:color="auto"/>
            </w:tcBorders>
            <w:shd w:val="clear" w:color="auto" w:fill="FFFFFF"/>
            <w:vAlign w:val="center"/>
          </w:tcPr>
          <w:p w14:paraId="6CDA5AA3" w14:textId="77777777" w:rsidR="008B1CDB" w:rsidRPr="00BB53D9" w:rsidRDefault="008B1CDB" w:rsidP="006E0E20">
            <w:pPr>
              <w:keepNext/>
              <w:keepLines/>
              <w:overflowPunct w:val="0"/>
              <w:autoSpaceDE w:val="0"/>
              <w:autoSpaceDN w:val="0"/>
              <w:adjustRightInd w:val="0"/>
              <w:spacing w:before="120" w:after="120"/>
              <w:ind w:left="57" w:right="57"/>
              <w:textAlignment w:val="baseline"/>
              <w:rPr>
                <w:rFonts w:ascii="Arial" w:hAnsi="Arial" w:cs="Arial"/>
                <w:sz w:val="18"/>
                <w:szCs w:val="18"/>
                <w:lang w:eastAsia="en-GB"/>
              </w:rPr>
            </w:pPr>
            <w:r w:rsidRPr="00BB53D9">
              <w:rPr>
                <w:rFonts w:ascii="Arial" w:hAnsi="Arial" w:cs="Arial"/>
                <w:sz w:val="18"/>
                <w:szCs w:val="18"/>
                <w:lang w:eastAsia="en-GB"/>
              </w:rPr>
              <w:t>(3) Receiver noise figure (dB)</w:t>
            </w:r>
          </w:p>
        </w:tc>
        <w:tc>
          <w:tcPr>
            <w:tcW w:w="1447" w:type="dxa"/>
            <w:tcBorders>
              <w:top w:val="single" w:sz="6" w:space="0" w:color="auto"/>
              <w:left w:val="single" w:sz="6" w:space="0" w:color="auto"/>
              <w:bottom w:val="single" w:sz="6" w:space="0" w:color="auto"/>
              <w:right w:val="single" w:sz="6" w:space="0" w:color="auto"/>
            </w:tcBorders>
            <w:shd w:val="clear" w:color="auto" w:fill="FFFFFF"/>
          </w:tcPr>
          <w:p w14:paraId="0FD3FDB4" w14:textId="77777777" w:rsidR="008B1CDB" w:rsidRPr="00C74CC5" w:rsidRDefault="008B1CDB" w:rsidP="006E0E20">
            <w:pPr>
              <w:keepNext/>
              <w:keepLines/>
              <w:overflowPunct w:val="0"/>
              <w:autoSpaceDE w:val="0"/>
              <w:autoSpaceDN w:val="0"/>
              <w:adjustRightInd w:val="0"/>
              <w:spacing w:before="120" w:after="120"/>
              <w:ind w:left="57" w:right="57"/>
              <w:jc w:val="center"/>
              <w:textAlignment w:val="baseline"/>
              <w:rPr>
                <w:rFonts w:ascii="Arial" w:hAnsi="Arial" w:cs="Arial"/>
                <w:sz w:val="18"/>
                <w:szCs w:val="18"/>
                <w:lang w:eastAsia="zh-CN"/>
              </w:rPr>
            </w:pPr>
          </w:p>
        </w:tc>
        <w:tc>
          <w:tcPr>
            <w:tcW w:w="1393" w:type="dxa"/>
            <w:tcBorders>
              <w:top w:val="single" w:sz="6" w:space="0" w:color="auto"/>
              <w:left w:val="single" w:sz="6" w:space="0" w:color="auto"/>
              <w:bottom w:val="single" w:sz="6" w:space="0" w:color="auto"/>
              <w:right w:val="single" w:sz="6" w:space="0" w:color="auto"/>
            </w:tcBorders>
            <w:shd w:val="clear" w:color="auto" w:fill="FFFFFF"/>
          </w:tcPr>
          <w:p w14:paraId="52B897D0" w14:textId="77777777" w:rsidR="008B1CDB" w:rsidRPr="00600F5A" w:rsidRDefault="008B1CDB" w:rsidP="006E0E20">
            <w:pPr>
              <w:keepNext/>
              <w:keepLines/>
              <w:overflowPunct w:val="0"/>
              <w:autoSpaceDE w:val="0"/>
              <w:autoSpaceDN w:val="0"/>
              <w:adjustRightInd w:val="0"/>
              <w:spacing w:before="120" w:after="120"/>
              <w:ind w:left="57" w:right="57"/>
              <w:jc w:val="center"/>
              <w:textAlignment w:val="baseline"/>
              <w:rPr>
                <w:rFonts w:ascii="Arial" w:hAnsi="Arial" w:cs="Arial"/>
                <w:sz w:val="18"/>
                <w:szCs w:val="18"/>
                <w:lang w:eastAsia="zh-CN"/>
              </w:rPr>
            </w:pPr>
          </w:p>
        </w:tc>
      </w:tr>
      <w:tr w:rsidR="008B1CDB" w:rsidRPr="006E0E20" w14:paraId="1594872C" w14:textId="77777777" w:rsidTr="002C5E89">
        <w:trPr>
          <w:cantSplit/>
          <w:jc w:val="center"/>
        </w:trPr>
        <w:tc>
          <w:tcPr>
            <w:tcW w:w="4790" w:type="dxa"/>
            <w:tcBorders>
              <w:top w:val="single" w:sz="6" w:space="0" w:color="auto"/>
              <w:left w:val="single" w:sz="6" w:space="0" w:color="auto"/>
              <w:bottom w:val="single" w:sz="6" w:space="0" w:color="auto"/>
              <w:right w:val="single" w:sz="6" w:space="0" w:color="auto"/>
            </w:tcBorders>
            <w:shd w:val="clear" w:color="auto" w:fill="FFFFFF"/>
            <w:vAlign w:val="center"/>
          </w:tcPr>
          <w:p w14:paraId="692FDF55" w14:textId="77777777" w:rsidR="008B1CDB" w:rsidRPr="006E0E20" w:rsidRDefault="008B1CDB" w:rsidP="006E0E20">
            <w:pPr>
              <w:keepNext/>
              <w:keepLines/>
              <w:overflowPunct w:val="0"/>
              <w:autoSpaceDE w:val="0"/>
              <w:autoSpaceDN w:val="0"/>
              <w:adjustRightInd w:val="0"/>
              <w:spacing w:before="120" w:after="120"/>
              <w:ind w:left="57" w:right="57"/>
              <w:textAlignment w:val="baseline"/>
              <w:rPr>
                <w:rFonts w:ascii="Arial" w:hAnsi="Arial" w:cs="Arial"/>
                <w:sz w:val="18"/>
                <w:szCs w:val="18"/>
                <w:lang w:eastAsia="en-GB"/>
              </w:rPr>
            </w:pPr>
            <w:r w:rsidRPr="006E0E20">
              <w:rPr>
                <w:rFonts w:ascii="Arial" w:hAnsi="Arial" w:cs="Arial"/>
                <w:sz w:val="18"/>
                <w:szCs w:val="18"/>
                <w:lang w:eastAsia="en-GB"/>
              </w:rPr>
              <w:t>(4) Interference margin (dB)</w:t>
            </w:r>
          </w:p>
        </w:tc>
        <w:tc>
          <w:tcPr>
            <w:tcW w:w="1447" w:type="dxa"/>
            <w:tcBorders>
              <w:top w:val="single" w:sz="6" w:space="0" w:color="auto"/>
              <w:left w:val="single" w:sz="6" w:space="0" w:color="auto"/>
              <w:bottom w:val="single" w:sz="6" w:space="0" w:color="auto"/>
              <w:right w:val="single" w:sz="6" w:space="0" w:color="auto"/>
            </w:tcBorders>
            <w:shd w:val="clear" w:color="auto" w:fill="FFFFFF"/>
          </w:tcPr>
          <w:p w14:paraId="6C97BE35" w14:textId="77777777" w:rsidR="008B1CDB" w:rsidRPr="006E0E20" w:rsidRDefault="008B1CDB" w:rsidP="006E0E20">
            <w:pPr>
              <w:keepNext/>
              <w:keepLines/>
              <w:overflowPunct w:val="0"/>
              <w:autoSpaceDE w:val="0"/>
              <w:autoSpaceDN w:val="0"/>
              <w:adjustRightInd w:val="0"/>
              <w:spacing w:before="120" w:after="120"/>
              <w:ind w:left="57" w:right="57"/>
              <w:jc w:val="center"/>
              <w:textAlignment w:val="baseline"/>
              <w:rPr>
                <w:rFonts w:ascii="Arial" w:hAnsi="Arial" w:cs="Arial"/>
                <w:sz w:val="18"/>
                <w:szCs w:val="18"/>
                <w:lang w:eastAsia="zh-CN"/>
              </w:rPr>
            </w:pPr>
          </w:p>
        </w:tc>
        <w:tc>
          <w:tcPr>
            <w:tcW w:w="1393" w:type="dxa"/>
            <w:tcBorders>
              <w:top w:val="single" w:sz="6" w:space="0" w:color="auto"/>
              <w:left w:val="single" w:sz="6" w:space="0" w:color="auto"/>
              <w:bottom w:val="single" w:sz="6" w:space="0" w:color="auto"/>
              <w:right w:val="single" w:sz="6" w:space="0" w:color="auto"/>
            </w:tcBorders>
            <w:shd w:val="clear" w:color="auto" w:fill="FFFFFF"/>
          </w:tcPr>
          <w:p w14:paraId="1468DA89" w14:textId="77777777" w:rsidR="008B1CDB" w:rsidRPr="006E0E20" w:rsidRDefault="008B1CDB" w:rsidP="006E0E20">
            <w:pPr>
              <w:keepNext/>
              <w:keepLines/>
              <w:overflowPunct w:val="0"/>
              <w:autoSpaceDE w:val="0"/>
              <w:autoSpaceDN w:val="0"/>
              <w:adjustRightInd w:val="0"/>
              <w:spacing w:before="120" w:after="120"/>
              <w:ind w:left="57" w:right="57"/>
              <w:jc w:val="center"/>
              <w:textAlignment w:val="baseline"/>
              <w:rPr>
                <w:rFonts w:ascii="Arial" w:hAnsi="Arial" w:cs="Arial"/>
                <w:sz w:val="18"/>
                <w:szCs w:val="18"/>
                <w:lang w:eastAsia="zh-CN"/>
              </w:rPr>
            </w:pPr>
          </w:p>
        </w:tc>
      </w:tr>
      <w:tr w:rsidR="008B1CDB" w:rsidRPr="006E0E20" w14:paraId="1B3BCDAD" w14:textId="77777777" w:rsidTr="002C5E89">
        <w:trPr>
          <w:cantSplit/>
          <w:jc w:val="center"/>
        </w:trPr>
        <w:tc>
          <w:tcPr>
            <w:tcW w:w="4790" w:type="dxa"/>
            <w:tcBorders>
              <w:top w:val="single" w:sz="6" w:space="0" w:color="auto"/>
              <w:left w:val="single" w:sz="6" w:space="0" w:color="auto"/>
              <w:bottom w:val="single" w:sz="6" w:space="0" w:color="auto"/>
              <w:right w:val="single" w:sz="6" w:space="0" w:color="auto"/>
            </w:tcBorders>
            <w:shd w:val="clear" w:color="auto" w:fill="FFFFFF"/>
            <w:vAlign w:val="center"/>
          </w:tcPr>
          <w:p w14:paraId="7E126ECF" w14:textId="77777777" w:rsidR="008B1CDB" w:rsidRPr="00BB53D9" w:rsidRDefault="008B1CDB" w:rsidP="006E0E20">
            <w:pPr>
              <w:keepNext/>
              <w:keepLines/>
              <w:overflowPunct w:val="0"/>
              <w:autoSpaceDE w:val="0"/>
              <w:autoSpaceDN w:val="0"/>
              <w:adjustRightInd w:val="0"/>
              <w:spacing w:before="120" w:after="120"/>
              <w:ind w:left="57" w:right="57"/>
              <w:textAlignment w:val="baseline"/>
              <w:rPr>
                <w:rFonts w:ascii="Arial" w:hAnsi="Arial" w:cs="Arial"/>
                <w:sz w:val="18"/>
                <w:szCs w:val="18"/>
                <w:lang w:eastAsia="en-GB"/>
              </w:rPr>
            </w:pPr>
            <w:r w:rsidRPr="00BB53D9">
              <w:rPr>
                <w:rFonts w:ascii="Arial" w:hAnsi="Arial" w:cs="Arial"/>
                <w:sz w:val="18"/>
                <w:szCs w:val="18"/>
                <w:lang w:eastAsia="en-GB"/>
              </w:rPr>
              <w:t>(5) Occupied channel bandwidth (Hz)</w:t>
            </w:r>
          </w:p>
        </w:tc>
        <w:tc>
          <w:tcPr>
            <w:tcW w:w="1447" w:type="dxa"/>
            <w:tcBorders>
              <w:top w:val="single" w:sz="6" w:space="0" w:color="auto"/>
              <w:left w:val="single" w:sz="6" w:space="0" w:color="auto"/>
              <w:bottom w:val="single" w:sz="6" w:space="0" w:color="auto"/>
              <w:right w:val="single" w:sz="6" w:space="0" w:color="auto"/>
            </w:tcBorders>
            <w:shd w:val="clear" w:color="auto" w:fill="FFFFFF"/>
          </w:tcPr>
          <w:p w14:paraId="2431F483" w14:textId="77777777" w:rsidR="008B1CDB" w:rsidRPr="00C74CC5" w:rsidRDefault="008B1CDB" w:rsidP="006E0E20">
            <w:pPr>
              <w:keepNext/>
              <w:keepLines/>
              <w:overflowPunct w:val="0"/>
              <w:autoSpaceDE w:val="0"/>
              <w:autoSpaceDN w:val="0"/>
              <w:adjustRightInd w:val="0"/>
              <w:spacing w:before="120" w:after="120"/>
              <w:ind w:left="57" w:right="57"/>
              <w:jc w:val="center"/>
              <w:textAlignment w:val="baseline"/>
              <w:rPr>
                <w:rFonts w:ascii="Arial" w:hAnsi="Arial" w:cs="Arial"/>
                <w:sz w:val="18"/>
                <w:szCs w:val="18"/>
                <w:lang w:eastAsia="zh-CN"/>
              </w:rPr>
            </w:pPr>
          </w:p>
        </w:tc>
        <w:tc>
          <w:tcPr>
            <w:tcW w:w="1393" w:type="dxa"/>
            <w:tcBorders>
              <w:top w:val="single" w:sz="6" w:space="0" w:color="auto"/>
              <w:left w:val="single" w:sz="6" w:space="0" w:color="auto"/>
              <w:bottom w:val="single" w:sz="6" w:space="0" w:color="auto"/>
              <w:right w:val="single" w:sz="6" w:space="0" w:color="auto"/>
            </w:tcBorders>
            <w:shd w:val="clear" w:color="auto" w:fill="FFFFFF"/>
          </w:tcPr>
          <w:p w14:paraId="2B7DFC10" w14:textId="77777777" w:rsidR="008B1CDB" w:rsidRPr="00600F5A" w:rsidRDefault="008B1CDB" w:rsidP="006E0E20">
            <w:pPr>
              <w:keepNext/>
              <w:keepLines/>
              <w:overflowPunct w:val="0"/>
              <w:autoSpaceDE w:val="0"/>
              <w:autoSpaceDN w:val="0"/>
              <w:adjustRightInd w:val="0"/>
              <w:spacing w:before="120" w:after="120"/>
              <w:ind w:left="57" w:right="57"/>
              <w:jc w:val="center"/>
              <w:textAlignment w:val="baseline"/>
              <w:rPr>
                <w:rFonts w:ascii="Arial" w:hAnsi="Arial" w:cs="Arial"/>
                <w:sz w:val="18"/>
                <w:szCs w:val="18"/>
                <w:lang w:eastAsia="zh-CN"/>
              </w:rPr>
            </w:pPr>
          </w:p>
        </w:tc>
      </w:tr>
      <w:tr w:rsidR="008B1CDB" w:rsidRPr="006E0E20" w14:paraId="72913115" w14:textId="77777777" w:rsidTr="002C5E89">
        <w:trPr>
          <w:cantSplit/>
          <w:jc w:val="center"/>
        </w:trPr>
        <w:tc>
          <w:tcPr>
            <w:tcW w:w="4790" w:type="dxa"/>
            <w:tcBorders>
              <w:top w:val="single" w:sz="6" w:space="0" w:color="auto"/>
              <w:left w:val="single" w:sz="6" w:space="0" w:color="auto"/>
              <w:bottom w:val="single" w:sz="6" w:space="0" w:color="auto"/>
              <w:right w:val="single" w:sz="6" w:space="0" w:color="auto"/>
            </w:tcBorders>
            <w:shd w:val="clear" w:color="auto" w:fill="FFFFFF"/>
            <w:vAlign w:val="center"/>
          </w:tcPr>
          <w:p w14:paraId="604E33D9" w14:textId="77777777" w:rsidR="008B1CDB" w:rsidRPr="00BB53D9" w:rsidRDefault="008B1CDB" w:rsidP="006E0E20">
            <w:pPr>
              <w:keepNext/>
              <w:keepLines/>
              <w:overflowPunct w:val="0"/>
              <w:autoSpaceDE w:val="0"/>
              <w:autoSpaceDN w:val="0"/>
              <w:adjustRightInd w:val="0"/>
              <w:spacing w:before="120" w:after="120"/>
              <w:ind w:left="57" w:right="57"/>
              <w:textAlignment w:val="baseline"/>
              <w:rPr>
                <w:rFonts w:ascii="Arial" w:hAnsi="Arial" w:cs="Arial"/>
                <w:sz w:val="18"/>
                <w:szCs w:val="18"/>
                <w:lang w:val="fr-FR" w:eastAsia="zh-CN"/>
              </w:rPr>
            </w:pPr>
            <w:r w:rsidRPr="00BB53D9">
              <w:rPr>
                <w:rFonts w:ascii="Arial" w:hAnsi="Arial" w:cs="Arial"/>
                <w:sz w:val="18"/>
                <w:szCs w:val="18"/>
                <w:lang w:val="fr-FR" w:eastAsia="en-GB"/>
              </w:rPr>
              <w:t>(6) Effective noise power</w:t>
            </w:r>
          </w:p>
          <w:p w14:paraId="3327E90B" w14:textId="77777777" w:rsidR="008B1CDB" w:rsidRPr="00C74CC5" w:rsidRDefault="008B1CDB" w:rsidP="006E0E20">
            <w:pPr>
              <w:keepNext/>
              <w:keepLines/>
              <w:overflowPunct w:val="0"/>
              <w:autoSpaceDE w:val="0"/>
              <w:autoSpaceDN w:val="0"/>
              <w:adjustRightInd w:val="0"/>
              <w:spacing w:before="120" w:after="120"/>
              <w:ind w:left="57" w:right="57"/>
              <w:textAlignment w:val="baseline"/>
              <w:rPr>
                <w:rFonts w:ascii="Arial" w:hAnsi="Arial" w:cs="Arial"/>
                <w:sz w:val="18"/>
                <w:szCs w:val="18"/>
                <w:lang w:val="fr-FR" w:eastAsia="en-GB"/>
              </w:rPr>
            </w:pPr>
            <w:r w:rsidRPr="00C74CC5">
              <w:rPr>
                <w:rFonts w:ascii="Arial" w:hAnsi="Arial" w:cs="Arial"/>
                <w:sz w:val="18"/>
                <w:szCs w:val="18"/>
                <w:lang w:val="fr-FR" w:eastAsia="en-GB"/>
              </w:rPr>
              <w:t xml:space="preserve">= (2) + (3) + (4) + 10 </w:t>
            </w:r>
            <w:r w:rsidR="00852C17" w:rsidRPr="00C74CC5">
              <w:rPr>
                <w:rFonts w:ascii="Arial" w:hAnsi="Arial" w:cs="Arial"/>
                <w:sz w:val="18"/>
                <w:szCs w:val="18"/>
                <w:lang w:val="fr-FR" w:eastAsia="en-GB"/>
              </w:rPr>
              <w:t>log (</w:t>
            </w:r>
            <w:r w:rsidRPr="00C74CC5">
              <w:rPr>
                <w:rFonts w:ascii="Arial" w:hAnsi="Arial" w:cs="Arial"/>
                <w:sz w:val="18"/>
                <w:szCs w:val="18"/>
                <w:lang w:val="fr-FR" w:eastAsia="zh-CN"/>
              </w:rPr>
              <w:t>(5)</w:t>
            </w:r>
            <w:r w:rsidRPr="00C74CC5">
              <w:rPr>
                <w:rFonts w:ascii="Arial" w:hAnsi="Arial" w:cs="Arial"/>
                <w:sz w:val="18"/>
                <w:szCs w:val="18"/>
                <w:lang w:val="fr-FR" w:eastAsia="en-GB"/>
              </w:rPr>
              <w:t>)  (dBm)</w:t>
            </w:r>
          </w:p>
        </w:tc>
        <w:tc>
          <w:tcPr>
            <w:tcW w:w="1447" w:type="dxa"/>
            <w:tcBorders>
              <w:top w:val="single" w:sz="6" w:space="0" w:color="auto"/>
              <w:left w:val="single" w:sz="6" w:space="0" w:color="auto"/>
              <w:bottom w:val="single" w:sz="6" w:space="0" w:color="auto"/>
              <w:right w:val="single" w:sz="6" w:space="0" w:color="auto"/>
            </w:tcBorders>
            <w:shd w:val="clear" w:color="auto" w:fill="FFFFFF"/>
          </w:tcPr>
          <w:p w14:paraId="1D242357" w14:textId="77777777" w:rsidR="008B1CDB" w:rsidRPr="00600F5A" w:rsidRDefault="008B1CDB" w:rsidP="006E0E20">
            <w:pPr>
              <w:keepNext/>
              <w:keepLines/>
              <w:overflowPunct w:val="0"/>
              <w:autoSpaceDE w:val="0"/>
              <w:autoSpaceDN w:val="0"/>
              <w:adjustRightInd w:val="0"/>
              <w:spacing w:before="120" w:after="120"/>
              <w:ind w:left="57" w:right="57"/>
              <w:jc w:val="center"/>
              <w:textAlignment w:val="baseline"/>
              <w:rPr>
                <w:rFonts w:ascii="Arial" w:hAnsi="Arial" w:cs="Arial"/>
                <w:sz w:val="18"/>
                <w:szCs w:val="18"/>
                <w:lang w:val="fr-FR" w:eastAsia="zh-CN"/>
              </w:rPr>
            </w:pPr>
          </w:p>
        </w:tc>
        <w:tc>
          <w:tcPr>
            <w:tcW w:w="1393" w:type="dxa"/>
            <w:tcBorders>
              <w:top w:val="single" w:sz="6" w:space="0" w:color="auto"/>
              <w:left w:val="single" w:sz="6" w:space="0" w:color="auto"/>
              <w:bottom w:val="single" w:sz="6" w:space="0" w:color="auto"/>
              <w:right w:val="single" w:sz="6" w:space="0" w:color="auto"/>
            </w:tcBorders>
            <w:shd w:val="clear" w:color="auto" w:fill="FFFFFF"/>
          </w:tcPr>
          <w:p w14:paraId="0E6C7A01" w14:textId="77777777" w:rsidR="008B1CDB" w:rsidRPr="00380BA9" w:rsidRDefault="008B1CDB" w:rsidP="006E0E20">
            <w:pPr>
              <w:keepNext/>
              <w:keepLines/>
              <w:overflowPunct w:val="0"/>
              <w:autoSpaceDE w:val="0"/>
              <w:autoSpaceDN w:val="0"/>
              <w:adjustRightInd w:val="0"/>
              <w:spacing w:before="120" w:after="120"/>
              <w:ind w:left="57" w:right="57"/>
              <w:jc w:val="center"/>
              <w:textAlignment w:val="baseline"/>
              <w:rPr>
                <w:rFonts w:ascii="Arial" w:hAnsi="Arial" w:cs="Arial"/>
                <w:sz w:val="18"/>
                <w:szCs w:val="18"/>
                <w:lang w:val="fr-FR" w:eastAsia="zh-CN"/>
              </w:rPr>
            </w:pPr>
          </w:p>
        </w:tc>
      </w:tr>
      <w:tr w:rsidR="008B1CDB" w:rsidRPr="006E0E20" w14:paraId="6FD77E0D" w14:textId="77777777" w:rsidTr="002C5E89">
        <w:trPr>
          <w:cantSplit/>
          <w:jc w:val="center"/>
        </w:trPr>
        <w:tc>
          <w:tcPr>
            <w:tcW w:w="4790" w:type="dxa"/>
            <w:tcBorders>
              <w:top w:val="single" w:sz="6" w:space="0" w:color="auto"/>
              <w:left w:val="single" w:sz="6" w:space="0" w:color="auto"/>
              <w:bottom w:val="single" w:sz="6" w:space="0" w:color="auto"/>
              <w:right w:val="single" w:sz="6" w:space="0" w:color="auto"/>
            </w:tcBorders>
            <w:shd w:val="clear" w:color="auto" w:fill="FFFFFF"/>
            <w:vAlign w:val="center"/>
          </w:tcPr>
          <w:p w14:paraId="4714DFB9" w14:textId="77777777" w:rsidR="008B1CDB" w:rsidRPr="00BB53D9" w:rsidRDefault="008B1CDB" w:rsidP="006E0E20">
            <w:pPr>
              <w:keepNext/>
              <w:keepLines/>
              <w:overflowPunct w:val="0"/>
              <w:autoSpaceDE w:val="0"/>
              <w:autoSpaceDN w:val="0"/>
              <w:adjustRightInd w:val="0"/>
              <w:spacing w:before="120" w:after="120"/>
              <w:ind w:left="57" w:right="57"/>
              <w:textAlignment w:val="baseline"/>
              <w:rPr>
                <w:rFonts w:ascii="Arial" w:hAnsi="Arial" w:cs="Arial"/>
                <w:sz w:val="18"/>
                <w:szCs w:val="18"/>
                <w:lang w:eastAsia="en-GB"/>
              </w:rPr>
            </w:pPr>
            <w:r w:rsidRPr="00BB53D9">
              <w:rPr>
                <w:rFonts w:ascii="Arial" w:hAnsi="Arial" w:cs="Arial"/>
                <w:sz w:val="18"/>
                <w:szCs w:val="18"/>
                <w:lang w:eastAsia="en-GB"/>
              </w:rPr>
              <w:t>(7) Required SINR (dB)</w:t>
            </w:r>
          </w:p>
        </w:tc>
        <w:tc>
          <w:tcPr>
            <w:tcW w:w="1447" w:type="dxa"/>
            <w:tcBorders>
              <w:top w:val="single" w:sz="6" w:space="0" w:color="auto"/>
              <w:left w:val="single" w:sz="6" w:space="0" w:color="auto"/>
              <w:bottom w:val="single" w:sz="6" w:space="0" w:color="auto"/>
              <w:right w:val="single" w:sz="6" w:space="0" w:color="auto"/>
            </w:tcBorders>
            <w:shd w:val="clear" w:color="auto" w:fill="FFFFFF"/>
          </w:tcPr>
          <w:p w14:paraId="06D7A808" w14:textId="77777777" w:rsidR="008B1CDB" w:rsidRPr="00C74CC5" w:rsidRDefault="008B1CDB" w:rsidP="006E0E20">
            <w:pPr>
              <w:keepNext/>
              <w:keepLines/>
              <w:overflowPunct w:val="0"/>
              <w:autoSpaceDE w:val="0"/>
              <w:autoSpaceDN w:val="0"/>
              <w:adjustRightInd w:val="0"/>
              <w:spacing w:before="120" w:after="120"/>
              <w:ind w:left="57" w:right="57"/>
              <w:jc w:val="center"/>
              <w:textAlignment w:val="baseline"/>
              <w:rPr>
                <w:rFonts w:ascii="Arial" w:hAnsi="Arial" w:cs="Arial"/>
                <w:sz w:val="18"/>
                <w:szCs w:val="18"/>
                <w:lang w:eastAsia="zh-CN"/>
              </w:rPr>
            </w:pPr>
          </w:p>
        </w:tc>
        <w:tc>
          <w:tcPr>
            <w:tcW w:w="1393" w:type="dxa"/>
            <w:tcBorders>
              <w:top w:val="single" w:sz="6" w:space="0" w:color="auto"/>
              <w:left w:val="single" w:sz="6" w:space="0" w:color="auto"/>
              <w:bottom w:val="single" w:sz="6" w:space="0" w:color="auto"/>
              <w:right w:val="single" w:sz="6" w:space="0" w:color="auto"/>
            </w:tcBorders>
            <w:shd w:val="clear" w:color="auto" w:fill="FFFFFF"/>
          </w:tcPr>
          <w:p w14:paraId="1A55FCFF" w14:textId="77777777" w:rsidR="008B1CDB" w:rsidRPr="00600F5A" w:rsidRDefault="008B1CDB" w:rsidP="006E0E20">
            <w:pPr>
              <w:keepNext/>
              <w:keepLines/>
              <w:overflowPunct w:val="0"/>
              <w:autoSpaceDE w:val="0"/>
              <w:autoSpaceDN w:val="0"/>
              <w:adjustRightInd w:val="0"/>
              <w:spacing w:before="120" w:after="120"/>
              <w:ind w:left="57" w:right="57"/>
              <w:jc w:val="center"/>
              <w:textAlignment w:val="baseline"/>
              <w:rPr>
                <w:rFonts w:ascii="Arial" w:hAnsi="Arial" w:cs="Arial"/>
                <w:sz w:val="18"/>
                <w:szCs w:val="18"/>
                <w:lang w:eastAsia="zh-CN"/>
              </w:rPr>
            </w:pPr>
          </w:p>
        </w:tc>
      </w:tr>
      <w:tr w:rsidR="008B1CDB" w:rsidRPr="006E0E20" w14:paraId="687A947C" w14:textId="77777777" w:rsidTr="002C5E89">
        <w:trPr>
          <w:cantSplit/>
          <w:jc w:val="center"/>
        </w:trPr>
        <w:tc>
          <w:tcPr>
            <w:tcW w:w="4790" w:type="dxa"/>
            <w:tcBorders>
              <w:top w:val="single" w:sz="6" w:space="0" w:color="auto"/>
              <w:left w:val="single" w:sz="6" w:space="0" w:color="auto"/>
              <w:bottom w:val="single" w:sz="6" w:space="0" w:color="auto"/>
              <w:right w:val="single" w:sz="6" w:space="0" w:color="auto"/>
            </w:tcBorders>
            <w:shd w:val="clear" w:color="auto" w:fill="FFFFFF"/>
            <w:vAlign w:val="center"/>
          </w:tcPr>
          <w:p w14:paraId="390BBA80" w14:textId="77777777" w:rsidR="008B1CDB" w:rsidRPr="00BB53D9" w:rsidRDefault="008B1CDB" w:rsidP="006E0E20">
            <w:pPr>
              <w:keepNext/>
              <w:keepLines/>
              <w:overflowPunct w:val="0"/>
              <w:autoSpaceDE w:val="0"/>
              <w:autoSpaceDN w:val="0"/>
              <w:adjustRightInd w:val="0"/>
              <w:spacing w:before="120" w:after="120"/>
              <w:ind w:left="57" w:right="57"/>
              <w:textAlignment w:val="baseline"/>
              <w:rPr>
                <w:rFonts w:ascii="Arial" w:hAnsi="Arial" w:cs="Arial"/>
                <w:bCs/>
                <w:sz w:val="18"/>
                <w:szCs w:val="18"/>
                <w:lang w:eastAsia="en-GB"/>
              </w:rPr>
            </w:pPr>
            <w:r w:rsidRPr="00BB53D9">
              <w:rPr>
                <w:rFonts w:ascii="Arial" w:hAnsi="Arial" w:cs="Arial"/>
                <w:bCs/>
                <w:sz w:val="18"/>
                <w:szCs w:val="18"/>
                <w:lang w:eastAsia="en-GB"/>
              </w:rPr>
              <w:t>(</w:t>
            </w:r>
            <w:r w:rsidRPr="00BB53D9">
              <w:rPr>
                <w:rFonts w:ascii="Arial" w:hAnsi="Arial" w:cs="Arial"/>
                <w:bCs/>
                <w:sz w:val="18"/>
                <w:szCs w:val="18"/>
                <w:lang w:eastAsia="zh-CN"/>
              </w:rPr>
              <w:t>8</w:t>
            </w:r>
            <w:r w:rsidRPr="00BB53D9">
              <w:rPr>
                <w:rFonts w:ascii="Arial" w:hAnsi="Arial" w:cs="Arial"/>
                <w:bCs/>
                <w:sz w:val="18"/>
                <w:szCs w:val="18"/>
                <w:lang w:eastAsia="en-GB"/>
              </w:rPr>
              <w:t>) Receiver sensitivity = (6) + (7) (dBm)</w:t>
            </w:r>
          </w:p>
        </w:tc>
        <w:tc>
          <w:tcPr>
            <w:tcW w:w="1447" w:type="dxa"/>
            <w:tcBorders>
              <w:top w:val="single" w:sz="6" w:space="0" w:color="auto"/>
              <w:left w:val="single" w:sz="6" w:space="0" w:color="auto"/>
              <w:bottom w:val="single" w:sz="6" w:space="0" w:color="auto"/>
              <w:right w:val="single" w:sz="6" w:space="0" w:color="auto"/>
            </w:tcBorders>
            <w:shd w:val="clear" w:color="auto" w:fill="FFFFFF"/>
          </w:tcPr>
          <w:p w14:paraId="11FE8B0F" w14:textId="77777777" w:rsidR="008B1CDB" w:rsidRPr="00C74CC5" w:rsidRDefault="008B1CDB" w:rsidP="006E0E20">
            <w:pPr>
              <w:keepNext/>
              <w:keepLines/>
              <w:overflowPunct w:val="0"/>
              <w:autoSpaceDE w:val="0"/>
              <w:autoSpaceDN w:val="0"/>
              <w:adjustRightInd w:val="0"/>
              <w:spacing w:before="120" w:after="120"/>
              <w:ind w:left="57" w:right="57"/>
              <w:jc w:val="center"/>
              <w:textAlignment w:val="baseline"/>
              <w:rPr>
                <w:rFonts w:ascii="Arial" w:hAnsi="Arial" w:cs="Arial"/>
                <w:bCs/>
                <w:sz w:val="18"/>
                <w:szCs w:val="18"/>
                <w:lang w:eastAsia="zh-CN"/>
              </w:rPr>
            </w:pPr>
          </w:p>
        </w:tc>
        <w:tc>
          <w:tcPr>
            <w:tcW w:w="1393" w:type="dxa"/>
            <w:tcBorders>
              <w:top w:val="single" w:sz="6" w:space="0" w:color="auto"/>
              <w:left w:val="single" w:sz="6" w:space="0" w:color="auto"/>
              <w:bottom w:val="single" w:sz="6" w:space="0" w:color="auto"/>
              <w:right w:val="single" w:sz="6" w:space="0" w:color="auto"/>
            </w:tcBorders>
            <w:shd w:val="clear" w:color="auto" w:fill="FFFFFF"/>
          </w:tcPr>
          <w:p w14:paraId="6D2967A8" w14:textId="77777777" w:rsidR="008B1CDB" w:rsidRPr="00600F5A" w:rsidRDefault="008B1CDB" w:rsidP="006E0E20">
            <w:pPr>
              <w:keepNext/>
              <w:keepLines/>
              <w:overflowPunct w:val="0"/>
              <w:autoSpaceDE w:val="0"/>
              <w:autoSpaceDN w:val="0"/>
              <w:adjustRightInd w:val="0"/>
              <w:spacing w:before="120" w:after="120"/>
              <w:ind w:left="57" w:right="57"/>
              <w:jc w:val="center"/>
              <w:textAlignment w:val="baseline"/>
              <w:rPr>
                <w:rFonts w:ascii="Arial" w:hAnsi="Arial" w:cs="Arial"/>
                <w:sz w:val="18"/>
                <w:szCs w:val="18"/>
                <w:lang w:eastAsia="zh-CN"/>
              </w:rPr>
            </w:pPr>
          </w:p>
        </w:tc>
      </w:tr>
      <w:tr w:rsidR="008B1CDB" w:rsidRPr="006E0E20" w14:paraId="3D0CFB70" w14:textId="77777777" w:rsidTr="002C5E89">
        <w:trPr>
          <w:cantSplit/>
          <w:jc w:val="center"/>
        </w:trPr>
        <w:tc>
          <w:tcPr>
            <w:tcW w:w="4790" w:type="dxa"/>
            <w:tcBorders>
              <w:top w:val="single" w:sz="6" w:space="0" w:color="auto"/>
              <w:left w:val="single" w:sz="6" w:space="0" w:color="auto"/>
              <w:bottom w:val="single" w:sz="6" w:space="0" w:color="auto"/>
              <w:right w:val="single" w:sz="6" w:space="0" w:color="auto"/>
            </w:tcBorders>
            <w:shd w:val="clear" w:color="auto" w:fill="FFFFFF"/>
            <w:vAlign w:val="center"/>
          </w:tcPr>
          <w:p w14:paraId="419F4E03" w14:textId="77777777" w:rsidR="008B1CDB" w:rsidRPr="00BB53D9" w:rsidRDefault="008B1CDB" w:rsidP="006E0E20">
            <w:pPr>
              <w:keepNext/>
              <w:keepLines/>
              <w:overflowPunct w:val="0"/>
              <w:autoSpaceDE w:val="0"/>
              <w:autoSpaceDN w:val="0"/>
              <w:adjustRightInd w:val="0"/>
              <w:spacing w:before="120" w:after="120"/>
              <w:ind w:left="57" w:right="57"/>
              <w:textAlignment w:val="baseline"/>
              <w:rPr>
                <w:rFonts w:ascii="Arial" w:hAnsi="Arial" w:cs="Arial"/>
                <w:bCs/>
                <w:sz w:val="18"/>
                <w:szCs w:val="18"/>
                <w:lang w:eastAsia="en-GB"/>
              </w:rPr>
            </w:pPr>
            <w:r w:rsidRPr="00BB53D9">
              <w:rPr>
                <w:rFonts w:ascii="Arial" w:hAnsi="Arial" w:cs="Arial"/>
                <w:bCs/>
                <w:sz w:val="18"/>
                <w:szCs w:val="18"/>
                <w:lang w:eastAsia="en-GB"/>
              </w:rPr>
              <w:t>(</w:t>
            </w:r>
            <w:r w:rsidRPr="00BB53D9">
              <w:rPr>
                <w:rFonts w:ascii="Arial" w:hAnsi="Arial" w:cs="Arial"/>
                <w:bCs/>
                <w:sz w:val="18"/>
                <w:szCs w:val="18"/>
                <w:lang w:eastAsia="zh-CN"/>
              </w:rPr>
              <w:t>9</w:t>
            </w:r>
            <w:r w:rsidRPr="00BB53D9">
              <w:rPr>
                <w:rFonts w:ascii="Arial" w:hAnsi="Arial" w:cs="Arial"/>
                <w:bCs/>
                <w:sz w:val="18"/>
                <w:szCs w:val="18"/>
                <w:lang w:eastAsia="en-GB"/>
              </w:rPr>
              <w:t>)</w:t>
            </w:r>
            <w:r w:rsidRPr="00BB53D9">
              <w:rPr>
                <w:rFonts w:ascii="Arial" w:hAnsi="Arial" w:cs="Arial"/>
                <w:bCs/>
                <w:sz w:val="18"/>
                <w:szCs w:val="18"/>
                <w:lang w:eastAsia="zh-CN"/>
              </w:rPr>
              <w:t xml:space="preserve"> Rx processing gain</w:t>
            </w:r>
          </w:p>
        </w:tc>
        <w:tc>
          <w:tcPr>
            <w:tcW w:w="1447" w:type="dxa"/>
            <w:tcBorders>
              <w:top w:val="single" w:sz="6" w:space="0" w:color="auto"/>
              <w:left w:val="single" w:sz="6" w:space="0" w:color="auto"/>
              <w:bottom w:val="single" w:sz="6" w:space="0" w:color="auto"/>
              <w:right w:val="single" w:sz="6" w:space="0" w:color="auto"/>
            </w:tcBorders>
            <w:shd w:val="clear" w:color="auto" w:fill="FFFFFF"/>
          </w:tcPr>
          <w:p w14:paraId="17809153" w14:textId="77777777" w:rsidR="008B1CDB" w:rsidRPr="00C74CC5" w:rsidRDefault="008B1CDB" w:rsidP="006E0E20">
            <w:pPr>
              <w:keepNext/>
              <w:keepLines/>
              <w:overflowPunct w:val="0"/>
              <w:autoSpaceDE w:val="0"/>
              <w:autoSpaceDN w:val="0"/>
              <w:adjustRightInd w:val="0"/>
              <w:spacing w:before="120" w:after="120"/>
              <w:ind w:left="57" w:right="57"/>
              <w:jc w:val="center"/>
              <w:textAlignment w:val="baseline"/>
              <w:rPr>
                <w:rFonts w:ascii="Arial" w:hAnsi="Arial" w:cs="Arial"/>
                <w:sz w:val="18"/>
                <w:szCs w:val="18"/>
                <w:lang w:eastAsia="zh-CN"/>
              </w:rPr>
            </w:pPr>
          </w:p>
        </w:tc>
        <w:tc>
          <w:tcPr>
            <w:tcW w:w="1393" w:type="dxa"/>
            <w:tcBorders>
              <w:top w:val="single" w:sz="6" w:space="0" w:color="auto"/>
              <w:left w:val="single" w:sz="6" w:space="0" w:color="auto"/>
              <w:bottom w:val="single" w:sz="6" w:space="0" w:color="auto"/>
              <w:right w:val="single" w:sz="6" w:space="0" w:color="auto"/>
            </w:tcBorders>
            <w:shd w:val="clear" w:color="auto" w:fill="FFFFFF"/>
          </w:tcPr>
          <w:p w14:paraId="3A53D486" w14:textId="77777777" w:rsidR="008B1CDB" w:rsidRPr="00600F5A" w:rsidRDefault="008B1CDB" w:rsidP="006E0E20">
            <w:pPr>
              <w:keepNext/>
              <w:keepLines/>
              <w:overflowPunct w:val="0"/>
              <w:autoSpaceDE w:val="0"/>
              <w:autoSpaceDN w:val="0"/>
              <w:adjustRightInd w:val="0"/>
              <w:spacing w:before="120" w:after="120"/>
              <w:ind w:left="57" w:right="57"/>
              <w:jc w:val="center"/>
              <w:textAlignment w:val="baseline"/>
              <w:rPr>
                <w:rFonts w:ascii="Arial" w:hAnsi="Arial" w:cs="Arial"/>
                <w:sz w:val="18"/>
                <w:szCs w:val="18"/>
                <w:lang w:eastAsia="zh-CN"/>
              </w:rPr>
            </w:pPr>
          </w:p>
        </w:tc>
      </w:tr>
      <w:tr w:rsidR="008B1CDB" w:rsidRPr="006E0E20" w14:paraId="4D5DED31" w14:textId="77777777" w:rsidTr="002C5E89">
        <w:trPr>
          <w:cantSplit/>
          <w:jc w:val="center"/>
        </w:trPr>
        <w:tc>
          <w:tcPr>
            <w:tcW w:w="4790" w:type="dxa"/>
            <w:tcBorders>
              <w:top w:val="single" w:sz="6" w:space="0" w:color="auto"/>
              <w:left w:val="single" w:sz="6" w:space="0" w:color="auto"/>
              <w:bottom w:val="single" w:sz="6" w:space="0" w:color="auto"/>
              <w:right w:val="single" w:sz="6" w:space="0" w:color="auto"/>
            </w:tcBorders>
            <w:shd w:val="clear" w:color="auto" w:fill="FFFFFF"/>
            <w:vAlign w:val="center"/>
          </w:tcPr>
          <w:p w14:paraId="3616BA99" w14:textId="77777777" w:rsidR="008B1CDB" w:rsidRPr="00BB53D9" w:rsidRDefault="008B1CDB" w:rsidP="006E0E20">
            <w:pPr>
              <w:keepNext/>
              <w:keepLines/>
              <w:overflowPunct w:val="0"/>
              <w:autoSpaceDE w:val="0"/>
              <w:autoSpaceDN w:val="0"/>
              <w:adjustRightInd w:val="0"/>
              <w:spacing w:before="120" w:after="120"/>
              <w:ind w:left="57" w:right="57"/>
              <w:textAlignment w:val="baseline"/>
              <w:rPr>
                <w:rFonts w:ascii="Arial" w:hAnsi="Arial" w:cs="Arial"/>
                <w:sz w:val="18"/>
                <w:szCs w:val="18"/>
                <w:lang w:eastAsia="en-GB"/>
              </w:rPr>
            </w:pPr>
            <w:r w:rsidRPr="00BB53D9">
              <w:rPr>
                <w:rFonts w:ascii="Arial" w:hAnsi="Arial" w:cs="Arial"/>
                <w:bCs/>
                <w:sz w:val="18"/>
                <w:szCs w:val="18"/>
                <w:lang w:eastAsia="en-GB"/>
              </w:rPr>
              <w:t xml:space="preserve">(10) MCL </w:t>
            </w:r>
            <w:r w:rsidRPr="00BB53D9">
              <w:rPr>
                <w:rFonts w:ascii="Arial" w:hAnsi="Arial" w:cs="Arial"/>
                <w:sz w:val="18"/>
                <w:szCs w:val="18"/>
                <w:lang w:eastAsia="en-GB"/>
              </w:rPr>
              <w:t xml:space="preserve"> = (1) </w:t>
            </w:r>
            <w:r w:rsidRPr="00BB53D9">
              <w:rPr>
                <w:rFonts w:ascii="Arial" w:hAnsi="Arial" w:cs="Arial"/>
                <w:sz w:val="18"/>
                <w:szCs w:val="18"/>
                <w:lang w:eastAsia="en-GB"/>
              </w:rPr>
              <w:sym w:font="Symbol" w:char="F02D"/>
            </w:r>
            <w:r w:rsidRPr="00BB53D9">
              <w:rPr>
                <w:rFonts w:ascii="Arial" w:hAnsi="Arial" w:cs="Arial"/>
                <w:sz w:val="18"/>
                <w:szCs w:val="18"/>
                <w:lang w:eastAsia="zh-CN"/>
              </w:rPr>
              <w:t>(8) +</w:t>
            </w:r>
            <w:r w:rsidRPr="00BB53D9">
              <w:rPr>
                <w:rFonts w:ascii="Arial" w:hAnsi="Arial" w:cs="Arial"/>
                <w:sz w:val="18"/>
                <w:szCs w:val="18"/>
                <w:lang w:eastAsia="en-GB"/>
              </w:rPr>
              <w:t xml:space="preserve"> (</w:t>
            </w:r>
            <w:r w:rsidRPr="00BB53D9">
              <w:rPr>
                <w:rFonts w:ascii="Arial" w:hAnsi="Arial" w:cs="Arial"/>
                <w:sz w:val="18"/>
                <w:szCs w:val="18"/>
                <w:lang w:eastAsia="zh-CN"/>
              </w:rPr>
              <w:t>9</w:t>
            </w:r>
            <w:r w:rsidRPr="00BB53D9">
              <w:rPr>
                <w:rFonts w:ascii="Arial" w:hAnsi="Arial" w:cs="Arial"/>
                <w:sz w:val="18"/>
                <w:szCs w:val="18"/>
                <w:lang w:eastAsia="en-GB"/>
              </w:rPr>
              <w:t>) (dB)</w:t>
            </w:r>
          </w:p>
        </w:tc>
        <w:tc>
          <w:tcPr>
            <w:tcW w:w="1447" w:type="dxa"/>
            <w:tcBorders>
              <w:top w:val="single" w:sz="6" w:space="0" w:color="auto"/>
              <w:left w:val="single" w:sz="6" w:space="0" w:color="auto"/>
              <w:bottom w:val="single" w:sz="6" w:space="0" w:color="auto"/>
              <w:right w:val="single" w:sz="6" w:space="0" w:color="auto"/>
            </w:tcBorders>
            <w:shd w:val="clear" w:color="auto" w:fill="FFFFFF"/>
          </w:tcPr>
          <w:p w14:paraId="2101614A" w14:textId="77777777" w:rsidR="008B1CDB" w:rsidRPr="00C74CC5" w:rsidRDefault="008B1CDB" w:rsidP="006E0E20">
            <w:pPr>
              <w:keepNext/>
              <w:keepLines/>
              <w:overflowPunct w:val="0"/>
              <w:autoSpaceDE w:val="0"/>
              <w:autoSpaceDN w:val="0"/>
              <w:adjustRightInd w:val="0"/>
              <w:spacing w:before="120" w:after="120"/>
              <w:ind w:left="57" w:right="57"/>
              <w:jc w:val="center"/>
              <w:textAlignment w:val="baseline"/>
              <w:rPr>
                <w:rFonts w:ascii="Arial" w:hAnsi="Arial" w:cs="Arial"/>
                <w:sz w:val="18"/>
                <w:szCs w:val="18"/>
                <w:lang w:eastAsia="zh-CN"/>
              </w:rPr>
            </w:pPr>
          </w:p>
        </w:tc>
        <w:tc>
          <w:tcPr>
            <w:tcW w:w="1393" w:type="dxa"/>
            <w:tcBorders>
              <w:top w:val="single" w:sz="6" w:space="0" w:color="auto"/>
              <w:left w:val="single" w:sz="6" w:space="0" w:color="auto"/>
              <w:bottom w:val="single" w:sz="6" w:space="0" w:color="auto"/>
              <w:right w:val="single" w:sz="6" w:space="0" w:color="auto"/>
            </w:tcBorders>
            <w:shd w:val="clear" w:color="auto" w:fill="FFFFFF"/>
          </w:tcPr>
          <w:p w14:paraId="4CFE2854" w14:textId="77777777" w:rsidR="008B1CDB" w:rsidRPr="00600F5A" w:rsidRDefault="008B1CDB" w:rsidP="006E0E20">
            <w:pPr>
              <w:keepNext/>
              <w:keepLines/>
              <w:overflowPunct w:val="0"/>
              <w:autoSpaceDE w:val="0"/>
              <w:autoSpaceDN w:val="0"/>
              <w:adjustRightInd w:val="0"/>
              <w:spacing w:before="120" w:after="120"/>
              <w:ind w:left="57" w:right="57"/>
              <w:jc w:val="center"/>
              <w:textAlignment w:val="baseline"/>
              <w:rPr>
                <w:rFonts w:ascii="Arial" w:hAnsi="Arial" w:cs="Arial"/>
                <w:sz w:val="18"/>
                <w:szCs w:val="18"/>
                <w:lang w:eastAsia="zh-CN"/>
              </w:rPr>
            </w:pPr>
          </w:p>
        </w:tc>
      </w:tr>
    </w:tbl>
    <w:p w14:paraId="27614000" w14:textId="77777777" w:rsidR="00A37A98" w:rsidRPr="000D33B1" w:rsidRDefault="00A37A98" w:rsidP="008B1CDB">
      <w:pPr>
        <w:spacing w:before="120" w:after="120"/>
        <w:rPr>
          <w:rFonts w:ascii="Arial" w:hAnsi="Arial" w:cs="Arial"/>
          <w:sz w:val="18"/>
          <w:szCs w:val="18"/>
          <w:lang w:eastAsia="zh-CN"/>
        </w:rPr>
      </w:pPr>
    </w:p>
    <w:p w14:paraId="58E1199D" w14:textId="77777777" w:rsidR="001354EC" w:rsidRDefault="008B1CDB" w:rsidP="008B1CDB">
      <w:pPr>
        <w:spacing w:before="120" w:after="120"/>
        <w:rPr>
          <w:lang w:eastAsia="zh-CN"/>
        </w:rPr>
      </w:pPr>
      <w:r>
        <w:rPr>
          <w:lang w:eastAsia="zh-CN"/>
        </w:rPr>
        <w:t>The assumptions for (1), (2), (3), (4) and (9</w:t>
      </w:r>
      <w:r w:rsidR="00852C17">
        <w:rPr>
          <w:lang w:eastAsia="zh-CN"/>
        </w:rPr>
        <w:t>) in</w:t>
      </w:r>
      <w:r w:rsidR="00717DC6">
        <w:rPr>
          <w:lang w:eastAsia="zh-CN"/>
        </w:rPr>
        <w:t xml:space="preserve"> Table 5.1-1 </w:t>
      </w:r>
      <w:r>
        <w:rPr>
          <w:lang w:eastAsia="zh-CN"/>
        </w:rPr>
        <w:t xml:space="preserve">are summarised in Table </w:t>
      </w:r>
      <w:r w:rsidR="00787096">
        <w:rPr>
          <w:lang w:eastAsia="zh-CN"/>
        </w:rPr>
        <w:t>5</w:t>
      </w:r>
      <w:r w:rsidR="00101547">
        <w:rPr>
          <w:lang w:eastAsia="zh-CN"/>
        </w:rPr>
        <w:t>.1</w:t>
      </w:r>
      <w:r w:rsidR="001354EC">
        <w:rPr>
          <w:lang w:eastAsia="zh-CN"/>
        </w:rPr>
        <w:t>-2 below.</w:t>
      </w:r>
    </w:p>
    <w:p w14:paraId="4EA07F2A" w14:textId="77777777" w:rsidR="001354EC" w:rsidRDefault="001354EC" w:rsidP="001354EC">
      <w:pPr>
        <w:pStyle w:val="TH"/>
      </w:pPr>
      <w:r>
        <w:t xml:space="preserve">Table </w:t>
      </w:r>
      <w:r w:rsidR="00787096">
        <w:rPr>
          <w:lang w:eastAsia="zh-CN"/>
        </w:rPr>
        <w:t>5</w:t>
      </w:r>
      <w:r w:rsidR="00101547">
        <w:rPr>
          <w:lang w:eastAsia="zh-CN"/>
        </w:rPr>
        <w:t>.1</w:t>
      </w:r>
      <w:r>
        <w:rPr>
          <w:lang w:eastAsia="zh-CN"/>
        </w:rPr>
        <w:t>-2</w:t>
      </w:r>
      <w:r>
        <w:t>: Assumptions for MCL evaluations</w:t>
      </w:r>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534"/>
        <w:gridCol w:w="3969"/>
        <w:gridCol w:w="4252"/>
        <w:tblGridChange w:id="38">
          <w:tblGrid>
            <w:gridCol w:w="534"/>
            <w:gridCol w:w="3969"/>
            <w:gridCol w:w="4252"/>
          </w:tblGrid>
        </w:tblGridChange>
      </w:tblGrid>
      <w:tr w:rsidR="001354EC" w:rsidRPr="00876557" w14:paraId="42ACDC33" w14:textId="77777777" w:rsidTr="006E0E20">
        <w:trPr>
          <w:trHeight w:val="266"/>
          <w:jc w:val="center"/>
        </w:trPr>
        <w:tc>
          <w:tcPr>
            <w:tcW w:w="534" w:type="dxa"/>
            <w:shd w:val="clear" w:color="auto" w:fill="FFFFFF"/>
          </w:tcPr>
          <w:p w14:paraId="7E3B5402" w14:textId="77777777" w:rsidR="001354EC" w:rsidRPr="000D33B1" w:rsidRDefault="001354EC"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Cs/>
                <w:noProof/>
                <w:sz w:val="18"/>
                <w:szCs w:val="18"/>
                <w:lang w:val="en-US" w:eastAsia="zh-CN"/>
              </w:rPr>
            </w:pPr>
            <w:r w:rsidRPr="000D33B1">
              <w:rPr>
                <w:rFonts w:ascii="Arial" w:eastAsia="SimSun" w:hAnsi="Arial" w:cs="Arial"/>
                <w:bCs/>
                <w:sz w:val="18"/>
                <w:szCs w:val="18"/>
                <w:lang w:val="en-US" w:eastAsia="zh-CN"/>
              </w:rPr>
              <w:t>No.</w:t>
            </w:r>
          </w:p>
        </w:tc>
        <w:tc>
          <w:tcPr>
            <w:tcW w:w="3969" w:type="dxa"/>
            <w:shd w:val="clear" w:color="auto" w:fill="FFFFFF"/>
            <w:vAlign w:val="center"/>
          </w:tcPr>
          <w:p w14:paraId="4512C431" w14:textId="77777777" w:rsidR="001354EC" w:rsidRPr="0097276F" w:rsidRDefault="001354EC"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rPr>
                <w:rFonts w:ascii="Arial" w:eastAsia="SimSun" w:hAnsi="Arial" w:cs="Arial"/>
                <w:bCs/>
                <w:sz w:val="18"/>
                <w:szCs w:val="18"/>
                <w:lang w:val="en-US" w:eastAsia="zh-CN"/>
              </w:rPr>
            </w:pPr>
            <w:r w:rsidRPr="0097276F">
              <w:rPr>
                <w:rFonts w:ascii="Arial" w:eastAsia="SimSun" w:hAnsi="Arial" w:cs="Arial"/>
                <w:bCs/>
                <w:sz w:val="18"/>
                <w:szCs w:val="18"/>
                <w:lang w:val="en-US" w:eastAsia="zh-CN"/>
              </w:rPr>
              <w:t>Parameter</w:t>
            </w:r>
          </w:p>
        </w:tc>
        <w:tc>
          <w:tcPr>
            <w:tcW w:w="4252" w:type="dxa"/>
            <w:shd w:val="clear" w:color="auto" w:fill="FFFFFF"/>
            <w:vAlign w:val="center"/>
          </w:tcPr>
          <w:p w14:paraId="7BFD6231" w14:textId="77777777" w:rsidR="001354EC" w:rsidRPr="005E3D9A" w:rsidRDefault="001354EC"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rPr>
                <w:rFonts w:ascii="Arial" w:eastAsia="SimSun" w:hAnsi="Arial" w:cs="Arial"/>
                <w:bCs/>
                <w:sz w:val="18"/>
                <w:szCs w:val="18"/>
                <w:lang w:val="en-US" w:eastAsia="zh-CN"/>
              </w:rPr>
            </w:pPr>
            <w:r w:rsidRPr="005E3D9A">
              <w:rPr>
                <w:rFonts w:ascii="Arial" w:eastAsia="SimSun" w:hAnsi="Arial" w:cs="Arial"/>
                <w:bCs/>
                <w:sz w:val="18"/>
                <w:szCs w:val="18"/>
                <w:lang w:val="en-US" w:eastAsia="zh-CN"/>
              </w:rPr>
              <w:t>Value</w:t>
            </w:r>
          </w:p>
        </w:tc>
      </w:tr>
      <w:tr w:rsidR="001354EC" w:rsidRPr="006E0E20" w14:paraId="74AF7822" w14:textId="77777777" w:rsidTr="006E0E20">
        <w:trPr>
          <w:trHeight w:val="266"/>
          <w:jc w:val="center"/>
        </w:trPr>
        <w:tc>
          <w:tcPr>
            <w:tcW w:w="534" w:type="dxa"/>
            <w:shd w:val="clear" w:color="auto" w:fill="FFFFFF"/>
          </w:tcPr>
          <w:p w14:paraId="7C8867AA" w14:textId="77777777" w:rsidR="001354EC" w:rsidRPr="000D33B1" w:rsidRDefault="001354EC"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0D33B1">
              <w:rPr>
                <w:rFonts w:ascii="Arial" w:eastAsia="SimSun" w:hAnsi="Arial" w:cs="Arial"/>
                <w:b w:val="0"/>
                <w:bCs/>
                <w:sz w:val="18"/>
                <w:szCs w:val="18"/>
                <w:lang w:val="en-US" w:eastAsia="zh-CN"/>
              </w:rPr>
              <w:t>1</w:t>
            </w:r>
          </w:p>
        </w:tc>
        <w:tc>
          <w:tcPr>
            <w:tcW w:w="3969" w:type="dxa"/>
            <w:shd w:val="clear" w:color="auto" w:fill="FFFFFF"/>
          </w:tcPr>
          <w:p w14:paraId="17FDEE7B" w14:textId="77777777" w:rsidR="001354EC" w:rsidRPr="0097276F" w:rsidRDefault="001354EC"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97276F">
              <w:rPr>
                <w:rFonts w:ascii="Arial" w:eastAsia="SimSun" w:hAnsi="Arial" w:cs="Arial"/>
                <w:b w:val="0"/>
                <w:bCs/>
                <w:sz w:val="18"/>
                <w:szCs w:val="18"/>
                <w:lang w:val="en-US" w:eastAsia="zh-CN"/>
              </w:rPr>
              <w:t>BS transmit power per 200KHz (dBm)</w:t>
            </w:r>
          </w:p>
        </w:tc>
        <w:tc>
          <w:tcPr>
            <w:tcW w:w="4252" w:type="dxa"/>
            <w:shd w:val="clear" w:color="auto" w:fill="FFFFFF"/>
          </w:tcPr>
          <w:p w14:paraId="03B2929E" w14:textId="77777777" w:rsidR="001354EC" w:rsidRPr="000D33B1" w:rsidRDefault="001354EC"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5A17AE">
              <w:rPr>
                <w:rFonts w:ascii="Arial" w:eastAsia="SimSun" w:hAnsi="Arial" w:cs="Arial"/>
                <w:b w:val="0"/>
                <w:bCs/>
                <w:sz w:val="18"/>
                <w:szCs w:val="18"/>
                <w:lang w:val="en-US" w:eastAsia="zh-CN"/>
              </w:rPr>
              <w:t xml:space="preserve">See assumption 6 in Table </w:t>
            </w:r>
            <w:r w:rsidR="00876557">
              <w:rPr>
                <w:rFonts w:ascii="Arial" w:eastAsia="SimSun" w:hAnsi="Arial" w:cs="Arial"/>
                <w:b w:val="0"/>
                <w:bCs/>
                <w:sz w:val="18"/>
                <w:szCs w:val="18"/>
                <w:lang w:val="en-US" w:eastAsia="zh-CN"/>
              </w:rPr>
              <w:t xml:space="preserve">D.1 </w:t>
            </w:r>
          </w:p>
        </w:tc>
      </w:tr>
      <w:tr w:rsidR="001354EC" w:rsidRPr="006E0E20" w14:paraId="470601C7" w14:textId="77777777" w:rsidTr="006E0E20">
        <w:trPr>
          <w:trHeight w:val="266"/>
          <w:jc w:val="center"/>
        </w:trPr>
        <w:tc>
          <w:tcPr>
            <w:tcW w:w="534" w:type="dxa"/>
            <w:shd w:val="clear" w:color="auto" w:fill="FFFFFF"/>
          </w:tcPr>
          <w:p w14:paraId="0AA0AE29" w14:textId="77777777" w:rsidR="001354EC" w:rsidRPr="000D33B1" w:rsidRDefault="001354EC"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0D33B1">
              <w:rPr>
                <w:rFonts w:ascii="Arial" w:eastAsia="SimSun" w:hAnsi="Arial" w:cs="Arial"/>
                <w:b w:val="0"/>
                <w:bCs/>
                <w:sz w:val="18"/>
                <w:szCs w:val="18"/>
                <w:lang w:val="en-US" w:eastAsia="zh-CN"/>
              </w:rPr>
              <w:t>2</w:t>
            </w:r>
          </w:p>
        </w:tc>
        <w:tc>
          <w:tcPr>
            <w:tcW w:w="3969" w:type="dxa"/>
            <w:shd w:val="clear" w:color="auto" w:fill="FFFFFF"/>
          </w:tcPr>
          <w:p w14:paraId="51460D78" w14:textId="77777777" w:rsidR="001354EC" w:rsidRPr="0097276F" w:rsidRDefault="001354EC"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97276F">
              <w:rPr>
                <w:rFonts w:ascii="Arial" w:eastAsia="SimSun" w:hAnsi="Arial" w:cs="Arial"/>
                <w:b w:val="0"/>
                <w:bCs/>
                <w:sz w:val="18"/>
                <w:szCs w:val="18"/>
                <w:lang w:val="en-US" w:eastAsia="zh-CN"/>
              </w:rPr>
              <w:t>MS transmit power (dBm)</w:t>
            </w:r>
          </w:p>
        </w:tc>
        <w:tc>
          <w:tcPr>
            <w:tcW w:w="4252" w:type="dxa"/>
            <w:shd w:val="clear" w:color="auto" w:fill="FFFFFF"/>
          </w:tcPr>
          <w:p w14:paraId="077FA5BD" w14:textId="77777777" w:rsidR="001354EC" w:rsidRPr="000D33B1" w:rsidRDefault="001354EC"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5A17AE">
              <w:rPr>
                <w:rFonts w:ascii="Arial" w:eastAsia="SimSun" w:hAnsi="Arial" w:cs="Arial"/>
                <w:b w:val="0"/>
                <w:bCs/>
                <w:sz w:val="18"/>
                <w:szCs w:val="18"/>
                <w:lang w:val="en-US" w:eastAsia="zh-CN"/>
              </w:rPr>
              <w:t xml:space="preserve">See assumption 7 in Table </w:t>
            </w:r>
            <w:r w:rsidR="00876557">
              <w:rPr>
                <w:rFonts w:ascii="Arial" w:eastAsia="SimSun" w:hAnsi="Arial" w:cs="Arial"/>
                <w:b w:val="0"/>
                <w:bCs/>
                <w:sz w:val="18"/>
                <w:szCs w:val="18"/>
                <w:lang w:val="en-US" w:eastAsia="zh-CN"/>
              </w:rPr>
              <w:t>D.1</w:t>
            </w:r>
          </w:p>
        </w:tc>
      </w:tr>
      <w:tr w:rsidR="001354EC" w:rsidRPr="006E0E20" w14:paraId="6DB99DAB" w14:textId="77777777" w:rsidTr="006E0E20">
        <w:trPr>
          <w:trHeight w:val="266"/>
          <w:jc w:val="center"/>
        </w:trPr>
        <w:tc>
          <w:tcPr>
            <w:tcW w:w="534" w:type="dxa"/>
            <w:shd w:val="clear" w:color="auto" w:fill="FFFFFF"/>
          </w:tcPr>
          <w:p w14:paraId="4C7EF906" w14:textId="77777777" w:rsidR="001354EC" w:rsidRPr="000D33B1" w:rsidRDefault="001354EC"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0D33B1">
              <w:rPr>
                <w:rFonts w:ascii="Arial" w:eastAsia="SimSun" w:hAnsi="Arial" w:cs="Arial"/>
                <w:b w:val="0"/>
                <w:bCs/>
                <w:sz w:val="18"/>
                <w:szCs w:val="18"/>
                <w:lang w:val="en-US" w:eastAsia="zh-CN"/>
              </w:rPr>
              <w:t>3</w:t>
            </w:r>
          </w:p>
        </w:tc>
        <w:tc>
          <w:tcPr>
            <w:tcW w:w="3969" w:type="dxa"/>
            <w:shd w:val="clear" w:color="auto" w:fill="FFFFFF"/>
          </w:tcPr>
          <w:p w14:paraId="3E242AD4" w14:textId="77777777" w:rsidR="001354EC" w:rsidRPr="0097276F" w:rsidRDefault="001354EC"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97276F">
              <w:rPr>
                <w:rFonts w:ascii="Arial" w:eastAsia="SimSun" w:hAnsi="Arial" w:cs="Arial"/>
                <w:b w:val="0"/>
                <w:bCs/>
                <w:sz w:val="18"/>
                <w:szCs w:val="18"/>
                <w:lang w:val="en-US" w:eastAsia="zh-CN"/>
              </w:rPr>
              <w:t>Thermal noise density (dBm/Hz)</w:t>
            </w:r>
          </w:p>
        </w:tc>
        <w:tc>
          <w:tcPr>
            <w:tcW w:w="4252" w:type="dxa"/>
            <w:shd w:val="clear" w:color="auto" w:fill="FFFFFF"/>
          </w:tcPr>
          <w:p w14:paraId="0C8BE414" w14:textId="77777777" w:rsidR="001354EC" w:rsidRPr="005E3D9A" w:rsidRDefault="001354EC"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5E3D9A">
              <w:rPr>
                <w:rFonts w:ascii="Arial" w:eastAsia="SimSun" w:hAnsi="Arial" w:cs="Arial"/>
                <w:b w:val="0"/>
                <w:bCs/>
                <w:sz w:val="18"/>
                <w:szCs w:val="18"/>
                <w:lang w:val="en-US" w:eastAsia="zh-CN"/>
              </w:rPr>
              <w:t>-174</w:t>
            </w:r>
          </w:p>
        </w:tc>
      </w:tr>
      <w:tr w:rsidR="001354EC" w:rsidRPr="006E0E20" w14:paraId="4D0330BB" w14:textId="77777777" w:rsidTr="006E0E20">
        <w:trPr>
          <w:trHeight w:val="266"/>
          <w:jc w:val="center"/>
        </w:trPr>
        <w:tc>
          <w:tcPr>
            <w:tcW w:w="534" w:type="dxa"/>
            <w:shd w:val="clear" w:color="auto" w:fill="FFFFFF"/>
          </w:tcPr>
          <w:p w14:paraId="04E29120" w14:textId="77777777" w:rsidR="001354EC" w:rsidRPr="000D33B1" w:rsidRDefault="001354EC"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0D33B1">
              <w:rPr>
                <w:rFonts w:ascii="Arial" w:eastAsia="SimSun" w:hAnsi="Arial" w:cs="Arial"/>
                <w:b w:val="0"/>
                <w:bCs/>
                <w:sz w:val="18"/>
                <w:szCs w:val="18"/>
                <w:lang w:val="en-US" w:eastAsia="zh-CN"/>
              </w:rPr>
              <w:t>4</w:t>
            </w:r>
          </w:p>
        </w:tc>
        <w:tc>
          <w:tcPr>
            <w:tcW w:w="3969" w:type="dxa"/>
            <w:shd w:val="clear" w:color="auto" w:fill="FFFFFF"/>
          </w:tcPr>
          <w:p w14:paraId="02E6309A" w14:textId="77777777" w:rsidR="001354EC" w:rsidRPr="0097276F" w:rsidRDefault="001354EC"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97276F">
              <w:rPr>
                <w:rFonts w:ascii="Arial" w:eastAsia="SimSun" w:hAnsi="Arial" w:cs="Arial"/>
                <w:b w:val="0"/>
                <w:bCs/>
                <w:sz w:val="18"/>
                <w:szCs w:val="18"/>
                <w:lang w:val="en-US" w:eastAsia="zh-CN"/>
              </w:rPr>
              <w:t>BS Receiver noise figure (dB)</w:t>
            </w:r>
          </w:p>
        </w:tc>
        <w:tc>
          <w:tcPr>
            <w:tcW w:w="4252" w:type="dxa"/>
            <w:shd w:val="clear" w:color="auto" w:fill="FFFFFF"/>
          </w:tcPr>
          <w:p w14:paraId="53E32B5B" w14:textId="77777777" w:rsidR="001354EC" w:rsidRPr="005E3D9A" w:rsidRDefault="001354EC"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5E3D9A">
              <w:rPr>
                <w:rFonts w:ascii="Arial" w:eastAsia="SimSun" w:hAnsi="Arial" w:cs="Arial"/>
                <w:b w:val="0"/>
                <w:bCs/>
                <w:sz w:val="18"/>
                <w:szCs w:val="18"/>
                <w:lang w:val="en-US" w:eastAsia="zh-CN"/>
              </w:rPr>
              <w:t>3</w:t>
            </w:r>
          </w:p>
        </w:tc>
      </w:tr>
      <w:tr w:rsidR="001354EC" w:rsidRPr="006E0E20" w14:paraId="6705AE4D" w14:textId="77777777" w:rsidTr="006E0E20">
        <w:trPr>
          <w:trHeight w:val="266"/>
          <w:jc w:val="center"/>
        </w:trPr>
        <w:tc>
          <w:tcPr>
            <w:tcW w:w="534" w:type="dxa"/>
            <w:shd w:val="clear" w:color="auto" w:fill="FFFFFF"/>
          </w:tcPr>
          <w:p w14:paraId="0E714B48" w14:textId="77777777" w:rsidR="001354EC" w:rsidRPr="000D33B1" w:rsidRDefault="001354EC"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0D33B1">
              <w:rPr>
                <w:rFonts w:ascii="Arial" w:eastAsia="SimSun" w:hAnsi="Arial" w:cs="Arial"/>
                <w:b w:val="0"/>
                <w:bCs/>
                <w:sz w:val="18"/>
                <w:szCs w:val="18"/>
                <w:lang w:val="en-US" w:eastAsia="zh-CN"/>
              </w:rPr>
              <w:t>5</w:t>
            </w:r>
          </w:p>
        </w:tc>
        <w:tc>
          <w:tcPr>
            <w:tcW w:w="3969" w:type="dxa"/>
            <w:shd w:val="clear" w:color="auto" w:fill="FFFFFF"/>
          </w:tcPr>
          <w:p w14:paraId="2B61B85D" w14:textId="77777777" w:rsidR="001354EC" w:rsidRPr="0097276F" w:rsidRDefault="001354EC"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97276F">
              <w:rPr>
                <w:rFonts w:ascii="Arial" w:eastAsia="SimSun" w:hAnsi="Arial" w:cs="Arial"/>
                <w:b w:val="0"/>
                <w:bCs/>
                <w:sz w:val="18"/>
                <w:szCs w:val="18"/>
                <w:lang w:val="en-US" w:eastAsia="zh-CN"/>
              </w:rPr>
              <w:t>MS Receiver noise figure (dB)</w:t>
            </w:r>
          </w:p>
        </w:tc>
        <w:tc>
          <w:tcPr>
            <w:tcW w:w="4252" w:type="dxa"/>
            <w:shd w:val="clear" w:color="auto" w:fill="FFFFFF"/>
          </w:tcPr>
          <w:p w14:paraId="5EEA8BE5" w14:textId="77777777" w:rsidR="001354EC" w:rsidRPr="005E3D9A" w:rsidRDefault="001354EC"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5E3D9A">
              <w:rPr>
                <w:rFonts w:ascii="Arial" w:eastAsia="SimSun" w:hAnsi="Arial" w:cs="Arial"/>
                <w:b w:val="0"/>
                <w:bCs/>
                <w:sz w:val="18"/>
                <w:szCs w:val="18"/>
                <w:lang w:val="en-US" w:eastAsia="zh-CN"/>
              </w:rPr>
              <w:t>5</w:t>
            </w:r>
          </w:p>
        </w:tc>
      </w:tr>
      <w:tr w:rsidR="001354EC" w:rsidRPr="006E0E20" w14:paraId="022D4B57" w14:textId="77777777" w:rsidTr="006E0E20">
        <w:trPr>
          <w:trHeight w:val="266"/>
          <w:jc w:val="center"/>
        </w:trPr>
        <w:tc>
          <w:tcPr>
            <w:tcW w:w="534" w:type="dxa"/>
            <w:shd w:val="clear" w:color="auto" w:fill="FFFFFF"/>
          </w:tcPr>
          <w:p w14:paraId="5FFC9F34" w14:textId="77777777" w:rsidR="001354EC" w:rsidRPr="000D33B1" w:rsidRDefault="001354EC"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0D33B1">
              <w:rPr>
                <w:rFonts w:ascii="Arial" w:eastAsia="SimSun" w:hAnsi="Arial" w:cs="Arial"/>
                <w:b w:val="0"/>
                <w:bCs/>
                <w:sz w:val="18"/>
                <w:szCs w:val="18"/>
                <w:lang w:val="en-US" w:eastAsia="zh-CN"/>
              </w:rPr>
              <w:t>6</w:t>
            </w:r>
          </w:p>
        </w:tc>
        <w:tc>
          <w:tcPr>
            <w:tcW w:w="3969" w:type="dxa"/>
            <w:shd w:val="clear" w:color="auto" w:fill="FFFFFF"/>
          </w:tcPr>
          <w:p w14:paraId="797488EB" w14:textId="77777777" w:rsidR="001354EC" w:rsidRPr="0097276F" w:rsidRDefault="001354EC"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hAnsi="Arial" w:cs="Arial"/>
                <w:b w:val="0"/>
                <w:bCs/>
                <w:sz w:val="18"/>
                <w:szCs w:val="18"/>
                <w:lang w:val="en-US"/>
              </w:rPr>
            </w:pPr>
            <w:r w:rsidRPr="0097276F">
              <w:rPr>
                <w:rFonts w:ascii="Arial" w:eastAsia="SimSun" w:hAnsi="Arial" w:cs="Arial"/>
                <w:b w:val="0"/>
                <w:bCs/>
                <w:sz w:val="18"/>
                <w:szCs w:val="18"/>
                <w:lang w:val="en-US" w:eastAsia="zh-CN"/>
              </w:rPr>
              <w:t>Interference margin (dB)</w:t>
            </w:r>
          </w:p>
        </w:tc>
        <w:tc>
          <w:tcPr>
            <w:tcW w:w="4252" w:type="dxa"/>
            <w:shd w:val="clear" w:color="auto" w:fill="FFFFFF"/>
          </w:tcPr>
          <w:p w14:paraId="06B5A951" w14:textId="77777777" w:rsidR="001354EC" w:rsidRPr="005E3D9A" w:rsidRDefault="001354EC"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5E3D9A">
              <w:rPr>
                <w:rFonts w:ascii="Arial" w:eastAsia="SimSun" w:hAnsi="Arial" w:cs="Arial"/>
                <w:b w:val="0"/>
                <w:bCs/>
                <w:sz w:val="18"/>
                <w:szCs w:val="18"/>
                <w:lang w:val="en-US" w:eastAsia="zh-CN"/>
              </w:rPr>
              <w:t>0</w:t>
            </w:r>
          </w:p>
        </w:tc>
      </w:tr>
      <w:tr w:rsidR="001354EC" w:rsidRPr="006E0E20" w14:paraId="0B9BED9A" w14:textId="77777777" w:rsidTr="006E0E20">
        <w:trPr>
          <w:trHeight w:val="266"/>
          <w:jc w:val="center"/>
        </w:trPr>
        <w:tc>
          <w:tcPr>
            <w:tcW w:w="534" w:type="dxa"/>
            <w:shd w:val="clear" w:color="auto" w:fill="FFFFFF"/>
          </w:tcPr>
          <w:p w14:paraId="1EB003F3" w14:textId="77777777" w:rsidR="001354EC" w:rsidRPr="000D33B1" w:rsidRDefault="001354EC"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color w:val="000000"/>
                <w:sz w:val="18"/>
                <w:szCs w:val="18"/>
                <w:lang w:val="en-US" w:eastAsia="zh-CN"/>
              </w:rPr>
            </w:pPr>
            <w:r w:rsidRPr="000D33B1">
              <w:rPr>
                <w:rFonts w:ascii="Arial" w:eastAsia="SimSun" w:hAnsi="Arial" w:cs="Arial"/>
                <w:b w:val="0"/>
                <w:bCs/>
                <w:color w:val="000000"/>
                <w:sz w:val="18"/>
                <w:szCs w:val="18"/>
                <w:lang w:val="en-US" w:eastAsia="zh-CN"/>
              </w:rPr>
              <w:t>7</w:t>
            </w:r>
          </w:p>
        </w:tc>
        <w:tc>
          <w:tcPr>
            <w:tcW w:w="3969" w:type="dxa"/>
            <w:shd w:val="clear" w:color="auto" w:fill="FFFFFF"/>
          </w:tcPr>
          <w:p w14:paraId="619455B9" w14:textId="77777777" w:rsidR="001354EC" w:rsidRPr="0097276F" w:rsidRDefault="001354EC"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color w:val="000000"/>
                <w:sz w:val="18"/>
                <w:szCs w:val="18"/>
                <w:lang w:val="en-US" w:eastAsia="zh-CN"/>
              </w:rPr>
            </w:pPr>
            <w:r w:rsidRPr="0097276F">
              <w:rPr>
                <w:rFonts w:ascii="Arial" w:eastAsia="SimSun" w:hAnsi="Arial" w:cs="Arial"/>
                <w:b w:val="0"/>
                <w:bCs/>
                <w:color w:val="000000"/>
                <w:sz w:val="18"/>
                <w:szCs w:val="18"/>
                <w:lang w:val="en-US" w:eastAsia="zh-CN"/>
              </w:rPr>
              <w:t>Receiver processing gain (dB)</w:t>
            </w:r>
          </w:p>
        </w:tc>
        <w:tc>
          <w:tcPr>
            <w:tcW w:w="4252" w:type="dxa"/>
            <w:shd w:val="clear" w:color="auto" w:fill="FFFFFF"/>
          </w:tcPr>
          <w:p w14:paraId="12A97FE3" w14:textId="77777777" w:rsidR="001354EC" w:rsidRPr="000D33B1" w:rsidRDefault="001354EC"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color w:val="000000"/>
                <w:sz w:val="18"/>
                <w:szCs w:val="18"/>
                <w:lang w:val="en-US" w:eastAsia="zh-CN"/>
              </w:rPr>
            </w:pPr>
            <w:r w:rsidRPr="0097276F">
              <w:rPr>
                <w:rFonts w:ascii="Arial" w:eastAsia="SimSun" w:hAnsi="Arial" w:cs="Arial"/>
                <w:b w:val="0"/>
                <w:bCs/>
                <w:color w:val="000000"/>
                <w:sz w:val="18"/>
                <w:szCs w:val="18"/>
                <w:lang w:val="en-US" w:eastAsia="zh-CN"/>
              </w:rPr>
              <w:t>0</w:t>
            </w:r>
            <w:r w:rsidR="004A5B17">
              <w:rPr>
                <w:rFonts w:ascii="Arial" w:eastAsia="SimSun" w:hAnsi="Arial" w:cs="Arial"/>
                <w:b w:val="0"/>
                <w:bCs/>
                <w:color w:val="000000"/>
                <w:sz w:val="18"/>
                <w:szCs w:val="18"/>
                <w:lang w:val="en-US" w:eastAsia="zh-CN"/>
              </w:rPr>
              <w:t xml:space="preserve"> (See NOTE 1)</w:t>
            </w:r>
          </w:p>
        </w:tc>
      </w:tr>
      <w:tr w:rsidR="004A5B17" w:rsidRPr="006E0E20" w14:paraId="55235FDF" w14:textId="77777777" w:rsidTr="00AD1570">
        <w:trPr>
          <w:trHeight w:val="266"/>
          <w:jc w:val="center"/>
        </w:trPr>
        <w:tc>
          <w:tcPr>
            <w:tcW w:w="8755" w:type="dxa"/>
            <w:gridSpan w:val="3"/>
            <w:shd w:val="clear" w:color="auto" w:fill="FFFFFF"/>
          </w:tcPr>
          <w:p w14:paraId="77F6E104" w14:textId="77777777" w:rsidR="004A5B17" w:rsidRPr="00717DC6" w:rsidRDefault="004A5B17"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color w:val="000000"/>
                <w:sz w:val="18"/>
                <w:szCs w:val="18"/>
                <w:lang w:val="en-US" w:eastAsia="zh-CN"/>
              </w:rPr>
            </w:pPr>
            <w:r w:rsidRPr="00544330">
              <w:rPr>
                <w:rFonts w:ascii="Arial" w:eastAsia="SimSun" w:hAnsi="Arial" w:cs="Arial"/>
                <w:b w:val="0"/>
                <w:bCs/>
                <w:color w:val="000000"/>
                <w:sz w:val="18"/>
                <w:szCs w:val="18"/>
                <w:lang w:val="en-US" w:eastAsia="zh-CN"/>
              </w:rPr>
              <w:t xml:space="preserve">NOTE 1: </w:t>
            </w:r>
            <w:r w:rsidR="00501088" w:rsidRPr="00FC5547">
              <w:rPr>
                <w:rFonts w:ascii="Arial" w:eastAsia="SimSun" w:hAnsi="Arial" w:cs="Arial"/>
                <w:b w:val="0"/>
                <w:bCs/>
                <w:color w:val="000000"/>
                <w:sz w:val="18"/>
                <w:szCs w:val="18"/>
                <w:lang w:val="en-US" w:eastAsia="zh-CN"/>
              </w:rPr>
              <w:t xml:space="preserve">The Required SINR derived from link level </w:t>
            </w:r>
            <w:r w:rsidR="00501088" w:rsidRPr="00341576">
              <w:rPr>
                <w:rFonts w:ascii="Arial" w:eastAsia="SimSun" w:hAnsi="Arial" w:cs="Arial"/>
                <w:b w:val="0"/>
                <w:bCs/>
                <w:color w:val="000000"/>
                <w:sz w:val="18"/>
                <w:szCs w:val="18"/>
                <w:lang w:val="en-US" w:eastAsia="zh-CN"/>
              </w:rPr>
              <w:t xml:space="preserve">simulations already take into account the receiver </w:t>
            </w:r>
            <w:r w:rsidR="00501088" w:rsidRPr="004F55A5">
              <w:rPr>
                <w:rFonts w:ascii="Arial" w:eastAsia="SimSun" w:hAnsi="Arial" w:cs="Arial"/>
                <w:b w:val="0"/>
                <w:bCs/>
                <w:color w:val="000000"/>
                <w:sz w:val="18"/>
                <w:szCs w:val="18"/>
                <w:lang w:val="en-US" w:eastAsia="zh-CN"/>
              </w:rPr>
              <w:t>processing gain</w:t>
            </w:r>
            <w:r w:rsidR="001E4357">
              <w:rPr>
                <w:rFonts w:ascii="Arial" w:eastAsia="SimSun" w:hAnsi="Arial" w:cs="Arial"/>
                <w:b w:val="0"/>
                <w:bCs/>
                <w:color w:val="000000"/>
                <w:sz w:val="18"/>
                <w:szCs w:val="18"/>
                <w:lang w:val="en-US" w:eastAsia="zh-CN"/>
              </w:rPr>
              <w:t>.</w:t>
            </w:r>
          </w:p>
        </w:tc>
      </w:tr>
    </w:tbl>
    <w:p w14:paraId="4921CCCC" w14:textId="43B752D6" w:rsidR="008B1CDB" w:rsidRDefault="008B1CDB" w:rsidP="008B1CDB">
      <w:pPr>
        <w:spacing w:before="120" w:after="120"/>
        <w:rPr>
          <w:lang w:eastAsia="zh-CN"/>
        </w:rPr>
      </w:pPr>
      <w:r>
        <w:rPr>
          <w:lang w:eastAsia="zh-CN"/>
        </w:rPr>
        <w:t>The data rate is according to the requirements in S</w:t>
      </w:r>
      <w:r w:rsidR="00534724">
        <w:rPr>
          <w:lang w:eastAsia="zh-CN"/>
        </w:rPr>
        <w:t>ubclause</w:t>
      </w:r>
      <w:r>
        <w:rPr>
          <w:lang w:eastAsia="zh-CN"/>
        </w:rPr>
        <w:t xml:space="preserve"> </w:t>
      </w:r>
      <w:del w:id="39" w:author="Pudney, Chris, Vodafone Group 36" w:date="2015-03-02T18:20:00Z">
        <w:r>
          <w:rPr>
            <w:lang w:eastAsia="zh-CN"/>
          </w:rPr>
          <w:delText xml:space="preserve"> </w:delText>
        </w:r>
      </w:del>
      <w:r>
        <w:rPr>
          <w:lang w:eastAsia="zh-CN"/>
        </w:rPr>
        <w:t>4.1.1. The occupied channel bandwidth (5)</w:t>
      </w:r>
      <w:r w:rsidR="00717DC6">
        <w:rPr>
          <w:lang w:eastAsia="zh-CN"/>
        </w:rPr>
        <w:t xml:space="preserve"> in Table 5.1-1</w:t>
      </w:r>
      <w:r>
        <w:rPr>
          <w:lang w:eastAsia="zh-CN"/>
        </w:rPr>
        <w:t xml:space="preserve"> should be declared for the solution under evaluation. </w:t>
      </w:r>
    </w:p>
    <w:p w14:paraId="30BA7F55" w14:textId="77777777" w:rsidR="003D06E6" w:rsidRPr="003D06E6" w:rsidRDefault="003D06E6" w:rsidP="008B1CDB">
      <w:pPr>
        <w:spacing w:before="120" w:after="120"/>
        <w:rPr>
          <w:lang w:eastAsia="zh-CN"/>
        </w:rPr>
      </w:pPr>
      <w:r w:rsidRPr="00951620">
        <w:rPr>
          <w:color w:val="000000"/>
        </w:rPr>
        <w:t>The MCL methodology in Table 5.1-1 does not apply for logical channels relating to network synchronization and random access.</w:t>
      </w:r>
    </w:p>
    <w:p w14:paraId="7DB3B5D1" w14:textId="77777777" w:rsidR="00951620" w:rsidRPr="00951620" w:rsidRDefault="00951620" w:rsidP="008B1CDB">
      <w:pPr>
        <w:spacing w:before="120" w:after="120"/>
        <w:rPr>
          <w:i/>
          <w:lang w:eastAsia="zh-CN"/>
        </w:rPr>
      </w:pPr>
      <w:r w:rsidRPr="00951620">
        <w:t>BLER target is 10% for all control channels.</w:t>
      </w:r>
    </w:p>
    <w:p w14:paraId="7253203D" w14:textId="77777777" w:rsidR="005344A6" w:rsidRPr="00C12DD5" w:rsidRDefault="008B1CDB" w:rsidP="008B1CDB">
      <w:pPr>
        <w:spacing w:before="120" w:after="120"/>
        <w:rPr>
          <w:i/>
          <w:lang w:eastAsia="zh-CN"/>
        </w:rPr>
      </w:pPr>
      <w:r w:rsidRPr="00C12DD5">
        <w:rPr>
          <w:i/>
          <w:lang w:eastAsia="zh-CN"/>
        </w:rPr>
        <w:t xml:space="preserve">Editor’s note:  </w:t>
      </w:r>
      <w:r w:rsidR="00951620">
        <w:rPr>
          <w:i/>
          <w:lang w:eastAsia="zh-CN"/>
        </w:rPr>
        <w:t xml:space="preserve">The requirement for a </w:t>
      </w:r>
      <w:r w:rsidRPr="00C12DD5">
        <w:rPr>
          <w:i/>
          <w:lang w:eastAsia="zh-CN"/>
        </w:rPr>
        <w:t xml:space="preserve"> BLER target for </w:t>
      </w:r>
      <w:r w:rsidR="00951620">
        <w:rPr>
          <w:i/>
          <w:lang w:eastAsia="zh-CN"/>
        </w:rPr>
        <w:t xml:space="preserve">data </w:t>
      </w:r>
      <w:r w:rsidRPr="00C12DD5">
        <w:rPr>
          <w:i/>
          <w:lang w:eastAsia="zh-CN"/>
        </w:rPr>
        <w:t>channel</w:t>
      </w:r>
      <w:r w:rsidR="00951620">
        <w:rPr>
          <w:i/>
          <w:lang w:eastAsia="zh-CN"/>
        </w:rPr>
        <w:t>s</w:t>
      </w:r>
      <w:r w:rsidRPr="00C12DD5">
        <w:rPr>
          <w:i/>
          <w:lang w:eastAsia="zh-CN"/>
        </w:rPr>
        <w:t xml:space="preserve"> </w:t>
      </w:r>
      <w:r w:rsidR="00951620">
        <w:rPr>
          <w:i/>
          <w:lang w:eastAsia="zh-CN"/>
        </w:rPr>
        <w:t xml:space="preserve">is FFS and if required, the BLER target </w:t>
      </w:r>
      <w:r w:rsidRPr="00C12DD5">
        <w:rPr>
          <w:i/>
          <w:lang w:eastAsia="zh-CN"/>
        </w:rPr>
        <w:t>should be defined</w:t>
      </w:r>
      <w:r w:rsidR="00951620">
        <w:rPr>
          <w:i/>
          <w:lang w:eastAsia="zh-CN"/>
        </w:rPr>
        <w:t>.</w:t>
      </w:r>
    </w:p>
    <w:p w14:paraId="7A08B406" w14:textId="77777777" w:rsidR="008B1CDB" w:rsidRPr="00534724" w:rsidRDefault="008B1CDB" w:rsidP="008B1CDB">
      <w:pPr>
        <w:spacing w:before="120" w:after="120"/>
        <w:rPr>
          <w:sz w:val="18"/>
          <w:szCs w:val="18"/>
          <w:lang w:eastAsia="zh-CN"/>
        </w:rPr>
      </w:pPr>
      <w:r>
        <w:rPr>
          <w:lang w:eastAsia="zh-CN"/>
        </w:rPr>
        <w:t>The coverage extension performance is evaluated by comparing the MCL of the proposed solution with a common MCL assumption for legacy GPRS (non EGPRS)</w:t>
      </w:r>
      <w:r w:rsidR="007F5F23">
        <w:rPr>
          <w:lang w:eastAsia="zh-CN"/>
        </w:rPr>
        <w:t xml:space="preserve"> of 144.0 dB (See A</w:t>
      </w:r>
      <w:r w:rsidR="004D05CE">
        <w:rPr>
          <w:lang w:eastAsia="zh-CN"/>
        </w:rPr>
        <w:t xml:space="preserve">nnex </w:t>
      </w:r>
      <w:r w:rsidR="00BB53D9">
        <w:rPr>
          <w:lang w:eastAsia="zh-CN"/>
        </w:rPr>
        <w:t>B</w:t>
      </w:r>
      <w:r w:rsidR="007F5F23">
        <w:rPr>
          <w:lang w:eastAsia="zh-CN"/>
        </w:rPr>
        <w:t>)</w:t>
      </w:r>
      <w:r>
        <w:rPr>
          <w:lang w:eastAsia="zh-CN"/>
        </w:rPr>
        <w:t xml:space="preserve">. </w:t>
      </w:r>
    </w:p>
    <w:p w14:paraId="3AEF51BA" w14:textId="77777777" w:rsidR="008B1CDB" w:rsidRDefault="008B1CDB" w:rsidP="008B1CDB">
      <w:pPr>
        <w:spacing w:before="120" w:after="120"/>
        <w:rPr>
          <w:lang w:eastAsia="zh-CN"/>
        </w:rPr>
      </w:pPr>
      <w:r w:rsidRPr="0030133E">
        <w:rPr>
          <w:lang w:eastAsia="zh-CN"/>
        </w:rPr>
        <w:t>The coverage performance evaluatio</w:t>
      </w:r>
      <w:r>
        <w:rPr>
          <w:lang w:eastAsia="zh-CN"/>
        </w:rPr>
        <w:t>n for a candidate solution should</w:t>
      </w:r>
      <w:r w:rsidRPr="0030133E">
        <w:rPr>
          <w:lang w:eastAsia="zh-CN"/>
        </w:rPr>
        <w:t xml:space="preserve"> include all uplink and downlink logical channels relevant to that can</w:t>
      </w:r>
      <w:r>
        <w:rPr>
          <w:lang w:eastAsia="zh-CN"/>
        </w:rPr>
        <w:t>didate solution.</w:t>
      </w:r>
    </w:p>
    <w:p w14:paraId="0A1F16AE" w14:textId="6AF1AF23" w:rsidR="008B1CDB" w:rsidRDefault="008B1CDB" w:rsidP="008B1CDB">
      <w:pPr>
        <w:spacing w:before="120" w:after="120"/>
        <w:rPr>
          <w:lang w:eastAsia="zh-CN"/>
        </w:rPr>
      </w:pPr>
      <w:del w:id="40" w:author="Pudney, Chris, Vodafone Group 36" w:date="2015-03-02T18:20:00Z">
        <w:r>
          <w:rPr>
            <w:lang w:eastAsia="zh-CN"/>
          </w:rPr>
          <w:delText xml:space="preserve"> </w:delText>
        </w:r>
      </w:del>
      <w:r w:rsidRPr="0030133E">
        <w:rPr>
          <w:lang w:eastAsia="zh-CN"/>
        </w:rPr>
        <w:t>If repetition and/or spreading are used to improve coverage for a logical channel</w:t>
      </w:r>
      <w:r>
        <w:rPr>
          <w:lang w:eastAsia="zh-CN"/>
        </w:rPr>
        <w:t xml:space="preserve">, the number of repetitions and/or spreading factor used to improve coverage of a logical channel should be stated. </w:t>
      </w:r>
    </w:p>
    <w:p w14:paraId="65B5B6F9" w14:textId="77777777" w:rsidR="008B1CDB" w:rsidRPr="0030133E" w:rsidRDefault="008B1CDB" w:rsidP="008B1CDB">
      <w:pPr>
        <w:spacing w:before="120" w:after="120"/>
        <w:rPr>
          <w:color w:val="FF0000"/>
          <w:lang w:eastAsia="zh-CN"/>
        </w:rPr>
      </w:pPr>
      <w:r w:rsidRPr="0030133E">
        <w:rPr>
          <w:lang w:eastAsia="zh-CN"/>
        </w:rPr>
        <w:t>If frequency hopping is supported to improve coverage for a logical channel, then the MCL both with and without frequency hopping shall be evaluated for that</w:t>
      </w:r>
      <w:r>
        <w:rPr>
          <w:lang w:eastAsia="zh-CN"/>
        </w:rPr>
        <w:t xml:space="preserve"> logical channel. </w:t>
      </w:r>
    </w:p>
    <w:p w14:paraId="07395D48" w14:textId="77777777" w:rsidR="008B1CDB" w:rsidRDefault="008B1CDB" w:rsidP="008B1CDB">
      <w:pPr>
        <w:spacing w:before="120" w:after="120"/>
        <w:rPr>
          <w:lang w:eastAsia="zh-CN"/>
        </w:rPr>
      </w:pPr>
      <w:r>
        <w:rPr>
          <w:lang w:eastAsia="zh-CN"/>
        </w:rPr>
        <w:t>The coverage performance of the candidate solution is that of the logical channel with the limiting MCL.</w:t>
      </w:r>
    </w:p>
    <w:p w14:paraId="3EBC3912" w14:textId="77777777" w:rsidR="008B1CDB" w:rsidRDefault="007C6D46" w:rsidP="00101547">
      <w:pPr>
        <w:pStyle w:val="Heading2"/>
      </w:pPr>
      <w:bookmarkStart w:id="41" w:name="_Toc411612478"/>
      <w:r>
        <w:t>5</w:t>
      </w:r>
      <w:r w:rsidR="008B1CDB">
        <w:t xml:space="preserve">.2 </w:t>
      </w:r>
      <w:r w:rsidR="00607474">
        <w:tab/>
      </w:r>
      <w:r w:rsidR="008B1CDB">
        <w:t>Capacity evaluation methodology</w:t>
      </w:r>
      <w:bookmarkEnd w:id="41"/>
    </w:p>
    <w:p w14:paraId="55E63DEE" w14:textId="77777777" w:rsidR="007C6D46" w:rsidRDefault="007C6D46" w:rsidP="00101547">
      <w:pPr>
        <w:pStyle w:val="Heading3"/>
        <w:rPr>
          <w:lang w:eastAsia="zh-CN"/>
        </w:rPr>
      </w:pPr>
      <w:bookmarkStart w:id="42" w:name="_Toc411612479"/>
      <w:r>
        <w:rPr>
          <w:lang w:eastAsia="zh-CN"/>
        </w:rPr>
        <w:t xml:space="preserve">5.2.1 </w:t>
      </w:r>
      <w:r w:rsidR="00607474">
        <w:rPr>
          <w:lang w:eastAsia="zh-CN"/>
        </w:rPr>
        <w:tab/>
      </w:r>
      <w:r>
        <w:rPr>
          <w:lang w:eastAsia="zh-CN"/>
        </w:rPr>
        <w:t>General app</w:t>
      </w:r>
      <w:r w:rsidR="00BB53D9">
        <w:rPr>
          <w:lang w:eastAsia="zh-CN"/>
        </w:rPr>
        <w:t>r</w:t>
      </w:r>
      <w:r>
        <w:rPr>
          <w:lang w:eastAsia="zh-CN"/>
        </w:rPr>
        <w:t>oach</w:t>
      </w:r>
      <w:bookmarkEnd w:id="42"/>
    </w:p>
    <w:p w14:paraId="7CE2BDDB" w14:textId="77777777" w:rsidR="00101547" w:rsidRDefault="00101547" w:rsidP="008B1CDB">
      <w:pPr>
        <w:spacing w:before="120" w:after="120"/>
        <w:rPr>
          <w:lang w:eastAsia="zh-CN"/>
        </w:rPr>
      </w:pPr>
      <w:r>
        <w:rPr>
          <w:lang w:eastAsia="zh-CN"/>
        </w:rPr>
        <w:t>Capacity evaluation is done by running system level simulations using traffic models defined in Annex E and the system level simulation assumptions in Annex D.</w:t>
      </w:r>
    </w:p>
    <w:p w14:paraId="219A7811" w14:textId="77777777" w:rsidR="008B1CDB" w:rsidRDefault="008B1CDB" w:rsidP="008B1CDB">
      <w:pPr>
        <w:spacing w:before="120" w:after="120"/>
        <w:rPr>
          <w:lang w:eastAsia="zh-CN"/>
        </w:rPr>
      </w:pPr>
      <w:r w:rsidRPr="0030133E">
        <w:rPr>
          <w:lang w:eastAsia="zh-CN"/>
        </w:rPr>
        <w:t xml:space="preserve">The capacity metric is defined as spectral efficiency in </w:t>
      </w:r>
      <w:r w:rsidR="00F94E93">
        <w:rPr>
          <w:lang w:eastAsia="zh-CN"/>
        </w:rPr>
        <w:t xml:space="preserve">number of </w:t>
      </w:r>
      <w:r w:rsidRPr="0030133E">
        <w:rPr>
          <w:lang w:eastAsia="zh-CN"/>
        </w:rPr>
        <w:t>reports/200 kHz/hour</w:t>
      </w:r>
      <w:r>
        <w:rPr>
          <w:lang w:eastAsia="zh-CN"/>
        </w:rPr>
        <w:t xml:space="preserve">. </w:t>
      </w:r>
      <w:r w:rsidRPr="0030133E">
        <w:rPr>
          <w:lang w:eastAsia="zh-CN"/>
        </w:rPr>
        <w:t>Th</w:t>
      </w:r>
      <w:r>
        <w:rPr>
          <w:lang w:eastAsia="zh-CN"/>
        </w:rPr>
        <w:t>e minimum system bandwidth should</w:t>
      </w:r>
      <w:r w:rsidRPr="0030133E">
        <w:rPr>
          <w:lang w:eastAsia="zh-CN"/>
        </w:rPr>
        <w:t xml:space="preserve"> be defined for each candidate solution</w:t>
      </w:r>
      <w:r>
        <w:rPr>
          <w:lang w:eastAsia="zh-CN"/>
        </w:rPr>
        <w:t xml:space="preserve"> and the </w:t>
      </w:r>
      <w:r w:rsidRPr="0030133E">
        <w:rPr>
          <w:lang w:eastAsia="zh-CN"/>
        </w:rPr>
        <w:t>system bandwidth assumed in any capac</w:t>
      </w:r>
      <w:r>
        <w:rPr>
          <w:lang w:eastAsia="zh-CN"/>
        </w:rPr>
        <w:t>ity performance evaluation should also</w:t>
      </w:r>
      <w:r w:rsidRPr="0030133E">
        <w:rPr>
          <w:lang w:eastAsia="zh-CN"/>
        </w:rPr>
        <w:t xml:space="preserve"> be declared</w:t>
      </w:r>
      <w:r>
        <w:rPr>
          <w:lang w:eastAsia="zh-CN"/>
        </w:rPr>
        <w:t>.</w:t>
      </w:r>
    </w:p>
    <w:p w14:paraId="3DFCE13E" w14:textId="77777777" w:rsidR="00787679" w:rsidRDefault="0097276F" w:rsidP="00787679">
      <w:pPr>
        <w:pStyle w:val="Heading3"/>
        <w:rPr>
          <w:lang w:eastAsia="zh-CN"/>
        </w:rPr>
      </w:pPr>
      <w:bookmarkStart w:id="43" w:name="_Toc411612480"/>
      <w:r>
        <w:rPr>
          <w:lang w:eastAsia="zh-CN"/>
        </w:rPr>
        <w:t xml:space="preserve">5.2.2. </w:t>
      </w:r>
      <w:ins w:id="44" w:author="Pudney, Chris, Vodafone Group 36" w:date="2015-03-02T18:20:00Z">
        <w:r w:rsidR="000A6D8E">
          <w:rPr>
            <w:lang w:eastAsia="zh-CN"/>
          </w:rPr>
          <w:tab/>
        </w:r>
      </w:ins>
      <w:r>
        <w:rPr>
          <w:lang w:eastAsia="zh-CN"/>
        </w:rPr>
        <w:t>Capacity evaluation</w:t>
      </w:r>
      <w:r w:rsidR="005E3D9A">
        <w:rPr>
          <w:lang w:eastAsia="zh-CN"/>
        </w:rPr>
        <w:t xml:space="preserve"> based on MS generated user data</w:t>
      </w:r>
      <w:bookmarkEnd w:id="43"/>
    </w:p>
    <w:p w14:paraId="2959E2CA" w14:textId="77777777" w:rsidR="00D6070B" w:rsidRDefault="001C0459" w:rsidP="008D6DD9">
      <w:pPr>
        <w:spacing w:before="120" w:after="120"/>
        <w:rPr>
          <w:color w:val="000000"/>
          <w:szCs w:val="24"/>
        </w:rPr>
      </w:pPr>
      <w:r>
        <w:rPr>
          <w:lang w:eastAsia="zh-CN"/>
        </w:rPr>
        <w:t>T</w:t>
      </w:r>
      <w:r w:rsidRPr="007132F0">
        <w:rPr>
          <w:lang w:eastAsia="zh-CN"/>
        </w:rPr>
        <w:t>he capacity metric</w:t>
      </w:r>
      <w:r>
        <w:rPr>
          <w:lang w:eastAsia="zh-CN"/>
        </w:rPr>
        <w:t xml:space="preserve"> is evaluated by running</w:t>
      </w:r>
      <w:r w:rsidRPr="007132F0">
        <w:rPr>
          <w:lang w:eastAsia="zh-CN"/>
        </w:rPr>
        <w:t xml:space="preserve"> </w:t>
      </w:r>
      <w:r>
        <w:rPr>
          <w:lang w:eastAsia="zh-CN"/>
        </w:rPr>
        <w:t xml:space="preserve">system level simulations </w:t>
      </w:r>
      <w:r w:rsidRPr="007132F0">
        <w:rPr>
          <w:lang w:eastAsia="zh-CN"/>
        </w:rPr>
        <w:t>with Mobile Autonomous Reporting (MAR) periodic traffic model and Network Com</w:t>
      </w:r>
      <w:r w:rsidR="008557AA">
        <w:rPr>
          <w:lang w:eastAsia="zh-CN"/>
        </w:rPr>
        <w:t>mand traffic model (See Annex</w:t>
      </w:r>
      <w:r w:rsidRPr="007132F0">
        <w:rPr>
          <w:lang w:eastAsia="zh-CN"/>
        </w:rPr>
        <w:t xml:space="preserve"> </w:t>
      </w:r>
      <w:r w:rsidR="00F94E93">
        <w:rPr>
          <w:lang w:eastAsia="zh-CN"/>
        </w:rPr>
        <w:t>E</w:t>
      </w:r>
      <w:r w:rsidRPr="007132F0">
        <w:rPr>
          <w:lang w:eastAsia="zh-CN"/>
        </w:rPr>
        <w:t xml:space="preserve"> on traffic models).</w:t>
      </w:r>
      <w:r w:rsidR="00F40ADD" w:rsidRPr="00F40ADD">
        <w:rPr>
          <w:color w:val="000000"/>
          <w:szCs w:val="24"/>
        </w:rPr>
        <w:t xml:space="preserve"> </w:t>
      </w:r>
    </w:p>
    <w:p w14:paraId="785E1BFF" w14:textId="77777777" w:rsidR="00717DC6" w:rsidRDefault="00F40ADD" w:rsidP="007F7275">
      <w:pPr>
        <w:spacing w:before="120" w:after="120"/>
        <w:rPr>
          <w:color w:val="000000"/>
          <w:szCs w:val="24"/>
        </w:rPr>
      </w:pPr>
      <w:r>
        <w:rPr>
          <w:color w:val="000000"/>
          <w:szCs w:val="24"/>
        </w:rPr>
        <w:t>MAR excep</w:t>
      </w:r>
      <w:r w:rsidR="008557AA">
        <w:rPr>
          <w:color w:val="000000"/>
          <w:szCs w:val="24"/>
        </w:rPr>
        <w:t>tion reporting model (</w:t>
      </w:r>
      <w:r w:rsidR="00717DC6">
        <w:rPr>
          <w:color w:val="000000"/>
          <w:szCs w:val="24"/>
        </w:rPr>
        <w:t xml:space="preserve">See </w:t>
      </w:r>
      <w:r w:rsidR="008557AA">
        <w:rPr>
          <w:color w:val="000000"/>
          <w:szCs w:val="24"/>
        </w:rPr>
        <w:t>Annex E</w:t>
      </w:r>
      <w:r>
        <w:rPr>
          <w:color w:val="000000"/>
          <w:szCs w:val="24"/>
        </w:rPr>
        <w:t>) is not used for</w:t>
      </w:r>
      <w:r w:rsidR="00717DC6">
        <w:rPr>
          <w:color w:val="000000"/>
          <w:szCs w:val="24"/>
        </w:rPr>
        <w:t xml:space="preserve"> system capacity evaluation.</w:t>
      </w:r>
    </w:p>
    <w:p w14:paraId="4D6503D1" w14:textId="77777777" w:rsidR="00F40ADD" w:rsidRDefault="00717DC6" w:rsidP="007F7275">
      <w:pPr>
        <w:spacing w:before="120" w:after="120"/>
        <w:rPr>
          <w:lang w:eastAsia="zh-CN"/>
        </w:rPr>
      </w:pPr>
      <w:r>
        <w:rPr>
          <w:color w:val="000000"/>
          <w:szCs w:val="24"/>
        </w:rPr>
        <w:t>S</w:t>
      </w:r>
      <w:r w:rsidR="00F40ADD">
        <w:rPr>
          <w:color w:val="000000"/>
          <w:szCs w:val="24"/>
        </w:rPr>
        <w:t>oftware update reconfiguration/update model</w:t>
      </w:r>
      <w:r w:rsidR="008557AA">
        <w:rPr>
          <w:color w:val="000000"/>
          <w:szCs w:val="24"/>
        </w:rPr>
        <w:t xml:space="preserve"> (See Annex E</w:t>
      </w:r>
      <w:r w:rsidR="00F40ADD">
        <w:rPr>
          <w:color w:val="000000"/>
          <w:szCs w:val="24"/>
        </w:rPr>
        <w:t xml:space="preserve">) is not used together with MAR periodic and Network Command in system level simulations.  </w:t>
      </w:r>
    </w:p>
    <w:p w14:paraId="37503E45" w14:textId="77777777" w:rsidR="00D6070B" w:rsidRDefault="00D6070B" w:rsidP="008D6DD9">
      <w:pPr>
        <w:spacing w:before="120" w:after="120"/>
      </w:pPr>
      <w:r>
        <w:t>For the purp</w:t>
      </w:r>
      <w:r w:rsidR="001E4357">
        <w:t>ose of system level simulation</w:t>
      </w:r>
      <w:r>
        <w:t>,</w:t>
      </w:r>
      <w:r w:rsidR="001E4357">
        <w:t xml:space="preserve"> </w:t>
      </w:r>
      <w:r>
        <w:t xml:space="preserve">a Gb architecture is assumed when using traffic models. </w:t>
      </w:r>
      <w:r>
        <w:rPr>
          <w:color w:val="000000"/>
          <w:szCs w:val="24"/>
        </w:rPr>
        <w:t xml:space="preserve"> </w:t>
      </w:r>
    </w:p>
    <w:p w14:paraId="1C71B2A3" w14:textId="54D8B1EC" w:rsidR="001C0459" w:rsidRPr="00CD4800" w:rsidRDefault="008D6DD9" w:rsidP="008D6DD9">
      <w:pPr>
        <w:spacing w:before="120" w:after="120"/>
        <w:rPr>
          <w:color w:val="000000"/>
          <w:szCs w:val="24"/>
        </w:rPr>
      </w:pPr>
      <w:del w:id="45" w:author="Pudney, Chris, Vodafone Group 36" w:date="2015-03-02T18:20:00Z">
        <w:r>
          <w:rPr>
            <w:lang w:eastAsia="zh-CN"/>
          </w:rPr>
          <w:delText xml:space="preserve"> </w:delText>
        </w:r>
      </w:del>
      <w:r>
        <w:rPr>
          <w:color w:val="000000"/>
          <w:szCs w:val="24"/>
        </w:rPr>
        <w:t xml:space="preserve">The split of devices </w:t>
      </w:r>
      <w:r w:rsidRPr="005307F1">
        <w:rPr>
          <w:color w:val="000000"/>
          <w:szCs w:val="24"/>
        </w:rPr>
        <w:t>between MAR periodic and N</w:t>
      </w:r>
      <w:r>
        <w:rPr>
          <w:color w:val="000000"/>
          <w:szCs w:val="24"/>
        </w:rPr>
        <w:t xml:space="preserve">etwork </w:t>
      </w:r>
      <w:r>
        <w:rPr>
          <w:rFonts w:hint="eastAsia"/>
          <w:color w:val="000000"/>
          <w:szCs w:val="24"/>
        </w:rPr>
        <w:t>C</w:t>
      </w:r>
      <w:r>
        <w:rPr>
          <w:color w:val="000000"/>
          <w:szCs w:val="24"/>
        </w:rPr>
        <w:t>ommand</w:t>
      </w:r>
      <w:r w:rsidRPr="005307F1">
        <w:rPr>
          <w:color w:val="000000"/>
          <w:szCs w:val="24"/>
        </w:rPr>
        <w:t xml:space="preserve"> is MAR periodic (80%) and N</w:t>
      </w:r>
      <w:r>
        <w:rPr>
          <w:color w:val="000000"/>
          <w:szCs w:val="24"/>
        </w:rPr>
        <w:t xml:space="preserve">etwork </w:t>
      </w:r>
      <w:r>
        <w:rPr>
          <w:rFonts w:hint="eastAsia"/>
          <w:color w:val="000000"/>
          <w:szCs w:val="24"/>
        </w:rPr>
        <w:t>C</w:t>
      </w:r>
      <w:r>
        <w:rPr>
          <w:color w:val="000000"/>
          <w:szCs w:val="24"/>
        </w:rPr>
        <w:t>ommand</w:t>
      </w:r>
      <w:r w:rsidRPr="005307F1">
        <w:rPr>
          <w:color w:val="000000"/>
          <w:szCs w:val="24"/>
        </w:rPr>
        <w:t xml:space="preserve"> (20%)</w:t>
      </w:r>
      <w:r>
        <w:rPr>
          <w:color w:val="000000"/>
          <w:szCs w:val="24"/>
        </w:rPr>
        <w:t>.</w:t>
      </w:r>
    </w:p>
    <w:p w14:paraId="50DEDB53" w14:textId="77777777" w:rsidR="00A37A98" w:rsidRDefault="008D6DD9" w:rsidP="00CD4800">
      <w:pPr>
        <w:spacing w:before="120" w:after="120"/>
        <w:rPr>
          <w:color w:val="000000"/>
          <w:szCs w:val="24"/>
        </w:rPr>
      </w:pPr>
      <w:r>
        <w:rPr>
          <w:color w:val="000000"/>
          <w:szCs w:val="24"/>
        </w:rPr>
        <w:t>S</w:t>
      </w:r>
      <w:r w:rsidR="00CD4800">
        <w:rPr>
          <w:color w:val="000000"/>
          <w:szCs w:val="24"/>
        </w:rPr>
        <w:t xml:space="preserve">ystem level </w:t>
      </w:r>
      <w:r>
        <w:rPr>
          <w:color w:val="000000"/>
          <w:szCs w:val="24"/>
        </w:rPr>
        <w:t>simulation</w:t>
      </w:r>
      <w:r w:rsidR="00CD4800">
        <w:rPr>
          <w:color w:val="000000"/>
          <w:szCs w:val="24"/>
        </w:rPr>
        <w:t xml:space="preserve"> for capacity evaluation</w:t>
      </w:r>
      <w:r w:rsidR="00101547">
        <w:rPr>
          <w:color w:val="000000"/>
          <w:szCs w:val="24"/>
        </w:rPr>
        <w:t xml:space="preserve"> should</w:t>
      </w:r>
      <w:r>
        <w:rPr>
          <w:color w:val="000000"/>
          <w:szCs w:val="24"/>
        </w:rPr>
        <w:t xml:space="preserve"> be r</w:t>
      </w:r>
      <w:r w:rsidR="00A37A98">
        <w:rPr>
          <w:color w:val="000000"/>
          <w:szCs w:val="24"/>
        </w:rPr>
        <w:t>epeated for the following total protocol overhead</w:t>
      </w:r>
      <w:r w:rsidR="001E4357">
        <w:rPr>
          <w:color w:val="000000"/>
          <w:szCs w:val="24"/>
        </w:rPr>
        <w:t xml:space="preserve"> assumptions</w:t>
      </w:r>
      <w:r w:rsidR="00A37A98">
        <w:rPr>
          <w:color w:val="000000"/>
          <w:szCs w:val="24"/>
        </w:rPr>
        <w:t xml:space="preserve"> i.e. </w:t>
      </w:r>
      <w:r w:rsidR="000B66FB">
        <w:rPr>
          <w:color w:val="000000"/>
          <w:szCs w:val="24"/>
        </w:rPr>
        <w:t xml:space="preserve">including </w:t>
      </w:r>
      <w:r w:rsidR="00A37A98">
        <w:rPr>
          <w:color w:val="000000"/>
          <w:szCs w:val="24"/>
        </w:rPr>
        <w:t>all protocols below application layer and above equivalent of SNDCP layer</w:t>
      </w:r>
      <w:r w:rsidR="000B66FB">
        <w:rPr>
          <w:color w:val="000000"/>
          <w:szCs w:val="24"/>
        </w:rPr>
        <w:t xml:space="preserve"> </w:t>
      </w:r>
      <w:r w:rsidR="00A37A98">
        <w:rPr>
          <w:color w:val="000000"/>
          <w:szCs w:val="24"/>
        </w:rPr>
        <w:t xml:space="preserve">(See table E.2-3 in Annex E). </w:t>
      </w:r>
    </w:p>
    <w:p w14:paraId="1090DD44" w14:textId="77777777" w:rsidR="00A37A98" w:rsidRDefault="00A37A98" w:rsidP="00CD4800">
      <w:pPr>
        <w:spacing w:before="120" w:after="120"/>
        <w:rPr>
          <w:color w:val="000000"/>
          <w:szCs w:val="24"/>
        </w:rPr>
      </w:pPr>
      <w:r>
        <w:rPr>
          <w:color w:val="000000"/>
          <w:szCs w:val="24"/>
        </w:rPr>
        <w:t xml:space="preserve">- </w:t>
      </w:r>
      <w:r>
        <w:rPr>
          <w:color w:val="000000"/>
          <w:szCs w:val="24"/>
        </w:rPr>
        <w:tab/>
        <w:t xml:space="preserve">A total protocol overhead of </w:t>
      </w:r>
      <w:r w:rsidR="008D6DD9">
        <w:rPr>
          <w:color w:val="000000"/>
          <w:szCs w:val="24"/>
        </w:rPr>
        <w:t>65 bytes (withou</w:t>
      </w:r>
      <w:r w:rsidR="000B66FB">
        <w:rPr>
          <w:color w:val="000000"/>
          <w:szCs w:val="24"/>
        </w:rPr>
        <w:t>t IP header compression).</w:t>
      </w:r>
    </w:p>
    <w:p w14:paraId="20853293" w14:textId="77777777" w:rsidR="001C0459" w:rsidRPr="000B66FB" w:rsidRDefault="00A37A98" w:rsidP="00CD4800">
      <w:pPr>
        <w:spacing w:before="120" w:after="120"/>
        <w:rPr>
          <w:color w:val="000000"/>
          <w:szCs w:val="24"/>
        </w:rPr>
      </w:pPr>
      <w:r>
        <w:rPr>
          <w:color w:val="000000"/>
          <w:szCs w:val="24"/>
        </w:rPr>
        <w:t xml:space="preserve">- </w:t>
      </w:r>
      <w:r>
        <w:rPr>
          <w:color w:val="000000"/>
          <w:szCs w:val="24"/>
        </w:rPr>
        <w:tab/>
      </w:r>
      <w:r w:rsidR="000B66FB">
        <w:rPr>
          <w:color w:val="000000"/>
          <w:szCs w:val="24"/>
        </w:rPr>
        <w:t>A</w:t>
      </w:r>
      <w:r>
        <w:rPr>
          <w:color w:val="000000"/>
          <w:szCs w:val="24"/>
        </w:rPr>
        <w:t xml:space="preserve"> total protocol overhead </w:t>
      </w:r>
      <w:r w:rsidR="008D6DD9">
        <w:rPr>
          <w:color w:val="000000"/>
          <w:szCs w:val="24"/>
        </w:rPr>
        <w:t>of 29 bytes</w:t>
      </w:r>
      <w:r w:rsidR="000B66FB">
        <w:rPr>
          <w:color w:val="000000"/>
          <w:szCs w:val="24"/>
        </w:rPr>
        <w:t xml:space="preserve"> (with IP header compression).</w:t>
      </w:r>
    </w:p>
    <w:p w14:paraId="30F20613" w14:textId="77777777" w:rsidR="001E4357" w:rsidRDefault="00A37A98" w:rsidP="00CD4800">
      <w:pPr>
        <w:spacing w:after="240"/>
        <w:jc w:val="both"/>
        <w:rPr>
          <w:i/>
          <w:color w:val="000000"/>
          <w:lang w:val="en-US"/>
        </w:rPr>
      </w:pPr>
      <w:r>
        <w:rPr>
          <w:i/>
          <w:color w:val="000000"/>
          <w:lang w:val="en-US"/>
        </w:rPr>
        <w:t xml:space="preserve"> </w:t>
      </w:r>
    </w:p>
    <w:p w14:paraId="4FDFC41E" w14:textId="77777777" w:rsidR="00CD4800" w:rsidRPr="00CD4800" w:rsidRDefault="00CD4800" w:rsidP="00CD4800">
      <w:pPr>
        <w:spacing w:before="120" w:after="120"/>
        <w:rPr>
          <w:i/>
        </w:rPr>
      </w:pPr>
      <w:r w:rsidRPr="00CD4800">
        <w:rPr>
          <w:i/>
          <w:lang w:val="en-US" w:eastAsia="zh-CN"/>
        </w:rPr>
        <w:t>-</w:t>
      </w:r>
      <w:r w:rsidRPr="00CD4800">
        <w:rPr>
          <w:i/>
          <w:sz w:val="18"/>
          <w:szCs w:val="18"/>
          <w:lang w:eastAsia="zh-CN"/>
        </w:rPr>
        <w:t xml:space="preserve"> </w:t>
      </w:r>
    </w:p>
    <w:p w14:paraId="56739C19" w14:textId="77777777" w:rsidR="00E3575C" w:rsidRPr="007233FC" w:rsidRDefault="007233FC" w:rsidP="007233FC">
      <w:pPr>
        <w:pStyle w:val="Heading3"/>
      </w:pPr>
      <w:bookmarkStart w:id="46" w:name="_Toc411612481"/>
      <w:r>
        <w:t>5.2.3</w:t>
      </w:r>
      <w:r w:rsidR="00607474">
        <w:tab/>
      </w:r>
      <w:r>
        <w:t xml:space="preserve"> </w:t>
      </w:r>
      <w:r w:rsidR="00D6070B" w:rsidRPr="007233FC">
        <w:t>Capacity analysis based on software update/reconfiguration model</w:t>
      </w:r>
      <w:bookmarkEnd w:id="46"/>
      <w:r w:rsidR="00E3575C" w:rsidRPr="007233FC">
        <w:t xml:space="preserve"> </w:t>
      </w:r>
    </w:p>
    <w:p w14:paraId="2C3845D2" w14:textId="77777777" w:rsidR="00D6070B" w:rsidRDefault="00D6070B" w:rsidP="00D6070B">
      <w:pPr>
        <w:rPr>
          <w:color w:val="000000"/>
          <w:szCs w:val="24"/>
        </w:rPr>
      </w:pPr>
      <w:r w:rsidRPr="001E7C59">
        <w:rPr>
          <w:color w:val="000000"/>
          <w:szCs w:val="24"/>
        </w:rPr>
        <w:t xml:space="preserve">The </w:t>
      </w:r>
      <w:r>
        <w:rPr>
          <w:color w:val="000000"/>
          <w:szCs w:val="24"/>
        </w:rPr>
        <w:t>software update/reconfiguration model</w:t>
      </w:r>
      <w:r w:rsidR="00717DC6">
        <w:rPr>
          <w:color w:val="000000"/>
          <w:szCs w:val="24"/>
        </w:rPr>
        <w:t xml:space="preserve"> (See Annex</w:t>
      </w:r>
      <w:r w:rsidR="007233FC">
        <w:rPr>
          <w:color w:val="000000"/>
          <w:szCs w:val="24"/>
        </w:rPr>
        <w:t xml:space="preserve"> E</w:t>
      </w:r>
      <w:r>
        <w:rPr>
          <w:color w:val="000000"/>
          <w:szCs w:val="24"/>
        </w:rPr>
        <w:t>)</w:t>
      </w:r>
      <w:r w:rsidR="007233FC">
        <w:rPr>
          <w:color w:val="000000"/>
          <w:szCs w:val="24"/>
        </w:rPr>
        <w:t xml:space="preserve"> is </w:t>
      </w:r>
      <w:r>
        <w:rPr>
          <w:color w:val="000000"/>
          <w:szCs w:val="24"/>
        </w:rPr>
        <w:t xml:space="preserve">used </w:t>
      </w:r>
      <w:r w:rsidR="007233FC">
        <w:rPr>
          <w:color w:val="000000"/>
          <w:szCs w:val="24"/>
        </w:rPr>
        <w:t xml:space="preserve">to run standalone system level </w:t>
      </w:r>
      <w:r>
        <w:rPr>
          <w:color w:val="000000"/>
          <w:szCs w:val="24"/>
        </w:rPr>
        <w:t xml:space="preserve">simulations to </w:t>
      </w:r>
      <w:r w:rsidR="00717DC6">
        <w:rPr>
          <w:color w:val="000000"/>
          <w:szCs w:val="24"/>
        </w:rPr>
        <w:t>understand</w:t>
      </w:r>
      <w:r>
        <w:rPr>
          <w:color w:val="000000"/>
          <w:szCs w:val="24"/>
        </w:rPr>
        <w:t xml:space="preserve"> the impact of such traffic on the system capacity.</w:t>
      </w:r>
    </w:p>
    <w:p w14:paraId="05DB61DC" w14:textId="77777777" w:rsidR="00D6070B" w:rsidRDefault="00D6070B" w:rsidP="00D6070B">
      <w:pPr>
        <w:rPr>
          <w:color w:val="000000"/>
          <w:szCs w:val="24"/>
        </w:rPr>
      </w:pPr>
      <w:r>
        <w:rPr>
          <w:color w:val="000000"/>
          <w:szCs w:val="24"/>
        </w:rPr>
        <w:t>The DL traffic generated by the software update/reconfiguration model from devices in a cell is assumed to be uniformly distributed over time.</w:t>
      </w:r>
    </w:p>
    <w:p w14:paraId="4C45DCDC" w14:textId="77777777" w:rsidR="00D6070B" w:rsidRPr="006E0E20" w:rsidRDefault="00D6070B" w:rsidP="00D6070B">
      <w:pPr>
        <w:rPr>
          <w:rFonts w:hint="eastAsia"/>
        </w:rPr>
      </w:pPr>
      <w:r>
        <w:t>For each DL software/reconfiguration application payload, it is assumed that there is one UL application layer ACK</w:t>
      </w:r>
      <w:r w:rsidR="00E9616B">
        <w:t>. The size of the a</w:t>
      </w:r>
      <w:r w:rsidR="00E9616B" w:rsidRPr="00E9616B">
        <w:t>pplication layer ACK size is zero. The total packet size (above equivalent of SNDCP layer) is the overhead due</w:t>
      </w:r>
      <w:r w:rsidR="005413C7">
        <w:t xml:space="preserve"> to</w:t>
      </w:r>
      <w:r w:rsidR="00E9616B" w:rsidRPr="00E9616B">
        <w:t xml:space="preserve"> COAP/DTLS/UDP/IP</w:t>
      </w:r>
      <w:r w:rsidR="00E9616B">
        <w:t>.</w:t>
      </w:r>
      <w:r>
        <w:t xml:space="preserve"> </w:t>
      </w:r>
    </w:p>
    <w:p w14:paraId="2F36B6A5" w14:textId="77777777" w:rsidR="00D6070B" w:rsidRDefault="00D6070B" w:rsidP="00D6070B">
      <w:pPr>
        <w:spacing w:after="240"/>
        <w:jc w:val="both"/>
        <w:rPr>
          <w:i/>
          <w:color w:val="000000"/>
          <w:sz w:val="18"/>
          <w:szCs w:val="18"/>
          <w:lang w:val="en-US"/>
        </w:rPr>
      </w:pPr>
      <w:r w:rsidRPr="007F670E">
        <w:rPr>
          <w:i/>
          <w:color w:val="000000"/>
          <w:lang w:val="en-US"/>
        </w:rPr>
        <w:t>Editor’s Note</w:t>
      </w:r>
      <w:r>
        <w:rPr>
          <w:i/>
          <w:color w:val="000000"/>
          <w:lang w:val="en-US"/>
        </w:rPr>
        <w:t>s</w:t>
      </w:r>
      <w:r w:rsidRPr="007F670E">
        <w:rPr>
          <w:i/>
          <w:color w:val="000000"/>
          <w:lang w:val="en-US"/>
        </w:rPr>
        <w:t xml:space="preserve">: </w:t>
      </w:r>
      <w:r w:rsidRPr="007F670E">
        <w:rPr>
          <w:i/>
          <w:color w:val="000000"/>
          <w:sz w:val="18"/>
          <w:szCs w:val="18"/>
          <w:lang w:val="en-US"/>
        </w:rPr>
        <w:t xml:space="preserve"> </w:t>
      </w:r>
    </w:p>
    <w:p w14:paraId="61099FCC" w14:textId="77777777" w:rsidR="00D6070B" w:rsidRPr="00F10C3F" w:rsidRDefault="00D6070B" w:rsidP="00D6070B">
      <w:pPr>
        <w:spacing w:after="240"/>
        <w:ind w:firstLine="284"/>
        <w:jc w:val="both"/>
        <w:rPr>
          <w:i/>
          <w:sz w:val="18"/>
          <w:szCs w:val="18"/>
          <w:lang w:eastAsia="zh-CN"/>
        </w:rPr>
      </w:pPr>
      <w:r w:rsidRPr="00F10C3F">
        <w:rPr>
          <w:i/>
          <w:sz w:val="18"/>
          <w:szCs w:val="18"/>
          <w:lang w:val="en-US" w:eastAsia="zh-CN"/>
        </w:rPr>
        <w:t>-</w:t>
      </w:r>
      <w:r w:rsidRPr="00F10C3F">
        <w:rPr>
          <w:i/>
          <w:sz w:val="18"/>
          <w:szCs w:val="18"/>
          <w:lang w:eastAsia="zh-CN"/>
        </w:rPr>
        <w:t xml:space="preserve">The evaluation metric for evaluations based on standalone software update/reconfiguration model is FFS. </w:t>
      </w:r>
    </w:p>
    <w:p w14:paraId="4944365E" w14:textId="77777777" w:rsidR="008B1CDB" w:rsidRPr="006E0E20" w:rsidRDefault="00DB4723" w:rsidP="006E0E20">
      <w:pPr>
        <w:spacing w:after="240"/>
        <w:ind w:left="284"/>
        <w:jc w:val="both"/>
        <w:rPr>
          <w:i/>
          <w:sz w:val="18"/>
          <w:szCs w:val="18"/>
          <w:lang w:eastAsia="zh-CN"/>
        </w:rPr>
      </w:pPr>
      <w:r>
        <w:rPr>
          <w:i/>
          <w:sz w:val="18"/>
          <w:szCs w:val="18"/>
          <w:lang w:eastAsia="zh-CN"/>
        </w:rPr>
        <w:t xml:space="preserve">-It is to be clarified if </w:t>
      </w:r>
      <w:r w:rsidR="00D6070B" w:rsidRPr="00885E60">
        <w:rPr>
          <w:i/>
          <w:sz w:val="18"/>
          <w:szCs w:val="18"/>
          <w:lang w:eastAsia="zh-CN"/>
        </w:rPr>
        <w:t>UL ACK is sent</w:t>
      </w:r>
      <w:r w:rsidR="00D6070B" w:rsidRPr="00885E60">
        <w:rPr>
          <w:i/>
          <w:sz w:val="18"/>
          <w:szCs w:val="18"/>
        </w:rPr>
        <w:t xml:space="preserve"> </w:t>
      </w:r>
      <w:r w:rsidR="00D6070B" w:rsidRPr="00885E60">
        <w:rPr>
          <w:rFonts w:hint="eastAsia"/>
          <w:i/>
          <w:sz w:val="18"/>
          <w:szCs w:val="18"/>
        </w:rPr>
        <w:t xml:space="preserve">immediately after the </w:t>
      </w:r>
      <w:r w:rsidR="00D6070B" w:rsidRPr="00885E60">
        <w:rPr>
          <w:i/>
          <w:sz w:val="18"/>
          <w:szCs w:val="18"/>
        </w:rPr>
        <w:t>MS</w:t>
      </w:r>
      <w:r w:rsidR="00D6070B" w:rsidRPr="00885E60">
        <w:rPr>
          <w:rFonts w:hint="eastAsia"/>
          <w:i/>
          <w:sz w:val="18"/>
          <w:szCs w:val="18"/>
        </w:rPr>
        <w:t xml:space="preserve"> successfully receives a</w:t>
      </w:r>
      <w:r w:rsidR="00D6070B" w:rsidRPr="00885E60">
        <w:rPr>
          <w:i/>
          <w:sz w:val="18"/>
          <w:szCs w:val="18"/>
        </w:rPr>
        <w:t>n</w:t>
      </w:r>
      <w:r w:rsidR="00D6070B" w:rsidRPr="00885E60">
        <w:rPr>
          <w:rFonts w:hint="eastAsia"/>
          <w:i/>
          <w:sz w:val="18"/>
          <w:szCs w:val="18"/>
        </w:rPr>
        <w:t xml:space="preserve"> </w:t>
      </w:r>
      <w:r w:rsidR="00D6070B" w:rsidRPr="00885E60">
        <w:rPr>
          <w:i/>
          <w:sz w:val="18"/>
          <w:szCs w:val="18"/>
        </w:rPr>
        <w:t xml:space="preserve">application DL </w:t>
      </w:r>
      <w:r w:rsidR="00D6070B" w:rsidRPr="00885E60">
        <w:rPr>
          <w:rFonts w:hint="eastAsia"/>
          <w:i/>
          <w:sz w:val="18"/>
          <w:szCs w:val="18"/>
        </w:rPr>
        <w:t>packet</w:t>
      </w:r>
      <w:r>
        <w:rPr>
          <w:i/>
          <w:sz w:val="18"/>
          <w:szCs w:val="18"/>
        </w:rPr>
        <w:t xml:space="preserve"> and if</w:t>
      </w:r>
      <w:r w:rsidR="00D6070B" w:rsidRPr="00885E60">
        <w:rPr>
          <w:i/>
          <w:sz w:val="18"/>
          <w:szCs w:val="18"/>
        </w:rPr>
        <w:t xml:space="preserve"> n</w:t>
      </w:r>
      <w:r w:rsidR="00D6070B" w:rsidRPr="00885E60">
        <w:rPr>
          <w:rFonts w:hint="eastAsia"/>
          <w:i/>
          <w:sz w:val="18"/>
          <w:szCs w:val="18"/>
        </w:rPr>
        <w:t xml:space="preserve">o retransmission of the </w:t>
      </w:r>
      <w:r w:rsidR="00D6070B" w:rsidRPr="00885E60">
        <w:rPr>
          <w:i/>
          <w:sz w:val="18"/>
          <w:szCs w:val="18"/>
        </w:rPr>
        <w:t>D</w:t>
      </w:r>
      <w:r w:rsidR="00D6070B" w:rsidRPr="00885E60">
        <w:rPr>
          <w:rFonts w:hint="eastAsia"/>
          <w:i/>
          <w:sz w:val="18"/>
          <w:szCs w:val="18"/>
        </w:rPr>
        <w:t>L packet</w:t>
      </w:r>
      <w:r w:rsidR="00D6070B" w:rsidRPr="00885E60">
        <w:rPr>
          <w:i/>
          <w:sz w:val="18"/>
          <w:szCs w:val="18"/>
        </w:rPr>
        <w:t>/ U</w:t>
      </w:r>
      <w:r w:rsidR="00D6070B" w:rsidRPr="00885E60">
        <w:rPr>
          <w:rFonts w:hint="eastAsia"/>
          <w:i/>
          <w:sz w:val="18"/>
          <w:szCs w:val="18"/>
        </w:rPr>
        <w:t>L ACK</w:t>
      </w:r>
      <w:r w:rsidR="00D6070B" w:rsidRPr="00885E60">
        <w:rPr>
          <w:i/>
          <w:sz w:val="18"/>
          <w:szCs w:val="18"/>
        </w:rPr>
        <w:t xml:space="preserve"> is required</w:t>
      </w:r>
      <w:r w:rsidR="00D6070B" w:rsidRPr="00885E60">
        <w:rPr>
          <w:rFonts w:hint="eastAsia"/>
          <w:i/>
          <w:sz w:val="18"/>
          <w:szCs w:val="18"/>
        </w:rPr>
        <w:t>.</w:t>
      </w:r>
      <w:r w:rsidR="00D6070B" w:rsidRPr="00F10C3F">
        <w:rPr>
          <w:rFonts w:hint="eastAsia"/>
          <w:i/>
          <w:sz w:val="18"/>
          <w:szCs w:val="18"/>
        </w:rPr>
        <w:t xml:space="preserve"> </w:t>
      </w:r>
    </w:p>
    <w:p w14:paraId="58E68525" w14:textId="77777777" w:rsidR="001F56E1" w:rsidRDefault="001F56E1" w:rsidP="001F56E1">
      <w:pPr>
        <w:pStyle w:val="Heading2"/>
      </w:pPr>
      <w:bookmarkStart w:id="47" w:name="_Toc411612482"/>
      <w:r>
        <w:t xml:space="preserve">5.3 </w:t>
      </w:r>
      <w:r w:rsidR="00607474">
        <w:tab/>
      </w:r>
      <w:r>
        <w:t>Latency evaluation methodology</w:t>
      </w:r>
      <w:bookmarkEnd w:id="47"/>
    </w:p>
    <w:p w14:paraId="1E8EC3D8" w14:textId="77777777" w:rsidR="001F56E1" w:rsidRDefault="001F56E1" w:rsidP="004353BF">
      <w:r>
        <w:t xml:space="preserve">Applications expected to be supported on Cellular IoT are generally expected to be delay tolerant and this relaxed </w:t>
      </w:r>
      <w:r w:rsidR="00717DC6">
        <w:t xml:space="preserve">latency requirement should be used in the </w:t>
      </w:r>
      <w:r w:rsidR="00581EAC">
        <w:t>desig</w:t>
      </w:r>
      <w:r w:rsidR="001E4357">
        <w:t xml:space="preserve">n of </w:t>
      </w:r>
      <w:r w:rsidR="00581EAC">
        <w:t>a system with u</w:t>
      </w:r>
      <w:r w:rsidR="007004B0">
        <w:t>ltra</w:t>
      </w:r>
      <w:r w:rsidR="00581EAC">
        <w:t xml:space="preserve">low complexity </w:t>
      </w:r>
      <w:r>
        <w:t xml:space="preserve">and </w:t>
      </w:r>
      <w:r w:rsidR="00581EAC">
        <w:t xml:space="preserve">extended </w:t>
      </w:r>
      <w:r>
        <w:t>coverage</w:t>
      </w:r>
      <w:r w:rsidR="00581EAC">
        <w:t xml:space="preserve"> (in building)</w:t>
      </w:r>
      <w:r>
        <w:t xml:space="preserve">. </w:t>
      </w:r>
    </w:p>
    <w:p w14:paraId="65FC026B" w14:textId="77777777" w:rsidR="001F56E1" w:rsidRDefault="001F56E1" w:rsidP="002962E5">
      <w:r>
        <w:t xml:space="preserve">However, it is still important to understand the range of latencies that can be expected in the system for delivering </w:t>
      </w:r>
      <w:r w:rsidRPr="004353BF">
        <w:t>Mobile Autonomous Exception reports which may be generated by</w:t>
      </w:r>
      <w:r w:rsidR="001E4357">
        <w:t xml:space="preserve"> alarm type</w:t>
      </w:r>
      <w:r w:rsidRPr="004353BF">
        <w:t xml:space="preserve"> applic</w:t>
      </w:r>
      <w:r w:rsidR="001E4357">
        <w:t>ations that need to be delivered in near real time</w:t>
      </w:r>
      <w:r w:rsidRPr="004353BF">
        <w:t>. The latency</w:t>
      </w:r>
      <w:r>
        <w:t xml:space="preserve"> evalua</w:t>
      </w:r>
      <w:r w:rsidR="007004B0">
        <w:t>tion in this study is three fold</w:t>
      </w:r>
      <w:r>
        <w:t>: analy</w:t>
      </w:r>
      <w:r w:rsidR="008D68FC">
        <w:t>tical calculation</w:t>
      </w:r>
      <w:r>
        <w:t xml:space="preserve"> of latency expected for MAR exception </w:t>
      </w:r>
      <w:r w:rsidR="008D68FC">
        <w:t xml:space="preserve">uplink </w:t>
      </w:r>
      <w:r>
        <w:t xml:space="preserve">reports, </w:t>
      </w:r>
      <w:r w:rsidR="008D68FC">
        <w:t>latency evaluation of uplink reports generated by MAR periodic</w:t>
      </w:r>
      <w:r w:rsidR="003C619F">
        <w:t xml:space="preserve"> in system level simulations</w:t>
      </w:r>
      <w:r w:rsidR="00D701C5">
        <w:t xml:space="preserve"> and </w:t>
      </w:r>
      <w:r w:rsidR="007004B0">
        <w:t xml:space="preserve">latency evaluation of the </w:t>
      </w:r>
      <w:r w:rsidR="00D701C5">
        <w:t>respective DL Application layer ACKs as part of system level simulation for capacity evaluation</w:t>
      </w:r>
      <w:r w:rsidR="007004B0">
        <w:t>.</w:t>
      </w:r>
    </w:p>
    <w:p w14:paraId="0FF5B19E" w14:textId="77777777" w:rsidR="001F56E1" w:rsidRDefault="001F56E1" w:rsidP="008D68FC">
      <w:pPr>
        <w:pStyle w:val="Heading3"/>
      </w:pPr>
      <w:bookmarkStart w:id="48" w:name="_Toc411612483"/>
      <w:r>
        <w:t>5.3.1</w:t>
      </w:r>
      <w:r w:rsidR="008D68FC">
        <w:t xml:space="preserve"> </w:t>
      </w:r>
      <w:r w:rsidR="00607474">
        <w:tab/>
      </w:r>
      <w:r w:rsidR="008D68FC">
        <w:t>Analytical calculation of latency for MAR exception uplink reports</w:t>
      </w:r>
      <w:bookmarkEnd w:id="48"/>
    </w:p>
    <w:p w14:paraId="5FABBFB5" w14:textId="77777777" w:rsidR="001F56E1" w:rsidRDefault="001F56E1" w:rsidP="001F56E1">
      <w:pPr>
        <w:rPr>
          <w:color w:val="000000"/>
          <w:szCs w:val="24"/>
        </w:rPr>
      </w:pPr>
      <w:r>
        <w:rPr>
          <w:color w:val="000000"/>
          <w:szCs w:val="24"/>
        </w:rPr>
        <w:t xml:space="preserve">Based on the assumption that </w:t>
      </w:r>
      <w:r w:rsidRPr="004434F7">
        <w:rPr>
          <w:color w:val="000000"/>
          <w:szCs w:val="24"/>
        </w:rPr>
        <w:t>e</w:t>
      </w:r>
      <w:r>
        <w:rPr>
          <w:color w:val="000000"/>
          <w:szCs w:val="24"/>
        </w:rPr>
        <w:t xml:space="preserve">xception reporting traffic will </w:t>
      </w:r>
      <w:r w:rsidRPr="004434F7">
        <w:rPr>
          <w:color w:val="000000"/>
          <w:szCs w:val="24"/>
        </w:rPr>
        <w:t xml:space="preserve">be </w:t>
      </w:r>
      <w:r>
        <w:rPr>
          <w:color w:val="000000"/>
          <w:szCs w:val="24"/>
        </w:rPr>
        <w:t>prioritis</w:t>
      </w:r>
      <w:r w:rsidRPr="004434F7">
        <w:rPr>
          <w:color w:val="000000"/>
          <w:szCs w:val="24"/>
        </w:rPr>
        <w:t>ed in the system</w:t>
      </w:r>
      <w:r>
        <w:rPr>
          <w:color w:val="000000"/>
          <w:szCs w:val="24"/>
        </w:rPr>
        <w:t>, an analytical method is used (i.e. calculation of latency using message sequence charts) under three different coverage conditions: GPRS</w:t>
      </w:r>
      <w:r>
        <w:rPr>
          <w:rFonts w:hint="eastAsia"/>
          <w:color w:val="000000"/>
          <w:szCs w:val="24"/>
        </w:rPr>
        <w:t xml:space="preserve"> reference MCL</w:t>
      </w:r>
      <w:r>
        <w:rPr>
          <w:color w:val="000000"/>
          <w:szCs w:val="24"/>
        </w:rPr>
        <w:t>+0dB, GPRS</w:t>
      </w:r>
      <w:r>
        <w:rPr>
          <w:rFonts w:hint="eastAsia"/>
          <w:color w:val="000000"/>
          <w:szCs w:val="24"/>
        </w:rPr>
        <w:t xml:space="preserve"> reference MCL</w:t>
      </w:r>
      <w:r>
        <w:rPr>
          <w:color w:val="000000"/>
          <w:szCs w:val="24"/>
        </w:rPr>
        <w:t xml:space="preserve">+10 dB and the </w:t>
      </w:r>
      <w:r>
        <w:rPr>
          <w:rFonts w:hint="eastAsia"/>
          <w:color w:val="000000"/>
          <w:szCs w:val="24"/>
        </w:rPr>
        <w:t>maximum achievable coverage</w:t>
      </w:r>
      <w:r>
        <w:rPr>
          <w:color w:val="000000"/>
          <w:szCs w:val="24"/>
        </w:rPr>
        <w:t xml:space="preserve"> by the candidate technology. The latency is defined as follows:</w:t>
      </w:r>
    </w:p>
    <w:p w14:paraId="5AE65D44" w14:textId="77777777" w:rsidR="001F56E1" w:rsidRPr="005307F1" w:rsidRDefault="00DB4723" w:rsidP="006E0E20">
      <w:pPr>
        <w:ind w:left="284"/>
        <w:rPr>
          <w:color w:val="000000"/>
        </w:rPr>
      </w:pPr>
      <w:r>
        <w:rPr>
          <w:color w:val="000000"/>
        </w:rPr>
        <w:t>-</w:t>
      </w:r>
      <w:r>
        <w:rPr>
          <w:color w:val="000000"/>
        </w:rPr>
        <w:tab/>
      </w:r>
      <w:r w:rsidR="001F56E1" w:rsidRPr="00D96D45">
        <w:rPr>
          <w:color w:val="000000"/>
        </w:rPr>
        <w:t xml:space="preserve">Latency excludes </w:t>
      </w:r>
      <w:r w:rsidR="001F56E1" w:rsidRPr="00D96D45">
        <w:rPr>
          <w:rFonts w:hint="eastAsia"/>
          <w:color w:val="000000"/>
        </w:rPr>
        <w:t>time needed for</w:t>
      </w:r>
      <w:r w:rsidR="001F56E1">
        <w:rPr>
          <w:rFonts w:hint="eastAsia"/>
          <w:color w:val="000000"/>
        </w:rPr>
        <w:t xml:space="preserve"> </w:t>
      </w:r>
      <w:r w:rsidR="001F56E1">
        <w:rPr>
          <w:color w:val="000000"/>
        </w:rPr>
        <w:t>system information (SI)</w:t>
      </w:r>
      <w:r w:rsidR="001F56E1" w:rsidRPr="005307F1">
        <w:rPr>
          <w:color w:val="000000"/>
        </w:rPr>
        <w:t xml:space="preserve"> reading (as this is generally not required). </w:t>
      </w:r>
      <w:r w:rsidR="001F56E1">
        <w:rPr>
          <w:rFonts w:hint="eastAsia"/>
          <w:color w:val="000000"/>
        </w:rPr>
        <w:t xml:space="preserve"> </w:t>
      </w:r>
    </w:p>
    <w:p w14:paraId="5294E3BA" w14:textId="77777777" w:rsidR="001F56E1" w:rsidRPr="005307F1" w:rsidRDefault="00DB4723" w:rsidP="006E0E20">
      <w:pPr>
        <w:ind w:left="284"/>
        <w:rPr>
          <w:color w:val="000000"/>
        </w:rPr>
      </w:pPr>
      <w:r>
        <w:rPr>
          <w:color w:val="000000"/>
        </w:rPr>
        <w:t>-</w:t>
      </w:r>
      <w:r>
        <w:rPr>
          <w:color w:val="000000"/>
        </w:rPr>
        <w:tab/>
      </w:r>
      <w:r w:rsidR="001F56E1" w:rsidRPr="005307F1">
        <w:rPr>
          <w:color w:val="000000"/>
        </w:rPr>
        <w:t>Latency includes the time for UE to synchronise to the network</w:t>
      </w:r>
      <w:r w:rsidR="00876F25">
        <w:rPr>
          <w:color w:val="000000"/>
        </w:rPr>
        <w:t xml:space="preserve"> (refer to sub-clause 5.6)</w:t>
      </w:r>
      <w:r w:rsidR="001F56E1">
        <w:rPr>
          <w:rFonts w:hint="eastAsia"/>
          <w:color w:val="000000"/>
        </w:rPr>
        <w:t xml:space="preserve">. </w:t>
      </w:r>
    </w:p>
    <w:p w14:paraId="34F1313C" w14:textId="77777777" w:rsidR="001F56E1" w:rsidRDefault="00DB4723" w:rsidP="006E0E20">
      <w:pPr>
        <w:ind w:left="568" w:hanging="284"/>
        <w:rPr>
          <w:color w:val="000000"/>
        </w:rPr>
      </w:pPr>
      <w:r>
        <w:rPr>
          <w:color w:val="000000"/>
        </w:rPr>
        <w:t>-</w:t>
      </w:r>
      <w:r>
        <w:rPr>
          <w:color w:val="000000"/>
        </w:rPr>
        <w:tab/>
      </w:r>
      <w:r w:rsidR="001F56E1" w:rsidRPr="005307F1">
        <w:rPr>
          <w:color w:val="000000"/>
        </w:rPr>
        <w:t>Latency includes the time for an access at</w:t>
      </w:r>
      <w:r w:rsidR="001F56E1">
        <w:rPr>
          <w:color w:val="000000"/>
        </w:rPr>
        <w:t xml:space="preserve">tempt </w:t>
      </w:r>
      <w:r w:rsidR="001F56E1">
        <w:rPr>
          <w:rFonts w:hint="eastAsia"/>
          <w:color w:val="000000"/>
        </w:rPr>
        <w:t xml:space="preserve">from the device </w:t>
      </w:r>
      <w:r w:rsidR="001F56E1">
        <w:rPr>
          <w:color w:val="000000"/>
        </w:rPr>
        <w:t xml:space="preserve">till the time to </w:t>
      </w:r>
      <w:r w:rsidR="001F56E1" w:rsidRPr="005307F1">
        <w:rPr>
          <w:color w:val="000000"/>
        </w:rPr>
        <w:t xml:space="preserve">successfully </w:t>
      </w:r>
      <w:r w:rsidR="001F56E1">
        <w:rPr>
          <w:rFonts w:hint="eastAsia"/>
          <w:color w:val="000000"/>
        </w:rPr>
        <w:t>receive the</w:t>
      </w:r>
      <w:r w:rsidR="001F56E1" w:rsidRPr="005307F1">
        <w:rPr>
          <w:color w:val="000000"/>
        </w:rPr>
        <w:t xml:space="preserve"> </w:t>
      </w:r>
      <w:r w:rsidR="001F56E1">
        <w:rPr>
          <w:rFonts w:hint="eastAsia"/>
          <w:color w:val="000000"/>
        </w:rPr>
        <w:t xml:space="preserve">application layer </w:t>
      </w:r>
      <w:r w:rsidR="001F56E1">
        <w:rPr>
          <w:color w:val="000000"/>
        </w:rPr>
        <w:t>uplink (</w:t>
      </w:r>
      <w:r w:rsidR="001F56E1" w:rsidRPr="005307F1">
        <w:rPr>
          <w:color w:val="000000"/>
        </w:rPr>
        <w:t>UL</w:t>
      </w:r>
      <w:r w:rsidR="001F56E1">
        <w:rPr>
          <w:color w:val="000000"/>
        </w:rPr>
        <w:t>)</w:t>
      </w:r>
      <w:r w:rsidR="001F56E1" w:rsidRPr="005307F1">
        <w:rPr>
          <w:color w:val="000000"/>
        </w:rPr>
        <w:t xml:space="preserve"> pa</w:t>
      </w:r>
      <w:r w:rsidR="001F56E1">
        <w:rPr>
          <w:rFonts w:hint="eastAsia"/>
          <w:color w:val="000000"/>
        </w:rPr>
        <w:t xml:space="preserve">yload at the base station. </w:t>
      </w:r>
    </w:p>
    <w:p w14:paraId="23FA9C65" w14:textId="77777777" w:rsidR="007004B0" w:rsidRDefault="00DB4723" w:rsidP="006E0E20">
      <w:pPr>
        <w:ind w:left="284"/>
        <w:rPr>
          <w:color w:val="000000"/>
        </w:rPr>
      </w:pPr>
      <w:r>
        <w:rPr>
          <w:color w:val="000000"/>
        </w:rPr>
        <w:t>-</w:t>
      </w:r>
      <w:r>
        <w:rPr>
          <w:color w:val="000000"/>
        </w:rPr>
        <w:tab/>
      </w:r>
      <w:r w:rsidR="007004B0">
        <w:rPr>
          <w:color w:val="000000"/>
        </w:rPr>
        <w:t>T</w:t>
      </w:r>
      <w:r w:rsidR="007004B0">
        <w:rPr>
          <w:rFonts w:hint="eastAsia"/>
          <w:color w:val="000000"/>
        </w:rPr>
        <w:t>he target is 10</w:t>
      </w:r>
      <w:r w:rsidR="007004B0">
        <w:rPr>
          <w:color w:val="000000"/>
        </w:rPr>
        <w:t xml:space="preserve"> </w:t>
      </w:r>
      <w:r w:rsidR="007004B0">
        <w:rPr>
          <w:rFonts w:hint="eastAsia"/>
          <w:color w:val="000000"/>
        </w:rPr>
        <w:t>second l</w:t>
      </w:r>
      <w:r w:rsidR="007004B0" w:rsidRPr="005307F1">
        <w:rPr>
          <w:color w:val="000000"/>
        </w:rPr>
        <w:t>atency</w:t>
      </w:r>
      <w:r w:rsidR="007004B0">
        <w:rPr>
          <w:rFonts w:hint="eastAsia"/>
          <w:color w:val="000000"/>
        </w:rPr>
        <w:t>.</w:t>
      </w:r>
    </w:p>
    <w:p w14:paraId="604EA11C" w14:textId="77777777" w:rsidR="00CF0A59" w:rsidRPr="00160372" w:rsidRDefault="00CF0A59" w:rsidP="00CF0A59">
      <w:pPr>
        <w:spacing w:before="120" w:after="120" w:line="300" w:lineRule="auto"/>
        <w:jc w:val="both"/>
        <w:rPr>
          <w:lang w:eastAsia="zh-CN"/>
        </w:rPr>
      </w:pPr>
      <w:r w:rsidRPr="00160372">
        <w:rPr>
          <w:lang w:val="en-US" w:eastAsia="zh-CN"/>
        </w:rPr>
        <w:t>The data transmission latency is calculated as:</w:t>
      </w:r>
    </w:p>
    <w:p w14:paraId="4387A7E2" w14:textId="4E6601FE" w:rsidR="00CF0A59" w:rsidRPr="00160372" w:rsidRDefault="00CF0A59" w:rsidP="00CF0A59">
      <w:pPr>
        <w:spacing w:before="120" w:after="120" w:line="300" w:lineRule="auto"/>
        <w:jc w:val="center"/>
        <w:rPr>
          <w:lang w:eastAsia="zh-CN"/>
        </w:rPr>
      </w:pPr>
      <w:r w:rsidRPr="00160372">
        <w:rPr>
          <w:lang w:eastAsia="zh-CN"/>
        </w:rPr>
        <w:t xml:space="preserve">Latency </w:t>
      </w:r>
      <w:r w:rsidRPr="00160372">
        <w:rPr>
          <w:vertAlign w:val="subscript"/>
          <w:lang w:eastAsia="zh-CN"/>
        </w:rPr>
        <w:t>for DATA transmission</w:t>
      </w:r>
      <w:r w:rsidRPr="00160372">
        <w:rPr>
          <w:lang w:eastAsia="zh-CN"/>
        </w:rPr>
        <w:t xml:space="preserve"> = </w:t>
      </w:r>
      <w:del w:id="49" w:author="Pudney, Chris, Vodafone Group 36" w:date="2015-03-02T18:20:00Z">
        <w:r w:rsidRPr="00160372">
          <w:rPr>
            <w:lang w:eastAsia="zh-CN"/>
          </w:rPr>
          <w:delText xml:space="preserve">(1) </w:delText>
        </w:r>
      </w:del>
      <w:r w:rsidRPr="00160372">
        <w:rPr>
          <w:lang w:eastAsia="zh-CN"/>
        </w:rPr>
        <w:t xml:space="preserve">T </w:t>
      </w:r>
      <w:r w:rsidRPr="00160372">
        <w:rPr>
          <w:vertAlign w:val="subscript"/>
          <w:lang w:eastAsia="zh-CN"/>
        </w:rPr>
        <w:t>Synchronization</w:t>
      </w:r>
      <w:r w:rsidRPr="00160372">
        <w:rPr>
          <w:lang w:eastAsia="zh-CN"/>
        </w:rPr>
        <w:t xml:space="preserve">+ </w:t>
      </w:r>
      <w:del w:id="50" w:author="Pudney, Chris, Vodafone Group 36" w:date="2015-03-02T18:20:00Z">
        <w:r w:rsidRPr="00160372">
          <w:rPr>
            <w:lang w:eastAsia="zh-CN"/>
          </w:rPr>
          <w:delText xml:space="preserve">(2) </w:delText>
        </w:r>
      </w:del>
      <w:r w:rsidRPr="00160372">
        <w:rPr>
          <w:lang w:eastAsia="zh-CN"/>
        </w:rPr>
        <w:t xml:space="preserve">T </w:t>
      </w:r>
      <w:r w:rsidRPr="00160372">
        <w:rPr>
          <w:vertAlign w:val="subscript"/>
          <w:lang w:eastAsia="zh-CN"/>
        </w:rPr>
        <w:t>Transmission</w:t>
      </w:r>
      <w:r w:rsidRPr="00160372">
        <w:rPr>
          <w:lang w:eastAsia="zh-CN"/>
        </w:rPr>
        <w:t xml:space="preserve"> </w:t>
      </w:r>
      <w:del w:id="51" w:author="Pudney, Chris, Vodafone Group 36" w:date="2015-03-02T18:20:00Z">
        <w:r w:rsidRPr="00160372">
          <w:rPr>
            <w:lang w:eastAsia="zh-CN"/>
          </w:rPr>
          <w:delText>+(3)</w:delText>
        </w:r>
      </w:del>
      <w:ins w:id="52" w:author="Pudney, Chris, Vodafone Group 36" w:date="2015-03-02T18:20:00Z">
        <w:r w:rsidRPr="00160372">
          <w:rPr>
            <w:lang w:eastAsia="zh-CN"/>
          </w:rPr>
          <w:t>+</w:t>
        </w:r>
      </w:ins>
      <w:r w:rsidRPr="00160372">
        <w:rPr>
          <w:lang w:eastAsia="zh-CN"/>
        </w:rPr>
        <w:t xml:space="preserve"> T </w:t>
      </w:r>
      <w:r w:rsidRPr="00160372">
        <w:rPr>
          <w:vertAlign w:val="subscript"/>
          <w:lang w:eastAsia="zh-CN"/>
        </w:rPr>
        <w:t>Receiving</w:t>
      </w:r>
      <w:r w:rsidRPr="00160372">
        <w:rPr>
          <w:lang w:eastAsia="zh-CN"/>
        </w:rPr>
        <w:t xml:space="preserve"> </w:t>
      </w:r>
      <w:del w:id="53" w:author="Pudney, Chris, Vodafone Group 36" w:date="2015-03-02T18:20:00Z">
        <w:r w:rsidRPr="00160372">
          <w:rPr>
            <w:lang w:eastAsia="zh-CN"/>
          </w:rPr>
          <w:delText>+(4)</w:delText>
        </w:r>
      </w:del>
      <w:ins w:id="54" w:author="Pudney, Chris, Vodafone Group 36" w:date="2015-03-02T18:20:00Z">
        <w:r w:rsidRPr="00160372">
          <w:rPr>
            <w:lang w:eastAsia="zh-CN"/>
          </w:rPr>
          <w:t>+</w:t>
        </w:r>
      </w:ins>
      <w:r w:rsidRPr="00160372">
        <w:rPr>
          <w:lang w:eastAsia="zh-CN"/>
        </w:rPr>
        <w:t xml:space="preserve">T </w:t>
      </w:r>
      <w:r w:rsidRPr="00160372">
        <w:rPr>
          <w:vertAlign w:val="subscript"/>
          <w:lang w:eastAsia="zh-CN"/>
        </w:rPr>
        <w:t>Wait</w:t>
      </w:r>
    </w:p>
    <w:p w14:paraId="4640547B" w14:textId="77777777" w:rsidR="00CF0A59" w:rsidRPr="00160372" w:rsidRDefault="00CF0A59" w:rsidP="00CF0A59">
      <w:pPr>
        <w:numPr>
          <w:ilvl w:val="0"/>
          <w:numId w:val="86"/>
        </w:numPr>
        <w:spacing w:before="120" w:after="120" w:line="300" w:lineRule="auto"/>
        <w:jc w:val="both"/>
        <w:rPr>
          <w:lang w:val="en-US" w:eastAsia="zh-CN"/>
        </w:rPr>
      </w:pPr>
      <w:r w:rsidRPr="00160372">
        <w:rPr>
          <w:lang w:val="en-US" w:eastAsia="zh-CN"/>
        </w:rPr>
        <w:t xml:space="preserve">T </w:t>
      </w:r>
      <w:r w:rsidRPr="00160372">
        <w:rPr>
          <w:vertAlign w:val="subscript"/>
          <w:lang w:val="en-US" w:eastAsia="zh-CN"/>
        </w:rPr>
        <w:t>Synchronization</w:t>
      </w:r>
      <w:r w:rsidRPr="00160372">
        <w:rPr>
          <w:lang w:val="en-US" w:eastAsia="zh-CN"/>
        </w:rPr>
        <w:t>: The time for UE to synchronize to the network. This value depends on the coverage condition</w:t>
      </w:r>
      <w:r w:rsidR="00160372">
        <w:rPr>
          <w:lang w:val="en-US" w:eastAsia="zh-CN"/>
        </w:rPr>
        <w:t xml:space="preserve"> (refer to sub-clause</w:t>
      </w:r>
      <w:r w:rsidR="00876F25">
        <w:rPr>
          <w:lang w:val="en-US" w:eastAsia="zh-CN"/>
        </w:rPr>
        <w:t xml:space="preserve"> 5.6</w:t>
      </w:r>
      <w:r w:rsidR="00160372">
        <w:rPr>
          <w:lang w:val="en-US" w:eastAsia="zh-CN"/>
        </w:rPr>
        <w:t>)</w:t>
      </w:r>
      <w:r w:rsidRPr="00160372">
        <w:rPr>
          <w:lang w:val="en-US" w:eastAsia="zh-CN"/>
        </w:rPr>
        <w:t xml:space="preserve">. </w:t>
      </w:r>
    </w:p>
    <w:p w14:paraId="2CF5C22F" w14:textId="77777777" w:rsidR="00CF0A59" w:rsidRPr="00160372" w:rsidRDefault="00CF0A59" w:rsidP="00160372">
      <w:pPr>
        <w:numPr>
          <w:ilvl w:val="0"/>
          <w:numId w:val="86"/>
        </w:numPr>
        <w:spacing w:before="120" w:after="120" w:line="300" w:lineRule="auto"/>
        <w:jc w:val="both"/>
        <w:rPr>
          <w:lang w:val="en-US" w:eastAsia="zh-CN"/>
        </w:rPr>
      </w:pPr>
      <w:r w:rsidRPr="00160372">
        <w:rPr>
          <w:lang w:val="en-US" w:eastAsia="zh-CN"/>
        </w:rPr>
        <w:t xml:space="preserve">T </w:t>
      </w:r>
      <w:r w:rsidRPr="00160372">
        <w:rPr>
          <w:vertAlign w:val="subscript"/>
          <w:lang w:val="en-US" w:eastAsia="zh-CN"/>
        </w:rPr>
        <w:t>Transmission</w:t>
      </w:r>
      <w:r w:rsidRPr="00160372">
        <w:rPr>
          <w:lang w:val="en-US" w:eastAsia="zh-CN"/>
        </w:rPr>
        <w:t>: The transmitting time for any signaling and data.</w:t>
      </w:r>
    </w:p>
    <w:p w14:paraId="6B275432" w14:textId="77777777" w:rsidR="00CF0A59" w:rsidRPr="00160372" w:rsidRDefault="00CF0A59" w:rsidP="00CF0A59">
      <w:pPr>
        <w:numPr>
          <w:ilvl w:val="0"/>
          <w:numId w:val="86"/>
        </w:numPr>
        <w:spacing w:before="120" w:after="120" w:line="300" w:lineRule="auto"/>
        <w:jc w:val="both"/>
        <w:rPr>
          <w:lang w:val="en-US" w:eastAsia="zh-CN"/>
        </w:rPr>
      </w:pPr>
      <w:r w:rsidRPr="00160372">
        <w:rPr>
          <w:lang w:eastAsia="zh-CN"/>
        </w:rPr>
        <w:t xml:space="preserve">T </w:t>
      </w:r>
      <w:r w:rsidRPr="00160372">
        <w:rPr>
          <w:vertAlign w:val="subscript"/>
          <w:lang w:eastAsia="zh-CN"/>
        </w:rPr>
        <w:t>Receiving</w:t>
      </w:r>
      <w:r w:rsidRPr="00160372">
        <w:rPr>
          <w:lang w:val="en-US" w:eastAsia="zh-CN"/>
        </w:rPr>
        <w:t>: The receiving time for any signaling and data. It should be highlighted that the valid scheduling information receiving such as USF belonging to the UE which is not included in an obvious signaling should be taken into account.</w:t>
      </w:r>
    </w:p>
    <w:p w14:paraId="5ED5FB2C" w14:textId="77777777" w:rsidR="00CF0A59" w:rsidRPr="00160372" w:rsidRDefault="00CF0A59" w:rsidP="00CF0A59">
      <w:pPr>
        <w:spacing w:before="120" w:after="120" w:line="300" w:lineRule="auto"/>
        <w:ind w:left="420"/>
        <w:jc w:val="both"/>
        <w:rPr>
          <w:lang w:val="en-US" w:eastAsia="zh-CN"/>
        </w:rPr>
      </w:pPr>
      <w:r w:rsidRPr="00160372">
        <w:rPr>
          <w:lang w:val="en-US" w:eastAsia="zh-CN"/>
        </w:rPr>
        <w:t xml:space="preserve">The time for transmission and receiving is limited by </w:t>
      </w:r>
    </w:p>
    <w:p w14:paraId="5211AE4F" w14:textId="77777777" w:rsidR="00CF0A59" w:rsidRPr="00CF0A59" w:rsidRDefault="005413C7" w:rsidP="00F448CC">
      <w:pPr>
        <w:pStyle w:val="ListParagraph"/>
        <w:widowControl w:val="0"/>
        <w:autoSpaceDE w:val="0"/>
        <w:autoSpaceDN w:val="0"/>
        <w:adjustRightInd w:val="0"/>
        <w:spacing w:before="120" w:after="120" w:line="300" w:lineRule="auto"/>
        <w:ind w:left="420"/>
        <w:contextualSpacing w:val="0"/>
        <w:jc w:val="both"/>
        <w:rPr>
          <w:rFonts w:ascii="Times New Roman" w:hAnsi="Times New Roman"/>
          <w:sz w:val="20"/>
          <w:szCs w:val="20"/>
        </w:rPr>
      </w:pPr>
      <w:r>
        <w:rPr>
          <w:rFonts w:ascii="Times New Roman" w:hAnsi="Times New Roman"/>
          <w:sz w:val="20"/>
          <w:szCs w:val="20"/>
        </w:rPr>
        <w:t>-</w:t>
      </w:r>
      <w:r w:rsidR="00CF0A59" w:rsidRPr="00CF0A59">
        <w:rPr>
          <w:rFonts w:ascii="Times New Roman" w:hAnsi="Times New Roman"/>
          <w:sz w:val="20"/>
          <w:szCs w:val="20"/>
        </w:rPr>
        <w:t>The payload of application data and signa</w:t>
      </w:r>
      <w:r w:rsidR="00160372">
        <w:rPr>
          <w:rFonts w:ascii="Times New Roman" w:hAnsi="Times New Roman"/>
          <w:sz w:val="20"/>
          <w:szCs w:val="20"/>
        </w:rPr>
        <w:t>l</w:t>
      </w:r>
      <w:r w:rsidR="00CF0A59" w:rsidRPr="00CF0A59">
        <w:rPr>
          <w:rFonts w:ascii="Times New Roman" w:hAnsi="Times New Roman"/>
          <w:sz w:val="20"/>
          <w:szCs w:val="20"/>
        </w:rPr>
        <w:t xml:space="preserve">ling  </w:t>
      </w:r>
    </w:p>
    <w:p w14:paraId="0B58F90D" w14:textId="77777777" w:rsidR="00CF0A59" w:rsidRPr="00CF0A59" w:rsidRDefault="005413C7" w:rsidP="00F448CC">
      <w:pPr>
        <w:pStyle w:val="ListParagraph"/>
        <w:widowControl w:val="0"/>
        <w:autoSpaceDE w:val="0"/>
        <w:autoSpaceDN w:val="0"/>
        <w:adjustRightInd w:val="0"/>
        <w:spacing w:before="120" w:after="120" w:line="300" w:lineRule="auto"/>
        <w:ind w:left="420"/>
        <w:contextualSpacing w:val="0"/>
        <w:jc w:val="both"/>
        <w:rPr>
          <w:rFonts w:ascii="Times New Roman" w:hAnsi="Times New Roman"/>
          <w:sz w:val="20"/>
          <w:szCs w:val="20"/>
        </w:rPr>
      </w:pPr>
      <w:r>
        <w:rPr>
          <w:rFonts w:ascii="Times New Roman" w:hAnsi="Times New Roman"/>
          <w:sz w:val="20"/>
          <w:szCs w:val="20"/>
        </w:rPr>
        <w:t>-</w:t>
      </w:r>
      <w:r w:rsidR="00CF0A59" w:rsidRPr="00CF0A59">
        <w:rPr>
          <w:rFonts w:ascii="Times New Roman" w:hAnsi="Times New Roman"/>
          <w:sz w:val="20"/>
          <w:szCs w:val="20"/>
        </w:rPr>
        <w:t>Coverage condition and consequently the MCS selected for a specific solution and BLER</w:t>
      </w:r>
    </w:p>
    <w:p w14:paraId="6F570DDC" w14:textId="77777777" w:rsidR="00CF0A59" w:rsidRPr="00CF0A59" w:rsidRDefault="00CF0A59" w:rsidP="00CF0A59">
      <w:pPr>
        <w:numPr>
          <w:ilvl w:val="0"/>
          <w:numId w:val="86"/>
        </w:numPr>
        <w:spacing w:before="120" w:after="120" w:line="300" w:lineRule="auto"/>
        <w:jc w:val="both"/>
        <w:rPr>
          <w:lang w:eastAsia="zh-CN"/>
        </w:rPr>
      </w:pPr>
      <w:r w:rsidRPr="00CF0A59">
        <w:rPr>
          <w:lang w:val="en-US" w:eastAsia="zh-CN"/>
        </w:rPr>
        <w:t>T</w:t>
      </w:r>
      <w:r w:rsidRPr="00CF0A59">
        <w:t xml:space="preserve"> </w:t>
      </w:r>
      <w:r w:rsidRPr="00CF0A59">
        <w:rPr>
          <w:vertAlign w:val="subscript"/>
          <w:lang w:val="en-US" w:eastAsia="zh-CN"/>
        </w:rPr>
        <w:t>Wait</w:t>
      </w:r>
      <w:r w:rsidRPr="00CF0A59">
        <w:rPr>
          <w:lang w:val="en-US" w:eastAsia="zh-CN"/>
        </w:rPr>
        <w:t>: The time</w:t>
      </w:r>
      <w:r w:rsidRPr="00CF0A59">
        <w:t xml:space="preserve"> between any transmission and receiving, and also the time between two consecutive transmission</w:t>
      </w:r>
      <w:r w:rsidRPr="00CF0A59">
        <w:rPr>
          <w:lang w:eastAsia="zh-CN"/>
        </w:rPr>
        <w:t xml:space="preserve"> or </w:t>
      </w:r>
      <w:r w:rsidRPr="00CF0A59">
        <w:t>receiving</w:t>
      </w:r>
      <w:r w:rsidRPr="00CF0A59">
        <w:rPr>
          <w:lang w:val="en-US" w:eastAsia="zh-CN"/>
        </w:rPr>
        <w:t>.</w:t>
      </w:r>
      <w:r w:rsidRPr="00CF0A59">
        <w:t xml:space="preserve"> The waiting time is relevant with the scheduling mechanism for a specific solution</w:t>
      </w:r>
      <w:r w:rsidRPr="00CF0A59">
        <w:rPr>
          <w:lang w:eastAsia="zh-CN"/>
        </w:rPr>
        <w:t>.</w:t>
      </w:r>
      <w:r w:rsidRPr="00CF0A59">
        <w:t xml:space="preserve"> </w:t>
      </w:r>
    </w:p>
    <w:p w14:paraId="79BB9C37" w14:textId="77777777" w:rsidR="00CF0A59" w:rsidRPr="00CF0A59" w:rsidRDefault="00CF0A59" w:rsidP="00CF0A59">
      <w:commentRangeStart w:id="55"/>
      <w:r w:rsidRPr="00CF0A59">
        <w:t xml:space="preserve">No retransmission is assumed for signalling. For data, we have a baseline case where no retransmission is assumed. </w:t>
      </w:r>
      <w:commentRangeEnd w:id="55"/>
      <w:r w:rsidR="00E02DCE">
        <w:rPr>
          <w:rStyle w:val="CommentReference"/>
        </w:rPr>
        <w:commentReference w:id="55"/>
      </w:r>
    </w:p>
    <w:p w14:paraId="2D64EE61" w14:textId="3A674684" w:rsidR="00CF0A59" w:rsidRDefault="00CF0A59" w:rsidP="00CF0A59">
      <w:pPr>
        <w:spacing w:after="240"/>
        <w:jc w:val="both"/>
        <w:rPr>
          <w:i/>
          <w:color w:val="000000"/>
          <w:sz w:val="18"/>
          <w:szCs w:val="18"/>
          <w:lang w:val="en-US"/>
        </w:rPr>
      </w:pPr>
      <w:r w:rsidRPr="007F670E">
        <w:rPr>
          <w:i/>
          <w:color w:val="000000"/>
          <w:lang w:val="en-US"/>
        </w:rPr>
        <w:t xml:space="preserve">Editor’s </w:t>
      </w:r>
      <w:del w:id="56" w:author="Pudney, Chris, Vodafone Group 36" w:date="2015-03-02T18:20:00Z">
        <w:r w:rsidRPr="007F670E">
          <w:rPr>
            <w:i/>
            <w:color w:val="000000"/>
            <w:lang w:val="en-US"/>
          </w:rPr>
          <w:delText>Note</w:delText>
        </w:r>
        <w:r>
          <w:rPr>
            <w:i/>
            <w:color w:val="000000"/>
            <w:lang w:val="en-US"/>
          </w:rPr>
          <w:delText>s</w:delText>
        </w:r>
      </w:del>
      <w:ins w:id="57" w:author="Pudney, Chris, Vodafone Group 36" w:date="2015-03-02T18:20:00Z">
        <w:r w:rsidRPr="007F670E">
          <w:rPr>
            <w:i/>
            <w:color w:val="000000"/>
            <w:lang w:val="en-US"/>
          </w:rPr>
          <w:t>Note</w:t>
        </w:r>
      </w:ins>
      <w:r w:rsidRPr="007F670E">
        <w:rPr>
          <w:i/>
          <w:color w:val="000000"/>
          <w:lang w:val="en-US"/>
        </w:rPr>
        <w:t xml:space="preserve">: </w:t>
      </w:r>
      <w:r w:rsidRPr="007F670E">
        <w:rPr>
          <w:i/>
          <w:color w:val="000000"/>
          <w:sz w:val="18"/>
          <w:szCs w:val="18"/>
          <w:lang w:val="en-US"/>
        </w:rPr>
        <w:t xml:space="preserve"> </w:t>
      </w:r>
    </w:p>
    <w:p w14:paraId="1419D795" w14:textId="77777777" w:rsidR="00CF0A59" w:rsidRPr="00F448CC" w:rsidRDefault="00CF0A59" w:rsidP="00CF0A59">
      <w:pPr>
        <w:ind w:firstLine="284"/>
        <w:rPr>
          <w:b/>
          <w:i/>
          <w:rPrChange w:id="58" w:author="Pudney, Chris, Vodafone Group 36" w:date="2015-03-02T18:20:00Z">
            <w:rPr>
              <w:b/>
            </w:rPr>
          </w:rPrChange>
        </w:rPr>
      </w:pPr>
      <w:r w:rsidRPr="00F448CC">
        <w:rPr>
          <w:b/>
          <w:i/>
          <w:rPrChange w:id="59" w:author="Pudney, Chris, Vodafone Group 36" w:date="2015-03-02T18:20:00Z">
            <w:rPr>
              <w:b/>
            </w:rPr>
          </w:rPrChange>
        </w:rPr>
        <w:t>-</w:t>
      </w:r>
      <w:r w:rsidRPr="00F448CC">
        <w:rPr>
          <w:i/>
          <w:rPrChange w:id="60" w:author="Pudney, Chris, Vodafone Group 36" w:date="2015-03-02T18:20:00Z">
            <w:rPr/>
          </w:rPrChange>
        </w:rPr>
        <w:t>The case where data retransmission is assumed is FFS.</w:t>
      </w:r>
    </w:p>
    <w:p w14:paraId="3E702886" w14:textId="77777777" w:rsidR="00CF0A59" w:rsidRPr="00CF0A59" w:rsidRDefault="00CF0A59" w:rsidP="00CF0A59">
      <w:r>
        <w:t xml:space="preserve">     -</w:t>
      </w:r>
      <w:r w:rsidRPr="00CF0A59">
        <w:t>T</w:t>
      </w:r>
      <w:r w:rsidRPr="00F448CC">
        <w:rPr>
          <w:vertAlign w:val="subscript"/>
        </w:rPr>
        <w:t>wait</w:t>
      </w:r>
      <w:r w:rsidRPr="00CF0A59">
        <w:t xml:space="preserve"> may or may not be relevant to a candidate solution</w:t>
      </w:r>
      <w:r w:rsidR="00C13672">
        <w:t>.</w:t>
      </w:r>
    </w:p>
    <w:p w14:paraId="6FCF7BC3" w14:textId="77777777" w:rsidR="001F56E1" w:rsidRDefault="008D68FC" w:rsidP="008D68FC">
      <w:pPr>
        <w:pStyle w:val="Heading3"/>
        <w:ind w:left="709" w:hanging="709"/>
      </w:pPr>
      <w:bookmarkStart w:id="61" w:name="_Toc411612484"/>
      <w:r>
        <w:t xml:space="preserve">5.3.2 </w:t>
      </w:r>
      <w:r w:rsidR="00607474">
        <w:tab/>
      </w:r>
      <w:r w:rsidR="00607474">
        <w:tab/>
      </w:r>
      <w:r>
        <w:t>Latency evaluation for uplink reports generated by MAR periodic</w:t>
      </w:r>
      <w:bookmarkEnd w:id="61"/>
    </w:p>
    <w:p w14:paraId="05CBD4F0" w14:textId="77777777" w:rsidR="008D68FC" w:rsidRDefault="008D68FC" w:rsidP="008D68FC">
      <w:pPr>
        <w:rPr>
          <w:color w:val="000000"/>
          <w:szCs w:val="24"/>
        </w:rPr>
      </w:pPr>
      <w:r>
        <w:rPr>
          <w:color w:val="000000"/>
          <w:szCs w:val="24"/>
        </w:rPr>
        <w:t xml:space="preserve">Latency evaluation is done </w:t>
      </w:r>
      <w:r>
        <w:rPr>
          <w:rFonts w:hint="eastAsia"/>
          <w:color w:val="000000"/>
          <w:szCs w:val="24"/>
        </w:rPr>
        <w:t>based on</w:t>
      </w:r>
      <w:r>
        <w:rPr>
          <w:color w:val="000000"/>
          <w:szCs w:val="24"/>
        </w:rPr>
        <w:t xml:space="preserve"> MAR periodic</w:t>
      </w:r>
      <w:r>
        <w:rPr>
          <w:rFonts w:hint="eastAsia"/>
          <w:color w:val="000000"/>
          <w:szCs w:val="24"/>
        </w:rPr>
        <w:t xml:space="preserve"> model</w:t>
      </w:r>
      <w:r>
        <w:rPr>
          <w:color w:val="000000"/>
          <w:szCs w:val="24"/>
        </w:rPr>
        <w:t xml:space="preserve"> (See Annex E) as part of</w:t>
      </w:r>
      <w:r w:rsidR="00D701C5">
        <w:rPr>
          <w:color w:val="000000"/>
          <w:szCs w:val="24"/>
        </w:rPr>
        <w:t xml:space="preserve"> system level simulations for</w:t>
      </w:r>
      <w:r>
        <w:rPr>
          <w:color w:val="000000"/>
          <w:szCs w:val="24"/>
        </w:rPr>
        <w:t xml:space="preserve"> system capacity evaluation</w:t>
      </w:r>
      <w:r>
        <w:rPr>
          <w:color w:val="FF0000"/>
          <w:szCs w:val="24"/>
        </w:rPr>
        <w:t xml:space="preserve">. </w:t>
      </w:r>
    </w:p>
    <w:p w14:paraId="77B4C0A5" w14:textId="77777777" w:rsidR="0018665E" w:rsidRPr="00F448CC" w:rsidRDefault="008D68FC" w:rsidP="006E0E20">
      <w:pPr>
        <w:rPr>
          <w:color w:val="000000"/>
          <w:rPrChange w:id="62" w:author="Pudney, Chris, Vodafone Group 36" w:date="2015-03-02T18:20:00Z">
            <w:rPr>
              <w:color w:val="FF0000"/>
            </w:rPr>
          </w:rPrChange>
        </w:rPr>
      </w:pPr>
      <w:r>
        <w:rPr>
          <w:color w:val="FF0000"/>
          <w:szCs w:val="24"/>
        </w:rPr>
        <w:t xml:space="preserve"> </w:t>
      </w:r>
      <w:r>
        <w:rPr>
          <w:color w:val="000000"/>
          <w:szCs w:val="24"/>
        </w:rPr>
        <w:t xml:space="preserve">Latency definition for </w:t>
      </w:r>
      <w:r>
        <w:rPr>
          <w:rFonts w:hint="eastAsia"/>
          <w:color w:val="000000"/>
          <w:szCs w:val="24"/>
        </w:rPr>
        <w:t xml:space="preserve">MAR UL </w:t>
      </w:r>
      <w:r>
        <w:rPr>
          <w:color w:val="000000"/>
          <w:szCs w:val="24"/>
        </w:rPr>
        <w:t>periodic</w:t>
      </w:r>
      <w:r>
        <w:rPr>
          <w:rFonts w:hint="eastAsia"/>
          <w:color w:val="000000"/>
          <w:szCs w:val="24"/>
        </w:rPr>
        <w:t xml:space="preserve"> reporting</w:t>
      </w:r>
      <w:r>
        <w:rPr>
          <w:color w:val="000000"/>
          <w:szCs w:val="24"/>
        </w:rPr>
        <w:t xml:space="preserve"> is as </w:t>
      </w:r>
      <w:r w:rsidRPr="009B4A00">
        <w:rPr>
          <w:color w:val="000000"/>
          <w:szCs w:val="24"/>
        </w:rPr>
        <w:t>follows:</w:t>
      </w:r>
    </w:p>
    <w:p w14:paraId="6C4F6264" w14:textId="77777777" w:rsidR="008D68FC" w:rsidRPr="00F448CC" w:rsidRDefault="0018665E" w:rsidP="006E0E20">
      <w:pPr>
        <w:ind w:left="284"/>
        <w:rPr>
          <w:color w:val="000000"/>
          <w:rPrChange w:id="63" w:author="Pudney, Chris, Vodafone Group 36" w:date="2015-03-02T18:20:00Z">
            <w:rPr>
              <w:color w:val="FF0000"/>
            </w:rPr>
          </w:rPrChange>
        </w:rPr>
      </w:pPr>
      <w:r w:rsidRPr="00F448CC">
        <w:rPr>
          <w:color w:val="000000"/>
          <w:rPrChange w:id="64" w:author="Pudney, Chris, Vodafone Group 36" w:date="2015-03-02T18:20:00Z">
            <w:rPr>
              <w:color w:val="FF0000"/>
            </w:rPr>
          </w:rPrChange>
        </w:rPr>
        <w:t>-</w:t>
      </w:r>
      <w:r w:rsidRPr="00F448CC">
        <w:rPr>
          <w:color w:val="000000"/>
          <w:rPrChange w:id="65" w:author="Pudney, Chris, Vodafone Group 36" w:date="2015-03-02T18:20:00Z">
            <w:rPr>
              <w:color w:val="FF0000"/>
            </w:rPr>
          </w:rPrChange>
        </w:rPr>
        <w:tab/>
      </w:r>
      <w:r w:rsidR="008D68FC" w:rsidRPr="009B4A00">
        <w:rPr>
          <w:color w:val="000000"/>
        </w:rPr>
        <w:t xml:space="preserve">Latency excludes </w:t>
      </w:r>
      <w:r w:rsidR="008D68FC" w:rsidRPr="00772E2F">
        <w:rPr>
          <w:rFonts w:hint="eastAsia"/>
          <w:color w:val="000000"/>
        </w:rPr>
        <w:t xml:space="preserve">time needed for </w:t>
      </w:r>
      <w:r w:rsidR="008D68FC" w:rsidRPr="00F448CC">
        <w:rPr>
          <w:color w:val="000000"/>
        </w:rPr>
        <w:t xml:space="preserve">SI reading (as this is generally not required). </w:t>
      </w:r>
    </w:p>
    <w:p w14:paraId="3C7E781C" w14:textId="77777777" w:rsidR="008D68FC" w:rsidRPr="00555AB4" w:rsidRDefault="0018665E" w:rsidP="00555AB4">
      <w:pPr>
        <w:ind w:left="567" w:hanging="283"/>
        <w:rPr>
          <w:color w:val="000000"/>
        </w:rPr>
      </w:pPr>
      <w:r>
        <w:rPr>
          <w:color w:val="000000"/>
        </w:rPr>
        <w:t>-</w:t>
      </w:r>
      <w:r>
        <w:rPr>
          <w:color w:val="000000"/>
        </w:rPr>
        <w:tab/>
      </w:r>
      <w:r w:rsidR="008D68FC" w:rsidRPr="005307F1">
        <w:rPr>
          <w:color w:val="000000"/>
        </w:rPr>
        <w:t>Latency includes the time for UE to synchronise to the network</w:t>
      </w:r>
      <w:r w:rsidR="00876F25">
        <w:rPr>
          <w:color w:val="000000"/>
        </w:rPr>
        <w:t xml:space="preserve"> (refer to Sub-clause 5.6)</w:t>
      </w:r>
      <w:r w:rsidR="008D68FC">
        <w:rPr>
          <w:rFonts w:hint="eastAsia"/>
          <w:color w:val="000000"/>
        </w:rPr>
        <w:t xml:space="preserve">. </w:t>
      </w:r>
    </w:p>
    <w:p w14:paraId="5AD2A5A8" w14:textId="77777777" w:rsidR="008D68FC" w:rsidRPr="00EB30F0" w:rsidRDefault="0018665E" w:rsidP="00EB30F0">
      <w:pPr>
        <w:ind w:left="567" w:hanging="283"/>
        <w:rPr>
          <w:rFonts w:ascii="Arial" w:hAnsi="Arial" w:cs="Arial"/>
          <w:color w:val="000000"/>
        </w:rPr>
      </w:pPr>
      <w:r>
        <w:rPr>
          <w:color w:val="000000"/>
        </w:rPr>
        <w:t>-</w:t>
      </w:r>
      <w:r>
        <w:rPr>
          <w:color w:val="000000"/>
        </w:rPr>
        <w:tab/>
      </w:r>
      <w:r w:rsidR="008D68FC" w:rsidRPr="005307F1">
        <w:rPr>
          <w:color w:val="000000"/>
        </w:rPr>
        <w:t>Latency includes the time for an access at</w:t>
      </w:r>
      <w:r w:rsidR="008D68FC">
        <w:rPr>
          <w:color w:val="000000"/>
        </w:rPr>
        <w:t xml:space="preserve">tempt </w:t>
      </w:r>
      <w:r w:rsidR="008D68FC">
        <w:rPr>
          <w:rFonts w:hint="eastAsia"/>
          <w:color w:val="000000"/>
        </w:rPr>
        <w:t xml:space="preserve">from the device </w:t>
      </w:r>
      <w:r w:rsidR="008D68FC">
        <w:rPr>
          <w:color w:val="000000"/>
        </w:rPr>
        <w:t xml:space="preserve">till the time to </w:t>
      </w:r>
      <w:r w:rsidR="008D68FC" w:rsidRPr="005307F1">
        <w:rPr>
          <w:color w:val="000000"/>
        </w:rPr>
        <w:t xml:space="preserve">successfully </w:t>
      </w:r>
      <w:r w:rsidR="008D68FC">
        <w:rPr>
          <w:rFonts w:hint="eastAsia"/>
          <w:color w:val="000000"/>
        </w:rPr>
        <w:t xml:space="preserve">receive the UL application layer payload at the base station. </w:t>
      </w:r>
      <w:r w:rsidR="008D68FC" w:rsidRPr="005307F1">
        <w:rPr>
          <w:color w:val="000000"/>
        </w:rPr>
        <w:t xml:space="preserve"> </w:t>
      </w:r>
    </w:p>
    <w:p w14:paraId="5E2A15EA" w14:textId="77777777" w:rsidR="008D68FC" w:rsidRDefault="0018665E" w:rsidP="006E0E20">
      <w:pPr>
        <w:ind w:left="284"/>
        <w:rPr>
          <w:color w:val="000000"/>
        </w:rPr>
      </w:pPr>
      <w:r>
        <w:rPr>
          <w:color w:val="000000"/>
        </w:rPr>
        <w:t>-</w:t>
      </w:r>
      <w:r>
        <w:rPr>
          <w:color w:val="000000"/>
        </w:rPr>
        <w:tab/>
      </w:r>
      <w:r w:rsidR="008D68FC">
        <w:rPr>
          <w:rFonts w:hint="eastAsia"/>
          <w:color w:val="000000"/>
        </w:rPr>
        <w:t>No specific l</w:t>
      </w:r>
      <w:r w:rsidR="008D68FC" w:rsidRPr="005307F1">
        <w:rPr>
          <w:color w:val="000000"/>
        </w:rPr>
        <w:t xml:space="preserve">atency </w:t>
      </w:r>
      <w:r w:rsidR="008D68FC">
        <w:rPr>
          <w:rFonts w:hint="eastAsia"/>
          <w:color w:val="000000"/>
        </w:rPr>
        <w:t>requirement is considered in this case</w:t>
      </w:r>
      <w:r>
        <w:rPr>
          <w:color w:val="000000"/>
        </w:rPr>
        <w:t>.</w:t>
      </w:r>
    </w:p>
    <w:p w14:paraId="0F97A3D4" w14:textId="77777777" w:rsidR="00D701C5" w:rsidRDefault="00D701C5" w:rsidP="006E0E20">
      <w:pPr>
        <w:rPr>
          <w:color w:val="000000"/>
          <w:szCs w:val="24"/>
        </w:rPr>
      </w:pPr>
      <w:r>
        <w:rPr>
          <w:color w:val="000000"/>
        </w:rPr>
        <w:t xml:space="preserve">NOTE: </w:t>
      </w:r>
      <w:r>
        <w:rPr>
          <w:color w:val="000000"/>
          <w:szCs w:val="24"/>
        </w:rPr>
        <w:t xml:space="preserve">Latency analysis is </w:t>
      </w:r>
      <w:r>
        <w:rPr>
          <w:rFonts w:hint="eastAsia"/>
          <w:color w:val="000000"/>
          <w:szCs w:val="24"/>
        </w:rPr>
        <w:t>not needed</w:t>
      </w:r>
      <w:r>
        <w:rPr>
          <w:color w:val="000000"/>
          <w:szCs w:val="24"/>
        </w:rPr>
        <w:t xml:space="preserve"> </w:t>
      </w:r>
      <w:r w:rsidR="00F57ADD">
        <w:rPr>
          <w:color w:val="000000"/>
          <w:szCs w:val="24"/>
        </w:rPr>
        <w:t xml:space="preserve">for </w:t>
      </w:r>
      <w:r>
        <w:rPr>
          <w:color w:val="000000"/>
          <w:szCs w:val="24"/>
        </w:rPr>
        <w:t>N</w:t>
      </w:r>
      <w:r>
        <w:rPr>
          <w:rFonts w:hint="eastAsia"/>
          <w:color w:val="000000"/>
          <w:szCs w:val="24"/>
        </w:rPr>
        <w:t>etwork Command</w:t>
      </w:r>
      <w:r>
        <w:rPr>
          <w:color w:val="000000"/>
          <w:szCs w:val="24"/>
        </w:rPr>
        <w:t xml:space="preserve"> </w:t>
      </w:r>
      <w:r>
        <w:rPr>
          <w:rFonts w:hint="eastAsia"/>
          <w:color w:val="000000"/>
          <w:szCs w:val="24"/>
        </w:rPr>
        <w:t>model</w:t>
      </w:r>
      <w:r>
        <w:rPr>
          <w:color w:val="000000"/>
          <w:szCs w:val="24"/>
        </w:rPr>
        <w:t xml:space="preserve">. </w:t>
      </w:r>
    </w:p>
    <w:p w14:paraId="4774AC1F" w14:textId="77777777" w:rsidR="008D68FC" w:rsidRDefault="00D701C5" w:rsidP="006E0E20">
      <w:pPr>
        <w:pStyle w:val="Heading3"/>
        <w:ind w:left="709" w:hanging="709"/>
      </w:pPr>
      <w:bookmarkStart w:id="66" w:name="_Toc411612485"/>
      <w:r>
        <w:t xml:space="preserve">5.3.3 </w:t>
      </w:r>
      <w:r w:rsidR="00607474">
        <w:tab/>
      </w:r>
      <w:r w:rsidR="00607474">
        <w:tab/>
      </w:r>
      <w:r w:rsidR="007004B0">
        <w:t>Latency evaluation of downlink a</w:t>
      </w:r>
      <w:r>
        <w:t>pplication layer ACKs for uplink generated MAR periodic reports</w:t>
      </w:r>
      <w:bookmarkEnd w:id="66"/>
    </w:p>
    <w:p w14:paraId="61FBEC43" w14:textId="77777777" w:rsidR="007A448D" w:rsidRPr="00F84D68" w:rsidRDefault="00D701C5" w:rsidP="007A448D">
      <w:r>
        <w:rPr>
          <w:color w:val="000000"/>
          <w:szCs w:val="24"/>
        </w:rPr>
        <w:t xml:space="preserve">Latency analysis is done for </w:t>
      </w:r>
      <w:r>
        <w:rPr>
          <w:rFonts w:hint="eastAsia"/>
          <w:color w:val="000000"/>
          <w:szCs w:val="24"/>
        </w:rPr>
        <w:t xml:space="preserve">application </w:t>
      </w:r>
      <w:r>
        <w:rPr>
          <w:color w:val="000000"/>
          <w:szCs w:val="24"/>
        </w:rPr>
        <w:t>layer</w:t>
      </w:r>
      <w:r>
        <w:rPr>
          <w:rFonts w:hint="eastAsia"/>
          <w:color w:val="000000"/>
          <w:szCs w:val="24"/>
        </w:rPr>
        <w:t xml:space="preserve"> DL ACK</w:t>
      </w:r>
      <w:r>
        <w:rPr>
          <w:color w:val="000000"/>
          <w:szCs w:val="24"/>
        </w:rPr>
        <w:t xml:space="preserve"> </w:t>
      </w:r>
      <w:r>
        <w:rPr>
          <w:rFonts w:hint="eastAsia"/>
          <w:color w:val="000000"/>
          <w:szCs w:val="24"/>
        </w:rPr>
        <w:t xml:space="preserve">of </w:t>
      </w:r>
      <w:r>
        <w:rPr>
          <w:color w:val="000000"/>
          <w:szCs w:val="24"/>
        </w:rPr>
        <w:t xml:space="preserve">uplink reports generated by </w:t>
      </w:r>
      <w:r>
        <w:rPr>
          <w:rFonts w:hint="eastAsia"/>
          <w:color w:val="000000"/>
          <w:szCs w:val="24"/>
        </w:rPr>
        <w:t xml:space="preserve">MAR periodic model </w:t>
      </w:r>
      <w:r>
        <w:rPr>
          <w:color w:val="000000"/>
          <w:szCs w:val="24"/>
        </w:rPr>
        <w:t>(See Annex E)</w:t>
      </w:r>
      <w:r w:rsidR="007A448D">
        <w:rPr>
          <w:color w:val="000000"/>
          <w:szCs w:val="24"/>
        </w:rPr>
        <w:t>.</w:t>
      </w:r>
      <w:r>
        <w:rPr>
          <w:color w:val="000000"/>
          <w:szCs w:val="24"/>
        </w:rPr>
        <w:t xml:space="preserve"> </w:t>
      </w:r>
      <w:r w:rsidR="007A448D" w:rsidRPr="007A448D">
        <w:t xml:space="preserve"> </w:t>
      </w:r>
      <w:r w:rsidR="007A448D" w:rsidRPr="00F84D68">
        <w:t>by an analytical method using the formula:</w:t>
      </w:r>
    </w:p>
    <w:p w14:paraId="18A3BFBA" w14:textId="515B4D6C" w:rsidR="00361792" w:rsidRDefault="007A448D" w:rsidP="007A448D">
      <w:pPr>
        <w:rPr>
          <w:ins w:id="67" w:author="Pudney, Chris, Vodafone Group 36" w:date="2015-03-02T18:20:00Z"/>
          <w:vertAlign w:val="subscript"/>
          <w:lang w:eastAsia="zh-CN"/>
        </w:rPr>
      </w:pPr>
      <w:r w:rsidRPr="00F84D68">
        <w:rPr>
          <w:lang w:eastAsia="zh-CN"/>
        </w:rPr>
        <w:t xml:space="preserve">Latency </w:t>
      </w:r>
      <w:r w:rsidRPr="00F84D68">
        <w:rPr>
          <w:vertAlign w:val="subscript"/>
          <w:lang w:eastAsia="zh-CN"/>
        </w:rPr>
        <w:t>for DL ACK</w:t>
      </w:r>
      <w:r w:rsidRPr="00F84D68">
        <w:rPr>
          <w:lang w:eastAsia="zh-CN"/>
        </w:rPr>
        <w:t xml:space="preserve"> = </w:t>
      </w:r>
      <w:del w:id="68" w:author="Pudney, Chris, Vodafone Group 36" w:date="2015-03-02T18:20:00Z">
        <w:r w:rsidRPr="00F84D68">
          <w:rPr>
            <w:lang w:eastAsia="zh-CN"/>
          </w:rPr>
          <w:delText>(2)</w:delText>
        </w:r>
      </w:del>
      <w:r w:rsidRPr="00F84D68">
        <w:rPr>
          <w:lang w:eastAsia="zh-CN"/>
        </w:rPr>
        <w:t xml:space="preserve"> T </w:t>
      </w:r>
      <w:r w:rsidRPr="00F84D68">
        <w:rPr>
          <w:vertAlign w:val="subscript"/>
          <w:lang w:eastAsia="zh-CN"/>
        </w:rPr>
        <w:t>Transmission</w:t>
      </w:r>
      <w:r w:rsidRPr="00F84D68">
        <w:rPr>
          <w:lang w:eastAsia="zh-CN"/>
        </w:rPr>
        <w:t xml:space="preserve"> + </w:t>
      </w:r>
      <w:del w:id="69" w:author="Pudney, Chris, Vodafone Group 36" w:date="2015-03-02T18:20:00Z">
        <w:r w:rsidRPr="00F84D68">
          <w:rPr>
            <w:lang w:eastAsia="zh-CN"/>
          </w:rPr>
          <w:delText>(3)</w:delText>
        </w:r>
      </w:del>
      <w:r w:rsidRPr="00F84D68">
        <w:rPr>
          <w:lang w:eastAsia="zh-CN"/>
        </w:rPr>
        <w:t xml:space="preserve"> T </w:t>
      </w:r>
      <w:r w:rsidRPr="00F84D68">
        <w:rPr>
          <w:vertAlign w:val="subscript"/>
          <w:lang w:eastAsia="zh-CN"/>
        </w:rPr>
        <w:t>Receiving</w:t>
      </w:r>
      <w:r w:rsidRPr="00F84D68">
        <w:rPr>
          <w:lang w:eastAsia="zh-CN"/>
        </w:rPr>
        <w:t xml:space="preserve"> + </w:t>
      </w:r>
      <w:del w:id="70" w:author="Pudney, Chris, Vodafone Group 36" w:date="2015-03-02T18:20:00Z">
        <w:r w:rsidRPr="00F84D68">
          <w:rPr>
            <w:lang w:eastAsia="zh-CN"/>
          </w:rPr>
          <w:delText xml:space="preserve">(4) </w:delText>
        </w:r>
      </w:del>
      <w:r w:rsidRPr="00F84D68">
        <w:rPr>
          <w:lang w:eastAsia="zh-CN"/>
        </w:rPr>
        <w:t xml:space="preserve">T </w:t>
      </w:r>
      <w:r w:rsidRPr="00F84D68">
        <w:rPr>
          <w:vertAlign w:val="subscript"/>
          <w:lang w:eastAsia="zh-CN"/>
        </w:rPr>
        <w:t xml:space="preserve">Wait     </w:t>
      </w:r>
      <w:del w:id="71" w:author="Pudney, Chris, Vodafone Group 36" w:date="2015-03-02T18:20:00Z">
        <w:r w:rsidRPr="00F84D68">
          <w:rPr>
            <w:vertAlign w:val="subscript"/>
            <w:lang w:eastAsia="zh-CN"/>
          </w:rPr>
          <w:delText xml:space="preserve"> </w:delText>
        </w:r>
      </w:del>
    </w:p>
    <w:p w14:paraId="5CFEFFEF" w14:textId="77777777" w:rsidR="00D701C5" w:rsidRPr="00D701C5" w:rsidRDefault="007A448D" w:rsidP="007A448D">
      <w:pPr>
        <w:rPr>
          <w:rFonts w:hint="eastAsia"/>
          <w:color w:val="000000"/>
        </w:rPr>
      </w:pPr>
      <w:r>
        <w:rPr>
          <w:rStyle w:val="CommentReference"/>
        </w:rPr>
        <w:commentReference w:id="72"/>
      </w:r>
      <w:commentRangeStart w:id="73"/>
      <w:r w:rsidRPr="00F84D68">
        <w:rPr>
          <w:lang w:eastAsia="zh-CN"/>
        </w:rPr>
        <w:t>The start point for the latency for DL ACK is the very first signalling/data sending which is relevant to the DL ACK transmission</w:t>
      </w:r>
      <w:r>
        <w:rPr>
          <w:lang w:eastAsia="zh-CN"/>
        </w:rPr>
        <w:t xml:space="preserve"> and the end point is</w:t>
      </w:r>
      <w:r w:rsidR="00D701C5" w:rsidRPr="00D701C5">
        <w:rPr>
          <w:rFonts w:hint="eastAsia"/>
          <w:color w:val="000000"/>
        </w:rPr>
        <w:t xml:space="preserve"> the time when the device has successfully receiv</w:t>
      </w:r>
      <w:r w:rsidR="00D701C5" w:rsidRPr="00D701C5">
        <w:rPr>
          <w:color w:val="000000"/>
        </w:rPr>
        <w:t>ed</w:t>
      </w:r>
      <w:r w:rsidR="00D701C5" w:rsidRPr="00D701C5">
        <w:rPr>
          <w:rFonts w:hint="eastAsia"/>
          <w:color w:val="000000"/>
        </w:rPr>
        <w:t xml:space="preserve"> the application layer DL ACK.</w:t>
      </w:r>
      <w:r>
        <w:rPr>
          <w:color w:val="000000"/>
        </w:rPr>
        <w:t>.</w:t>
      </w:r>
      <w:commentRangeEnd w:id="73"/>
      <w:r>
        <w:rPr>
          <w:rStyle w:val="CommentReference"/>
        </w:rPr>
        <w:commentReference w:id="73"/>
      </w:r>
    </w:p>
    <w:p w14:paraId="36B5FF9A" w14:textId="77777777" w:rsidR="00F84D68" w:rsidRDefault="00F84D68" w:rsidP="00F84D68">
      <w:pPr>
        <w:spacing w:after="240"/>
        <w:jc w:val="both"/>
        <w:rPr>
          <w:del w:id="74" w:author="Pudney, Chris, Vodafone Group 36" w:date="2015-03-02T18:20:00Z"/>
          <w:i/>
          <w:color w:val="000000"/>
          <w:sz w:val="18"/>
          <w:szCs w:val="18"/>
          <w:lang w:val="en-US"/>
        </w:rPr>
      </w:pPr>
      <w:del w:id="75" w:author="Pudney, Chris, Vodafone Group 36" w:date="2015-03-02T18:20:00Z">
        <w:r w:rsidRPr="007F670E">
          <w:rPr>
            <w:i/>
            <w:color w:val="000000"/>
            <w:lang w:val="en-US"/>
          </w:rPr>
          <w:delText>Editor’s Note</w:delText>
        </w:r>
        <w:r>
          <w:rPr>
            <w:i/>
            <w:color w:val="000000"/>
            <w:lang w:val="en-US"/>
          </w:rPr>
          <w:delText>s</w:delText>
        </w:r>
        <w:r w:rsidRPr="007F670E">
          <w:rPr>
            <w:i/>
            <w:color w:val="000000"/>
            <w:lang w:val="en-US"/>
          </w:rPr>
          <w:delText xml:space="preserve">: </w:delText>
        </w:r>
        <w:r w:rsidRPr="007F670E">
          <w:rPr>
            <w:i/>
            <w:color w:val="000000"/>
            <w:sz w:val="18"/>
            <w:szCs w:val="18"/>
            <w:lang w:val="en-US"/>
          </w:rPr>
          <w:delText xml:space="preserve"> </w:delText>
        </w:r>
      </w:del>
    </w:p>
    <w:p w14:paraId="7F1B88D7" w14:textId="77777777" w:rsidR="00F84D68" w:rsidRDefault="00F84D68" w:rsidP="00F84D68">
      <w:pPr>
        <w:ind w:firstLine="284"/>
        <w:rPr>
          <w:del w:id="76" w:author="Pudney, Chris, Vodafone Group 36" w:date="2015-03-02T18:20:00Z"/>
          <w:lang w:eastAsia="zh-CN"/>
        </w:rPr>
      </w:pPr>
      <w:del w:id="77" w:author="Pudney, Chris, Vodafone Group 36" w:date="2015-03-02T18:20:00Z">
        <w:r>
          <w:rPr>
            <w:lang w:val="en-US" w:eastAsia="zh-CN"/>
          </w:rPr>
          <w:delText>-</w:delText>
        </w:r>
        <w:r w:rsidRPr="00F84D68">
          <w:rPr>
            <w:lang w:eastAsia="zh-CN"/>
          </w:rPr>
          <w:delText>Definition of  Ttransmission,  Treceiving and Twait  are the same as for case of data transmission.</w:delText>
        </w:r>
      </w:del>
    </w:p>
    <w:p w14:paraId="3DAD6AF6" w14:textId="5E5D8E66" w:rsidR="00F84D68" w:rsidRDefault="00F84D68" w:rsidP="00F84D68">
      <w:pPr>
        <w:ind w:firstLine="284"/>
        <w:rPr>
          <w:ins w:id="78" w:author="Pudney, Chris, Vodafone Group 36" w:date="2015-03-02T18:20:00Z"/>
          <w:lang w:eastAsia="zh-CN"/>
        </w:rPr>
      </w:pPr>
      <w:del w:id="79" w:author="Pudney, Chris, Vodafone Group 36" w:date="2015-03-02T18:20:00Z">
        <w:r>
          <w:rPr>
            <w:lang w:eastAsia="zh-CN"/>
          </w:rPr>
          <w:delText>-</w:delText>
        </w:r>
        <w:r w:rsidRPr="00F84D68">
          <w:rPr>
            <w:lang w:eastAsia="zh-CN"/>
          </w:rPr>
          <w:delText>T</w:delText>
        </w:r>
        <w:r w:rsidRPr="00F84D68">
          <w:rPr>
            <w:vertAlign w:val="subscript"/>
            <w:lang w:eastAsia="zh-CN"/>
          </w:rPr>
          <w:delText>Transmission</w:delText>
        </w:r>
      </w:del>
      <w:ins w:id="80" w:author="Pudney, Chris, Vodafone Group 36" w:date="2015-03-02T18:20:00Z">
        <w:r w:rsidR="008546DB">
          <w:rPr>
            <w:lang w:val="en-US" w:eastAsia="zh-CN"/>
          </w:rPr>
          <w:t xml:space="preserve">- </w:t>
        </w:r>
        <w:r w:rsidRPr="00F84D68">
          <w:rPr>
            <w:lang w:eastAsia="zh-CN"/>
          </w:rPr>
          <w:t>T</w:t>
        </w:r>
        <w:r w:rsidR="00361792">
          <w:rPr>
            <w:lang w:eastAsia="zh-CN"/>
          </w:rPr>
          <w:t xml:space="preserve"> </w:t>
        </w:r>
        <w:r w:rsidR="00361792">
          <w:rPr>
            <w:vertAlign w:val="subscript"/>
            <w:lang w:eastAsia="zh-CN"/>
          </w:rPr>
          <w:t>T</w:t>
        </w:r>
        <w:r w:rsidRPr="00F448CC">
          <w:rPr>
            <w:vertAlign w:val="subscript"/>
            <w:lang w:eastAsia="zh-CN"/>
          </w:rPr>
          <w:t>ransmission</w:t>
        </w:r>
        <w:r w:rsidRPr="00F84D68">
          <w:rPr>
            <w:lang w:eastAsia="zh-CN"/>
          </w:rPr>
          <w:t>, T</w:t>
        </w:r>
        <w:r w:rsidR="00361792">
          <w:rPr>
            <w:lang w:eastAsia="zh-CN"/>
          </w:rPr>
          <w:t xml:space="preserve"> </w:t>
        </w:r>
        <w:r w:rsidR="00361792">
          <w:rPr>
            <w:vertAlign w:val="subscript"/>
            <w:lang w:eastAsia="zh-CN"/>
          </w:rPr>
          <w:t>Re</w:t>
        </w:r>
        <w:r w:rsidRPr="00F448CC">
          <w:rPr>
            <w:vertAlign w:val="subscript"/>
            <w:lang w:eastAsia="zh-CN"/>
          </w:rPr>
          <w:t>ceiving</w:t>
        </w:r>
        <w:r w:rsidRPr="00F84D68">
          <w:rPr>
            <w:lang w:eastAsia="zh-CN"/>
          </w:rPr>
          <w:t xml:space="preserve"> and T</w:t>
        </w:r>
        <w:r w:rsidR="00361792">
          <w:rPr>
            <w:lang w:eastAsia="zh-CN"/>
          </w:rPr>
          <w:t xml:space="preserve"> </w:t>
        </w:r>
        <w:r w:rsidR="00361792">
          <w:rPr>
            <w:vertAlign w:val="subscript"/>
            <w:lang w:eastAsia="zh-CN"/>
          </w:rPr>
          <w:t>W</w:t>
        </w:r>
        <w:r w:rsidRPr="00F448CC">
          <w:rPr>
            <w:vertAlign w:val="subscript"/>
            <w:lang w:eastAsia="zh-CN"/>
          </w:rPr>
          <w:t>ait</w:t>
        </w:r>
        <w:r w:rsidRPr="00F84D68">
          <w:rPr>
            <w:lang w:eastAsia="zh-CN"/>
          </w:rPr>
          <w:t xml:space="preserve"> are </w:t>
        </w:r>
        <w:r w:rsidR="008546DB">
          <w:rPr>
            <w:lang w:eastAsia="zh-CN"/>
          </w:rPr>
          <w:t>defined in sub-clause 5.3.1</w:t>
        </w:r>
        <w:r w:rsidRPr="00F84D68">
          <w:rPr>
            <w:lang w:eastAsia="zh-CN"/>
          </w:rPr>
          <w:t>.</w:t>
        </w:r>
      </w:ins>
    </w:p>
    <w:p w14:paraId="40ED31DD" w14:textId="462CC748" w:rsidR="00F84D68" w:rsidRPr="00F84D68" w:rsidRDefault="00F84D68" w:rsidP="00F84D68">
      <w:pPr>
        <w:ind w:left="284"/>
        <w:rPr>
          <w:lang w:eastAsia="zh-CN"/>
        </w:rPr>
      </w:pPr>
      <w:ins w:id="81" w:author="Pudney, Chris, Vodafone Group 36" w:date="2015-03-02T18:20:00Z">
        <w:r>
          <w:rPr>
            <w:lang w:eastAsia="zh-CN"/>
          </w:rPr>
          <w:t>-</w:t>
        </w:r>
        <w:r w:rsidR="00361792">
          <w:rPr>
            <w:lang w:eastAsia="zh-CN"/>
          </w:rPr>
          <w:t xml:space="preserve"> </w:t>
        </w:r>
        <w:r w:rsidRPr="00F84D68">
          <w:rPr>
            <w:lang w:eastAsia="zh-CN"/>
          </w:rPr>
          <w:t>T</w:t>
        </w:r>
        <w:r w:rsidR="00361792">
          <w:rPr>
            <w:lang w:eastAsia="zh-CN"/>
          </w:rPr>
          <w:t xml:space="preserve"> </w:t>
        </w:r>
        <w:r w:rsidRPr="00F84D68">
          <w:rPr>
            <w:vertAlign w:val="subscript"/>
            <w:lang w:eastAsia="zh-CN"/>
          </w:rPr>
          <w:t>Transmission</w:t>
        </w:r>
      </w:ins>
      <w:r w:rsidRPr="00F84D68">
        <w:rPr>
          <w:lang w:eastAsia="zh-CN"/>
        </w:rPr>
        <w:t xml:space="preserve"> and </w:t>
      </w:r>
      <w:del w:id="82" w:author="Pudney, Chris, Vodafone Group 36" w:date="2015-03-02T18:20:00Z">
        <w:r w:rsidRPr="00F84D68">
          <w:rPr>
            <w:lang w:eastAsia="zh-CN"/>
          </w:rPr>
          <w:delText>T</w:delText>
        </w:r>
        <w:r w:rsidRPr="00F84D68">
          <w:rPr>
            <w:vertAlign w:val="subscript"/>
            <w:lang w:eastAsia="zh-CN"/>
          </w:rPr>
          <w:delText>wait</w:delText>
        </w:r>
      </w:del>
      <w:ins w:id="83" w:author="Pudney, Chris, Vodafone Group 36" w:date="2015-03-02T18:20:00Z">
        <w:r w:rsidRPr="00F84D68">
          <w:rPr>
            <w:lang w:eastAsia="zh-CN"/>
          </w:rPr>
          <w:t>T</w:t>
        </w:r>
        <w:r w:rsidR="00361792">
          <w:rPr>
            <w:lang w:eastAsia="zh-CN"/>
          </w:rPr>
          <w:t xml:space="preserve"> </w:t>
        </w:r>
        <w:r w:rsidR="00361792">
          <w:rPr>
            <w:vertAlign w:val="subscript"/>
            <w:lang w:eastAsia="zh-CN"/>
          </w:rPr>
          <w:t>W</w:t>
        </w:r>
        <w:r w:rsidRPr="00F84D68">
          <w:rPr>
            <w:vertAlign w:val="subscript"/>
            <w:lang w:eastAsia="zh-CN"/>
          </w:rPr>
          <w:t>ait</w:t>
        </w:r>
      </w:ins>
      <w:r w:rsidRPr="00F84D68">
        <w:rPr>
          <w:lang w:eastAsia="zh-CN"/>
        </w:rPr>
        <w:t xml:space="preserve"> may or may not be relevant to a candidate solution.</w:t>
      </w:r>
    </w:p>
    <w:p w14:paraId="669EC499" w14:textId="77777777" w:rsidR="00D701C5" w:rsidRPr="00D701C5" w:rsidRDefault="00D701C5" w:rsidP="00D701C5"/>
    <w:p w14:paraId="73E90F33" w14:textId="77777777" w:rsidR="008B1CDB" w:rsidRDefault="0097276F" w:rsidP="008B1CDB">
      <w:pPr>
        <w:pStyle w:val="Heading3"/>
        <w:spacing w:after="120"/>
        <w:rPr>
          <w:rFonts w:cs="Arial"/>
          <w:szCs w:val="28"/>
        </w:rPr>
      </w:pPr>
      <w:bookmarkStart w:id="84" w:name="_Toc411612486"/>
      <w:r>
        <w:rPr>
          <w:rFonts w:cs="Arial"/>
          <w:szCs w:val="28"/>
        </w:rPr>
        <w:t>5.</w:t>
      </w:r>
      <w:r w:rsidR="001F56E1">
        <w:rPr>
          <w:rFonts w:cs="Arial"/>
          <w:szCs w:val="28"/>
        </w:rPr>
        <w:t>4</w:t>
      </w:r>
      <w:r w:rsidR="008B1CDB">
        <w:rPr>
          <w:rFonts w:cs="Arial"/>
          <w:szCs w:val="28"/>
        </w:rPr>
        <w:t xml:space="preserve"> </w:t>
      </w:r>
      <w:r w:rsidR="00607474">
        <w:rPr>
          <w:rFonts w:cs="Arial"/>
          <w:szCs w:val="28"/>
        </w:rPr>
        <w:tab/>
      </w:r>
      <w:r w:rsidR="008B1CDB">
        <w:rPr>
          <w:rFonts w:cs="Arial"/>
          <w:szCs w:val="28"/>
        </w:rPr>
        <w:t>Energy consumption evaluation methodology</w:t>
      </w:r>
      <w:bookmarkEnd w:id="84"/>
    </w:p>
    <w:p w14:paraId="4EF90DC3" w14:textId="77777777" w:rsidR="008B1CDB" w:rsidRPr="00DD11DA" w:rsidRDefault="008B1CDB" w:rsidP="008B1CDB">
      <w:pPr>
        <w:spacing w:before="120" w:after="120"/>
      </w:pPr>
      <w:r w:rsidRPr="00ED2182">
        <w:t>T</w:t>
      </w:r>
      <w:r w:rsidRPr="00DD11DA">
        <w:t xml:space="preserve">he </w:t>
      </w:r>
      <w:r w:rsidRPr="00DD11DA">
        <w:rPr>
          <w:lang w:eastAsia="zh-CN"/>
        </w:rPr>
        <w:t xml:space="preserve">purpose of </w:t>
      </w:r>
      <w:r w:rsidRPr="00DD11DA">
        <w:t xml:space="preserve">energy consumption analysis </w:t>
      </w:r>
      <w:r w:rsidRPr="00DD11DA">
        <w:rPr>
          <w:lang w:eastAsia="zh-CN"/>
        </w:rPr>
        <w:t xml:space="preserve">is to calculate the </w:t>
      </w:r>
      <w:r w:rsidRPr="00DD11DA">
        <w:t>achievable battery life for a</w:t>
      </w:r>
      <w:r w:rsidRPr="00DD11DA">
        <w:rPr>
          <w:lang w:eastAsia="zh-CN"/>
        </w:rPr>
        <w:t>n</w:t>
      </w:r>
      <w:r w:rsidRPr="00DD11DA">
        <w:t xml:space="preserve"> MTC device using </w:t>
      </w:r>
      <w:r w:rsidRPr="00DD11DA">
        <w:rPr>
          <w:lang w:eastAsia="zh-CN"/>
        </w:rPr>
        <w:t>a specific</w:t>
      </w:r>
      <w:r w:rsidRPr="00DD11DA">
        <w:t xml:space="preserve"> candidate solution.</w:t>
      </w:r>
      <w:r>
        <w:t xml:space="preserve"> A 5 </w:t>
      </w:r>
      <w:r w:rsidRPr="00DD11DA">
        <w:t>Wh battery capaci</w:t>
      </w:r>
      <w:r>
        <w:t>ty should be assumed</w:t>
      </w:r>
      <w:r w:rsidRPr="00DD11DA">
        <w:t xml:space="preserve">, without consideration of battery leakage impact since this depends on battery technology. </w:t>
      </w:r>
    </w:p>
    <w:p w14:paraId="4391E3CE" w14:textId="77777777" w:rsidR="008B1CDB" w:rsidRPr="00DD11DA" w:rsidRDefault="008B1CDB" w:rsidP="008B1CDB">
      <w:pPr>
        <w:spacing w:before="120" w:after="120"/>
      </w:pPr>
      <w:r w:rsidRPr="00DD11DA">
        <w:t>An example of the different events that affect energy consumption when an MS has to send an IP packet an</w:t>
      </w:r>
      <w:r>
        <w:t>d receive an IP acknowledgement</w:t>
      </w:r>
      <w:r w:rsidRPr="00DD11DA">
        <w:t xml:space="preserve"> for that packet is shown in Figure </w:t>
      </w:r>
      <w:r>
        <w:t>5.</w:t>
      </w:r>
      <w:r w:rsidR="00C75678">
        <w:t>4</w:t>
      </w:r>
      <w:r>
        <w:t>-</w:t>
      </w:r>
      <w:r w:rsidRPr="00DD11DA">
        <w:t>1.</w:t>
      </w:r>
      <w:r w:rsidR="00BB22A8">
        <w:t xml:space="preserve">  </w:t>
      </w:r>
    </w:p>
    <w:p w14:paraId="4EDD3A3D" w14:textId="77777777" w:rsidR="008B1CDB" w:rsidRPr="00ED2182" w:rsidRDefault="00FB4AB3" w:rsidP="008B1CDB">
      <w:pPr>
        <w:spacing w:before="120" w:after="120"/>
        <w:rPr>
          <w:color w:val="FF0000"/>
          <w:lang w:eastAsia="zh-CN"/>
        </w:rPr>
      </w:pPr>
      <w:r w:rsidRPr="00DD11DA">
        <w:rPr>
          <w:color w:val="FF0000"/>
        </w:rPr>
        <w:object w:dxaOrig="16800" w:dyaOrig="8204" w14:anchorId="3F6FAA29">
          <v:shape id="_x0000_i1027" type="#_x0000_t75" style="width:451.85pt;height:220.55pt" o:ole="">
            <v:imagedata r:id="rId15" o:title=""/>
            <w10:bordertop type="single" width="4"/>
            <w10:borderleft type="single" width="4"/>
            <w10:borderbottom type="single" width="4"/>
            <w10:borderright type="single" width="4"/>
          </v:shape>
          <o:OLEObject Type="Embed" ProgID="Visio.Drawing.11" ShapeID="_x0000_i1027" DrawAspect="Content" ObjectID="_1486825663" r:id="rId16"/>
        </w:object>
      </w:r>
    </w:p>
    <w:p w14:paraId="18101F4A" w14:textId="77777777" w:rsidR="008B1CDB" w:rsidRPr="00F448CC" w:rsidRDefault="008B1CDB" w:rsidP="006E0E20">
      <w:pPr>
        <w:spacing w:before="120" w:after="120"/>
        <w:jc w:val="center"/>
        <w:rPr>
          <w:rFonts w:ascii="Arial" w:hAnsi="Arial" w:cs="Arial"/>
          <w:b/>
          <w:color w:val="000000"/>
        </w:rPr>
      </w:pPr>
      <w:r w:rsidRPr="00F448CC">
        <w:rPr>
          <w:rFonts w:ascii="Arial" w:hAnsi="Arial" w:cs="Arial"/>
          <w:b/>
          <w:color w:val="000000"/>
        </w:rPr>
        <w:t xml:space="preserve">Figure </w:t>
      </w:r>
      <w:r w:rsidR="00BB53D9" w:rsidRPr="00F448CC">
        <w:rPr>
          <w:rFonts w:ascii="Arial" w:hAnsi="Arial" w:cs="Arial"/>
          <w:b/>
          <w:color w:val="000000"/>
        </w:rPr>
        <w:t>5</w:t>
      </w:r>
      <w:r w:rsidRPr="00F448CC">
        <w:rPr>
          <w:rFonts w:ascii="Arial" w:hAnsi="Arial" w:cs="Arial"/>
          <w:b/>
          <w:color w:val="000000"/>
        </w:rPr>
        <w:t>.</w:t>
      </w:r>
      <w:r w:rsidR="00C75678" w:rsidRPr="00F448CC">
        <w:rPr>
          <w:rFonts w:ascii="Arial" w:hAnsi="Arial" w:cs="Arial"/>
          <w:b/>
          <w:color w:val="000000"/>
        </w:rPr>
        <w:t>4</w:t>
      </w:r>
      <w:r w:rsidRPr="00F448CC">
        <w:rPr>
          <w:rFonts w:ascii="Arial" w:hAnsi="Arial" w:cs="Arial"/>
          <w:b/>
          <w:color w:val="000000"/>
        </w:rPr>
        <w:t>-1: Example of events affecting energy consumption for IP packet exchange.</w:t>
      </w:r>
    </w:p>
    <w:p w14:paraId="3D8D074A" w14:textId="77777777" w:rsidR="00FB4AB3" w:rsidRPr="006E0E20" w:rsidRDefault="00FB4AB3" w:rsidP="00FB4AB3">
      <w:pPr>
        <w:spacing w:before="120" w:after="120"/>
        <w:rPr>
          <w:color w:val="000000"/>
        </w:rPr>
      </w:pPr>
      <w:r w:rsidRPr="0052094E">
        <w:t>NOTE:</w:t>
      </w:r>
      <w:r w:rsidR="00BB53D9">
        <w:t xml:space="preserve"> Example in Figure 5</w:t>
      </w:r>
      <w:r>
        <w:t>.</w:t>
      </w:r>
      <w:r w:rsidR="00C75678">
        <w:t>4</w:t>
      </w:r>
      <w:r>
        <w:t>-1 assumes GSM logical channels are used but the actual logical channels for ‘clean slate’ solutions may be different.</w:t>
      </w:r>
    </w:p>
    <w:p w14:paraId="665D7E91" w14:textId="77777777" w:rsidR="008B1CDB" w:rsidRPr="00DD11DA" w:rsidRDefault="008B1CDB" w:rsidP="008B1CDB">
      <w:pPr>
        <w:spacing w:before="120" w:after="120"/>
      </w:pPr>
      <w:r w:rsidRPr="00DD11DA">
        <w:t>PSS denotes a Power Saving State such as</w:t>
      </w:r>
      <w:r w:rsidRPr="006E0E20">
        <w:rPr>
          <w:color w:val="000000"/>
        </w:rPr>
        <w:t xml:space="preserve"> that</w:t>
      </w:r>
      <w:r w:rsidRPr="00DD11DA">
        <w:t xml:space="preserve"> achieved with the Rel-12 Power Save Mode feature. In Idle, the device may be consuming more power th</w:t>
      </w:r>
      <w:r>
        <w:t xml:space="preserve">an in the PSS state because, for example, </w:t>
      </w:r>
      <w:r w:rsidRPr="00DD11DA">
        <w:t>it is maintaining</w:t>
      </w:r>
      <w:r>
        <w:t xml:space="preserve"> a</w:t>
      </w:r>
      <w:r w:rsidRPr="00DD11DA">
        <w:t xml:space="preserve"> more accurate time/frequency</w:t>
      </w:r>
      <w:r w:rsidRPr="006E0E20">
        <w:rPr>
          <w:color w:val="000000"/>
        </w:rPr>
        <w:t xml:space="preserve"> synchronisation</w:t>
      </w:r>
      <w:r w:rsidRPr="00DD11DA">
        <w:t xml:space="preserve"> with the network.</w:t>
      </w:r>
    </w:p>
    <w:p w14:paraId="2BCD74F7" w14:textId="77777777" w:rsidR="00095EF7" w:rsidRDefault="008B1CDB" w:rsidP="0022366A">
      <w:pPr>
        <w:spacing w:before="120" w:after="120"/>
      </w:pPr>
      <w:r w:rsidRPr="00DD11DA">
        <w:t>The energy consumption methodology comprises</w:t>
      </w:r>
      <w:r>
        <w:t xml:space="preserve"> of</w:t>
      </w:r>
      <w:r w:rsidRPr="00DD11DA">
        <w:t xml:space="preserve"> </w:t>
      </w:r>
      <w:r>
        <w:t>two</w:t>
      </w:r>
      <w:r w:rsidRPr="00DD11DA">
        <w:t xml:space="preserve"> steps: </w:t>
      </w:r>
    </w:p>
    <w:p w14:paraId="040CFDFA" w14:textId="77777777" w:rsidR="00F6038D" w:rsidRPr="00DD11DA" w:rsidRDefault="00095EF7" w:rsidP="006E0E20">
      <w:pPr>
        <w:spacing w:before="120" w:after="120"/>
        <w:ind w:left="568" w:hanging="568"/>
      </w:pPr>
      <w:r>
        <w:t xml:space="preserve">1. </w:t>
      </w:r>
      <w:r>
        <w:tab/>
      </w:r>
      <w:r w:rsidR="008B1CDB">
        <w:t>Declaration of</w:t>
      </w:r>
      <w:r w:rsidR="008B1CDB" w:rsidRPr="00DD11DA">
        <w:t xml:space="preserve"> key input parameters as shown in</w:t>
      </w:r>
      <w:r w:rsidR="0022366A">
        <w:t xml:space="preserve"> Table </w:t>
      </w:r>
      <w:r w:rsidR="00BB53D9">
        <w:t>5</w:t>
      </w:r>
      <w:r w:rsidR="0022366A">
        <w:t>.</w:t>
      </w:r>
      <w:r w:rsidR="00C75678">
        <w:t>4</w:t>
      </w:r>
      <w:r w:rsidR="0022366A">
        <w:t>-</w:t>
      </w:r>
      <w:r w:rsidR="006F0388">
        <w:t>1</w:t>
      </w:r>
      <w:r w:rsidR="008B1CDB" w:rsidRPr="00DD11DA">
        <w:t>.</w:t>
      </w:r>
    </w:p>
    <w:p w14:paraId="017815EC" w14:textId="77777777" w:rsidR="008B1CDB" w:rsidRPr="00E20374" w:rsidRDefault="008B1CDB" w:rsidP="008B1CDB">
      <w:pPr>
        <w:pStyle w:val="Caption"/>
        <w:spacing w:before="240" w:after="240"/>
        <w:jc w:val="center"/>
        <w:rPr>
          <w:rFonts w:ascii="Arial" w:hAnsi="Arial" w:cs="Arial"/>
          <w:bCs/>
          <w:snapToGrid w:val="0"/>
          <w:lang w:eastAsia="zh-CN"/>
        </w:rPr>
      </w:pPr>
      <w:r w:rsidRPr="00E20374">
        <w:rPr>
          <w:rFonts w:ascii="Arial" w:hAnsi="Arial" w:cs="Arial"/>
        </w:rPr>
        <w:t xml:space="preserve">Table </w:t>
      </w:r>
      <w:r w:rsidR="00BB53D9">
        <w:rPr>
          <w:rFonts w:ascii="Arial" w:hAnsi="Arial" w:cs="Arial"/>
        </w:rPr>
        <w:t>5</w:t>
      </w:r>
      <w:r w:rsidRPr="00E20374">
        <w:rPr>
          <w:rFonts w:ascii="Arial" w:hAnsi="Arial" w:cs="Arial"/>
        </w:rPr>
        <w:t>.</w:t>
      </w:r>
      <w:r w:rsidR="00C75678">
        <w:rPr>
          <w:rFonts w:ascii="Arial" w:hAnsi="Arial" w:cs="Arial"/>
        </w:rPr>
        <w:t>4</w:t>
      </w:r>
      <w:r w:rsidRPr="00E20374">
        <w:rPr>
          <w:rFonts w:ascii="Arial" w:hAnsi="Arial" w:cs="Arial"/>
        </w:rPr>
        <w:t>-</w:t>
      </w:r>
      <w:r w:rsidR="006F0388">
        <w:rPr>
          <w:rFonts w:ascii="Arial" w:hAnsi="Arial" w:cs="Arial"/>
        </w:rPr>
        <w:t>1</w:t>
      </w:r>
      <w:r w:rsidRPr="00E20374">
        <w:rPr>
          <w:rFonts w:ascii="Arial" w:hAnsi="Arial" w:cs="Arial"/>
          <w:bCs/>
          <w:snapToGrid w:val="0"/>
        </w:rPr>
        <w:t xml:space="preserve"> </w:t>
      </w:r>
      <w:r w:rsidRPr="00E20374">
        <w:rPr>
          <w:rFonts w:ascii="Arial" w:hAnsi="Arial" w:cs="Arial"/>
          <w:bCs/>
          <w:snapToGrid w:val="0"/>
          <w:lang w:eastAsia="zh-CN"/>
        </w:rPr>
        <w:t>Key input parameters for energy consumption analysis</w:t>
      </w:r>
    </w:p>
    <w:tbl>
      <w:tblPr>
        <w:tblW w:w="8665" w:type="dxa"/>
        <w:jc w:val="center"/>
        <w:tblInd w:w="-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992"/>
        <w:gridCol w:w="1210"/>
        <w:gridCol w:w="1151"/>
        <w:gridCol w:w="1276"/>
        <w:gridCol w:w="1223"/>
        <w:gridCol w:w="1797"/>
        <w:gridCol w:w="1016"/>
      </w:tblGrid>
      <w:tr w:rsidR="008B1CDB" w:rsidRPr="00E20374" w14:paraId="3DC78A75" w14:textId="77777777" w:rsidTr="002C5E89">
        <w:trPr>
          <w:trHeight w:val="569"/>
          <w:jc w:val="center"/>
        </w:trPr>
        <w:tc>
          <w:tcPr>
            <w:tcW w:w="992" w:type="dxa"/>
            <w:shd w:val="clear" w:color="auto" w:fill="FFFFFF"/>
            <w:hideMark/>
          </w:tcPr>
          <w:p w14:paraId="76EDB7C0" w14:textId="77777777" w:rsidR="008B1CDB" w:rsidRPr="00E20374" w:rsidRDefault="008B1CDB" w:rsidP="006E0E20">
            <w:pPr>
              <w:spacing w:before="120" w:after="120"/>
              <w:rPr>
                <w:rFonts w:ascii="Arial" w:hAnsi="Arial" w:cs="Arial"/>
                <w:bCs/>
                <w:sz w:val="18"/>
                <w:szCs w:val="18"/>
                <w:lang w:val="en-US" w:eastAsia="zh-CN"/>
              </w:rPr>
            </w:pPr>
            <w:r w:rsidRPr="00E20374">
              <w:rPr>
                <w:rFonts w:ascii="Arial" w:hAnsi="Arial" w:cs="Arial"/>
                <w:bCs/>
                <w:sz w:val="18"/>
                <w:szCs w:val="18"/>
                <w:lang w:val="en-US" w:eastAsia="zh-CN"/>
              </w:rPr>
              <w:t>(1) Battery capacity</w:t>
            </w:r>
          </w:p>
          <w:p w14:paraId="18AF49B9" w14:textId="77777777" w:rsidR="008B1CDB" w:rsidRPr="00E20374" w:rsidRDefault="008B1CDB" w:rsidP="006E0E20">
            <w:pPr>
              <w:spacing w:before="120" w:after="120"/>
              <w:rPr>
                <w:rFonts w:ascii="Arial" w:hAnsi="Arial" w:cs="Arial"/>
                <w:bCs/>
                <w:sz w:val="18"/>
                <w:szCs w:val="18"/>
                <w:lang w:val="en-US" w:eastAsia="zh-CN"/>
              </w:rPr>
            </w:pPr>
            <w:r w:rsidRPr="00E20374">
              <w:rPr>
                <w:rFonts w:ascii="Arial" w:hAnsi="Arial" w:cs="Arial"/>
                <w:bCs/>
                <w:sz w:val="18"/>
                <w:szCs w:val="18"/>
                <w:lang w:val="en-US" w:eastAsia="zh-CN"/>
              </w:rPr>
              <w:t>(Wh)</w:t>
            </w:r>
          </w:p>
        </w:tc>
        <w:tc>
          <w:tcPr>
            <w:tcW w:w="1210" w:type="dxa"/>
            <w:shd w:val="clear" w:color="auto" w:fill="FFFFFF"/>
            <w:hideMark/>
          </w:tcPr>
          <w:p w14:paraId="17ABFEB9" w14:textId="77777777" w:rsidR="008B1CDB" w:rsidRPr="00E20374" w:rsidRDefault="008B1CDB" w:rsidP="006E0E20">
            <w:pPr>
              <w:spacing w:before="120" w:after="120"/>
              <w:rPr>
                <w:rFonts w:ascii="Arial" w:hAnsi="Arial" w:cs="Arial"/>
                <w:bCs/>
                <w:sz w:val="18"/>
                <w:szCs w:val="18"/>
                <w:lang w:val="en-US" w:eastAsia="zh-CN"/>
              </w:rPr>
            </w:pPr>
            <w:r w:rsidRPr="00E20374">
              <w:rPr>
                <w:rFonts w:ascii="Arial" w:hAnsi="Arial" w:cs="Arial"/>
                <w:bCs/>
                <w:sz w:val="18"/>
                <w:szCs w:val="18"/>
                <w:lang w:val="en-US" w:eastAsia="zh-CN"/>
              </w:rPr>
              <w:t xml:space="preserve">(2) Battery </w:t>
            </w:r>
            <w:r w:rsidRPr="00E20374">
              <w:rPr>
                <w:rFonts w:ascii="Arial" w:hAnsi="Arial" w:cs="Arial"/>
                <w:bCs/>
                <w:sz w:val="18"/>
                <w:szCs w:val="18"/>
                <w:lang w:val="en-US"/>
              </w:rPr>
              <w:t>power during Tx</w:t>
            </w:r>
          </w:p>
          <w:p w14:paraId="3C57C1BE" w14:textId="77777777" w:rsidR="008B1CDB" w:rsidRPr="00E20374" w:rsidRDefault="008B1CDB" w:rsidP="006E0E20">
            <w:pPr>
              <w:spacing w:before="120" w:after="120"/>
              <w:rPr>
                <w:rFonts w:ascii="Arial" w:hAnsi="Arial" w:cs="Arial"/>
                <w:bCs/>
                <w:sz w:val="18"/>
                <w:szCs w:val="18"/>
                <w:lang w:val="en-US" w:eastAsia="zh-CN"/>
              </w:rPr>
            </w:pPr>
            <w:r w:rsidRPr="00E20374">
              <w:rPr>
                <w:rFonts w:ascii="Arial" w:hAnsi="Arial" w:cs="Arial"/>
                <w:bCs/>
                <w:sz w:val="18"/>
                <w:szCs w:val="18"/>
                <w:lang w:val="en-US"/>
              </w:rPr>
              <w:t>(mW)</w:t>
            </w:r>
          </w:p>
        </w:tc>
        <w:tc>
          <w:tcPr>
            <w:tcW w:w="1151" w:type="dxa"/>
            <w:shd w:val="clear" w:color="auto" w:fill="FFFFFF"/>
            <w:hideMark/>
          </w:tcPr>
          <w:p w14:paraId="0DB07B41" w14:textId="77777777" w:rsidR="008B1CDB" w:rsidRPr="00E20374" w:rsidRDefault="008B1CDB" w:rsidP="006E0E20">
            <w:pPr>
              <w:spacing w:before="120" w:after="120"/>
              <w:rPr>
                <w:rFonts w:ascii="Arial" w:hAnsi="Arial" w:cs="Arial"/>
                <w:bCs/>
                <w:sz w:val="18"/>
                <w:szCs w:val="18"/>
                <w:lang w:val="en-US" w:eastAsia="zh-CN"/>
              </w:rPr>
            </w:pPr>
            <w:r w:rsidRPr="00E20374">
              <w:rPr>
                <w:rFonts w:ascii="Arial" w:hAnsi="Arial" w:cs="Arial"/>
                <w:bCs/>
                <w:sz w:val="18"/>
                <w:szCs w:val="18"/>
                <w:lang w:val="en-US" w:eastAsia="zh-CN"/>
              </w:rPr>
              <w:t xml:space="preserve">(3) </w:t>
            </w:r>
            <w:r w:rsidRPr="00E20374">
              <w:rPr>
                <w:rFonts w:ascii="Arial" w:hAnsi="Arial" w:cs="Arial"/>
                <w:bCs/>
                <w:color w:val="000000"/>
                <w:sz w:val="18"/>
                <w:szCs w:val="18"/>
                <w:lang w:val="en-US" w:eastAsia="zh-CN"/>
              </w:rPr>
              <w:t xml:space="preserve">Battery </w:t>
            </w:r>
            <w:r w:rsidRPr="00E20374">
              <w:rPr>
                <w:rFonts w:ascii="Arial" w:hAnsi="Arial" w:cs="Arial"/>
                <w:bCs/>
                <w:sz w:val="18"/>
                <w:szCs w:val="18"/>
                <w:lang w:val="en-US" w:eastAsia="zh-CN"/>
              </w:rPr>
              <w:t>power for Rx</w:t>
            </w:r>
            <w:r w:rsidRPr="00E20374">
              <w:rPr>
                <w:rFonts w:ascii="Arial" w:hAnsi="Arial" w:cs="Arial"/>
                <w:bCs/>
                <w:sz w:val="18"/>
                <w:szCs w:val="18"/>
                <w:lang w:val="en-US"/>
              </w:rPr>
              <w:br/>
              <w:t>(mW)</w:t>
            </w:r>
          </w:p>
        </w:tc>
        <w:tc>
          <w:tcPr>
            <w:tcW w:w="1276" w:type="dxa"/>
            <w:shd w:val="clear" w:color="auto" w:fill="FFFFFF"/>
            <w:tcMar>
              <w:top w:w="15" w:type="dxa"/>
              <w:left w:w="57" w:type="dxa"/>
              <w:bottom w:w="0" w:type="dxa"/>
              <w:right w:w="57" w:type="dxa"/>
            </w:tcMar>
            <w:hideMark/>
          </w:tcPr>
          <w:p w14:paraId="46752F4D" w14:textId="77777777" w:rsidR="008B1CDB" w:rsidRPr="00E20374" w:rsidRDefault="008B1CDB" w:rsidP="006E0E20">
            <w:pPr>
              <w:spacing w:before="120" w:after="120"/>
              <w:rPr>
                <w:rFonts w:ascii="Arial" w:hAnsi="Arial" w:cs="Arial"/>
                <w:sz w:val="18"/>
                <w:szCs w:val="18"/>
                <w:lang w:val="en-US"/>
              </w:rPr>
            </w:pPr>
            <w:r w:rsidRPr="00E20374">
              <w:rPr>
                <w:rFonts w:ascii="Arial" w:hAnsi="Arial" w:cs="Arial"/>
                <w:sz w:val="18"/>
                <w:szCs w:val="18"/>
                <w:lang w:val="en-US"/>
              </w:rPr>
              <w:t xml:space="preserve">(4) </w:t>
            </w:r>
            <w:r w:rsidRPr="00E20374">
              <w:rPr>
                <w:rFonts w:ascii="Arial" w:hAnsi="Arial" w:cs="Arial"/>
                <w:color w:val="000000"/>
                <w:sz w:val="18"/>
                <w:szCs w:val="18"/>
                <w:lang w:val="en-US"/>
              </w:rPr>
              <w:t xml:space="preserve">Battery </w:t>
            </w:r>
            <w:r w:rsidRPr="00E20374">
              <w:rPr>
                <w:rFonts w:ascii="Arial" w:hAnsi="Arial" w:cs="Arial"/>
                <w:sz w:val="18"/>
                <w:szCs w:val="18"/>
                <w:lang w:val="en-US"/>
              </w:rPr>
              <w:t>power when Idle but not in PSS (mW)</w:t>
            </w:r>
          </w:p>
        </w:tc>
        <w:tc>
          <w:tcPr>
            <w:tcW w:w="1223" w:type="dxa"/>
            <w:shd w:val="clear" w:color="auto" w:fill="FFFFFF"/>
            <w:tcMar>
              <w:top w:w="15" w:type="dxa"/>
              <w:left w:w="57" w:type="dxa"/>
              <w:bottom w:w="0" w:type="dxa"/>
              <w:right w:w="57" w:type="dxa"/>
            </w:tcMar>
            <w:hideMark/>
          </w:tcPr>
          <w:p w14:paraId="18A469C7" w14:textId="77777777" w:rsidR="008B1CDB" w:rsidRPr="00E20374" w:rsidRDefault="008B1CDB" w:rsidP="006E0E20">
            <w:pPr>
              <w:spacing w:before="120" w:after="120"/>
              <w:rPr>
                <w:rFonts w:ascii="Arial" w:hAnsi="Arial" w:cs="Arial"/>
                <w:sz w:val="18"/>
                <w:szCs w:val="18"/>
                <w:lang w:val="en-US"/>
              </w:rPr>
            </w:pPr>
            <w:r w:rsidRPr="00E20374">
              <w:rPr>
                <w:rFonts w:ascii="Arial" w:hAnsi="Arial" w:cs="Arial"/>
                <w:bCs/>
                <w:sz w:val="18"/>
                <w:szCs w:val="18"/>
                <w:lang w:val="en-US" w:eastAsia="zh-CN"/>
              </w:rPr>
              <w:t xml:space="preserve">(5) </w:t>
            </w:r>
            <w:r w:rsidRPr="00E20374">
              <w:rPr>
                <w:rFonts w:ascii="Arial" w:hAnsi="Arial" w:cs="Arial"/>
                <w:bCs/>
                <w:color w:val="000000"/>
                <w:sz w:val="18"/>
                <w:szCs w:val="18"/>
                <w:lang w:val="en-US" w:eastAsia="zh-CN"/>
              </w:rPr>
              <w:t xml:space="preserve">Battery </w:t>
            </w:r>
            <w:r w:rsidRPr="00E20374">
              <w:rPr>
                <w:rFonts w:ascii="Arial" w:hAnsi="Arial" w:cs="Arial"/>
                <w:bCs/>
                <w:sz w:val="18"/>
                <w:szCs w:val="18"/>
                <w:lang w:val="en-US" w:eastAsia="zh-CN"/>
              </w:rPr>
              <w:t>p</w:t>
            </w:r>
            <w:r w:rsidRPr="00E20374">
              <w:rPr>
                <w:rFonts w:ascii="Arial" w:hAnsi="Arial" w:cs="Arial"/>
                <w:bCs/>
                <w:sz w:val="18"/>
                <w:szCs w:val="18"/>
                <w:lang w:val="en-US"/>
              </w:rPr>
              <w:t>ower in Power Save State (PSS)</w:t>
            </w:r>
            <w:r w:rsidRPr="00E20374">
              <w:rPr>
                <w:rFonts w:ascii="Arial" w:hAnsi="Arial" w:cs="Arial"/>
                <w:bCs/>
                <w:sz w:val="18"/>
                <w:szCs w:val="18"/>
                <w:lang w:val="en-US"/>
              </w:rPr>
              <w:br/>
              <w:t>(mW)</w:t>
            </w:r>
          </w:p>
        </w:tc>
        <w:tc>
          <w:tcPr>
            <w:tcW w:w="1797" w:type="dxa"/>
            <w:shd w:val="clear" w:color="auto" w:fill="FFFFFF"/>
            <w:tcMar>
              <w:top w:w="15" w:type="dxa"/>
              <w:left w:w="57" w:type="dxa"/>
              <w:bottom w:w="0" w:type="dxa"/>
              <w:right w:w="57" w:type="dxa"/>
            </w:tcMar>
            <w:hideMark/>
          </w:tcPr>
          <w:p w14:paraId="767AB1BC" w14:textId="77777777" w:rsidR="008B1CDB" w:rsidRPr="00E20374" w:rsidRDefault="008B1CDB" w:rsidP="006E0E20">
            <w:pPr>
              <w:spacing w:before="120" w:after="120"/>
              <w:rPr>
                <w:rFonts w:ascii="Arial" w:hAnsi="Arial" w:cs="Arial"/>
                <w:sz w:val="18"/>
                <w:szCs w:val="18"/>
                <w:lang w:val="en-US"/>
              </w:rPr>
            </w:pPr>
            <w:r w:rsidRPr="00E20374">
              <w:rPr>
                <w:rFonts w:ascii="Arial" w:hAnsi="Arial" w:cs="Arial"/>
                <w:sz w:val="18"/>
                <w:szCs w:val="18"/>
                <w:lang w:val="en-US"/>
              </w:rPr>
              <w:t xml:space="preserve">(6) </w:t>
            </w:r>
            <w:r w:rsidRPr="00E20374">
              <w:rPr>
                <w:rFonts w:ascii="Arial" w:hAnsi="Arial" w:cs="Arial"/>
                <w:sz w:val="18"/>
                <w:szCs w:val="18"/>
                <w:lang w:val="en-US" w:eastAsia="zh-CN"/>
              </w:rPr>
              <w:t>T</w:t>
            </w:r>
            <w:r w:rsidRPr="00E20374">
              <w:rPr>
                <w:rFonts w:ascii="Arial" w:hAnsi="Arial" w:cs="Arial"/>
                <w:sz w:val="18"/>
                <w:szCs w:val="18"/>
                <w:lang w:val="en-US"/>
              </w:rPr>
              <w:t>ime between end of IP packet carrying “report” and start of IP packet carrying “ack” on radio (ms)</w:t>
            </w:r>
          </w:p>
        </w:tc>
        <w:tc>
          <w:tcPr>
            <w:tcW w:w="1016" w:type="dxa"/>
            <w:shd w:val="clear" w:color="auto" w:fill="FFFFFF"/>
            <w:tcMar>
              <w:top w:w="15" w:type="dxa"/>
              <w:left w:w="57" w:type="dxa"/>
              <w:bottom w:w="0" w:type="dxa"/>
              <w:right w:w="57" w:type="dxa"/>
            </w:tcMar>
            <w:hideMark/>
          </w:tcPr>
          <w:p w14:paraId="5C016D36" w14:textId="77777777" w:rsidR="008B1CDB" w:rsidRPr="00E20374" w:rsidRDefault="008B1CDB" w:rsidP="006E0E20">
            <w:pPr>
              <w:spacing w:before="120" w:after="120"/>
              <w:jc w:val="center"/>
              <w:rPr>
                <w:rFonts w:ascii="Arial" w:hAnsi="Arial" w:cs="Arial"/>
                <w:sz w:val="18"/>
                <w:szCs w:val="18"/>
                <w:lang w:val="en-US"/>
              </w:rPr>
            </w:pPr>
            <w:r w:rsidRPr="00E20374">
              <w:rPr>
                <w:rFonts w:ascii="Arial" w:hAnsi="Arial" w:cs="Arial"/>
                <w:bCs/>
                <w:sz w:val="18"/>
                <w:szCs w:val="18"/>
                <w:lang w:val="en-US" w:eastAsia="zh-CN"/>
              </w:rPr>
              <w:t>(7) Number of reports per day</w:t>
            </w:r>
          </w:p>
        </w:tc>
      </w:tr>
      <w:tr w:rsidR="008B1CDB" w:rsidRPr="00E20374" w14:paraId="73089001" w14:textId="77777777" w:rsidTr="002C5E89">
        <w:trPr>
          <w:trHeight w:val="345"/>
          <w:jc w:val="center"/>
        </w:trPr>
        <w:tc>
          <w:tcPr>
            <w:tcW w:w="992" w:type="dxa"/>
            <w:shd w:val="clear" w:color="auto" w:fill="FFFFFF"/>
          </w:tcPr>
          <w:p w14:paraId="2B177C2D" w14:textId="77777777" w:rsidR="008B1CDB" w:rsidRPr="00E20374" w:rsidRDefault="008B1CDB" w:rsidP="006E0E20">
            <w:pPr>
              <w:spacing w:before="120" w:after="120"/>
              <w:jc w:val="center"/>
              <w:rPr>
                <w:rFonts w:ascii="Arial" w:hAnsi="Arial" w:cs="Arial"/>
                <w:bCs/>
                <w:sz w:val="18"/>
                <w:szCs w:val="18"/>
                <w:lang w:val="en-US" w:eastAsia="zh-CN"/>
              </w:rPr>
            </w:pPr>
            <w:r w:rsidRPr="00E20374">
              <w:rPr>
                <w:rFonts w:ascii="Arial" w:hAnsi="Arial" w:cs="Arial"/>
                <w:bCs/>
                <w:sz w:val="18"/>
                <w:szCs w:val="18"/>
                <w:lang w:val="en-US" w:eastAsia="zh-CN"/>
              </w:rPr>
              <w:t>5</w:t>
            </w:r>
          </w:p>
        </w:tc>
        <w:tc>
          <w:tcPr>
            <w:tcW w:w="1210" w:type="dxa"/>
            <w:shd w:val="clear" w:color="auto" w:fill="FFFFFF"/>
          </w:tcPr>
          <w:p w14:paraId="3F03A3BD" w14:textId="77777777" w:rsidR="008B1CDB" w:rsidRPr="00E20374" w:rsidRDefault="008B1CDB" w:rsidP="006E0E20">
            <w:pPr>
              <w:spacing w:before="120" w:after="120"/>
              <w:jc w:val="center"/>
              <w:rPr>
                <w:rFonts w:ascii="Arial" w:hAnsi="Arial" w:cs="Arial"/>
                <w:bCs/>
                <w:sz w:val="18"/>
                <w:szCs w:val="18"/>
                <w:lang w:val="en-US" w:eastAsia="zh-CN"/>
              </w:rPr>
            </w:pPr>
          </w:p>
        </w:tc>
        <w:tc>
          <w:tcPr>
            <w:tcW w:w="1151" w:type="dxa"/>
            <w:shd w:val="clear" w:color="auto" w:fill="FFFFFF"/>
          </w:tcPr>
          <w:p w14:paraId="09AD57E4" w14:textId="77777777" w:rsidR="008B1CDB" w:rsidRPr="00E20374" w:rsidRDefault="008B1CDB" w:rsidP="006E0E20">
            <w:pPr>
              <w:spacing w:before="120" w:after="120"/>
              <w:jc w:val="center"/>
              <w:rPr>
                <w:rFonts w:ascii="Arial" w:hAnsi="Arial" w:cs="Arial"/>
                <w:bCs/>
                <w:sz w:val="18"/>
                <w:szCs w:val="18"/>
                <w:lang w:val="en-US" w:eastAsia="zh-CN"/>
              </w:rPr>
            </w:pPr>
          </w:p>
        </w:tc>
        <w:tc>
          <w:tcPr>
            <w:tcW w:w="1276" w:type="dxa"/>
            <w:shd w:val="clear" w:color="auto" w:fill="FFFFFF"/>
            <w:tcMar>
              <w:top w:w="15" w:type="dxa"/>
              <w:left w:w="57" w:type="dxa"/>
              <w:bottom w:w="0" w:type="dxa"/>
              <w:right w:w="57" w:type="dxa"/>
            </w:tcMar>
            <w:vAlign w:val="center"/>
            <w:hideMark/>
          </w:tcPr>
          <w:p w14:paraId="5A116B37" w14:textId="77777777" w:rsidR="008B1CDB" w:rsidRPr="00E20374" w:rsidRDefault="008B1CDB" w:rsidP="006E0E20">
            <w:pPr>
              <w:spacing w:before="120" w:after="120"/>
              <w:rPr>
                <w:rFonts w:ascii="Arial" w:hAnsi="Arial" w:cs="Arial"/>
                <w:sz w:val="18"/>
                <w:szCs w:val="18"/>
                <w:lang w:eastAsia="en-GB"/>
              </w:rPr>
            </w:pPr>
          </w:p>
        </w:tc>
        <w:tc>
          <w:tcPr>
            <w:tcW w:w="1223" w:type="dxa"/>
            <w:shd w:val="clear" w:color="auto" w:fill="FFFFFF"/>
            <w:tcMar>
              <w:top w:w="15" w:type="dxa"/>
              <w:left w:w="57" w:type="dxa"/>
              <w:bottom w:w="0" w:type="dxa"/>
              <w:right w:w="57" w:type="dxa"/>
            </w:tcMar>
            <w:vAlign w:val="center"/>
            <w:hideMark/>
          </w:tcPr>
          <w:p w14:paraId="694B0F52" w14:textId="77777777" w:rsidR="008B1CDB" w:rsidRPr="00E20374" w:rsidRDefault="00FB4AB3" w:rsidP="006E0E20">
            <w:pPr>
              <w:spacing w:before="120" w:after="120"/>
              <w:jc w:val="center"/>
              <w:rPr>
                <w:rFonts w:ascii="Arial" w:hAnsi="Arial" w:cs="Arial"/>
                <w:sz w:val="18"/>
                <w:szCs w:val="18"/>
                <w:lang w:val="en-US"/>
              </w:rPr>
            </w:pPr>
            <w:r>
              <w:rPr>
                <w:rFonts w:ascii="Arial" w:hAnsi="Arial" w:cs="Arial"/>
                <w:sz w:val="18"/>
                <w:szCs w:val="18"/>
                <w:lang w:val="en-US"/>
              </w:rPr>
              <w:t>[0.015]</w:t>
            </w:r>
          </w:p>
        </w:tc>
        <w:tc>
          <w:tcPr>
            <w:tcW w:w="1797" w:type="dxa"/>
            <w:shd w:val="clear" w:color="auto" w:fill="FFFFFF"/>
            <w:tcMar>
              <w:top w:w="15" w:type="dxa"/>
              <w:left w:w="57" w:type="dxa"/>
              <w:bottom w:w="0" w:type="dxa"/>
              <w:right w:w="57" w:type="dxa"/>
            </w:tcMar>
            <w:vAlign w:val="center"/>
            <w:hideMark/>
          </w:tcPr>
          <w:p w14:paraId="7F979DAB" w14:textId="77777777" w:rsidR="008B1CDB" w:rsidRPr="00E20374" w:rsidRDefault="008B1CDB" w:rsidP="006E0E20">
            <w:pPr>
              <w:spacing w:before="120" w:after="120"/>
              <w:jc w:val="center"/>
              <w:rPr>
                <w:rFonts w:ascii="Arial" w:hAnsi="Arial" w:cs="Arial"/>
                <w:sz w:val="18"/>
                <w:szCs w:val="18"/>
                <w:lang w:val="en-US"/>
              </w:rPr>
            </w:pPr>
            <w:r w:rsidRPr="00E20374">
              <w:rPr>
                <w:rFonts w:ascii="Arial" w:hAnsi="Arial" w:cs="Arial"/>
                <w:sz w:val="18"/>
                <w:szCs w:val="18"/>
                <w:lang w:val="en-US"/>
              </w:rPr>
              <w:t>1000</w:t>
            </w:r>
          </w:p>
        </w:tc>
        <w:tc>
          <w:tcPr>
            <w:tcW w:w="1016" w:type="dxa"/>
            <w:shd w:val="clear" w:color="auto" w:fill="FFFFFF"/>
            <w:tcMar>
              <w:top w:w="15" w:type="dxa"/>
              <w:left w:w="57" w:type="dxa"/>
              <w:bottom w:w="0" w:type="dxa"/>
              <w:right w:w="57" w:type="dxa"/>
            </w:tcMar>
            <w:vAlign w:val="center"/>
            <w:hideMark/>
          </w:tcPr>
          <w:p w14:paraId="7688A400" w14:textId="77777777" w:rsidR="008B1CDB" w:rsidRPr="00E20374" w:rsidRDefault="008B1CDB" w:rsidP="006E0E20">
            <w:pPr>
              <w:spacing w:before="120" w:after="120"/>
              <w:rPr>
                <w:rFonts w:ascii="Arial" w:hAnsi="Arial" w:cs="Arial"/>
                <w:sz w:val="18"/>
                <w:szCs w:val="18"/>
                <w:lang w:eastAsia="en-GB"/>
              </w:rPr>
            </w:pPr>
          </w:p>
        </w:tc>
      </w:tr>
      <w:tr w:rsidR="00F6038D" w:rsidRPr="006E0E20" w14:paraId="746303C4" w14:textId="77777777" w:rsidTr="002C5E89">
        <w:trPr>
          <w:trHeight w:val="345"/>
          <w:jc w:val="center"/>
        </w:trPr>
        <w:tc>
          <w:tcPr>
            <w:tcW w:w="8665" w:type="dxa"/>
            <w:gridSpan w:val="7"/>
            <w:shd w:val="clear" w:color="auto" w:fill="FFFFFF"/>
          </w:tcPr>
          <w:p w14:paraId="2A8967E2" w14:textId="77777777" w:rsidR="00F6038D" w:rsidRPr="006E0E20" w:rsidRDefault="00F6038D" w:rsidP="006E0E20">
            <w:pPr>
              <w:spacing w:before="120" w:after="120"/>
              <w:rPr>
                <w:rFonts w:ascii="Arial" w:hAnsi="Arial" w:cs="Arial"/>
                <w:sz w:val="18"/>
                <w:szCs w:val="18"/>
                <w:lang w:eastAsia="zh-CN"/>
              </w:rPr>
            </w:pPr>
            <w:r w:rsidRPr="006E0E20">
              <w:rPr>
                <w:rFonts w:ascii="Arial" w:hAnsi="Arial" w:cs="Arial"/>
                <w:sz w:val="18"/>
                <w:szCs w:val="18"/>
                <w:lang w:eastAsia="zh-CN"/>
              </w:rPr>
              <w:t xml:space="preserve">For each report (refer to Figure </w:t>
            </w:r>
            <w:r w:rsidR="00BB53D9">
              <w:rPr>
                <w:rFonts w:ascii="Arial" w:hAnsi="Arial" w:cs="Arial"/>
                <w:sz w:val="18"/>
                <w:szCs w:val="18"/>
                <w:lang w:eastAsia="zh-CN"/>
              </w:rPr>
              <w:t>5</w:t>
            </w:r>
            <w:r w:rsidR="003C619F" w:rsidRPr="009B7AA5">
              <w:rPr>
                <w:rFonts w:ascii="Arial" w:hAnsi="Arial" w:cs="Arial"/>
                <w:sz w:val="18"/>
                <w:szCs w:val="18"/>
                <w:lang w:eastAsia="zh-CN"/>
              </w:rPr>
              <w:t>.</w:t>
            </w:r>
            <w:r w:rsidR="003C619F">
              <w:rPr>
                <w:rFonts w:ascii="Arial" w:hAnsi="Arial" w:cs="Arial"/>
                <w:sz w:val="18"/>
                <w:szCs w:val="18"/>
                <w:lang w:eastAsia="zh-CN"/>
              </w:rPr>
              <w:t>4</w:t>
            </w:r>
            <w:r w:rsidRPr="006E0E20">
              <w:rPr>
                <w:rFonts w:ascii="Arial" w:hAnsi="Arial" w:cs="Arial"/>
                <w:sz w:val="18"/>
                <w:szCs w:val="18"/>
                <w:lang w:eastAsia="zh-CN"/>
              </w:rPr>
              <w:t>-1):</w:t>
            </w:r>
          </w:p>
        </w:tc>
      </w:tr>
      <w:tr w:rsidR="008B1CDB" w:rsidRPr="00E20374" w14:paraId="572E4FBD" w14:textId="77777777" w:rsidTr="002C5E89">
        <w:trPr>
          <w:trHeight w:val="345"/>
          <w:jc w:val="center"/>
        </w:trPr>
        <w:tc>
          <w:tcPr>
            <w:tcW w:w="992" w:type="dxa"/>
            <w:shd w:val="clear" w:color="auto" w:fill="FFFFFF"/>
          </w:tcPr>
          <w:p w14:paraId="15947F06" w14:textId="77777777" w:rsidR="00F6038D" w:rsidRPr="00E20374" w:rsidRDefault="00F6038D" w:rsidP="006E0E20">
            <w:pPr>
              <w:spacing w:before="120" w:after="120"/>
              <w:rPr>
                <w:rFonts w:ascii="Arial" w:hAnsi="Arial" w:cs="Arial"/>
                <w:bCs/>
                <w:sz w:val="18"/>
                <w:szCs w:val="18"/>
                <w:lang w:val="en-US" w:eastAsia="zh-CN"/>
              </w:rPr>
            </w:pPr>
            <w:r w:rsidRPr="00E20374">
              <w:rPr>
                <w:rFonts w:ascii="Arial" w:hAnsi="Arial" w:cs="Arial"/>
                <w:bCs/>
                <w:sz w:val="18"/>
                <w:szCs w:val="18"/>
                <w:lang w:val="en-US" w:eastAsia="zh-CN"/>
              </w:rPr>
              <w:t>(8) Rx time from PSS exit to re-entry into PSS</w:t>
            </w:r>
          </w:p>
          <w:p w14:paraId="7CD9D694" w14:textId="77777777" w:rsidR="008B1CDB" w:rsidRPr="00E20374" w:rsidRDefault="00F6038D" w:rsidP="006E0E20">
            <w:pPr>
              <w:spacing w:before="120" w:after="120"/>
              <w:jc w:val="center"/>
              <w:rPr>
                <w:rFonts w:ascii="Arial" w:hAnsi="Arial" w:cs="Arial"/>
                <w:bCs/>
                <w:sz w:val="18"/>
                <w:szCs w:val="18"/>
                <w:lang w:val="en-US" w:eastAsia="zh-CN"/>
              </w:rPr>
            </w:pPr>
            <w:r w:rsidRPr="00E20374" w:rsidDel="00FE36E8">
              <w:rPr>
                <w:rFonts w:ascii="Arial" w:hAnsi="Arial" w:cs="Arial"/>
                <w:bCs/>
                <w:sz w:val="18"/>
                <w:szCs w:val="18"/>
                <w:lang w:val="en-US" w:eastAsia="zh-CN"/>
              </w:rPr>
              <w:t xml:space="preserve"> </w:t>
            </w:r>
            <w:r w:rsidRPr="00E20374">
              <w:rPr>
                <w:rFonts w:ascii="Arial" w:hAnsi="Arial" w:cs="Arial"/>
                <w:bCs/>
                <w:sz w:val="18"/>
                <w:szCs w:val="18"/>
                <w:lang w:val="en-US" w:eastAsia="zh-CN"/>
              </w:rPr>
              <w:t>(ms)</w:t>
            </w:r>
          </w:p>
        </w:tc>
        <w:tc>
          <w:tcPr>
            <w:tcW w:w="1210" w:type="dxa"/>
            <w:shd w:val="clear" w:color="auto" w:fill="FFFFFF"/>
          </w:tcPr>
          <w:p w14:paraId="4C09DDF5" w14:textId="77777777" w:rsidR="00F6038D" w:rsidRPr="00E20374" w:rsidRDefault="00F6038D" w:rsidP="006E0E20">
            <w:pPr>
              <w:spacing w:before="120" w:after="120"/>
              <w:rPr>
                <w:rFonts w:ascii="Arial" w:hAnsi="Arial" w:cs="Arial"/>
                <w:bCs/>
                <w:sz w:val="18"/>
                <w:szCs w:val="18"/>
                <w:lang w:val="en-US" w:eastAsia="zh-CN"/>
              </w:rPr>
            </w:pPr>
            <w:r w:rsidRPr="00E20374">
              <w:rPr>
                <w:rFonts w:ascii="Arial" w:hAnsi="Arial" w:cs="Arial"/>
                <w:bCs/>
                <w:sz w:val="18"/>
                <w:szCs w:val="18"/>
                <w:lang w:val="en-US" w:eastAsia="zh-CN"/>
              </w:rPr>
              <w:t xml:space="preserve">(9) Idle time from PSS exit to re-entry into PSS </w:t>
            </w:r>
          </w:p>
          <w:p w14:paraId="3194D2F3" w14:textId="77777777" w:rsidR="008B1CDB" w:rsidRPr="00E20374" w:rsidRDefault="00F6038D" w:rsidP="006E0E20">
            <w:pPr>
              <w:spacing w:before="120" w:after="120"/>
              <w:jc w:val="center"/>
              <w:rPr>
                <w:rFonts w:ascii="Arial" w:hAnsi="Arial" w:cs="Arial"/>
                <w:bCs/>
                <w:sz w:val="18"/>
                <w:szCs w:val="18"/>
                <w:lang w:val="en-US" w:eastAsia="zh-CN"/>
              </w:rPr>
            </w:pPr>
            <w:r w:rsidRPr="00E20374">
              <w:rPr>
                <w:rFonts w:ascii="Arial" w:hAnsi="Arial" w:cs="Arial"/>
                <w:bCs/>
                <w:sz w:val="18"/>
                <w:szCs w:val="18"/>
                <w:lang w:val="en-US" w:eastAsia="zh-CN"/>
              </w:rPr>
              <w:t>(ms)</w:t>
            </w:r>
          </w:p>
        </w:tc>
        <w:tc>
          <w:tcPr>
            <w:tcW w:w="1151" w:type="dxa"/>
            <w:shd w:val="clear" w:color="auto" w:fill="FFFFFF"/>
          </w:tcPr>
          <w:p w14:paraId="356D910A" w14:textId="77777777" w:rsidR="00F6038D" w:rsidRPr="00E20374" w:rsidRDefault="00F6038D" w:rsidP="006E0E20">
            <w:pPr>
              <w:spacing w:before="120" w:after="120"/>
              <w:rPr>
                <w:rFonts w:ascii="Arial" w:hAnsi="Arial" w:cs="Arial"/>
                <w:bCs/>
                <w:sz w:val="18"/>
                <w:szCs w:val="18"/>
                <w:lang w:val="en-US"/>
              </w:rPr>
            </w:pPr>
            <w:r w:rsidRPr="00E20374">
              <w:rPr>
                <w:rFonts w:ascii="Arial" w:hAnsi="Arial" w:cs="Arial"/>
                <w:bCs/>
                <w:sz w:val="18"/>
                <w:szCs w:val="18"/>
                <w:lang w:val="en-US" w:eastAsia="zh-CN"/>
              </w:rPr>
              <w:t xml:space="preserve">(10) </w:t>
            </w:r>
            <w:r w:rsidRPr="00E20374">
              <w:rPr>
                <w:rFonts w:ascii="Arial" w:hAnsi="Arial" w:cs="Arial"/>
                <w:bCs/>
                <w:sz w:val="18"/>
                <w:szCs w:val="18"/>
                <w:lang w:val="en-US"/>
              </w:rPr>
              <w:t>Tx time</w:t>
            </w:r>
            <w:r w:rsidR="003C619F">
              <w:rPr>
                <w:rFonts w:ascii="Arial" w:hAnsi="Arial" w:cs="Arial"/>
                <w:bCs/>
                <w:sz w:val="18"/>
                <w:szCs w:val="18"/>
                <w:lang w:val="en-US"/>
              </w:rPr>
              <w:t xml:space="preserve"> </w:t>
            </w:r>
            <w:r w:rsidRPr="00E20374">
              <w:rPr>
                <w:rFonts w:ascii="Arial" w:hAnsi="Arial" w:cs="Arial"/>
                <w:bCs/>
                <w:sz w:val="18"/>
                <w:szCs w:val="18"/>
                <w:lang w:val="en-US" w:eastAsia="zh-CN"/>
              </w:rPr>
              <w:t>from PSS exit to re-entry into PSS</w:t>
            </w:r>
          </w:p>
          <w:p w14:paraId="47620187" w14:textId="77777777" w:rsidR="008B1CDB" w:rsidRPr="00E20374" w:rsidRDefault="00F6038D" w:rsidP="006E0E20">
            <w:pPr>
              <w:spacing w:before="120" w:after="120"/>
              <w:jc w:val="center"/>
              <w:rPr>
                <w:rFonts w:ascii="Arial" w:hAnsi="Arial" w:cs="Arial"/>
                <w:bCs/>
                <w:sz w:val="18"/>
                <w:szCs w:val="18"/>
                <w:lang w:val="en-US" w:eastAsia="zh-CN"/>
              </w:rPr>
            </w:pPr>
            <w:r w:rsidRPr="00E20374">
              <w:rPr>
                <w:rFonts w:ascii="Arial" w:hAnsi="Arial" w:cs="Arial"/>
                <w:bCs/>
                <w:sz w:val="18"/>
                <w:szCs w:val="18"/>
                <w:lang w:val="en-US" w:eastAsia="zh-CN"/>
              </w:rPr>
              <w:t xml:space="preserve"> </w:t>
            </w:r>
            <w:r w:rsidRPr="00E20374">
              <w:rPr>
                <w:rFonts w:ascii="Arial" w:hAnsi="Arial" w:cs="Arial"/>
                <w:bCs/>
                <w:sz w:val="18"/>
                <w:szCs w:val="18"/>
                <w:lang w:val="en-US"/>
              </w:rPr>
              <w:t>(m</w:t>
            </w:r>
            <w:r w:rsidRPr="00E20374">
              <w:rPr>
                <w:rFonts w:ascii="Arial" w:hAnsi="Arial" w:cs="Arial"/>
                <w:bCs/>
                <w:sz w:val="18"/>
                <w:szCs w:val="18"/>
                <w:lang w:val="en-US" w:eastAsia="zh-CN"/>
              </w:rPr>
              <w:t>s</w:t>
            </w:r>
            <w:r w:rsidRPr="00E20374">
              <w:rPr>
                <w:rFonts w:ascii="Arial" w:hAnsi="Arial" w:cs="Arial"/>
                <w:bCs/>
                <w:sz w:val="18"/>
                <w:szCs w:val="18"/>
                <w:lang w:val="en-US"/>
              </w:rPr>
              <w:t>)</w:t>
            </w:r>
          </w:p>
        </w:tc>
        <w:tc>
          <w:tcPr>
            <w:tcW w:w="1276" w:type="dxa"/>
            <w:shd w:val="clear" w:color="auto" w:fill="FFFFFF"/>
            <w:tcMar>
              <w:top w:w="15" w:type="dxa"/>
              <w:left w:w="57" w:type="dxa"/>
              <w:bottom w:w="0" w:type="dxa"/>
              <w:right w:w="57" w:type="dxa"/>
            </w:tcMar>
            <w:vAlign w:val="center"/>
          </w:tcPr>
          <w:p w14:paraId="15E16A2B" w14:textId="77777777" w:rsidR="00F6038D" w:rsidRPr="00E20374" w:rsidRDefault="00F6038D" w:rsidP="006E0E20">
            <w:pPr>
              <w:spacing w:before="120" w:after="120"/>
              <w:rPr>
                <w:rFonts w:ascii="Arial" w:hAnsi="Arial" w:cs="Arial"/>
                <w:bCs/>
                <w:sz w:val="18"/>
                <w:szCs w:val="18"/>
                <w:lang w:val="en-US" w:eastAsia="zh-CN"/>
              </w:rPr>
            </w:pPr>
            <w:r w:rsidRPr="00E20374">
              <w:rPr>
                <w:rFonts w:ascii="Arial" w:hAnsi="Arial" w:cs="Arial"/>
                <w:bCs/>
                <w:sz w:val="18"/>
                <w:szCs w:val="18"/>
                <w:lang w:val="en-US" w:eastAsia="zh-CN"/>
              </w:rPr>
              <w:t xml:space="preserve">(11) Time from last Rx </w:t>
            </w:r>
            <w:r w:rsidRPr="00E20374">
              <w:rPr>
                <w:rFonts w:ascii="Arial" w:hAnsi="Arial" w:cs="Arial"/>
                <w:bCs/>
                <w:color w:val="000000"/>
                <w:sz w:val="18"/>
                <w:szCs w:val="18"/>
                <w:lang w:val="en-US" w:eastAsia="zh-CN"/>
              </w:rPr>
              <w:t>or Tx</w:t>
            </w:r>
            <w:r w:rsidR="00736BC5">
              <w:rPr>
                <w:rFonts w:ascii="Arial" w:hAnsi="Arial" w:cs="Arial"/>
                <w:bCs/>
                <w:sz w:val="18"/>
                <w:szCs w:val="18"/>
                <w:lang w:val="en-US" w:eastAsia="zh-CN"/>
              </w:rPr>
              <w:t xml:space="preserve"> activity to entry into PSS</w:t>
            </w:r>
            <w:r w:rsidR="00736BC5" w:rsidRPr="006E0E20">
              <w:rPr>
                <w:rFonts w:ascii="Arial" w:hAnsi="Arial" w:cs="Arial"/>
                <w:bCs/>
                <w:sz w:val="18"/>
                <w:szCs w:val="18"/>
                <w:vertAlign w:val="superscript"/>
                <w:lang w:val="en-US" w:eastAsia="zh-CN"/>
              </w:rPr>
              <w:t>1</w:t>
            </w:r>
          </w:p>
          <w:p w14:paraId="03B2AA19" w14:textId="77777777" w:rsidR="008B1CDB" w:rsidRPr="00E20374" w:rsidRDefault="00F6038D" w:rsidP="006E0E20">
            <w:pPr>
              <w:spacing w:before="120" w:after="120"/>
              <w:rPr>
                <w:rFonts w:ascii="Arial" w:hAnsi="Arial" w:cs="Arial"/>
                <w:sz w:val="18"/>
                <w:szCs w:val="18"/>
                <w:lang w:eastAsia="en-GB"/>
              </w:rPr>
            </w:pPr>
            <w:r w:rsidRPr="00E20374">
              <w:rPr>
                <w:rFonts w:ascii="Arial" w:hAnsi="Arial" w:cs="Arial"/>
                <w:bCs/>
                <w:sz w:val="18"/>
                <w:szCs w:val="18"/>
                <w:lang w:val="en-US" w:eastAsia="zh-CN"/>
              </w:rPr>
              <w:t>(ms)</w:t>
            </w:r>
          </w:p>
        </w:tc>
        <w:tc>
          <w:tcPr>
            <w:tcW w:w="1223" w:type="dxa"/>
            <w:shd w:val="clear" w:color="auto" w:fill="FFFFFF"/>
            <w:tcMar>
              <w:top w:w="15" w:type="dxa"/>
              <w:left w:w="57" w:type="dxa"/>
              <w:bottom w:w="0" w:type="dxa"/>
              <w:right w:w="57" w:type="dxa"/>
            </w:tcMar>
            <w:vAlign w:val="center"/>
          </w:tcPr>
          <w:p w14:paraId="78343694" w14:textId="77777777" w:rsidR="008B1CDB" w:rsidRPr="00E20374" w:rsidRDefault="008B1CDB" w:rsidP="006E0E20">
            <w:pPr>
              <w:spacing w:before="120" w:after="120"/>
              <w:jc w:val="center"/>
              <w:rPr>
                <w:rFonts w:ascii="Arial" w:hAnsi="Arial" w:cs="Arial"/>
                <w:sz w:val="18"/>
                <w:szCs w:val="18"/>
                <w:lang w:val="en-US"/>
              </w:rPr>
            </w:pPr>
          </w:p>
        </w:tc>
        <w:tc>
          <w:tcPr>
            <w:tcW w:w="1797" w:type="dxa"/>
            <w:shd w:val="clear" w:color="auto" w:fill="FFFFFF"/>
            <w:tcMar>
              <w:top w:w="15" w:type="dxa"/>
              <w:left w:w="57" w:type="dxa"/>
              <w:bottom w:w="0" w:type="dxa"/>
              <w:right w:w="57" w:type="dxa"/>
            </w:tcMar>
            <w:vAlign w:val="center"/>
          </w:tcPr>
          <w:p w14:paraId="061EC022" w14:textId="77777777" w:rsidR="008B1CDB" w:rsidRPr="00E20374" w:rsidRDefault="008B1CDB" w:rsidP="006E0E20">
            <w:pPr>
              <w:spacing w:before="120" w:after="120"/>
              <w:jc w:val="center"/>
              <w:rPr>
                <w:rFonts w:ascii="Arial" w:hAnsi="Arial" w:cs="Arial"/>
                <w:sz w:val="18"/>
                <w:szCs w:val="18"/>
                <w:highlight w:val="cyan"/>
                <w:lang w:val="en-US"/>
              </w:rPr>
            </w:pPr>
          </w:p>
        </w:tc>
        <w:tc>
          <w:tcPr>
            <w:tcW w:w="1016" w:type="dxa"/>
            <w:shd w:val="clear" w:color="auto" w:fill="FFFFFF"/>
            <w:tcMar>
              <w:top w:w="15" w:type="dxa"/>
              <w:left w:w="57" w:type="dxa"/>
              <w:bottom w:w="0" w:type="dxa"/>
              <w:right w:w="57" w:type="dxa"/>
            </w:tcMar>
            <w:vAlign w:val="center"/>
          </w:tcPr>
          <w:p w14:paraId="64BD8F46" w14:textId="77777777" w:rsidR="008B1CDB" w:rsidRPr="00E20374" w:rsidRDefault="008B1CDB" w:rsidP="006E0E20">
            <w:pPr>
              <w:spacing w:before="120" w:after="120"/>
              <w:rPr>
                <w:rFonts w:ascii="Arial" w:hAnsi="Arial" w:cs="Arial"/>
                <w:sz w:val="18"/>
                <w:szCs w:val="18"/>
                <w:lang w:eastAsia="en-GB"/>
              </w:rPr>
            </w:pPr>
          </w:p>
        </w:tc>
      </w:tr>
      <w:tr w:rsidR="008B1CDB" w:rsidRPr="00E20374" w14:paraId="704C3922" w14:textId="77777777" w:rsidTr="002C5E89">
        <w:trPr>
          <w:trHeight w:val="345"/>
          <w:jc w:val="center"/>
        </w:trPr>
        <w:tc>
          <w:tcPr>
            <w:tcW w:w="992" w:type="dxa"/>
            <w:shd w:val="clear" w:color="auto" w:fill="FFFFFF"/>
          </w:tcPr>
          <w:p w14:paraId="26B5E14D" w14:textId="77777777" w:rsidR="008B1CDB" w:rsidRPr="00E20374" w:rsidRDefault="008B1CDB" w:rsidP="006E0E20">
            <w:pPr>
              <w:spacing w:before="120" w:after="120"/>
              <w:jc w:val="center"/>
              <w:rPr>
                <w:rFonts w:ascii="Arial" w:hAnsi="Arial" w:cs="Arial"/>
                <w:bCs/>
                <w:sz w:val="18"/>
                <w:szCs w:val="18"/>
                <w:lang w:eastAsia="zh-CN"/>
              </w:rPr>
            </w:pPr>
          </w:p>
        </w:tc>
        <w:tc>
          <w:tcPr>
            <w:tcW w:w="1210" w:type="dxa"/>
            <w:shd w:val="clear" w:color="auto" w:fill="FFFFFF"/>
          </w:tcPr>
          <w:p w14:paraId="2A910012" w14:textId="77777777" w:rsidR="008B1CDB" w:rsidRPr="00E20374" w:rsidRDefault="008B1CDB" w:rsidP="006E0E20">
            <w:pPr>
              <w:spacing w:before="120" w:after="120"/>
              <w:jc w:val="center"/>
              <w:rPr>
                <w:rFonts w:ascii="Arial" w:hAnsi="Arial" w:cs="Arial"/>
                <w:bCs/>
                <w:sz w:val="18"/>
                <w:szCs w:val="18"/>
                <w:lang w:val="en-US" w:eastAsia="zh-CN"/>
              </w:rPr>
            </w:pPr>
          </w:p>
        </w:tc>
        <w:tc>
          <w:tcPr>
            <w:tcW w:w="1151" w:type="dxa"/>
            <w:shd w:val="clear" w:color="auto" w:fill="FFFFFF"/>
          </w:tcPr>
          <w:p w14:paraId="17BC75C1" w14:textId="77777777" w:rsidR="008B1CDB" w:rsidRPr="00E20374" w:rsidRDefault="008B1CDB" w:rsidP="006E0E20">
            <w:pPr>
              <w:spacing w:before="120" w:after="120"/>
              <w:jc w:val="center"/>
              <w:rPr>
                <w:rFonts w:ascii="Arial" w:hAnsi="Arial" w:cs="Arial"/>
                <w:bCs/>
                <w:sz w:val="18"/>
                <w:szCs w:val="18"/>
                <w:lang w:val="en-US" w:eastAsia="zh-CN"/>
              </w:rPr>
            </w:pPr>
          </w:p>
        </w:tc>
        <w:tc>
          <w:tcPr>
            <w:tcW w:w="1276" w:type="dxa"/>
            <w:shd w:val="clear" w:color="auto" w:fill="FFFFFF"/>
            <w:tcMar>
              <w:top w:w="15" w:type="dxa"/>
              <w:left w:w="57" w:type="dxa"/>
              <w:bottom w:w="0" w:type="dxa"/>
              <w:right w:w="57" w:type="dxa"/>
            </w:tcMar>
            <w:vAlign w:val="center"/>
          </w:tcPr>
          <w:p w14:paraId="33FE1DF8" w14:textId="77777777" w:rsidR="008B1CDB" w:rsidRPr="00E20374" w:rsidRDefault="00F6038D" w:rsidP="006E0E20">
            <w:pPr>
              <w:spacing w:before="120" w:after="120"/>
              <w:rPr>
                <w:rFonts w:ascii="Arial" w:hAnsi="Arial" w:cs="Arial"/>
                <w:sz w:val="18"/>
                <w:szCs w:val="18"/>
                <w:lang w:eastAsia="en-GB"/>
              </w:rPr>
            </w:pPr>
            <w:r>
              <w:rPr>
                <w:rFonts w:ascii="Arial" w:hAnsi="Arial" w:cs="Arial"/>
                <w:sz w:val="18"/>
                <w:szCs w:val="18"/>
                <w:lang w:eastAsia="en-GB"/>
              </w:rPr>
              <w:t>20000</w:t>
            </w:r>
          </w:p>
        </w:tc>
        <w:tc>
          <w:tcPr>
            <w:tcW w:w="1223" w:type="dxa"/>
            <w:shd w:val="clear" w:color="auto" w:fill="FFFFFF"/>
            <w:tcMar>
              <w:top w:w="15" w:type="dxa"/>
              <w:left w:w="57" w:type="dxa"/>
              <w:bottom w:w="0" w:type="dxa"/>
              <w:right w:w="57" w:type="dxa"/>
            </w:tcMar>
            <w:vAlign w:val="center"/>
          </w:tcPr>
          <w:p w14:paraId="36D0770E" w14:textId="77777777" w:rsidR="008B1CDB" w:rsidRPr="00E20374" w:rsidRDefault="008B1CDB" w:rsidP="006E0E20">
            <w:pPr>
              <w:spacing w:before="120" w:after="120"/>
              <w:jc w:val="center"/>
              <w:rPr>
                <w:rFonts w:ascii="Arial" w:hAnsi="Arial" w:cs="Arial"/>
                <w:sz w:val="18"/>
                <w:szCs w:val="18"/>
                <w:lang w:val="en-US"/>
              </w:rPr>
            </w:pPr>
          </w:p>
        </w:tc>
        <w:tc>
          <w:tcPr>
            <w:tcW w:w="1797" w:type="dxa"/>
            <w:shd w:val="clear" w:color="auto" w:fill="FFFFFF"/>
            <w:tcMar>
              <w:top w:w="15" w:type="dxa"/>
              <w:left w:w="57" w:type="dxa"/>
              <w:bottom w:w="0" w:type="dxa"/>
              <w:right w:w="57" w:type="dxa"/>
            </w:tcMar>
            <w:vAlign w:val="center"/>
          </w:tcPr>
          <w:p w14:paraId="76742442" w14:textId="77777777" w:rsidR="008B1CDB" w:rsidRPr="00E20374" w:rsidRDefault="008B1CDB" w:rsidP="006E0E20">
            <w:pPr>
              <w:spacing w:before="120" w:after="120"/>
              <w:jc w:val="center"/>
              <w:rPr>
                <w:rFonts w:ascii="Arial" w:hAnsi="Arial" w:cs="Arial"/>
                <w:sz w:val="18"/>
                <w:szCs w:val="18"/>
                <w:highlight w:val="cyan"/>
                <w:lang w:val="en-US"/>
              </w:rPr>
            </w:pPr>
          </w:p>
        </w:tc>
        <w:tc>
          <w:tcPr>
            <w:tcW w:w="1016" w:type="dxa"/>
            <w:shd w:val="clear" w:color="auto" w:fill="FFFFFF"/>
            <w:tcMar>
              <w:top w:w="15" w:type="dxa"/>
              <w:left w:w="57" w:type="dxa"/>
              <w:bottom w:w="0" w:type="dxa"/>
              <w:right w:w="57" w:type="dxa"/>
            </w:tcMar>
            <w:vAlign w:val="center"/>
          </w:tcPr>
          <w:p w14:paraId="609FDF73" w14:textId="77777777" w:rsidR="008B1CDB" w:rsidRPr="00E20374" w:rsidRDefault="008B1CDB" w:rsidP="006E0E20">
            <w:pPr>
              <w:spacing w:before="120" w:after="120"/>
              <w:rPr>
                <w:rFonts w:ascii="Arial" w:hAnsi="Arial" w:cs="Arial"/>
                <w:sz w:val="18"/>
                <w:szCs w:val="18"/>
                <w:lang w:eastAsia="en-GB"/>
              </w:rPr>
            </w:pPr>
          </w:p>
        </w:tc>
      </w:tr>
    </w:tbl>
    <w:p w14:paraId="3738BEF2" w14:textId="77777777" w:rsidR="008B1CDB" w:rsidRPr="00DD11DA" w:rsidRDefault="008B1CDB" w:rsidP="008B1CDB">
      <w:pPr>
        <w:rPr>
          <w:lang w:eastAsia="zh-CN"/>
        </w:rPr>
      </w:pPr>
    </w:p>
    <w:p w14:paraId="17020B7B" w14:textId="77777777" w:rsidR="008B1CDB" w:rsidRPr="00DD11DA" w:rsidRDefault="00095EF7" w:rsidP="00095EF7">
      <w:pPr>
        <w:pStyle w:val="a"/>
        <w:ind w:left="0"/>
        <w:jc w:val="left"/>
        <w:rPr>
          <w:rFonts w:ascii="Times New Roman" w:hAnsi="Times New Roman" w:cs="Times New Roman"/>
          <w:sz w:val="20"/>
          <w:szCs w:val="20"/>
        </w:rPr>
      </w:pPr>
      <w:r>
        <w:rPr>
          <w:rFonts w:ascii="Times New Roman" w:hAnsi="Times New Roman" w:cs="Times New Roman"/>
          <w:sz w:val="20"/>
          <w:szCs w:val="20"/>
        </w:rPr>
        <w:t>2.</w:t>
      </w:r>
      <w:r>
        <w:rPr>
          <w:rFonts w:ascii="Times New Roman" w:hAnsi="Times New Roman" w:cs="Times New Roman"/>
          <w:sz w:val="20"/>
          <w:szCs w:val="20"/>
        </w:rPr>
        <w:tab/>
      </w:r>
      <w:r w:rsidR="008B1CDB">
        <w:rPr>
          <w:rFonts w:ascii="Times New Roman" w:hAnsi="Times New Roman" w:cs="Times New Roman"/>
          <w:sz w:val="20"/>
          <w:szCs w:val="20"/>
        </w:rPr>
        <w:t>The battery life is c</w:t>
      </w:r>
      <w:r w:rsidR="008B1CDB" w:rsidRPr="00DD11DA">
        <w:rPr>
          <w:rFonts w:ascii="Times New Roman" w:hAnsi="Times New Roman" w:cs="Times New Roman"/>
          <w:sz w:val="20"/>
          <w:szCs w:val="20"/>
        </w:rPr>
        <w:t>alculate</w:t>
      </w:r>
      <w:r w:rsidR="008B1CDB">
        <w:rPr>
          <w:rFonts w:ascii="Times New Roman" w:hAnsi="Times New Roman" w:cs="Times New Roman"/>
          <w:sz w:val="20"/>
          <w:szCs w:val="20"/>
        </w:rPr>
        <w:t>d as follows:</w:t>
      </w:r>
    </w:p>
    <w:p w14:paraId="447F1EB0" w14:textId="77777777" w:rsidR="008B1CDB" w:rsidRPr="00DD11DA" w:rsidRDefault="00095EF7" w:rsidP="006E0E20">
      <w:pPr>
        <w:pStyle w:val="a"/>
        <w:spacing w:before="0" w:after="0"/>
        <w:ind w:left="360"/>
        <w:jc w:val="left"/>
        <w:rPr>
          <w:rFonts w:ascii="Times New Roman" w:hAnsi="Times New Roman" w:cs="Times New Roman"/>
          <w:sz w:val="20"/>
          <w:szCs w:val="20"/>
        </w:rPr>
      </w:pPr>
      <w:r>
        <w:rPr>
          <w:rFonts w:ascii="Times New Roman" w:hAnsi="Times New Roman" w:cs="Times New Roman"/>
          <w:sz w:val="20"/>
          <w:szCs w:val="20"/>
        </w:rPr>
        <w:t xml:space="preserve">a. </w:t>
      </w:r>
      <w:r w:rsidR="008B1CDB" w:rsidRPr="00DD11DA">
        <w:rPr>
          <w:rFonts w:ascii="Times New Roman" w:hAnsi="Times New Roman" w:cs="Times New Roman"/>
          <w:sz w:val="20"/>
          <w:szCs w:val="20"/>
        </w:rPr>
        <w:t xml:space="preserve">Energy consumed per data report: </w:t>
      </w:r>
    </w:p>
    <w:p w14:paraId="5BC917D5" w14:textId="77777777" w:rsidR="008B1CDB" w:rsidRPr="00D424AC" w:rsidRDefault="008B1CDB" w:rsidP="006E0E20">
      <w:pPr>
        <w:pStyle w:val="a"/>
        <w:spacing w:before="0" w:after="0"/>
        <w:ind w:left="1080"/>
        <w:jc w:val="left"/>
        <w:rPr>
          <w:rFonts w:ascii="Times New Roman" w:hAnsi="Times New Roman" w:cs="Times New Roman"/>
          <w:sz w:val="20"/>
          <w:szCs w:val="20"/>
        </w:rPr>
      </w:pPr>
      <w:r w:rsidRPr="008363B3">
        <w:rPr>
          <w:rFonts w:ascii="Times New Roman" w:hAnsi="Times New Roman" w:cs="Times New Roman"/>
          <w:sz w:val="20"/>
          <w:szCs w:val="20"/>
        </w:rPr>
        <w:t>e1 (mW×</w:t>
      </w:r>
      <w:r w:rsidRPr="004E34AA">
        <w:rPr>
          <w:rFonts w:ascii="Times New Roman" w:hAnsi="Times New Roman" w:cs="Times New Roman"/>
          <w:sz w:val="20"/>
          <w:szCs w:val="20"/>
        </w:rPr>
        <w:t xml:space="preserve">ms) </w:t>
      </w:r>
      <w:r w:rsidRPr="006E0E20">
        <w:rPr>
          <w:rFonts w:ascii="Times New Roman" w:hAnsi="Times New Roman" w:cs="Times New Roman"/>
          <w:color w:val="000000"/>
          <w:sz w:val="20"/>
          <w:szCs w:val="20"/>
        </w:rPr>
        <w:t>= energy for Tx + energy for Rx + energy for tasks in idle</w:t>
      </w:r>
      <w:r w:rsidRPr="006E0E20">
        <w:rPr>
          <w:rFonts w:ascii="Times New Roman" w:hAnsi="Times New Roman" w:cs="Times New Roman"/>
          <w:color w:val="000000"/>
          <w:sz w:val="20"/>
          <w:szCs w:val="20"/>
        </w:rPr>
        <w:br/>
        <w:t xml:space="preserve">         =  (10) × (2)    +   (8) × (3)   +    (9) × (4)</w:t>
      </w:r>
    </w:p>
    <w:p w14:paraId="4CA434AC" w14:textId="77777777" w:rsidR="008B1CDB" w:rsidRDefault="008B1CDB" w:rsidP="006E0E20">
      <w:pPr>
        <w:pStyle w:val="a"/>
        <w:spacing w:before="0" w:after="0"/>
        <w:ind w:left="1080"/>
        <w:jc w:val="left"/>
        <w:rPr>
          <w:rFonts w:ascii="Times New Roman" w:hAnsi="Times New Roman" w:cs="Times New Roman"/>
          <w:sz w:val="20"/>
          <w:szCs w:val="20"/>
        </w:rPr>
      </w:pPr>
      <w:r w:rsidRPr="00D424AC">
        <w:rPr>
          <w:rFonts w:ascii="Times New Roman" w:hAnsi="Times New Roman" w:cs="Times New Roman"/>
          <w:sz w:val="20"/>
          <w:szCs w:val="20"/>
        </w:rPr>
        <w:t>E1 (Joules) = e1 / 1 000 000</w:t>
      </w:r>
    </w:p>
    <w:p w14:paraId="528592B5" w14:textId="77777777" w:rsidR="00305C1F" w:rsidRPr="00D424AC" w:rsidRDefault="00305C1F" w:rsidP="006E0E20">
      <w:pPr>
        <w:pStyle w:val="a"/>
        <w:spacing w:before="0" w:after="0"/>
        <w:ind w:left="1080"/>
        <w:jc w:val="left"/>
        <w:rPr>
          <w:rFonts w:ascii="Times New Roman" w:hAnsi="Times New Roman" w:cs="Times New Roman"/>
          <w:sz w:val="20"/>
          <w:szCs w:val="20"/>
        </w:rPr>
      </w:pPr>
    </w:p>
    <w:p w14:paraId="695A1CFE" w14:textId="77777777" w:rsidR="008B1CDB" w:rsidRPr="00DD11DA" w:rsidRDefault="00095EF7" w:rsidP="006E0E20">
      <w:pPr>
        <w:pStyle w:val="a"/>
        <w:spacing w:before="0" w:after="0"/>
        <w:ind w:left="360"/>
        <w:jc w:val="left"/>
        <w:rPr>
          <w:rFonts w:ascii="Times New Roman" w:hAnsi="Times New Roman" w:cs="Times New Roman"/>
          <w:sz w:val="20"/>
          <w:szCs w:val="20"/>
        </w:rPr>
      </w:pPr>
      <w:r>
        <w:rPr>
          <w:rFonts w:ascii="Times New Roman" w:hAnsi="Times New Roman" w:cs="Times New Roman"/>
          <w:sz w:val="20"/>
          <w:szCs w:val="20"/>
        </w:rPr>
        <w:t xml:space="preserve">b. </w:t>
      </w:r>
      <w:r w:rsidR="008B1CDB" w:rsidRPr="00DD11DA">
        <w:rPr>
          <w:rFonts w:ascii="Times New Roman" w:hAnsi="Times New Roman" w:cs="Times New Roman"/>
          <w:sz w:val="20"/>
          <w:szCs w:val="20"/>
        </w:rPr>
        <w:t>Energy consumed per day:</w:t>
      </w:r>
    </w:p>
    <w:p w14:paraId="4117240D" w14:textId="77777777" w:rsidR="008B1CDB" w:rsidRPr="00DD11DA" w:rsidRDefault="008B1CDB" w:rsidP="006E0E20">
      <w:pPr>
        <w:pStyle w:val="a"/>
        <w:spacing w:before="0" w:after="0"/>
        <w:jc w:val="left"/>
        <w:rPr>
          <w:rFonts w:ascii="Times New Roman" w:hAnsi="Times New Roman" w:cs="Times New Roman"/>
          <w:sz w:val="20"/>
          <w:szCs w:val="20"/>
        </w:rPr>
      </w:pPr>
      <w:r w:rsidRPr="00DD11DA">
        <w:rPr>
          <w:rFonts w:ascii="Times New Roman" w:hAnsi="Times New Roman" w:cs="Times New Roman"/>
          <w:sz w:val="20"/>
          <w:szCs w:val="20"/>
        </w:rPr>
        <w:t xml:space="preserve">E2 (Joules) = </w:t>
      </w:r>
      <w:r w:rsidRPr="006E0E20">
        <w:rPr>
          <w:rFonts w:ascii="Times New Roman" w:hAnsi="Times New Roman" w:cs="Times New Roman"/>
          <w:color w:val="000000"/>
          <w:sz w:val="20"/>
          <w:szCs w:val="20"/>
        </w:rPr>
        <w:t>energy consumed per report × reports per day + energy in PSS per day</w:t>
      </w:r>
      <w:r w:rsidRPr="006E0E20">
        <w:rPr>
          <w:rFonts w:ascii="Times New Roman" w:hAnsi="Times New Roman" w:cs="Times New Roman"/>
          <w:color w:val="000000"/>
          <w:sz w:val="20"/>
          <w:szCs w:val="20"/>
        </w:rPr>
        <w:br/>
        <w:t xml:space="preserve">         =                     E1× (7)           +   (5) ×3600*24/1000</w:t>
      </w:r>
    </w:p>
    <w:p w14:paraId="2FCED027" w14:textId="77777777" w:rsidR="008B1CDB" w:rsidRDefault="008B1CDB" w:rsidP="006E0E20">
      <w:pPr>
        <w:pStyle w:val="a"/>
        <w:spacing w:before="0" w:after="0"/>
        <w:jc w:val="left"/>
        <w:rPr>
          <w:rFonts w:ascii="Times New Roman" w:hAnsi="Times New Roman" w:cs="Times New Roman"/>
          <w:sz w:val="20"/>
          <w:szCs w:val="20"/>
        </w:rPr>
      </w:pPr>
      <w:r w:rsidRPr="00DD11DA">
        <w:rPr>
          <w:rFonts w:ascii="Times New Roman" w:hAnsi="Times New Roman" w:cs="Times New Roman"/>
          <w:sz w:val="20"/>
          <w:szCs w:val="20"/>
        </w:rPr>
        <w:t>e2 (Watt Hours) = E2/3600</w:t>
      </w:r>
    </w:p>
    <w:p w14:paraId="2C14424F" w14:textId="77777777" w:rsidR="00305C1F" w:rsidRPr="00DD11DA" w:rsidRDefault="00305C1F" w:rsidP="006E0E20">
      <w:pPr>
        <w:pStyle w:val="a"/>
        <w:spacing w:before="0" w:after="0"/>
        <w:jc w:val="left"/>
        <w:rPr>
          <w:rFonts w:ascii="Times New Roman" w:hAnsi="Times New Roman" w:cs="Times New Roman"/>
          <w:sz w:val="20"/>
          <w:szCs w:val="20"/>
        </w:rPr>
      </w:pPr>
    </w:p>
    <w:p w14:paraId="204097E2" w14:textId="77777777" w:rsidR="008B1CDB" w:rsidRPr="00DD11DA" w:rsidRDefault="00095EF7" w:rsidP="006E0E20">
      <w:pPr>
        <w:pStyle w:val="a"/>
        <w:spacing w:before="0" w:after="0"/>
        <w:ind w:left="360"/>
        <w:jc w:val="left"/>
        <w:rPr>
          <w:rFonts w:ascii="Times New Roman" w:hAnsi="Times New Roman" w:cs="Times New Roman"/>
          <w:sz w:val="20"/>
          <w:szCs w:val="20"/>
        </w:rPr>
      </w:pPr>
      <w:r>
        <w:rPr>
          <w:rFonts w:ascii="Times New Roman" w:hAnsi="Times New Roman" w:cs="Times New Roman"/>
          <w:sz w:val="20"/>
          <w:szCs w:val="20"/>
        </w:rPr>
        <w:t xml:space="preserve">c. </w:t>
      </w:r>
      <w:r w:rsidR="008B1CDB" w:rsidRPr="00DD11DA">
        <w:rPr>
          <w:rFonts w:ascii="Times New Roman" w:hAnsi="Times New Roman" w:cs="Times New Roman"/>
          <w:sz w:val="20"/>
          <w:szCs w:val="20"/>
        </w:rPr>
        <w:t>Days of battery life:</w:t>
      </w:r>
    </w:p>
    <w:p w14:paraId="690F8201" w14:textId="77777777" w:rsidR="008B1CDB" w:rsidRDefault="008B1CDB" w:rsidP="006E0E20">
      <w:pPr>
        <w:pStyle w:val="a"/>
        <w:spacing w:before="0" w:after="0"/>
        <w:jc w:val="left"/>
        <w:rPr>
          <w:rFonts w:ascii="Times New Roman" w:hAnsi="Times New Roman" w:cs="Times New Roman"/>
          <w:color w:val="000000"/>
          <w:sz w:val="20"/>
          <w:szCs w:val="20"/>
        </w:rPr>
      </w:pPr>
      <w:r w:rsidRPr="006E0E20">
        <w:rPr>
          <w:rFonts w:ascii="Times New Roman" w:hAnsi="Times New Roman" w:cs="Times New Roman"/>
          <w:color w:val="000000"/>
          <w:sz w:val="20"/>
          <w:szCs w:val="20"/>
        </w:rPr>
        <w:t>D = battery energy capacity / energy consumed per day = (1)/e2</w:t>
      </w:r>
    </w:p>
    <w:p w14:paraId="12FB5674" w14:textId="77777777" w:rsidR="00305C1F" w:rsidRPr="006E0E20" w:rsidRDefault="00305C1F" w:rsidP="006E0E20">
      <w:pPr>
        <w:pStyle w:val="a"/>
        <w:spacing w:before="0" w:after="0"/>
        <w:jc w:val="left"/>
        <w:rPr>
          <w:rFonts w:ascii="Times New Roman" w:hAnsi="Times New Roman" w:cs="Times New Roman"/>
          <w:color w:val="000000"/>
          <w:sz w:val="20"/>
          <w:szCs w:val="20"/>
        </w:rPr>
      </w:pPr>
    </w:p>
    <w:p w14:paraId="4F305DCE" w14:textId="77777777" w:rsidR="008B1CDB" w:rsidRPr="00DD11DA" w:rsidRDefault="00095EF7" w:rsidP="006E0E20">
      <w:pPr>
        <w:pStyle w:val="a"/>
        <w:spacing w:before="0" w:after="0"/>
        <w:ind w:left="360"/>
        <w:jc w:val="left"/>
        <w:rPr>
          <w:rFonts w:ascii="Times New Roman" w:hAnsi="Times New Roman" w:cs="Times New Roman"/>
          <w:sz w:val="20"/>
          <w:szCs w:val="20"/>
        </w:rPr>
      </w:pPr>
      <w:r>
        <w:rPr>
          <w:rFonts w:ascii="Times New Roman" w:hAnsi="Times New Roman" w:cs="Times New Roman"/>
          <w:sz w:val="20"/>
          <w:szCs w:val="20"/>
        </w:rPr>
        <w:t xml:space="preserve">d. </w:t>
      </w:r>
      <w:r w:rsidR="008B1CDB" w:rsidRPr="00DD11DA">
        <w:rPr>
          <w:rFonts w:ascii="Times New Roman" w:hAnsi="Times New Roman" w:cs="Times New Roman"/>
          <w:sz w:val="20"/>
          <w:szCs w:val="20"/>
        </w:rPr>
        <w:t>Years of battery life:</w:t>
      </w:r>
    </w:p>
    <w:p w14:paraId="0D8B947C" w14:textId="77777777" w:rsidR="008B1CDB" w:rsidRPr="002C39E5" w:rsidRDefault="008B1CDB" w:rsidP="00095EF7">
      <w:pPr>
        <w:pStyle w:val="a"/>
        <w:ind w:left="1080"/>
        <w:jc w:val="left"/>
        <w:rPr>
          <w:rFonts w:ascii="Times New Roman" w:hAnsi="Times New Roman" w:cs="Times New Roman"/>
          <w:sz w:val="20"/>
          <w:szCs w:val="20"/>
        </w:rPr>
      </w:pPr>
      <w:r>
        <w:rPr>
          <w:rFonts w:ascii="Times New Roman" w:hAnsi="Times New Roman" w:cs="Times New Roman"/>
          <w:sz w:val="20"/>
          <w:szCs w:val="20"/>
        </w:rPr>
        <w:t>Y = D/365</w:t>
      </w:r>
    </w:p>
    <w:p w14:paraId="3ECC1B0F" w14:textId="77777777" w:rsidR="008F4F20" w:rsidRPr="00AC10B8" w:rsidRDefault="008B1CDB" w:rsidP="00305C1F">
      <w:pPr>
        <w:rPr>
          <w:color w:val="000000"/>
          <w:szCs w:val="24"/>
        </w:rPr>
      </w:pPr>
      <w:r w:rsidRPr="0052094E">
        <w:t>NOTE:</w:t>
      </w:r>
      <w:r>
        <w:t xml:space="preserve"> I</w:t>
      </w:r>
      <w:r w:rsidRPr="0030133E">
        <w:rPr>
          <w:lang w:eastAsia="zh-CN"/>
        </w:rPr>
        <w:t>n order to permit a focus on optimised battery life</w:t>
      </w:r>
      <w:r w:rsidR="00305C1F">
        <w:rPr>
          <w:lang w:eastAsia="zh-CN"/>
        </w:rPr>
        <w:t>,</w:t>
      </w:r>
      <w:r w:rsidRPr="0030133E">
        <w:rPr>
          <w:lang w:eastAsia="zh-CN"/>
        </w:rPr>
        <w:t xml:space="preserve"> the 20 second duration from last transmit/receive activity to entry into Power Save State implies the use of a GPRS Ready State timer that is deliberately different to the 44 second default value for T3314 (clause 11.2.2 of TS 24.008</w:t>
      </w:r>
      <w:r>
        <w:rPr>
          <w:lang w:eastAsia="zh-CN"/>
        </w:rPr>
        <w:t>[6]</w:t>
      </w:r>
      <w:r w:rsidRPr="0030133E">
        <w:rPr>
          <w:lang w:eastAsia="zh-CN"/>
        </w:rPr>
        <w:t>), and a PSM-Active time that is probably different to the suggested value of “2 DRX cycles plus 10 seconds” (clause 4.5.4 of TS 23.682</w:t>
      </w:r>
      <w:r>
        <w:rPr>
          <w:lang w:eastAsia="zh-CN"/>
        </w:rPr>
        <w:t>[7</w:t>
      </w:r>
      <w:r w:rsidRPr="009B7AA5">
        <w:rPr>
          <w:lang w:eastAsia="zh-CN"/>
        </w:rPr>
        <w:t>]</w:t>
      </w:r>
      <w:r w:rsidRPr="00C57FA0">
        <w:rPr>
          <w:lang w:eastAsia="zh-CN"/>
        </w:rPr>
        <w:t>).</w:t>
      </w:r>
      <w:r w:rsidR="003C619F" w:rsidRPr="00C57FA0">
        <w:rPr>
          <w:lang w:eastAsia="zh-CN"/>
        </w:rPr>
        <w:t xml:space="preserve"> </w:t>
      </w:r>
      <w:r w:rsidR="003C619F" w:rsidRPr="006E0E20">
        <w:rPr>
          <w:lang w:eastAsia="en-GB"/>
        </w:rPr>
        <w:t xml:space="preserve">For the case where REL-12 Power Saving Mode is used for PSS, </w:t>
      </w:r>
      <w:r w:rsidR="003C619F">
        <w:rPr>
          <w:lang w:eastAsia="en-GB"/>
        </w:rPr>
        <w:t>the PSM-</w:t>
      </w:r>
      <w:r w:rsidR="003C619F" w:rsidRPr="009B7AA5">
        <w:rPr>
          <w:lang w:eastAsia="en-GB"/>
        </w:rPr>
        <w:t>active timer</w:t>
      </w:r>
      <w:r w:rsidR="003C619F">
        <w:rPr>
          <w:lang w:eastAsia="en-GB"/>
        </w:rPr>
        <w:t xml:space="preserve"> is assumed to be 0 and </w:t>
      </w:r>
      <w:r w:rsidR="003C619F" w:rsidRPr="006E0E20">
        <w:rPr>
          <w:lang w:eastAsia="en-GB"/>
        </w:rPr>
        <w:t xml:space="preserve">‘ready timer’ </w:t>
      </w:r>
      <w:r w:rsidR="003C619F">
        <w:rPr>
          <w:lang w:eastAsia="en-GB"/>
        </w:rPr>
        <w:t>is 20s.</w:t>
      </w:r>
      <w:r w:rsidR="00305C1F">
        <w:rPr>
          <w:color w:val="000000"/>
          <w:szCs w:val="24"/>
        </w:rPr>
        <w:t xml:space="preserve">Battery life analysis </w:t>
      </w:r>
      <w:r w:rsidR="00305C1F">
        <w:rPr>
          <w:lang w:eastAsia="zh-CN"/>
        </w:rPr>
        <w:t xml:space="preserve">should </w:t>
      </w:r>
      <w:r w:rsidR="00305C1F" w:rsidRPr="0030133E">
        <w:rPr>
          <w:lang w:eastAsia="zh-CN"/>
        </w:rPr>
        <w:t xml:space="preserve">be done as per step 2 </w:t>
      </w:r>
      <w:r w:rsidR="00305C1F">
        <w:rPr>
          <w:lang w:eastAsia="zh-CN"/>
        </w:rPr>
        <w:t xml:space="preserve">above. </w:t>
      </w:r>
      <w:r w:rsidR="00604C52">
        <w:rPr>
          <w:lang w:eastAsia="zh-CN"/>
        </w:rPr>
        <w:t xml:space="preserve">The energy consumed per report is dependent on the packet size of the uplink transmission and downlink reception associated with a report and the coverage condition of the device. </w:t>
      </w:r>
      <w:r w:rsidR="008F4F20">
        <w:rPr>
          <w:lang w:eastAsia="zh-CN"/>
        </w:rPr>
        <w:t xml:space="preserve">The analysis is done </w:t>
      </w:r>
      <w:r w:rsidR="00736BC5">
        <w:rPr>
          <w:lang w:eastAsia="zh-CN"/>
        </w:rPr>
        <w:t xml:space="preserve">for Mobile Autonomous Reporting (MAR) periodic traffic </w:t>
      </w:r>
      <w:r w:rsidR="008F4F20">
        <w:rPr>
          <w:lang w:eastAsia="zh-CN"/>
        </w:rPr>
        <w:t>for t</w:t>
      </w:r>
      <w:r w:rsidR="00604C52">
        <w:rPr>
          <w:lang w:eastAsia="zh-CN"/>
        </w:rPr>
        <w:t xml:space="preserve">wo packet sizes </w:t>
      </w:r>
      <w:r w:rsidR="008F4F20">
        <w:rPr>
          <w:color w:val="000000"/>
          <w:szCs w:val="24"/>
        </w:rPr>
        <w:t xml:space="preserve">(with packet size = </w:t>
      </w:r>
      <w:r w:rsidR="00604C52">
        <w:rPr>
          <w:rFonts w:hint="eastAsia"/>
          <w:color w:val="000000"/>
          <w:szCs w:val="24"/>
        </w:rPr>
        <w:t>application layer payload +</w:t>
      </w:r>
      <w:r w:rsidR="008F4F20">
        <w:rPr>
          <w:color w:val="000000"/>
          <w:szCs w:val="24"/>
        </w:rPr>
        <w:t xml:space="preserve"> </w:t>
      </w:r>
      <w:r w:rsidR="00AC10B8">
        <w:rPr>
          <w:color w:val="000000"/>
          <w:szCs w:val="24"/>
        </w:rPr>
        <w:t>C</w:t>
      </w:r>
      <w:r w:rsidR="008F4F20">
        <w:rPr>
          <w:color w:val="000000"/>
          <w:szCs w:val="24"/>
        </w:rPr>
        <w:t>OAP+DTLS+UDP+IP header overhead) of 50 bytes and 200 bytes and three coverage levels: GPRS reference MCL + 0dB, GPRS MCL reference+10 dB</w:t>
      </w:r>
      <w:r w:rsidR="00C75678">
        <w:rPr>
          <w:color w:val="000000"/>
          <w:szCs w:val="24"/>
        </w:rPr>
        <w:t xml:space="preserve"> and</w:t>
      </w:r>
      <w:r w:rsidR="008F4F20">
        <w:rPr>
          <w:color w:val="000000"/>
          <w:szCs w:val="24"/>
        </w:rPr>
        <w:t xml:space="preserve"> maximum achievable coverage of candidate technology. </w:t>
      </w:r>
      <w:r w:rsidR="00736BC5">
        <w:rPr>
          <w:color w:val="000000"/>
          <w:szCs w:val="24"/>
        </w:rPr>
        <w:t xml:space="preserve"> </w:t>
      </w:r>
    </w:p>
    <w:p w14:paraId="3736E943" w14:textId="77777777" w:rsidR="00D15899" w:rsidRPr="00D15899" w:rsidRDefault="00D15899" w:rsidP="00D15899">
      <w:pPr>
        <w:spacing w:before="120" w:after="120"/>
        <w:rPr>
          <w:color w:val="000000"/>
          <w:szCs w:val="24"/>
        </w:rPr>
      </w:pPr>
      <w:commentRangeStart w:id="85"/>
      <w:r w:rsidRPr="00F84D68">
        <w:rPr>
          <w:rFonts w:cs="Arial"/>
          <w:iCs/>
          <w:lang w:eastAsia="zh-CN"/>
        </w:rPr>
        <w:t>The assumption for DL packet size for battery life analysis (above equivalent of SNDCP) is the header protocol overhead of COAP/DTLS/UDP/IP (either 29 bytes or 65 bytes) i.e. DL application ACK size of zero bytes</w:t>
      </w:r>
      <w:r>
        <w:rPr>
          <w:rFonts w:cs="Arial"/>
          <w:iCs/>
          <w:lang w:eastAsia="zh-CN"/>
        </w:rPr>
        <w:t xml:space="preserve"> is assumed</w:t>
      </w:r>
      <w:commentRangeEnd w:id="85"/>
      <w:r w:rsidR="00B50A83">
        <w:rPr>
          <w:rStyle w:val="CommentReference"/>
        </w:rPr>
        <w:commentReference w:id="85"/>
      </w:r>
      <w:r w:rsidRPr="00F84D68">
        <w:rPr>
          <w:rFonts w:cs="Arial"/>
          <w:i/>
          <w:iCs/>
          <w:lang w:eastAsia="zh-CN"/>
        </w:rPr>
        <w:t>.</w:t>
      </w:r>
    </w:p>
    <w:p w14:paraId="509F8EDF" w14:textId="77777777" w:rsidR="00AC10B8" w:rsidRDefault="00AC10B8" w:rsidP="00305C1F">
      <w:pPr>
        <w:rPr>
          <w:color w:val="000000"/>
          <w:szCs w:val="24"/>
        </w:rPr>
      </w:pPr>
      <w:r>
        <w:rPr>
          <w:color w:val="000000"/>
          <w:szCs w:val="24"/>
        </w:rPr>
        <w:t>The energy consumed per day by each device is also dependent on the reporting interval. Two reporting intervals of two hours and 24 hours</w:t>
      </w:r>
      <w:r w:rsidR="00BB53D9">
        <w:rPr>
          <w:color w:val="000000"/>
          <w:szCs w:val="24"/>
        </w:rPr>
        <w:t xml:space="preserve"> </w:t>
      </w:r>
      <w:r>
        <w:rPr>
          <w:color w:val="000000"/>
          <w:szCs w:val="24"/>
        </w:rPr>
        <w:t xml:space="preserve">are used in the analysis. </w:t>
      </w:r>
    </w:p>
    <w:p w14:paraId="1438F18F" w14:textId="3EE5E208" w:rsidR="00305C1F" w:rsidRPr="00BB53D9" w:rsidRDefault="00305C1F" w:rsidP="00305C1F">
      <w:del w:id="86" w:author="Pudney, Chris, Vodafone Group 36" w:date="2015-03-02T18:20:00Z">
        <w:r w:rsidRPr="00BB53D9">
          <w:rPr>
            <w:color w:val="000000"/>
            <w:szCs w:val="24"/>
          </w:rPr>
          <w:delText xml:space="preserve"> </w:delText>
        </w:r>
      </w:del>
      <w:r w:rsidR="00BB53D9">
        <w:t>Table 5</w:t>
      </w:r>
      <w:r w:rsidR="00C75678">
        <w:t>.4</w:t>
      </w:r>
      <w:r w:rsidR="00AC10B8" w:rsidRPr="00BB53D9">
        <w:t xml:space="preserve">-3 provides an example of how the battery life analysis can be captured as a matrix for the different cases to be evaluated. </w:t>
      </w:r>
    </w:p>
    <w:p w14:paraId="6797A7AE" w14:textId="77777777" w:rsidR="00AC10B8" w:rsidRPr="00AC10B8" w:rsidRDefault="00BB53D9" w:rsidP="00AC10B8">
      <w:pPr>
        <w:pStyle w:val="Caption"/>
        <w:spacing w:before="240" w:after="240"/>
        <w:jc w:val="center"/>
        <w:rPr>
          <w:rFonts w:ascii="Arial" w:hAnsi="Arial" w:cs="Arial"/>
          <w:bCs/>
          <w:snapToGrid w:val="0"/>
          <w:lang w:eastAsia="zh-CN"/>
        </w:rPr>
      </w:pPr>
      <w:r>
        <w:rPr>
          <w:rFonts w:ascii="Arial" w:hAnsi="Arial" w:cs="Arial"/>
        </w:rPr>
        <w:t>Table 5</w:t>
      </w:r>
      <w:r w:rsidR="00101547">
        <w:rPr>
          <w:rFonts w:ascii="Arial" w:hAnsi="Arial" w:cs="Arial"/>
        </w:rPr>
        <w:t>.4</w:t>
      </w:r>
      <w:r w:rsidR="00AC10B8" w:rsidRPr="00E20374">
        <w:rPr>
          <w:rFonts w:ascii="Arial" w:hAnsi="Arial" w:cs="Arial"/>
        </w:rPr>
        <w:t>-</w:t>
      </w:r>
      <w:r w:rsidR="00AC10B8">
        <w:rPr>
          <w:rFonts w:ascii="Arial" w:hAnsi="Arial" w:cs="Arial"/>
        </w:rPr>
        <w:t>3</w:t>
      </w:r>
      <w:r w:rsidR="00AC10B8" w:rsidRPr="00E20374">
        <w:rPr>
          <w:rFonts w:ascii="Arial" w:hAnsi="Arial" w:cs="Arial"/>
          <w:bCs/>
          <w:snapToGrid w:val="0"/>
        </w:rPr>
        <w:t xml:space="preserve"> </w:t>
      </w:r>
      <w:r w:rsidR="00AC10B8">
        <w:rPr>
          <w:rFonts w:ascii="Arial" w:hAnsi="Arial" w:cs="Arial"/>
          <w:bCs/>
          <w:snapToGrid w:val="0"/>
          <w:lang w:eastAsia="zh-CN"/>
        </w:rPr>
        <w:t>Presentation of battery life analysis evaluation for 2 packet sizes, 2 reporting intervals and 3 coverage levels</w:t>
      </w:r>
    </w:p>
    <w:tbl>
      <w:tblPr>
        <w:tblW w:w="0" w:type="auto"/>
        <w:jc w:val="center"/>
        <w:tblInd w:w="1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9"/>
        <w:gridCol w:w="1599"/>
        <w:gridCol w:w="1599"/>
        <w:gridCol w:w="1600"/>
      </w:tblGrid>
      <w:tr w:rsidR="00305C1F" w:rsidRPr="00AC10B8" w14:paraId="136B997C" w14:textId="77777777" w:rsidTr="00AC10B8">
        <w:trPr>
          <w:jc w:val="center"/>
        </w:trPr>
        <w:tc>
          <w:tcPr>
            <w:tcW w:w="1599" w:type="dxa"/>
            <w:shd w:val="clear" w:color="auto" w:fill="auto"/>
            <w:vAlign w:val="center"/>
          </w:tcPr>
          <w:p w14:paraId="4008A8E9" w14:textId="77777777" w:rsidR="00305C1F" w:rsidRPr="00AC10B8" w:rsidRDefault="00305C1F" w:rsidP="006E0E20">
            <w:pPr>
              <w:spacing w:before="120" w:after="120"/>
              <w:ind w:left="57" w:right="57"/>
              <w:jc w:val="center"/>
              <w:rPr>
                <w:rFonts w:ascii="Arial" w:hAnsi="Arial" w:cs="Arial"/>
                <w:color w:val="000000"/>
                <w:sz w:val="18"/>
                <w:szCs w:val="18"/>
              </w:rPr>
            </w:pPr>
          </w:p>
        </w:tc>
        <w:tc>
          <w:tcPr>
            <w:tcW w:w="4798" w:type="dxa"/>
            <w:gridSpan w:val="3"/>
            <w:shd w:val="clear" w:color="auto" w:fill="auto"/>
            <w:vAlign w:val="center"/>
          </w:tcPr>
          <w:p w14:paraId="2744BF4C" w14:textId="77777777" w:rsidR="00305C1F" w:rsidRPr="00AC10B8" w:rsidRDefault="007004B0" w:rsidP="006E0E20">
            <w:pPr>
              <w:spacing w:before="120" w:after="120"/>
              <w:ind w:left="57" w:right="57"/>
              <w:jc w:val="center"/>
              <w:rPr>
                <w:rFonts w:ascii="Arial" w:hAnsi="Arial" w:cs="Arial"/>
                <w:color w:val="000000"/>
                <w:sz w:val="18"/>
                <w:szCs w:val="18"/>
              </w:rPr>
            </w:pPr>
            <w:r>
              <w:rPr>
                <w:rFonts w:ascii="Arial" w:hAnsi="Arial" w:cs="Arial"/>
                <w:color w:val="000000"/>
                <w:sz w:val="18"/>
                <w:szCs w:val="18"/>
              </w:rPr>
              <w:t>Battery life/years (1 year =</w:t>
            </w:r>
            <w:r w:rsidR="00305C1F" w:rsidRPr="00AC10B8">
              <w:rPr>
                <w:rFonts w:ascii="Arial" w:hAnsi="Arial" w:cs="Arial"/>
                <w:color w:val="000000"/>
                <w:sz w:val="18"/>
                <w:szCs w:val="18"/>
              </w:rPr>
              <w:t xml:space="preserve"> 365 days) for three coverage levels</w:t>
            </w:r>
          </w:p>
        </w:tc>
      </w:tr>
      <w:tr w:rsidR="00305C1F" w:rsidRPr="00AC10B8" w14:paraId="55DA850A" w14:textId="77777777" w:rsidTr="00AC10B8">
        <w:trPr>
          <w:jc w:val="center"/>
        </w:trPr>
        <w:tc>
          <w:tcPr>
            <w:tcW w:w="1599" w:type="dxa"/>
            <w:shd w:val="clear" w:color="auto" w:fill="auto"/>
            <w:vAlign w:val="center"/>
          </w:tcPr>
          <w:p w14:paraId="21EBD97B" w14:textId="77777777" w:rsidR="00305C1F" w:rsidRPr="00AC10B8" w:rsidRDefault="00305C1F" w:rsidP="006E0E20">
            <w:pPr>
              <w:spacing w:before="120" w:after="120"/>
              <w:ind w:left="57" w:right="57"/>
              <w:rPr>
                <w:rFonts w:ascii="Arial" w:hAnsi="Arial" w:cs="Arial"/>
                <w:color w:val="000000"/>
                <w:sz w:val="18"/>
                <w:szCs w:val="18"/>
              </w:rPr>
            </w:pPr>
            <w:r w:rsidRPr="00AC10B8">
              <w:rPr>
                <w:rFonts w:ascii="Arial" w:hAnsi="Arial" w:cs="Arial"/>
                <w:color w:val="000000"/>
                <w:sz w:val="18"/>
                <w:szCs w:val="18"/>
              </w:rPr>
              <w:t>Packet size, reporting interval combination</w:t>
            </w:r>
          </w:p>
        </w:tc>
        <w:tc>
          <w:tcPr>
            <w:tcW w:w="1599" w:type="dxa"/>
            <w:shd w:val="clear" w:color="auto" w:fill="auto"/>
            <w:vAlign w:val="center"/>
          </w:tcPr>
          <w:p w14:paraId="7002F655" w14:textId="77777777" w:rsidR="00305C1F" w:rsidRPr="00AC10B8" w:rsidRDefault="00BB53D9" w:rsidP="006E0E20">
            <w:pPr>
              <w:spacing w:before="120" w:after="120"/>
              <w:ind w:left="57" w:right="57"/>
              <w:rPr>
                <w:rFonts w:ascii="Arial" w:hAnsi="Arial" w:cs="Arial"/>
                <w:color w:val="000000"/>
                <w:sz w:val="18"/>
                <w:szCs w:val="18"/>
              </w:rPr>
            </w:pPr>
            <w:r>
              <w:rPr>
                <w:rFonts w:ascii="Arial" w:hAnsi="Arial" w:cs="Arial"/>
                <w:color w:val="000000"/>
                <w:sz w:val="18"/>
                <w:szCs w:val="18"/>
              </w:rPr>
              <w:t xml:space="preserve">Coupling </w:t>
            </w:r>
            <w:r w:rsidR="00305C1F" w:rsidRPr="00AC10B8">
              <w:rPr>
                <w:rFonts w:ascii="Arial" w:hAnsi="Arial" w:cs="Arial"/>
                <w:color w:val="000000"/>
                <w:sz w:val="18"/>
                <w:szCs w:val="18"/>
              </w:rPr>
              <w:t>Loss = GPRS reference MCL +0 dB</w:t>
            </w:r>
          </w:p>
        </w:tc>
        <w:tc>
          <w:tcPr>
            <w:tcW w:w="1599" w:type="dxa"/>
            <w:shd w:val="clear" w:color="auto" w:fill="auto"/>
            <w:vAlign w:val="center"/>
          </w:tcPr>
          <w:p w14:paraId="3CB112FD" w14:textId="77777777" w:rsidR="00305C1F" w:rsidRPr="00AC10B8" w:rsidRDefault="00BB53D9" w:rsidP="006E0E20">
            <w:pPr>
              <w:spacing w:before="120" w:after="120"/>
              <w:ind w:left="57" w:right="57"/>
              <w:rPr>
                <w:rFonts w:ascii="Arial" w:hAnsi="Arial" w:cs="Arial"/>
                <w:color w:val="000000"/>
                <w:sz w:val="18"/>
                <w:szCs w:val="18"/>
              </w:rPr>
            </w:pPr>
            <w:r>
              <w:rPr>
                <w:rFonts w:ascii="Arial" w:hAnsi="Arial" w:cs="Arial"/>
                <w:color w:val="000000"/>
                <w:sz w:val="18"/>
                <w:szCs w:val="18"/>
              </w:rPr>
              <w:t xml:space="preserve">Coupling </w:t>
            </w:r>
            <w:r w:rsidR="00305C1F" w:rsidRPr="00AC10B8">
              <w:rPr>
                <w:rFonts w:ascii="Arial" w:hAnsi="Arial" w:cs="Arial"/>
                <w:color w:val="000000"/>
                <w:sz w:val="18"/>
                <w:szCs w:val="18"/>
              </w:rPr>
              <w:t>Loss = GPRS reference MCL+ 10 dB</w:t>
            </w:r>
          </w:p>
        </w:tc>
        <w:tc>
          <w:tcPr>
            <w:tcW w:w="1600" w:type="dxa"/>
            <w:shd w:val="clear" w:color="auto" w:fill="auto"/>
            <w:vAlign w:val="center"/>
          </w:tcPr>
          <w:p w14:paraId="70325457" w14:textId="77777777" w:rsidR="00305C1F" w:rsidRPr="00AC10B8" w:rsidRDefault="00BB53D9" w:rsidP="006E0E20">
            <w:pPr>
              <w:spacing w:before="120" w:after="120"/>
              <w:ind w:left="57" w:right="57"/>
              <w:rPr>
                <w:rFonts w:ascii="Arial" w:hAnsi="Arial" w:cs="Arial"/>
                <w:color w:val="000000"/>
                <w:sz w:val="18"/>
                <w:szCs w:val="18"/>
              </w:rPr>
            </w:pPr>
            <w:r>
              <w:rPr>
                <w:rFonts w:ascii="Arial" w:hAnsi="Arial" w:cs="Arial"/>
                <w:color w:val="000000"/>
                <w:sz w:val="18"/>
                <w:szCs w:val="18"/>
              </w:rPr>
              <w:t xml:space="preserve">Coupling </w:t>
            </w:r>
            <w:r w:rsidR="00305C1F" w:rsidRPr="00AC10B8">
              <w:rPr>
                <w:rFonts w:ascii="Arial" w:hAnsi="Arial" w:cs="Arial"/>
                <w:color w:val="000000"/>
                <w:sz w:val="18"/>
                <w:szCs w:val="18"/>
              </w:rPr>
              <w:t>Loss = maximum supported value</w:t>
            </w:r>
          </w:p>
        </w:tc>
      </w:tr>
      <w:tr w:rsidR="00305C1F" w:rsidRPr="00AC10B8" w14:paraId="33CAAD97" w14:textId="77777777" w:rsidTr="00AC10B8">
        <w:trPr>
          <w:jc w:val="center"/>
        </w:trPr>
        <w:tc>
          <w:tcPr>
            <w:tcW w:w="1599" w:type="dxa"/>
            <w:shd w:val="clear" w:color="auto" w:fill="auto"/>
            <w:vAlign w:val="center"/>
          </w:tcPr>
          <w:p w14:paraId="3B2EBF01" w14:textId="77777777" w:rsidR="00305C1F" w:rsidRPr="00AC10B8" w:rsidRDefault="00305C1F" w:rsidP="006E0E20">
            <w:pPr>
              <w:spacing w:before="120" w:after="120"/>
              <w:ind w:left="57" w:right="57"/>
              <w:rPr>
                <w:rFonts w:ascii="Arial" w:hAnsi="Arial" w:cs="Arial"/>
                <w:color w:val="000000"/>
                <w:sz w:val="18"/>
                <w:szCs w:val="18"/>
              </w:rPr>
            </w:pPr>
            <w:r w:rsidRPr="00AC10B8">
              <w:rPr>
                <w:rFonts w:ascii="Arial" w:hAnsi="Arial" w:cs="Arial"/>
                <w:color w:val="000000"/>
                <w:sz w:val="18"/>
                <w:szCs w:val="18"/>
              </w:rPr>
              <w:t>50 bytes, 2 hours</w:t>
            </w:r>
          </w:p>
        </w:tc>
        <w:tc>
          <w:tcPr>
            <w:tcW w:w="1599" w:type="dxa"/>
            <w:shd w:val="clear" w:color="auto" w:fill="auto"/>
            <w:vAlign w:val="center"/>
          </w:tcPr>
          <w:p w14:paraId="0B625232" w14:textId="77777777" w:rsidR="00305C1F" w:rsidRPr="00AC10B8" w:rsidRDefault="00305C1F" w:rsidP="006E0E20">
            <w:pPr>
              <w:spacing w:before="120" w:after="120"/>
              <w:ind w:left="57" w:right="57"/>
              <w:rPr>
                <w:rFonts w:ascii="Arial" w:hAnsi="Arial" w:cs="Arial"/>
                <w:color w:val="000000"/>
                <w:sz w:val="18"/>
                <w:szCs w:val="18"/>
              </w:rPr>
            </w:pPr>
          </w:p>
        </w:tc>
        <w:tc>
          <w:tcPr>
            <w:tcW w:w="1599" w:type="dxa"/>
            <w:shd w:val="clear" w:color="auto" w:fill="auto"/>
            <w:vAlign w:val="center"/>
          </w:tcPr>
          <w:p w14:paraId="55F810EB" w14:textId="77777777" w:rsidR="00305C1F" w:rsidRPr="00AC10B8" w:rsidRDefault="00305C1F" w:rsidP="006E0E20">
            <w:pPr>
              <w:spacing w:before="120" w:after="120"/>
              <w:ind w:left="57" w:right="57"/>
              <w:rPr>
                <w:rFonts w:ascii="Arial" w:hAnsi="Arial" w:cs="Arial"/>
                <w:color w:val="000000"/>
                <w:sz w:val="18"/>
                <w:szCs w:val="18"/>
              </w:rPr>
            </w:pPr>
          </w:p>
        </w:tc>
        <w:tc>
          <w:tcPr>
            <w:tcW w:w="1600" w:type="dxa"/>
            <w:shd w:val="clear" w:color="auto" w:fill="auto"/>
            <w:vAlign w:val="center"/>
          </w:tcPr>
          <w:p w14:paraId="28ADEF86" w14:textId="77777777" w:rsidR="00305C1F" w:rsidRPr="00AC10B8" w:rsidRDefault="00305C1F" w:rsidP="006E0E20">
            <w:pPr>
              <w:spacing w:before="120" w:after="120"/>
              <w:ind w:left="57" w:right="57"/>
              <w:rPr>
                <w:rFonts w:ascii="Arial" w:hAnsi="Arial" w:cs="Arial"/>
                <w:color w:val="000000"/>
                <w:sz w:val="18"/>
                <w:szCs w:val="18"/>
              </w:rPr>
            </w:pPr>
          </w:p>
        </w:tc>
      </w:tr>
      <w:tr w:rsidR="00305C1F" w:rsidRPr="00AC10B8" w14:paraId="4B0C802B" w14:textId="77777777" w:rsidTr="00AC10B8">
        <w:trPr>
          <w:jc w:val="center"/>
        </w:trPr>
        <w:tc>
          <w:tcPr>
            <w:tcW w:w="1599" w:type="dxa"/>
            <w:shd w:val="clear" w:color="auto" w:fill="auto"/>
            <w:vAlign w:val="center"/>
          </w:tcPr>
          <w:p w14:paraId="01723F65" w14:textId="77777777" w:rsidR="00305C1F" w:rsidRPr="00AC10B8" w:rsidRDefault="00305C1F" w:rsidP="006E0E20">
            <w:pPr>
              <w:spacing w:before="120" w:after="120"/>
              <w:ind w:left="57" w:right="57"/>
              <w:rPr>
                <w:rFonts w:ascii="Arial" w:hAnsi="Arial" w:cs="Arial"/>
                <w:color w:val="000000"/>
                <w:sz w:val="18"/>
                <w:szCs w:val="18"/>
              </w:rPr>
            </w:pPr>
            <w:r w:rsidRPr="00AC10B8">
              <w:rPr>
                <w:rFonts w:ascii="Arial" w:hAnsi="Arial" w:cs="Arial"/>
                <w:color w:val="000000"/>
                <w:sz w:val="18"/>
                <w:szCs w:val="18"/>
              </w:rPr>
              <w:t>200bytes, 2 hours</w:t>
            </w:r>
          </w:p>
        </w:tc>
        <w:tc>
          <w:tcPr>
            <w:tcW w:w="1599" w:type="dxa"/>
            <w:shd w:val="clear" w:color="auto" w:fill="auto"/>
            <w:vAlign w:val="center"/>
          </w:tcPr>
          <w:p w14:paraId="16F6A863" w14:textId="77777777" w:rsidR="00305C1F" w:rsidRPr="00AC10B8" w:rsidRDefault="00305C1F" w:rsidP="006E0E20">
            <w:pPr>
              <w:spacing w:before="120" w:after="120"/>
              <w:ind w:left="57" w:right="57"/>
              <w:rPr>
                <w:rFonts w:ascii="Arial" w:hAnsi="Arial" w:cs="Arial"/>
                <w:color w:val="000000"/>
                <w:sz w:val="18"/>
                <w:szCs w:val="18"/>
              </w:rPr>
            </w:pPr>
          </w:p>
        </w:tc>
        <w:tc>
          <w:tcPr>
            <w:tcW w:w="1599" w:type="dxa"/>
            <w:shd w:val="clear" w:color="auto" w:fill="auto"/>
            <w:vAlign w:val="center"/>
          </w:tcPr>
          <w:p w14:paraId="0FA69544" w14:textId="77777777" w:rsidR="00305C1F" w:rsidRPr="00AC10B8" w:rsidRDefault="00305C1F" w:rsidP="006E0E20">
            <w:pPr>
              <w:spacing w:before="120" w:after="120"/>
              <w:ind w:left="57" w:right="57"/>
              <w:rPr>
                <w:rFonts w:ascii="Arial" w:hAnsi="Arial" w:cs="Arial"/>
                <w:color w:val="000000"/>
                <w:sz w:val="18"/>
                <w:szCs w:val="18"/>
              </w:rPr>
            </w:pPr>
          </w:p>
        </w:tc>
        <w:tc>
          <w:tcPr>
            <w:tcW w:w="1600" w:type="dxa"/>
            <w:shd w:val="clear" w:color="auto" w:fill="auto"/>
            <w:vAlign w:val="center"/>
          </w:tcPr>
          <w:p w14:paraId="04B912A2" w14:textId="77777777" w:rsidR="00305C1F" w:rsidRPr="00AC10B8" w:rsidRDefault="00305C1F" w:rsidP="006E0E20">
            <w:pPr>
              <w:spacing w:before="120" w:after="120"/>
              <w:ind w:left="57" w:right="57"/>
              <w:rPr>
                <w:rFonts w:ascii="Arial" w:hAnsi="Arial" w:cs="Arial"/>
                <w:color w:val="000000"/>
                <w:sz w:val="18"/>
                <w:szCs w:val="18"/>
              </w:rPr>
            </w:pPr>
          </w:p>
        </w:tc>
      </w:tr>
      <w:tr w:rsidR="00305C1F" w:rsidRPr="00AC10B8" w14:paraId="5DB5AD6F" w14:textId="77777777" w:rsidTr="00AC10B8">
        <w:trPr>
          <w:jc w:val="center"/>
        </w:trPr>
        <w:tc>
          <w:tcPr>
            <w:tcW w:w="1599" w:type="dxa"/>
            <w:shd w:val="clear" w:color="auto" w:fill="auto"/>
            <w:vAlign w:val="center"/>
          </w:tcPr>
          <w:p w14:paraId="399DD35E" w14:textId="77777777" w:rsidR="00305C1F" w:rsidRPr="00AC10B8" w:rsidRDefault="00BB53D9" w:rsidP="006E0E20">
            <w:pPr>
              <w:spacing w:before="120" w:after="120"/>
              <w:ind w:left="57" w:right="57"/>
              <w:rPr>
                <w:rFonts w:ascii="Arial" w:hAnsi="Arial" w:cs="Arial"/>
                <w:color w:val="000000"/>
                <w:sz w:val="18"/>
                <w:szCs w:val="18"/>
              </w:rPr>
            </w:pPr>
            <w:r>
              <w:rPr>
                <w:rFonts w:ascii="Arial" w:hAnsi="Arial" w:cs="Arial"/>
                <w:color w:val="000000"/>
                <w:sz w:val="18"/>
                <w:szCs w:val="18"/>
              </w:rPr>
              <w:t>50 bytes, 24 hours</w:t>
            </w:r>
          </w:p>
        </w:tc>
        <w:tc>
          <w:tcPr>
            <w:tcW w:w="1599" w:type="dxa"/>
            <w:shd w:val="clear" w:color="auto" w:fill="auto"/>
            <w:vAlign w:val="center"/>
          </w:tcPr>
          <w:p w14:paraId="76C281EE" w14:textId="77777777" w:rsidR="00305C1F" w:rsidRPr="00AC10B8" w:rsidRDefault="00305C1F" w:rsidP="006E0E20">
            <w:pPr>
              <w:spacing w:before="120" w:after="120"/>
              <w:ind w:left="57" w:right="57"/>
              <w:rPr>
                <w:rFonts w:ascii="Arial" w:hAnsi="Arial" w:cs="Arial"/>
                <w:color w:val="000000"/>
                <w:sz w:val="18"/>
                <w:szCs w:val="18"/>
              </w:rPr>
            </w:pPr>
          </w:p>
        </w:tc>
        <w:tc>
          <w:tcPr>
            <w:tcW w:w="1599" w:type="dxa"/>
            <w:shd w:val="clear" w:color="auto" w:fill="auto"/>
            <w:vAlign w:val="center"/>
          </w:tcPr>
          <w:p w14:paraId="1EFF7DED" w14:textId="77777777" w:rsidR="00305C1F" w:rsidRPr="00AC10B8" w:rsidRDefault="00305C1F" w:rsidP="006E0E20">
            <w:pPr>
              <w:spacing w:before="120" w:after="120"/>
              <w:ind w:left="57" w:right="57"/>
              <w:rPr>
                <w:rFonts w:ascii="Arial" w:hAnsi="Arial" w:cs="Arial"/>
                <w:color w:val="000000"/>
                <w:sz w:val="18"/>
                <w:szCs w:val="18"/>
              </w:rPr>
            </w:pPr>
          </w:p>
        </w:tc>
        <w:tc>
          <w:tcPr>
            <w:tcW w:w="1600" w:type="dxa"/>
            <w:shd w:val="clear" w:color="auto" w:fill="auto"/>
            <w:vAlign w:val="center"/>
          </w:tcPr>
          <w:p w14:paraId="4A8EA751" w14:textId="77777777" w:rsidR="00305C1F" w:rsidRPr="00AC10B8" w:rsidRDefault="00305C1F" w:rsidP="006E0E20">
            <w:pPr>
              <w:spacing w:before="120" w:after="120"/>
              <w:ind w:left="57" w:right="57"/>
              <w:rPr>
                <w:rFonts w:ascii="Arial" w:hAnsi="Arial" w:cs="Arial"/>
                <w:color w:val="000000"/>
                <w:sz w:val="18"/>
                <w:szCs w:val="18"/>
              </w:rPr>
            </w:pPr>
          </w:p>
        </w:tc>
      </w:tr>
      <w:tr w:rsidR="00305C1F" w:rsidRPr="00AC10B8" w14:paraId="2BE2B481" w14:textId="77777777" w:rsidTr="00AC10B8">
        <w:trPr>
          <w:jc w:val="center"/>
        </w:trPr>
        <w:tc>
          <w:tcPr>
            <w:tcW w:w="1599" w:type="dxa"/>
            <w:shd w:val="clear" w:color="auto" w:fill="auto"/>
            <w:vAlign w:val="center"/>
          </w:tcPr>
          <w:p w14:paraId="1DCB6174" w14:textId="77777777" w:rsidR="00305C1F" w:rsidRPr="00AC10B8" w:rsidRDefault="00BB53D9" w:rsidP="006E0E20">
            <w:pPr>
              <w:spacing w:before="120" w:after="120"/>
              <w:ind w:left="57" w:right="57"/>
              <w:rPr>
                <w:rFonts w:ascii="Arial" w:hAnsi="Arial" w:cs="Arial"/>
                <w:color w:val="000000"/>
                <w:sz w:val="18"/>
                <w:szCs w:val="18"/>
              </w:rPr>
            </w:pPr>
            <w:r>
              <w:rPr>
                <w:rFonts w:ascii="Arial" w:hAnsi="Arial" w:cs="Arial"/>
                <w:color w:val="000000"/>
                <w:sz w:val="18"/>
                <w:szCs w:val="18"/>
              </w:rPr>
              <w:t>200 bytes, 24 hours</w:t>
            </w:r>
          </w:p>
        </w:tc>
        <w:tc>
          <w:tcPr>
            <w:tcW w:w="1599" w:type="dxa"/>
            <w:shd w:val="clear" w:color="auto" w:fill="auto"/>
            <w:vAlign w:val="center"/>
          </w:tcPr>
          <w:p w14:paraId="1E6668B9" w14:textId="77777777" w:rsidR="00305C1F" w:rsidRPr="00AC10B8" w:rsidRDefault="00305C1F" w:rsidP="006E0E20">
            <w:pPr>
              <w:spacing w:before="120" w:after="120"/>
              <w:ind w:left="57" w:right="57"/>
              <w:rPr>
                <w:rFonts w:ascii="Arial" w:hAnsi="Arial" w:cs="Arial"/>
                <w:color w:val="000000"/>
                <w:sz w:val="18"/>
                <w:szCs w:val="18"/>
              </w:rPr>
            </w:pPr>
          </w:p>
        </w:tc>
        <w:tc>
          <w:tcPr>
            <w:tcW w:w="1599" w:type="dxa"/>
            <w:shd w:val="clear" w:color="auto" w:fill="auto"/>
            <w:vAlign w:val="center"/>
          </w:tcPr>
          <w:p w14:paraId="59CC42EB" w14:textId="77777777" w:rsidR="00305C1F" w:rsidRPr="00AC10B8" w:rsidRDefault="00305C1F" w:rsidP="006E0E20">
            <w:pPr>
              <w:spacing w:before="120" w:after="120"/>
              <w:ind w:left="57" w:right="57"/>
              <w:rPr>
                <w:rFonts w:ascii="Arial" w:hAnsi="Arial" w:cs="Arial"/>
                <w:color w:val="000000"/>
                <w:sz w:val="18"/>
                <w:szCs w:val="18"/>
              </w:rPr>
            </w:pPr>
          </w:p>
        </w:tc>
        <w:tc>
          <w:tcPr>
            <w:tcW w:w="1600" w:type="dxa"/>
            <w:shd w:val="clear" w:color="auto" w:fill="auto"/>
            <w:vAlign w:val="center"/>
          </w:tcPr>
          <w:p w14:paraId="0C3016AD" w14:textId="77777777" w:rsidR="00305C1F" w:rsidRPr="00AC10B8" w:rsidRDefault="00305C1F" w:rsidP="006E0E20">
            <w:pPr>
              <w:spacing w:before="120" w:after="120"/>
              <w:ind w:left="57" w:right="57"/>
              <w:rPr>
                <w:rFonts w:ascii="Arial" w:hAnsi="Arial" w:cs="Arial"/>
                <w:color w:val="000000"/>
                <w:sz w:val="18"/>
                <w:szCs w:val="18"/>
              </w:rPr>
            </w:pPr>
          </w:p>
        </w:tc>
      </w:tr>
    </w:tbl>
    <w:p w14:paraId="3333818B" w14:textId="77777777" w:rsidR="00AC10B8" w:rsidRDefault="00AC10B8" w:rsidP="008B1CDB">
      <w:pPr>
        <w:rPr>
          <w:lang w:eastAsia="zh-CN"/>
        </w:rPr>
      </w:pPr>
    </w:p>
    <w:p w14:paraId="59FD92AD" w14:textId="141D34AF" w:rsidR="008B1CDB" w:rsidRDefault="008B1CDB" w:rsidP="008B1CDB">
      <w:pPr>
        <w:spacing w:before="120" w:after="120"/>
        <w:rPr>
          <w:color w:val="000000"/>
          <w:lang w:eastAsia="zh-CN"/>
        </w:rPr>
      </w:pPr>
      <w:r w:rsidRPr="0030133E">
        <w:rPr>
          <w:lang w:eastAsia="zh-CN"/>
        </w:rPr>
        <w:t>The power consumption in Power Save State</w:t>
      </w:r>
      <w:r>
        <w:rPr>
          <w:lang w:eastAsia="zh-CN"/>
        </w:rPr>
        <w:t xml:space="preserve"> is </w:t>
      </w:r>
      <w:r w:rsidRPr="0030133E">
        <w:rPr>
          <w:lang w:eastAsia="zh-CN"/>
        </w:rPr>
        <w:t>assumed to be [0.015] mW, which only includes the contributions of a low power crystal, a minimal amount of active circuitry such as timers, plus</w:t>
      </w:r>
      <w:r w:rsidR="000B42B1">
        <w:rPr>
          <w:lang w:eastAsia="zh-CN"/>
        </w:rPr>
        <w:t xml:space="preserve"> </w:t>
      </w:r>
      <w:del w:id="87" w:author="Pudney, Chris, Vodafone Group 36" w:date="2015-03-02T18:20:00Z">
        <w:r w:rsidR="000B42B1">
          <w:rPr>
            <w:lang w:eastAsia="zh-CN"/>
          </w:rPr>
          <w:delText>standy</w:delText>
        </w:r>
      </w:del>
      <w:ins w:id="88" w:author="Pudney, Chris, Vodafone Group 36" w:date="2015-03-02T18:20:00Z">
        <w:r w:rsidR="000B42B1">
          <w:rPr>
            <w:lang w:eastAsia="zh-CN"/>
          </w:rPr>
          <w:t>stand</w:t>
        </w:r>
        <w:r w:rsidR="009A6910">
          <w:rPr>
            <w:lang w:eastAsia="zh-CN"/>
          </w:rPr>
          <w:t>b</w:t>
        </w:r>
        <w:r w:rsidR="000B42B1">
          <w:rPr>
            <w:lang w:eastAsia="zh-CN"/>
          </w:rPr>
          <w:t>y</w:t>
        </w:r>
      </w:ins>
      <w:r w:rsidR="000B42B1">
        <w:rPr>
          <w:lang w:eastAsia="zh-CN"/>
        </w:rPr>
        <w:t xml:space="preserve"> current</w:t>
      </w:r>
      <w:r w:rsidRPr="0030133E">
        <w:rPr>
          <w:lang w:eastAsia="zh-CN"/>
        </w:rPr>
        <w:t xml:space="preserve"> leakage.</w:t>
      </w:r>
      <w:r w:rsidRPr="00D30007">
        <w:rPr>
          <w:color w:val="000000"/>
          <w:lang w:eastAsia="zh-CN"/>
        </w:rPr>
        <w:t xml:space="preserve"> </w:t>
      </w:r>
    </w:p>
    <w:p w14:paraId="6FF0E73D" w14:textId="77777777" w:rsidR="003C619F" w:rsidRPr="0030133E" w:rsidRDefault="003C619F" w:rsidP="008B1CDB">
      <w:pPr>
        <w:spacing w:before="120" w:after="120"/>
        <w:rPr>
          <w:color w:val="FF0000"/>
          <w:lang w:eastAsia="zh-CN"/>
        </w:rPr>
      </w:pPr>
    </w:p>
    <w:p w14:paraId="07E3FAB0" w14:textId="77777777" w:rsidR="008B1CDB" w:rsidRDefault="0097276F" w:rsidP="00101547">
      <w:pPr>
        <w:pStyle w:val="Heading2"/>
      </w:pPr>
      <w:bookmarkStart w:id="89" w:name="_Toc411612487"/>
      <w:r>
        <w:t>5</w:t>
      </w:r>
      <w:r w:rsidR="008B1CDB">
        <w:t>.</w:t>
      </w:r>
      <w:r w:rsidR="00101547">
        <w:t>5</w:t>
      </w:r>
      <w:r w:rsidR="008B1CDB">
        <w:t xml:space="preserve"> </w:t>
      </w:r>
      <w:r w:rsidR="00607474">
        <w:tab/>
      </w:r>
      <w:r w:rsidR="008B1CDB">
        <w:t xml:space="preserve">Complexity </w:t>
      </w:r>
      <w:r w:rsidR="005D00B7">
        <w:t xml:space="preserve">comparison </w:t>
      </w:r>
      <w:r>
        <w:t>methodology</w:t>
      </w:r>
      <w:bookmarkEnd w:id="89"/>
    </w:p>
    <w:p w14:paraId="5014D83A" w14:textId="77777777" w:rsidR="005D00B7" w:rsidRPr="005D00B7" w:rsidRDefault="0097276F" w:rsidP="00101547">
      <w:pPr>
        <w:pStyle w:val="Heading3"/>
        <w:rPr>
          <w:rFonts w:ascii="Times New Roman" w:hAnsi="Times New Roman"/>
        </w:rPr>
      </w:pPr>
      <w:bookmarkStart w:id="90" w:name="_Toc411612488"/>
      <w:r>
        <w:t>5.</w:t>
      </w:r>
      <w:r w:rsidR="00101547">
        <w:t>5</w:t>
      </w:r>
      <w:r w:rsidR="005D00B7" w:rsidRPr="005D00B7">
        <w:t>.1</w:t>
      </w:r>
      <w:r w:rsidR="005D00B7" w:rsidRPr="005D00B7">
        <w:tab/>
        <w:t>Principles</w:t>
      </w:r>
      <w:bookmarkEnd w:id="90"/>
    </w:p>
    <w:p w14:paraId="4AB7FBF1" w14:textId="77777777" w:rsidR="005D00B7" w:rsidRPr="00974836" w:rsidRDefault="005D00B7" w:rsidP="005D00B7">
      <w:r w:rsidRPr="00974836">
        <w:t>For each candidate system proposal the following complexity compari</w:t>
      </w:r>
      <w:r>
        <w:t>son principles will be followed</w:t>
      </w:r>
      <w:r w:rsidR="00451CC4">
        <w:t>:</w:t>
      </w:r>
    </w:p>
    <w:p w14:paraId="0F492259" w14:textId="77777777" w:rsidR="005D00B7" w:rsidRPr="00974836" w:rsidRDefault="005D00B7" w:rsidP="00451CC4">
      <w:pPr>
        <w:ind w:left="284" w:hanging="284"/>
      </w:pPr>
      <w:r>
        <w:t>-</w:t>
      </w:r>
      <w:r>
        <w:tab/>
      </w:r>
      <w:r w:rsidRPr="00974836">
        <w:t>The analysis will be standalone: no comparisons between apparently similar functional blocks in different candidates will be made.</w:t>
      </w:r>
    </w:p>
    <w:p w14:paraId="03B762FD" w14:textId="77777777" w:rsidR="005D00B7" w:rsidRPr="00974836" w:rsidRDefault="005D00B7" w:rsidP="005D00B7">
      <w:pPr>
        <w:ind w:left="284" w:hanging="284"/>
      </w:pPr>
      <w:r>
        <w:t>-</w:t>
      </w:r>
      <w:r>
        <w:tab/>
      </w:r>
      <w:r w:rsidRPr="00974836">
        <w:t>Each system will be described in terms of its functional blocks, described at the level that reviewers can understand their content and function and carry out their own analysis.  The details of the functional blocks are left open since they will depend on the system details and proposed implementation.</w:t>
      </w:r>
    </w:p>
    <w:p w14:paraId="2D5D2F4C" w14:textId="77777777" w:rsidR="005D00B7" w:rsidRPr="00974836" w:rsidRDefault="005D00B7" w:rsidP="005D00B7">
      <w:r>
        <w:t>-</w:t>
      </w:r>
      <w:r>
        <w:tab/>
      </w:r>
      <w:r w:rsidRPr="00974836">
        <w:t>DSP processing in terms of processor cycles / second may optionally be indicated.</w:t>
      </w:r>
    </w:p>
    <w:p w14:paraId="6AEC309A" w14:textId="77777777" w:rsidR="005D00B7" w:rsidRPr="00974836" w:rsidRDefault="005D00B7" w:rsidP="005D00B7">
      <w:r>
        <w:t>-</w:t>
      </w:r>
      <w:r>
        <w:tab/>
      </w:r>
      <w:r w:rsidRPr="00974836">
        <w:t>Proposals should specify what elements are on chip, and what external components are used.</w:t>
      </w:r>
    </w:p>
    <w:p w14:paraId="0211746B" w14:textId="77777777" w:rsidR="005D00B7" w:rsidRPr="00974836" w:rsidRDefault="005D00B7" w:rsidP="005D00B7">
      <w:r>
        <w:t>-</w:t>
      </w:r>
      <w:r>
        <w:tab/>
      </w:r>
      <w:r w:rsidRPr="00974836">
        <w:t>The assumed chip technology (process node) should be identified.</w:t>
      </w:r>
    </w:p>
    <w:p w14:paraId="72ABD2B5" w14:textId="77777777" w:rsidR="005D00B7" w:rsidRPr="00974836" w:rsidRDefault="00451CC4" w:rsidP="005D00B7">
      <w:r>
        <w:t>-</w:t>
      </w:r>
      <w:r>
        <w:tab/>
      </w:r>
      <w:r w:rsidR="005D00B7" w:rsidRPr="00974836">
        <w:t>For external components the key technical characteristics should be identified, for example:</w:t>
      </w:r>
    </w:p>
    <w:p w14:paraId="44BF5F8B" w14:textId="77777777" w:rsidR="005D00B7" w:rsidRPr="00974836" w:rsidRDefault="00451CC4" w:rsidP="00451CC4">
      <w:pPr>
        <w:ind w:left="1080"/>
      </w:pPr>
      <w:r>
        <w:t>-</w:t>
      </w:r>
      <w:r>
        <w:tab/>
      </w:r>
      <w:r w:rsidR="005D00B7" w:rsidRPr="00974836">
        <w:t>For memories, size and type (RAM, flash etc</w:t>
      </w:r>
      <w:r>
        <w:t>.</w:t>
      </w:r>
      <w:r w:rsidR="005D00B7" w:rsidRPr="00974836">
        <w:t>)</w:t>
      </w:r>
    </w:p>
    <w:p w14:paraId="7CC13694" w14:textId="77777777" w:rsidR="005D00B7" w:rsidRPr="00974836" w:rsidRDefault="00451CC4" w:rsidP="00451CC4">
      <w:pPr>
        <w:ind w:left="1080"/>
      </w:pPr>
      <w:r>
        <w:t>-</w:t>
      </w:r>
      <w:r>
        <w:tab/>
      </w:r>
      <w:r w:rsidR="005D00B7" w:rsidRPr="00974836">
        <w:t>PA power / linearity (Class C, B etc</w:t>
      </w:r>
      <w:r>
        <w:t>.</w:t>
      </w:r>
      <w:r w:rsidR="005D00B7" w:rsidRPr="00974836">
        <w:t>)</w:t>
      </w:r>
    </w:p>
    <w:p w14:paraId="1B57B8DD" w14:textId="77777777" w:rsidR="005D00B7" w:rsidRPr="00974836" w:rsidRDefault="00451CC4" w:rsidP="00451CC4">
      <w:pPr>
        <w:ind w:left="1080"/>
      </w:pPr>
      <w:r>
        <w:t>-</w:t>
      </w:r>
      <w:r>
        <w:tab/>
      </w:r>
      <w:r w:rsidR="005D00B7" w:rsidRPr="00974836">
        <w:t>Filters</w:t>
      </w:r>
    </w:p>
    <w:p w14:paraId="0F5BBBBF" w14:textId="77777777" w:rsidR="005D00B7" w:rsidRPr="00974836" w:rsidRDefault="00451CC4" w:rsidP="00451CC4">
      <w:pPr>
        <w:ind w:left="1080"/>
      </w:pPr>
      <w:r>
        <w:t>-</w:t>
      </w:r>
      <w:r>
        <w:tab/>
      </w:r>
      <w:r w:rsidR="005D00B7" w:rsidRPr="00974836">
        <w:t>Crystals (TCXO, RTC etc</w:t>
      </w:r>
      <w:r>
        <w:t>.</w:t>
      </w:r>
      <w:r w:rsidR="005D00B7" w:rsidRPr="00974836">
        <w:t>)</w:t>
      </w:r>
    </w:p>
    <w:p w14:paraId="4D3E5079" w14:textId="77777777" w:rsidR="005D00B7" w:rsidRPr="00451CC4" w:rsidRDefault="0097276F" w:rsidP="006E0E20">
      <w:pPr>
        <w:pStyle w:val="Heading3"/>
      </w:pPr>
      <w:bookmarkStart w:id="91" w:name="_Toc411612489"/>
      <w:r>
        <w:t>5.</w:t>
      </w:r>
      <w:r w:rsidR="00101547">
        <w:t>5</w:t>
      </w:r>
      <w:r w:rsidR="00451CC4">
        <w:t>.2</w:t>
      </w:r>
      <w:r w:rsidR="005D00B7" w:rsidRPr="00451CC4">
        <w:tab/>
        <w:t>Complexity metrics</w:t>
      </w:r>
      <w:bookmarkEnd w:id="91"/>
    </w:p>
    <w:p w14:paraId="6AA213BC" w14:textId="77777777" w:rsidR="005D00B7" w:rsidRPr="00974836" w:rsidRDefault="005D00B7" w:rsidP="005D00B7">
      <w:r w:rsidRPr="00974836">
        <w:t>Complexity will be measured acc</w:t>
      </w:r>
      <w:r w:rsidR="00451CC4">
        <w:t>ording to the following aspects:</w:t>
      </w:r>
    </w:p>
    <w:p w14:paraId="66DC1512" w14:textId="77777777" w:rsidR="005D00B7" w:rsidRPr="00974836" w:rsidRDefault="00451CC4" w:rsidP="00451CC4">
      <w:r>
        <w:t>-</w:t>
      </w:r>
      <w:r>
        <w:tab/>
      </w:r>
      <w:r w:rsidR="005D00B7" w:rsidRPr="00974836">
        <w:t>Silicon area estimate, including on-chip memory.</w:t>
      </w:r>
    </w:p>
    <w:p w14:paraId="24214475" w14:textId="77777777" w:rsidR="005D00B7" w:rsidRPr="00974836" w:rsidRDefault="00451CC4" w:rsidP="00451CC4">
      <w:pPr>
        <w:ind w:left="284"/>
      </w:pPr>
      <w:r>
        <w:t>-</w:t>
      </w:r>
      <w:r>
        <w:tab/>
      </w:r>
      <w:r w:rsidR="005D00B7" w:rsidRPr="00974836">
        <w:t>Indication of required gate density should be given.</w:t>
      </w:r>
    </w:p>
    <w:p w14:paraId="2B4C0C14" w14:textId="77777777" w:rsidR="005D00B7" w:rsidRPr="00974836" w:rsidRDefault="00451CC4" w:rsidP="00451CC4">
      <w:r>
        <w:t>-</w:t>
      </w:r>
      <w:r>
        <w:tab/>
      </w:r>
      <w:r w:rsidR="005D00B7" w:rsidRPr="00974836">
        <w:t>Relative area of RF and baseband functions.</w:t>
      </w:r>
    </w:p>
    <w:p w14:paraId="1F78315C" w14:textId="77777777" w:rsidR="005D00B7" w:rsidRPr="00974836" w:rsidRDefault="00451CC4" w:rsidP="00451CC4">
      <w:r>
        <w:t>-</w:t>
      </w:r>
      <w:r>
        <w:tab/>
      </w:r>
      <w:r w:rsidR="005D00B7" w:rsidRPr="00974836">
        <w:t>List of external components.</w:t>
      </w:r>
    </w:p>
    <w:p w14:paraId="610A64F2" w14:textId="77777777" w:rsidR="005D00B7" w:rsidRPr="00974836" w:rsidRDefault="00451CC4" w:rsidP="00451CC4">
      <w:pPr>
        <w:ind w:left="284"/>
      </w:pPr>
      <w:r>
        <w:t>-</w:t>
      </w:r>
      <w:r>
        <w:tab/>
      </w:r>
      <w:r w:rsidR="005D00B7" w:rsidRPr="00974836">
        <w:t>Any special characteristics of external components specific to a system proposal.</w:t>
      </w:r>
    </w:p>
    <w:p w14:paraId="66CF7F8A" w14:textId="77777777" w:rsidR="005D00B7" w:rsidRPr="00974836" w:rsidRDefault="00451CC4" w:rsidP="00451CC4">
      <w:r>
        <w:t>-</w:t>
      </w:r>
      <w:r>
        <w:tab/>
      </w:r>
      <w:r w:rsidR="005D00B7" w:rsidRPr="00974836">
        <w:t>[Code space requirement.]</w:t>
      </w:r>
    </w:p>
    <w:p w14:paraId="415CB2FD" w14:textId="77777777" w:rsidR="005D00B7" w:rsidRPr="00974836" w:rsidRDefault="00451CC4" w:rsidP="00451CC4">
      <w:r>
        <w:t>-</w:t>
      </w:r>
      <w:r>
        <w:tab/>
      </w:r>
      <w:r w:rsidR="005D00B7" w:rsidRPr="00974836">
        <w:t>DSP cycles / second.</w:t>
      </w:r>
    </w:p>
    <w:p w14:paraId="1C4B764B" w14:textId="77777777" w:rsidR="005D00B7" w:rsidRPr="00143FA5" w:rsidRDefault="0097276F" w:rsidP="006E0E20">
      <w:pPr>
        <w:pStyle w:val="Heading3"/>
      </w:pPr>
      <w:bookmarkStart w:id="92" w:name="_Toc411612490"/>
      <w:r>
        <w:t>5</w:t>
      </w:r>
      <w:r w:rsidR="005D00B7">
        <w:t>.</w:t>
      </w:r>
      <w:r w:rsidR="00101547">
        <w:t>5</w:t>
      </w:r>
      <w:r w:rsidR="00451CC4">
        <w:t>.</w:t>
      </w:r>
      <w:r w:rsidR="005D00B7">
        <w:t>3</w:t>
      </w:r>
      <w:r w:rsidR="005D00B7" w:rsidRPr="00143FA5">
        <w:tab/>
        <w:t>Exclusions</w:t>
      </w:r>
      <w:bookmarkEnd w:id="92"/>
    </w:p>
    <w:p w14:paraId="1605E1AE" w14:textId="77777777" w:rsidR="005D00B7" w:rsidRPr="00974836" w:rsidRDefault="005D00B7" w:rsidP="005D00B7">
      <w:r w:rsidRPr="00974836">
        <w:t>The following aspects of both on-chip and off-chip components will not be considered as they are likely to be equivalent between solutions.</w:t>
      </w:r>
    </w:p>
    <w:p w14:paraId="7AAFA028" w14:textId="77777777" w:rsidR="005D00B7" w:rsidRPr="00974836" w:rsidRDefault="00451CC4" w:rsidP="00451CC4">
      <w:r>
        <w:t>-</w:t>
      </w:r>
      <w:r>
        <w:tab/>
      </w:r>
      <w:r w:rsidR="005D00B7" w:rsidRPr="00974836">
        <w:t>Power management, LDOs, charging, etc.</w:t>
      </w:r>
    </w:p>
    <w:p w14:paraId="3EA01777" w14:textId="77777777" w:rsidR="005D00B7" w:rsidRPr="00974836" w:rsidRDefault="00451CC4" w:rsidP="00451CC4">
      <w:r>
        <w:t>-</w:t>
      </w:r>
      <w:r>
        <w:tab/>
      </w:r>
      <w:r w:rsidR="005D00B7" w:rsidRPr="00974836">
        <w:t>Interfaces related to application functionality.</w:t>
      </w:r>
    </w:p>
    <w:p w14:paraId="1EB11084" w14:textId="77777777" w:rsidR="005D00B7" w:rsidRPr="00974836" w:rsidRDefault="00451CC4" w:rsidP="00451CC4">
      <w:r>
        <w:t>-</w:t>
      </w:r>
      <w:r>
        <w:tab/>
      </w:r>
      <w:r w:rsidR="005D00B7" w:rsidRPr="00974836">
        <w:t>Application processor hardware and memory.</w:t>
      </w:r>
    </w:p>
    <w:p w14:paraId="09D35B18" w14:textId="77777777" w:rsidR="005D00B7" w:rsidRPr="00974836" w:rsidRDefault="00451CC4" w:rsidP="00451CC4">
      <w:r>
        <w:t>-</w:t>
      </w:r>
      <w:r>
        <w:tab/>
      </w:r>
      <w:r w:rsidR="005D00B7" w:rsidRPr="00974836">
        <w:t>IC packaging.</w:t>
      </w:r>
    </w:p>
    <w:p w14:paraId="0C5A519B" w14:textId="77777777" w:rsidR="005D00B7" w:rsidRPr="00974836" w:rsidRDefault="00451CC4" w:rsidP="00451CC4">
      <w:r>
        <w:t>-</w:t>
      </w:r>
      <w:r>
        <w:tab/>
      </w:r>
      <w:r w:rsidR="005D00B7" w:rsidRPr="00974836">
        <w:t>PCB / screens.</w:t>
      </w:r>
    </w:p>
    <w:p w14:paraId="7FF96F63" w14:textId="77777777" w:rsidR="005D00B7" w:rsidRPr="00974836" w:rsidRDefault="00451CC4" w:rsidP="00451CC4">
      <w:r>
        <w:t>-</w:t>
      </w:r>
      <w:r>
        <w:tab/>
      </w:r>
      <w:r w:rsidR="005D00B7" w:rsidRPr="00974836">
        <w:t>Connectors and other mechanics.</w:t>
      </w:r>
    </w:p>
    <w:p w14:paraId="1F331F21" w14:textId="77777777" w:rsidR="005D00B7" w:rsidRPr="00974836" w:rsidRDefault="00451CC4" w:rsidP="005D00B7">
      <w:r>
        <w:t>-</w:t>
      </w:r>
      <w:r>
        <w:tab/>
      </w:r>
      <w:r w:rsidR="005D00B7" w:rsidRPr="00974836">
        <w:t>Antennas.</w:t>
      </w:r>
    </w:p>
    <w:p w14:paraId="073DF9B4" w14:textId="77777777" w:rsidR="005D00B7" w:rsidRPr="00143FA5" w:rsidRDefault="0097276F" w:rsidP="006E0E20">
      <w:pPr>
        <w:pStyle w:val="Heading3"/>
      </w:pPr>
      <w:bookmarkStart w:id="93" w:name="_Toc411612491"/>
      <w:r>
        <w:t>5.</w:t>
      </w:r>
      <w:r w:rsidR="00101547">
        <w:t>5</w:t>
      </w:r>
      <w:r>
        <w:t xml:space="preserve">.4 </w:t>
      </w:r>
      <w:r w:rsidR="005D00B7" w:rsidRPr="00143FA5">
        <w:tab/>
        <w:t>Comparison</w:t>
      </w:r>
      <w:bookmarkEnd w:id="93"/>
    </w:p>
    <w:p w14:paraId="6FA11128" w14:textId="77777777" w:rsidR="005D00B7" w:rsidRPr="00974836" w:rsidRDefault="005D00B7" w:rsidP="005D00B7">
      <w:r w:rsidRPr="00974836">
        <w:t xml:space="preserve">The following aspects </w:t>
      </w:r>
      <w:r>
        <w:t xml:space="preserve">of complexity </w:t>
      </w:r>
      <w:r w:rsidRPr="00974836">
        <w:t>will be compared between system proposals.</w:t>
      </w:r>
    </w:p>
    <w:p w14:paraId="111C102A" w14:textId="77777777" w:rsidR="005D00B7" w:rsidRPr="00974836" w:rsidRDefault="00451CC4" w:rsidP="00451CC4">
      <w:r>
        <w:t>-</w:t>
      </w:r>
      <w:r>
        <w:tab/>
      </w:r>
      <w:r w:rsidR="005D00B7" w:rsidRPr="00974836">
        <w:t>Silicon area</w:t>
      </w:r>
    </w:p>
    <w:p w14:paraId="7CA4CCA2" w14:textId="77777777" w:rsidR="005D00B7" w:rsidRPr="00974836" w:rsidRDefault="00451CC4" w:rsidP="00451CC4">
      <w:pPr>
        <w:ind w:left="284"/>
      </w:pPr>
      <w:r>
        <w:t>-</w:t>
      </w:r>
      <w:r>
        <w:tab/>
      </w:r>
      <w:r w:rsidR="005D00B7" w:rsidRPr="00974836">
        <w:t>Indicates complexity, but not direct cost difference.</w:t>
      </w:r>
    </w:p>
    <w:p w14:paraId="594B5797" w14:textId="77777777" w:rsidR="005D00B7" w:rsidRPr="00974836" w:rsidRDefault="00451CC4" w:rsidP="00451CC4">
      <w:r>
        <w:t>-</w:t>
      </w:r>
      <w:r>
        <w:tab/>
      </w:r>
      <w:r w:rsidR="005D00B7" w:rsidRPr="00974836">
        <w:t>If relevant, processor cycles / second.</w:t>
      </w:r>
    </w:p>
    <w:p w14:paraId="3A6C158C" w14:textId="77777777" w:rsidR="005D00B7" w:rsidRPr="00974836" w:rsidRDefault="00451CC4" w:rsidP="00451CC4">
      <w:r>
        <w:t>-</w:t>
      </w:r>
      <w:r>
        <w:tab/>
      </w:r>
      <w:r w:rsidR="005D00B7" w:rsidRPr="00974836">
        <w:t>External components</w:t>
      </w:r>
    </w:p>
    <w:p w14:paraId="5F835F98" w14:textId="77777777" w:rsidR="005D00B7" w:rsidRPr="00974836" w:rsidRDefault="00451CC4" w:rsidP="00451CC4">
      <w:pPr>
        <w:ind w:left="284"/>
      </w:pPr>
      <w:r>
        <w:t>-</w:t>
      </w:r>
      <w:r>
        <w:tab/>
      </w:r>
      <w:r w:rsidR="005D00B7" w:rsidRPr="00974836">
        <w:t>Number of components.</w:t>
      </w:r>
    </w:p>
    <w:p w14:paraId="4DF72BDA" w14:textId="77777777" w:rsidR="005D00B7" w:rsidRPr="00974836" w:rsidRDefault="00451CC4" w:rsidP="00451CC4">
      <w:pPr>
        <w:ind w:left="284"/>
      </w:pPr>
      <w:r>
        <w:t>-</w:t>
      </w:r>
      <w:r>
        <w:tab/>
      </w:r>
      <w:r w:rsidR="005D00B7" w:rsidRPr="00974836">
        <w:t>Any special requirements that affect relative cost.</w:t>
      </w:r>
    </w:p>
    <w:p w14:paraId="1E5A17AC" w14:textId="77777777" w:rsidR="005D00B7" w:rsidRPr="00974836" w:rsidRDefault="005D00B7" w:rsidP="005D00B7"/>
    <w:p w14:paraId="014AF449" w14:textId="77777777" w:rsidR="005D00B7" w:rsidRPr="00143FA5" w:rsidRDefault="0097276F" w:rsidP="006E0E20">
      <w:pPr>
        <w:pStyle w:val="Heading3"/>
      </w:pPr>
      <w:bookmarkStart w:id="94" w:name="_Toc411612492"/>
      <w:r>
        <w:t>5.</w:t>
      </w:r>
      <w:r w:rsidR="00101547">
        <w:t>5</w:t>
      </w:r>
      <w:r w:rsidR="00451CC4">
        <w:t>.</w:t>
      </w:r>
      <w:r w:rsidR="005D00B7">
        <w:t>5</w:t>
      </w:r>
      <w:r w:rsidR="005D00B7">
        <w:tab/>
      </w:r>
      <w:r w:rsidR="005D00B7" w:rsidRPr="00143FA5">
        <w:tab/>
        <w:t>GPRS reference</w:t>
      </w:r>
      <w:bookmarkEnd w:id="94"/>
    </w:p>
    <w:p w14:paraId="338A3CFB" w14:textId="77777777" w:rsidR="005D00B7" w:rsidRPr="00974836" w:rsidRDefault="00451CC4" w:rsidP="005D00B7">
      <w:r>
        <w:t>-</w:t>
      </w:r>
      <w:r>
        <w:tab/>
      </w:r>
      <w:r w:rsidR="005D00B7" w:rsidRPr="00974836">
        <w:t>The same methodology shall be followed for the GPRS reference.</w:t>
      </w:r>
    </w:p>
    <w:p w14:paraId="59524652" w14:textId="77777777" w:rsidR="005D00B7" w:rsidRPr="00974836" w:rsidRDefault="00451CC4" w:rsidP="005D00B7">
      <w:r>
        <w:t>-</w:t>
      </w:r>
      <w:r>
        <w:tab/>
      </w:r>
      <w:r w:rsidR="005D00B7" w:rsidRPr="00974836">
        <w:t xml:space="preserve">As a </w:t>
      </w:r>
      <w:r w:rsidR="005D00B7">
        <w:t xml:space="preserve">first reference case, </w:t>
      </w:r>
      <w:r w:rsidR="005D00B7" w:rsidRPr="00974836">
        <w:t xml:space="preserve">the assumed GPRS functionality shall be: </w:t>
      </w:r>
      <w:r w:rsidR="005D00B7">
        <w:t xml:space="preserve">Multislot </w:t>
      </w:r>
      <w:r w:rsidR="005D00B7" w:rsidRPr="00974836">
        <w:t>Class 10, quad-band, +33 dBm output power (</w:t>
      </w:r>
      <w:r w:rsidR="005D00B7">
        <w:t>GSM 850/900</w:t>
      </w:r>
      <w:r w:rsidR="005D00B7" w:rsidRPr="00974836">
        <w:t>), +30 dBm (</w:t>
      </w:r>
      <w:r w:rsidR="005D00B7">
        <w:t>DCS1800/PCS1900)</w:t>
      </w:r>
      <w:r w:rsidR="005D00B7" w:rsidRPr="00974836">
        <w:t>.</w:t>
      </w:r>
    </w:p>
    <w:p w14:paraId="446094AA" w14:textId="77777777" w:rsidR="005D00B7" w:rsidRPr="00974836" w:rsidRDefault="00451CC4" w:rsidP="005D00B7">
      <w:r>
        <w:t>-</w:t>
      </w:r>
      <w:r>
        <w:tab/>
      </w:r>
      <w:r w:rsidR="005D00B7" w:rsidRPr="00974836">
        <w:t xml:space="preserve">A second reference case </w:t>
      </w:r>
      <w:r w:rsidR="005D00B7">
        <w:t xml:space="preserve">will be analysed, which will be Multislot </w:t>
      </w:r>
      <w:r w:rsidR="005D00B7" w:rsidRPr="00974836">
        <w:t xml:space="preserve">Class 10, single band (850 </w:t>
      </w:r>
      <w:r w:rsidR="005D00B7">
        <w:t>or 900 MHz), +33dBm</w:t>
      </w:r>
      <w:r w:rsidR="005D00B7" w:rsidRPr="00974836">
        <w:t>.</w:t>
      </w:r>
    </w:p>
    <w:p w14:paraId="483409F6" w14:textId="77777777" w:rsidR="00876F25" w:rsidRDefault="00876F25" w:rsidP="00F448CC">
      <w:pPr>
        <w:pStyle w:val="Heading2"/>
      </w:pPr>
      <w:bookmarkStart w:id="95" w:name="_Toc411612493"/>
      <w:r>
        <w:t xml:space="preserve">5.6 </w:t>
      </w:r>
      <w:ins w:id="96" w:author="Pudney, Chris, Vodafone Group 36" w:date="2015-03-02T18:20:00Z">
        <w:r w:rsidR="00D1042D">
          <w:tab/>
        </w:r>
      </w:ins>
      <w:r>
        <w:t>Network synchronisation time</w:t>
      </w:r>
      <w:bookmarkEnd w:id="95"/>
    </w:p>
    <w:p w14:paraId="0F6EF1CB" w14:textId="77777777" w:rsidR="00876F25" w:rsidRDefault="00876F25" w:rsidP="00876F25">
      <w:r w:rsidRPr="00555AB4">
        <w:rPr>
          <w:szCs w:val="24"/>
        </w:rPr>
        <w:t xml:space="preserve">Network synchronization is defined as the equivalent of acquisition of FCCH+SCH for GSM. </w:t>
      </w:r>
      <w:r w:rsidRPr="003D06E6">
        <w:rPr>
          <w:color w:val="000000"/>
        </w:rPr>
        <w:t>Network synchronization is evaluated with one (equivalent of) BCCH carrier for initial cell search and cell re-confirmation</w:t>
      </w:r>
      <w:r>
        <w:rPr>
          <w:color w:val="000000"/>
        </w:rPr>
        <w:t xml:space="preserve">. </w:t>
      </w:r>
      <w:r w:rsidRPr="00555AB4">
        <w:t>The timing of the broadcast carrier shall be assumed to be unknown, and uniformly distributed for initial cell search</w:t>
      </w:r>
      <w:r>
        <w:t>.</w:t>
      </w:r>
    </w:p>
    <w:p w14:paraId="2E3EC0E7" w14:textId="77777777" w:rsidR="00876F25" w:rsidRPr="003D06E6" w:rsidRDefault="00876F25" w:rsidP="00876F25">
      <w:r w:rsidRPr="003D06E6">
        <w:rPr>
          <w:color w:val="000000"/>
        </w:rPr>
        <w:t>The network synchronization shall be evaluated at a coupling loss of 144 dB, 154 dB, and the MCL for the candidate proposal</w:t>
      </w:r>
      <w:r w:rsidRPr="003D06E6">
        <w:rPr>
          <w:szCs w:val="24"/>
        </w:rPr>
        <w:t xml:space="preserve">. No extra MCL margin is required for network synchronization. </w:t>
      </w:r>
    </w:p>
    <w:p w14:paraId="387B34B0" w14:textId="77777777" w:rsidR="00876F25" w:rsidRPr="003D06E6" w:rsidRDefault="00876F25" w:rsidP="00876F25">
      <w:pPr>
        <w:rPr>
          <w:color w:val="000000"/>
        </w:rPr>
      </w:pPr>
      <w:r w:rsidRPr="003D06E6">
        <w:rPr>
          <w:color w:val="000000"/>
        </w:rPr>
        <w:t>The detection rate (%) and false detection rate (%) of the network synchronization shall be provided.</w:t>
      </w:r>
    </w:p>
    <w:p w14:paraId="69A10473" w14:textId="77777777" w:rsidR="00876F25" w:rsidRPr="00F84D68" w:rsidRDefault="00876F25" w:rsidP="00876F25">
      <w:pPr>
        <w:rPr>
          <w:color w:val="000000"/>
        </w:rPr>
      </w:pPr>
      <w:r w:rsidRPr="003D06E6">
        <w:rPr>
          <w:color w:val="000000"/>
        </w:rPr>
        <w:t>The synchronization time, frequency accuracy and time accuracy after network synchronization shall be provided.</w:t>
      </w:r>
    </w:p>
    <w:p w14:paraId="613498AD" w14:textId="77777777" w:rsidR="00876F25" w:rsidRDefault="00876F25" w:rsidP="00F448CC">
      <w:pPr>
        <w:pStyle w:val="Heading2"/>
      </w:pPr>
      <w:bookmarkStart w:id="97" w:name="_Toc411612494"/>
      <w:r>
        <w:t xml:space="preserve">5.7 </w:t>
      </w:r>
      <w:ins w:id="98" w:author="Pudney, Chris, Vodafone Group 36" w:date="2015-03-02T18:20:00Z">
        <w:r w:rsidR="00D1042D">
          <w:tab/>
        </w:r>
      </w:ins>
      <w:r>
        <w:t>Random access delay</w:t>
      </w:r>
      <w:bookmarkEnd w:id="97"/>
    </w:p>
    <w:p w14:paraId="39D20A14" w14:textId="77777777" w:rsidR="00876F25" w:rsidRPr="00F448CC" w:rsidRDefault="00876F25" w:rsidP="00876F25">
      <w:pPr>
        <w:rPr>
          <w:color w:val="000000"/>
        </w:rPr>
      </w:pPr>
      <w:r w:rsidRPr="00F448CC">
        <w:rPr>
          <w:color w:val="000000"/>
        </w:rPr>
        <w:t>The random access delay is defined as the time from when the device application triggers a first access request until the contention has been resolved from the perspective of that device.</w:t>
      </w:r>
    </w:p>
    <w:p w14:paraId="49D963F4" w14:textId="77777777" w:rsidR="00876F25" w:rsidRPr="00F448CC" w:rsidRDefault="00876F25" w:rsidP="00876F25">
      <w:pPr>
        <w:rPr>
          <w:color w:val="000000"/>
        </w:rPr>
      </w:pPr>
      <w:r w:rsidRPr="00F448CC">
        <w:rPr>
          <w:color w:val="000000"/>
        </w:rPr>
        <w:t>The random access delay from system level simulations shall be presented as a CDF over access delays for the two building penetration loss deployment scenarios and traffic model(s) that have been agreed. The percentage of random access attempts that fail in each scenario, not included in the CDF, shall be declared.</w:t>
      </w:r>
    </w:p>
    <w:p w14:paraId="33DC5471" w14:textId="77777777" w:rsidR="00876F25" w:rsidRPr="00F448CC" w:rsidRDefault="00876F25" w:rsidP="00876F25">
      <w:pPr>
        <w:rPr>
          <w:color w:val="000000"/>
        </w:rPr>
      </w:pPr>
      <w:r w:rsidRPr="00F448CC">
        <w:rPr>
          <w:color w:val="000000"/>
        </w:rPr>
        <w:t>The false detection rate (%) of the access channel shall be provided at the MCL of the candidate technique.</w:t>
      </w:r>
      <w:r w:rsidRPr="00F448CC">
        <w:rPr>
          <w:color w:val="0000FF"/>
        </w:rPr>
        <w:t xml:space="preserve"> </w:t>
      </w:r>
    </w:p>
    <w:p w14:paraId="26A053DC" w14:textId="77777777" w:rsidR="00876F25" w:rsidRPr="00313C18" w:rsidRDefault="00876F25" w:rsidP="00876F25"/>
    <w:p w14:paraId="6FBDEC78" w14:textId="77777777" w:rsidR="0081266B" w:rsidRDefault="00A80A2C" w:rsidP="006E0E20">
      <w:pPr>
        <w:pStyle w:val="Heading1"/>
      </w:pPr>
      <w:r>
        <w:br w:type="page"/>
      </w:r>
      <w:bookmarkStart w:id="99" w:name="_Toc411612495"/>
      <w:r w:rsidR="005E3D9A">
        <w:t>6</w:t>
      </w:r>
      <w:r w:rsidR="007118DA">
        <w:tab/>
      </w:r>
      <w:r w:rsidR="00ED2439">
        <w:t>Physical layer a</w:t>
      </w:r>
      <w:r w:rsidR="00351066">
        <w:t>spects</w:t>
      </w:r>
      <w:r w:rsidR="00853752">
        <w:t xml:space="preserve"> and </w:t>
      </w:r>
      <w:r w:rsidR="00737CE5">
        <w:t>r</w:t>
      </w:r>
      <w:r w:rsidR="00853752">
        <w:t xml:space="preserve">adio </w:t>
      </w:r>
      <w:r w:rsidR="00737CE5">
        <w:t>a</w:t>
      </w:r>
      <w:r w:rsidR="00853752">
        <w:t xml:space="preserve">ccess </w:t>
      </w:r>
      <w:r w:rsidR="00737CE5">
        <w:t>p</w:t>
      </w:r>
      <w:r w:rsidR="00853752">
        <w:t>rotocols</w:t>
      </w:r>
      <w:r w:rsidR="00AD1570">
        <w:t xml:space="preserve"> for </w:t>
      </w:r>
      <w:commentRangeStart w:id="100"/>
      <w:r w:rsidR="00AD1570">
        <w:t>concepts</w:t>
      </w:r>
      <w:r w:rsidR="000A1AF8">
        <w:t xml:space="preserve"> based on evolution of GSM radio technology</w:t>
      </w:r>
      <w:commentRangeEnd w:id="100"/>
      <w:r w:rsidR="000A1AF8">
        <w:rPr>
          <w:rStyle w:val="CommentReference"/>
          <w:rFonts w:ascii="Times New Roman" w:hAnsi="Times New Roman"/>
        </w:rPr>
        <w:commentReference w:id="100"/>
      </w:r>
      <w:bookmarkEnd w:id="99"/>
    </w:p>
    <w:p w14:paraId="3F7AE701" w14:textId="77777777" w:rsidR="00684824" w:rsidRPr="00684824" w:rsidRDefault="00684824" w:rsidP="00684824">
      <w:pPr>
        <w:rPr>
          <w:del w:id="101" w:author="Pudney, Chris, Vodafone Group 36" w:date="2015-03-02T18:20:00Z"/>
        </w:rPr>
      </w:pPr>
      <w:bookmarkStart w:id="102" w:name="_Toc411612496"/>
    </w:p>
    <w:p w14:paraId="6425B7B8" w14:textId="77777777" w:rsidR="00351066" w:rsidRDefault="005E3D9A" w:rsidP="00351066">
      <w:pPr>
        <w:pStyle w:val="Heading2"/>
      </w:pPr>
      <w:r>
        <w:t>6</w:t>
      </w:r>
      <w:r w:rsidR="00ED2439">
        <w:t>.1</w:t>
      </w:r>
      <w:r w:rsidR="00ED2439">
        <w:tab/>
        <w:t>Overall d</w:t>
      </w:r>
      <w:r w:rsidR="00351066">
        <w:t>escription</w:t>
      </w:r>
      <w:bookmarkEnd w:id="102"/>
    </w:p>
    <w:p w14:paraId="1605FEEA" w14:textId="77777777" w:rsidR="00023E29" w:rsidRDefault="00023E29" w:rsidP="00023E29">
      <w:r>
        <w:t>Evolving the existing GERAN system to cater for the additional requirements coming from the objectives of this study (e.g. extended coverage and low-complexity) will allow devices used in a Cellular System for Ultra Low Complexity and Low Throughput Internet of Things to co-exist with devices in existing GSM deployments. This implies that the same radio resources are shared and that GSM to a large extent re-uses existing system design.</w:t>
      </w:r>
    </w:p>
    <w:p w14:paraId="7F110E27" w14:textId="77777777" w:rsidR="00023E29" w:rsidRDefault="00023E29" w:rsidP="00023E29">
      <w:r>
        <w:t>Furthermore, evolving the GERAN specification allows:</w:t>
      </w:r>
    </w:p>
    <w:p w14:paraId="4C58E262" w14:textId="77777777" w:rsidR="00023E29" w:rsidRDefault="00023E29" w:rsidP="00023E29">
      <w:pPr>
        <w:pStyle w:val="B1"/>
      </w:pPr>
      <w:r>
        <w:t>-</w:t>
      </w:r>
      <w:r>
        <w:tab/>
        <w:t>Support of existing network deployments, including different network operations (for example multiband operation), non-hopping and hopping channels, etc.</w:t>
      </w:r>
    </w:p>
    <w:p w14:paraId="08F198F4" w14:textId="77777777" w:rsidR="00023E29" w:rsidRDefault="00023E29" w:rsidP="00023E29">
      <w:pPr>
        <w:pStyle w:val="B1"/>
      </w:pPr>
      <w:r>
        <w:t>-</w:t>
      </w:r>
      <w:r>
        <w:tab/>
        <w:t>Existing specification to be reduced to the minimum requirements applicable for Ultra Low Complexity and Low Throughput devices, such as reduced modulation and coding schemes supported, limited mobility requirements, reduced RLC/MAC functionality, reduced and simplified signalling procedures and MS idle mode behaviour.</w:t>
      </w:r>
    </w:p>
    <w:p w14:paraId="378589D4" w14:textId="77777777" w:rsidR="00023E29" w:rsidRDefault="00023E29" w:rsidP="00023E29">
      <w:r>
        <w:t>The following description of GERAN evolution concepts will outline which parts of the GERAN specification that applies to devices used in a Cellular System for Ultra Low Complexity and Low Throughput Internet of Things, and additional changes to the specification required to cater for the new requirements of these devices. In the following descriptions, these devices are referred to as CIoT (Cellular Internet of Things) devices.</w:t>
      </w:r>
    </w:p>
    <w:p w14:paraId="190564E8" w14:textId="49E37B0B" w:rsidR="00023E29" w:rsidRDefault="00023E29" w:rsidP="00023E29">
      <w:pPr>
        <w:pStyle w:val="Heading2"/>
        <w:ind w:left="0" w:firstLine="0"/>
      </w:pPr>
      <w:bookmarkStart w:id="103" w:name="_Toc405798832"/>
      <w:bookmarkStart w:id="104" w:name="_Toc411612497"/>
      <w:del w:id="105" w:author="Pudney, Chris, Vodafone Group 36" w:date="2015-03-02T18:20:00Z">
        <w:r>
          <w:br w:type="page"/>
        </w:r>
      </w:del>
      <w:r>
        <w:t>6.2</w:t>
      </w:r>
      <w:r>
        <w:tab/>
      </w:r>
      <w:r>
        <w:tab/>
      </w:r>
      <w:r>
        <w:tab/>
      </w:r>
      <w:bookmarkEnd w:id="103"/>
      <w:r>
        <w:t xml:space="preserve">Extended </w:t>
      </w:r>
      <w:del w:id="106" w:author="Pudney, Chris, Vodafone Group 36" w:date="2015-03-02T18:20:00Z">
        <w:r>
          <w:delText>coverage</w:delText>
        </w:r>
      </w:del>
      <w:ins w:id="107" w:author="Pudney, Chris, Vodafone Group 36" w:date="2015-03-02T18:20:00Z">
        <w:r w:rsidR="001B0DB7">
          <w:t>C</w:t>
        </w:r>
        <w:r>
          <w:t>overage</w:t>
        </w:r>
      </w:ins>
      <w:r>
        <w:t xml:space="preserve"> for GSM (EC-GSM)</w:t>
      </w:r>
      <w:bookmarkEnd w:id="104"/>
    </w:p>
    <w:p w14:paraId="7EFCD86B" w14:textId="77777777" w:rsidR="00023E29" w:rsidRDefault="00023E29" w:rsidP="00023E29">
      <w:pPr>
        <w:pStyle w:val="Heading3"/>
      </w:pPr>
      <w:bookmarkStart w:id="108" w:name="_Toc405798833"/>
      <w:bookmarkStart w:id="109" w:name="_Toc411612498"/>
      <w:r>
        <w:t>6.2.1</w:t>
      </w:r>
      <w:r>
        <w:tab/>
        <w:t>General</w:t>
      </w:r>
      <w:bookmarkEnd w:id="108"/>
      <w:bookmarkEnd w:id="109"/>
    </w:p>
    <w:p w14:paraId="45076D4B" w14:textId="77777777" w:rsidR="00023E29" w:rsidRDefault="00023E29" w:rsidP="00023E29">
      <w:pPr>
        <w:pStyle w:val="Heading4"/>
      </w:pPr>
      <w:bookmarkStart w:id="110" w:name="_Toc411612499"/>
      <w:r>
        <w:t>6.2.1.1</w:t>
      </w:r>
      <w:r>
        <w:tab/>
        <w:t>Re-using existing design</w:t>
      </w:r>
      <w:bookmarkEnd w:id="110"/>
    </w:p>
    <w:p w14:paraId="48F8A9CA" w14:textId="77777777" w:rsidR="00023E29" w:rsidRDefault="00023E29" w:rsidP="00023E29">
      <w:r>
        <w:t>The EC-GSM concept relies to a large extent on re-using existing design principles in GSM, and only changing them when necessary to comply with the study item objectives. Also, a reduction of functionality in the 3GPP GERAN specification is chosen that minimizes implementation effort and complexity.</w:t>
      </w:r>
    </w:p>
    <w:p w14:paraId="06969888" w14:textId="77777777" w:rsidR="00023E29" w:rsidRDefault="00023E29" w:rsidP="00023E29">
      <w:pPr>
        <w:pStyle w:val="Heading4"/>
      </w:pPr>
      <w:bookmarkStart w:id="111" w:name="_Toc411612500"/>
      <w:r>
        <w:t xml:space="preserve">6.2.1.2 </w:t>
      </w:r>
      <w:r>
        <w:tab/>
        <w:t>Backwards compatibility and co-existence with GSM</w:t>
      </w:r>
      <w:bookmarkEnd w:id="111"/>
    </w:p>
    <w:p w14:paraId="5A664D55" w14:textId="77777777" w:rsidR="00023E29" w:rsidRDefault="00023E29" w:rsidP="00023E29">
      <w:r>
        <w:t xml:space="preserve">The intention with re-using design principles in GSM is to allow for support of these new CIoT devices in existing GSM deployments, multiplexing traffic from legacy GSM devices and CIoT devices on the same physical channels. </w:t>
      </w:r>
    </w:p>
    <w:p w14:paraId="21B18B00" w14:textId="77777777" w:rsidR="00023E29" w:rsidRDefault="00023E29" w:rsidP="00023E29">
      <w:r>
        <w:t>The common control channels (CCCH) for EC-GSM need to be re-designed to support a broadcast carrier reaching also devices in extended coverage. The EC-CCCH for EC-GSM is mapped onto TS1 on the BCCH carrier.</w:t>
      </w:r>
    </w:p>
    <w:p w14:paraId="332E3FAA" w14:textId="77777777" w:rsidR="00023E29" w:rsidRDefault="00023E29" w:rsidP="00023E29">
      <w:r>
        <w:t xml:space="preserve">Re-using existing physical layer design ensures no hardware impact to already deployed GSM base station equipment. </w:t>
      </w:r>
    </w:p>
    <w:p w14:paraId="104D2D3C" w14:textId="77777777" w:rsidR="00023E29" w:rsidRDefault="00023E29" w:rsidP="00023E29">
      <w:r>
        <w:t>Re-using the existing design also allows the physical layer to support device speed the same as supported today (in normal coverage).</w:t>
      </w:r>
    </w:p>
    <w:p w14:paraId="7BCD0D6B" w14:textId="77777777" w:rsidR="00023E29" w:rsidRDefault="00023E29" w:rsidP="00023E29">
      <w:pPr>
        <w:pStyle w:val="Heading4"/>
      </w:pPr>
      <w:bookmarkStart w:id="112" w:name="_Toc411612501"/>
      <w:r>
        <w:t xml:space="preserve">6.2.1.3 </w:t>
      </w:r>
      <w:r>
        <w:tab/>
        <w:t>Achieving extended coverage</w:t>
      </w:r>
      <w:bookmarkEnd w:id="112"/>
    </w:p>
    <w:p w14:paraId="0488ABAC" w14:textId="77777777" w:rsidR="00023E29" w:rsidRDefault="00023E29" w:rsidP="00023E29">
      <w:r>
        <w:t>One of the objectives having most impact to the specification is the support of extended coverage. The general principle to provide extended coverage is using blind repetitions for the control channels and, for the data channels, a combination of blind repetitions of the lowest MCS supported in EGPRS today, i.e. MCS-1 and HARQ retransmissions. Support for extended coverage is realized by defining different coverage classes. A device at a certain point in time will belong to a specific coverage class. Different number of blind repetitions is associated with different coverage classes. The number of total blind transmissions for a given coverage class can differ between different logical channels.</w:t>
      </w:r>
    </w:p>
    <w:p w14:paraId="0A2EAB3F" w14:textId="77777777" w:rsidR="00023E29" w:rsidRDefault="00023E29" w:rsidP="00023E29">
      <w:pPr>
        <w:pStyle w:val="Heading4"/>
      </w:pPr>
      <w:bookmarkStart w:id="113" w:name="_Toc411612502"/>
      <w:r>
        <w:t>6.2.1.4</w:t>
      </w:r>
      <w:r>
        <w:tab/>
        <w:t>Device capability</w:t>
      </w:r>
      <w:bookmarkEnd w:id="113"/>
    </w:p>
    <w:p w14:paraId="3B6C477C" w14:textId="77777777" w:rsidR="00023E29" w:rsidRDefault="00023E29" w:rsidP="00023E29">
      <w:pPr>
        <w:pStyle w:val="Heading5"/>
      </w:pPr>
      <w:bookmarkStart w:id="114" w:name="_Toc411612503"/>
      <w:r>
        <w:t>6.2.1.4.1</w:t>
      </w:r>
      <w:r>
        <w:tab/>
        <w:t>Baseline support and optional features</w:t>
      </w:r>
      <w:bookmarkEnd w:id="114"/>
    </w:p>
    <w:p w14:paraId="43FF3158" w14:textId="77777777" w:rsidR="00023E29" w:rsidRDefault="00023E29" w:rsidP="00023E29">
      <w:r>
        <w:t>Optional features supported by the GERAN specification could also optionally be supported by a CIoT device. However, the minimum capability to be supported by the device shall be EGPRS, MCS-1-4. Additionally, the device shall support extended coverage and signalling procedures related to CIoT. To minimize device energy consumption both PSM (Power Saving Mode) based operation, and eDRX based reachability shall be supported.</w:t>
      </w:r>
    </w:p>
    <w:p w14:paraId="3014D9E2" w14:textId="77777777" w:rsidR="00023E29" w:rsidRDefault="00023E29" w:rsidP="00023E29">
      <w:r>
        <w:t>No support of CS related functionalities, nor support of GPRS, is foreseen as mandatory.</w:t>
      </w:r>
    </w:p>
    <w:p w14:paraId="2AF76F92" w14:textId="77777777" w:rsidR="00023E29" w:rsidRDefault="00023E29" w:rsidP="00023E29">
      <w:pPr>
        <w:pStyle w:val="Heading5"/>
      </w:pPr>
      <w:bookmarkStart w:id="115" w:name="_Toc411612504"/>
      <w:r>
        <w:t>6.2.1.4.2</w:t>
      </w:r>
      <w:r>
        <w:tab/>
        <w:t>Output power classes</w:t>
      </w:r>
      <w:bookmarkEnd w:id="115"/>
    </w:p>
    <w:p w14:paraId="717FFDEA" w14:textId="77777777" w:rsidR="00023E29" w:rsidRDefault="00023E29" w:rsidP="00023E29">
      <w:r>
        <w:t>In the current GSM standard four different output power levels are supported in the 900 band, see Table 6.2-1.</w:t>
      </w:r>
    </w:p>
    <w:p w14:paraId="563CFDF5" w14:textId="77777777" w:rsidR="00023E29" w:rsidRDefault="00023E29" w:rsidP="00023E29">
      <w:pPr>
        <w:pStyle w:val="TH"/>
      </w:pPr>
      <w:r>
        <w:t>Table 6.2-1. Current MS output power levels.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59"/>
        <w:gridCol w:w="2126"/>
      </w:tblGrid>
      <w:tr w:rsidR="00023E29" w14:paraId="7E8862AE" w14:textId="77777777" w:rsidTr="00F448CC">
        <w:trPr>
          <w:jc w:val="center"/>
        </w:trPr>
        <w:tc>
          <w:tcPr>
            <w:tcW w:w="959" w:type="dxa"/>
            <w:tcBorders>
              <w:top w:val="single" w:sz="6" w:space="0" w:color="000000"/>
              <w:left w:val="single" w:sz="6" w:space="0" w:color="000000"/>
              <w:bottom w:val="nil"/>
              <w:right w:val="single" w:sz="6" w:space="0" w:color="auto"/>
            </w:tcBorders>
            <w:hideMark/>
          </w:tcPr>
          <w:p w14:paraId="7CE774E5" w14:textId="77777777" w:rsidR="00023E29" w:rsidRDefault="00023E29">
            <w:pPr>
              <w:pStyle w:val="TAH"/>
            </w:pPr>
            <w:r>
              <w:t>Power</w:t>
            </w:r>
          </w:p>
        </w:tc>
        <w:tc>
          <w:tcPr>
            <w:tcW w:w="2126" w:type="dxa"/>
            <w:tcBorders>
              <w:top w:val="single" w:sz="6" w:space="0" w:color="000000"/>
              <w:left w:val="single" w:sz="6" w:space="0" w:color="auto"/>
              <w:bottom w:val="nil"/>
              <w:right w:val="single" w:sz="6" w:space="0" w:color="000000"/>
            </w:tcBorders>
            <w:hideMark/>
          </w:tcPr>
          <w:p w14:paraId="567C6DAD" w14:textId="77777777" w:rsidR="00023E29" w:rsidRDefault="00023E29">
            <w:pPr>
              <w:pStyle w:val="TAH"/>
            </w:pPr>
            <w:r>
              <w:t>GSM 400 &amp; GSM 900 &amp; GSM 850 &amp; GSM 700</w:t>
            </w:r>
          </w:p>
        </w:tc>
      </w:tr>
      <w:tr w:rsidR="00023E29" w14:paraId="7B952225" w14:textId="77777777" w:rsidTr="00F448CC">
        <w:trPr>
          <w:jc w:val="center"/>
        </w:trPr>
        <w:tc>
          <w:tcPr>
            <w:tcW w:w="959" w:type="dxa"/>
            <w:tcBorders>
              <w:top w:val="nil"/>
              <w:left w:val="single" w:sz="6" w:space="0" w:color="000000"/>
              <w:bottom w:val="nil"/>
              <w:right w:val="single" w:sz="6" w:space="0" w:color="auto"/>
            </w:tcBorders>
            <w:hideMark/>
          </w:tcPr>
          <w:p w14:paraId="513EAF70" w14:textId="77777777" w:rsidR="00023E29" w:rsidRDefault="00023E29">
            <w:pPr>
              <w:pStyle w:val="TAH"/>
            </w:pPr>
            <w:r>
              <w:t>class</w:t>
            </w:r>
          </w:p>
        </w:tc>
        <w:tc>
          <w:tcPr>
            <w:tcW w:w="2126" w:type="dxa"/>
            <w:tcBorders>
              <w:top w:val="nil"/>
              <w:left w:val="single" w:sz="6" w:space="0" w:color="auto"/>
              <w:bottom w:val="nil"/>
              <w:right w:val="single" w:sz="6" w:space="0" w:color="000000"/>
            </w:tcBorders>
            <w:hideMark/>
          </w:tcPr>
          <w:p w14:paraId="6CDD29AF" w14:textId="77777777" w:rsidR="00023E29" w:rsidRDefault="00023E29">
            <w:pPr>
              <w:pStyle w:val="TAH"/>
            </w:pPr>
            <w:r>
              <w:t>Nominal Maximum output</w:t>
            </w:r>
          </w:p>
        </w:tc>
      </w:tr>
      <w:tr w:rsidR="00023E29" w14:paraId="0694467C" w14:textId="77777777" w:rsidTr="00F448CC">
        <w:trPr>
          <w:jc w:val="center"/>
        </w:trPr>
        <w:tc>
          <w:tcPr>
            <w:tcW w:w="959" w:type="dxa"/>
            <w:tcBorders>
              <w:top w:val="nil"/>
              <w:left w:val="single" w:sz="6" w:space="0" w:color="000000"/>
              <w:bottom w:val="nil"/>
              <w:right w:val="single" w:sz="6" w:space="0" w:color="auto"/>
            </w:tcBorders>
          </w:tcPr>
          <w:p w14:paraId="234BE426" w14:textId="77777777" w:rsidR="00023E29" w:rsidRDefault="00023E29">
            <w:pPr>
              <w:pStyle w:val="TAH"/>
            </w:pPr>
          </w:p>
        </w:tc>
        <w:tc>
          <w:tcPr>
            <w:tcW w:w="2126" w:type="dxa"/>
            <w:tcBorders>
              <w:top w:val="nil"/>
              <w:left w:val="single" w:sz="6" w:space="0" w:color="auto"/>
              <w:bottom w:val="nil"/>
              <w:right w:val="single" w:sz="6" w:space="0" w:color="000000"/>
            </w:tcBorders>
            <w:hideMark/>
          </w:tcPr>
          <w:p w14:paraId="317C3F47" w14:textId="77777777" w:rsidR="00023E29" w:rsidRDefault="00023E29">
            <w:pPr>
              <w:pStyle w:val="TAH"/>
            </w:pPr>
            <w:r>
              <w:t>power</w:t>
            </w:r>
          </w:p>
        </w:tc>
      </w:tr>
      <w:tr w:rsidR="00023E29" w14:paraId="210E5801" w14:textId="77777777" w:rsidTr="00023E29">
        <w:trPr>
          <w:jc w:val="center"/>
        </w:trPr>
        <w:tc>
          <w:tcPr>
            <w:tcW w:w="959" w:type="dxa"/>
            <w:tcBorders>
              <w:top w:val="single" w:sz="6" w:space="0" w:color="auto"/>
              <w:left w:val="single" w:sz="6" w:space="0" w:color="000000"/>
              <w:bottom w:val="nil"/>
              <w:right w:val="single" w:sz="6" w:space="0" w:color="auto"/>
            </w:tcBorders>
            <w:hideMark/>
          </w:tcPr>
          <w:p w14:paraId="0160C5AA" w14:textId="77777777" w:rsidR="00023E29" w:rsidRDefault="00023E29">
            <w:pPr>
              <w:pStyle w:val="TAC"/>
            </w:pPr>
            <w:r>
              <w:t>1</w:t>
            </w:r>
          </w:p>
        </w:tc>
        <w:tc>
          <w:tcPr>
            <w:tcW w:w="2126" w:type="dxa"/>
            <w:tcBorders>
              <w:top w:val="single" w:sz="6" w:space="0" w:color="auto"/>
              <w:left w:val="single" w:sz="6" w:space="0" w:color="auto"/>
              <w:bottom w:val="nil"/>
              <w:right w:val="single" w:sz="6" w:space="0" w:color="000000"/>
            </w:tcBorders>
            <w:hideMark/>
          </w:tcPr>
          <w:p w14:paraId="788BAA39" w14:textId="77777777" w:rsidR="00023E29" w:rsidRDefault="00023E29">
            <w:pPr>
              <w:pStyle w:val="TAC"/>
            </w:pPr>
            <w:r>
              <w:noBreakHyphen/>
              <w:t xml:space="preserve"> </w:t>
            </w:r>
            <w:r>
              <w:noBreakHyphen/>
              <w:t xml:space="preserve"> </w:t>
            </w:r>
            <w:r>
              <w:noBreakHyphen/>
              <w:t xml:space="preserve"> </w:t>
            </w:r>
            <w:r>
              <w:noBreakHyphen/>
              <w:t xml:space="preserve"> </w:t>
            </w:r>
            <w:r>
              <w:noBreakHyphen/>
              <w:t xml:space="preserve"> </w:t>
            </w:r>
            <w:r>
              <w:noBreakHyphen/>
            </w:r>
          </w:p>
        </w:tc>
      </w:tr>
      <w:tr w:rsidR="00023E29" w14:paraId="47C96B6F" w14:textId="77777777" w:rsidTr="00023E29">
        <w:trPr>
          <w:jc w:val="center"/>
        </w:trPr>
        <w:tc>
          <w:tcPr>
            <w:tcW w:w="959" w:type="dxa"/>
            <w:tcBorders>
              <w:top w:val="nil"/>
              <w:left w:val="single" w:sz="6" w:space="0" w:color="000000"/>
              <w:bottom w:val="nil"/>
              <w:right w:val="single" w:sz="6" w:space="0" w:color="auto"/>
            </w:tcBorders>
            <w:hideMark/>
          </w:tcPr>
          <w:p w14:paraId="3E52D0A4" w14:textId="77777777" w:rsidR="00023E29" w:rsidRDefault="00023E29">
            <w:pPr>
              <w:pStyle w:val="TAC"/>
            </w:pPr>
            <w:r>
              <w:t>2</w:t>
            </w:r>
          </w:p>
        </w:tc>
        <w:tc>
          <w:tcPr>
            <w:tcW w:w="2126" w:type="dxa"/>
            <w:tcBorders>
              <w:top w:val="nil"/>
              <w:left w:val="single" w:sz="6" w:space="0" w:color="auto"/>
              <w:bottom w:val="nil"/>
              <w:right w:val="single" w:sz="6" w:space="0" w:color="000000"/>
            </w:tcBorders>
            <w:hideMark/>
          </w:tcPr>
          <w:p w14:paraId="0A1AF8DA" w14:textId="77777777" w:rsidR="00023E29" w:rsidRDefault="00023E29">
            <w:pPr>
              <w:pStyle w:val="TAC"/>
            </w:pPr>
            <w:r>
              <w:t>8 W (39 dBm)</w:t>
            </w:r>
          </w:p>
        </w:tc>
      </w:tr>
      <w:tr w:rsidR="00023E29" w14:paraId="12DFEE8C" w14:textId="77777777" w:rsidTr="00023E29">
        <w:trPr>
          <w:jc w:val="center"/>
        </w:trPr>
        <w:tc>
          <w:tcPr>
            <w:tcW w:w="959" w:type="dxa"/>
            <w:tcBorders>
              <w:top w:val="nil"/>
              <w:left w:val="single" w:sz="6" w:space="0" w:color="000000"/>
              <w:bottom w:val="nil"/>
              <w:right w:val="single" w:sz="6" w:space="0" w:color="auto"/>
            </w:tcBorders>
            <w:hideMark/>
          </w:tcPr>
          <w:p w14:paraId="152B498F" w14:textId="77777777" w:rsidR="00023E29" w:rsidRDefault="00023E29">
            <w:pPr>
              <w:pStyle w:val="TAC"/>
            </w:pPr>
            <w:r>
              <w:t>3</w:t>
            </w:r>
          </w:p>
        </w:tc>
        <w:tc>
          <w:tcPr>
            <w:tcW w:w="2126" w:type="dxa"/>
            <w:tcBorders>
              <w:top w:val="nil"/>
              <w:left w:val="single" w:sz="6" w:space="0" w:color="auto"/>
              <w:bottom w:val="nil"/>
              <w:right w:val="single" w:sz="6" w:space="0" w:color="000000"/>
            </w:tcBorders>
            <w:hideMark/>
          </w:tcPr>
          <w:p w14:paraId="38B1AA52" w14:textId="77777777" w:rsidR="00023E29" w:rsidRDefault="00023E29">
            <w:pPr>
              <w:pStyle w:val="TAC"/>
            </w:pPr>
            <w:r>
              <w:t>5 W (37 dBm)</w:t>
            </w:r>
          </w:p>
        </w:tc>
      </w:tr>
      <w:tr w:rsidR="00023E29" w14:paraId="781EC7DF" w14:textId="77777777" w:rsidTr="00023E29">
        <w:trPr>
          <w:jc w:val="center"/>
        </w:trPr>
        <w:tc>
          <w:tcPr>
            <w:tcW w:w="959" w:type="dxa"/>
            <w:tcBorders>
              <w:top w:val="nil"/>
              <w:left w:val="single" w:sz="6" w:space="0" w:color="000000"/>
              <w:bottom w:val="nil"/>
              <w:right w:val="single" w:sz="6" w:space="0" w:color="auto"/>
            </w:tcBorders>
            <w:hideMark/>
          </w:tcPr>
          <w:p w14:paraId="33CF33C5" w14:textId="77777777" w:rsidR="00023E29" w:rsidRDefault="00023E29">
            <w:pPr>
              <w:pStyle w:val="TAC"/>
            </w:pPr>
            <w:r>
              <w:t>4</w:t>
            </w:r>
          </w:p>
        </w:tc>
        <w:tc>
          <w:tcPr>
            <w:tcW w:w="2126" w:type="dxa"/>
            <w:tcBorders>
              <w:top w:val="nil"/>
              <w:left w:val="single" w:sz="6" w:space="0" w:color="auto"/>
              <w:bottom w:val="nil"/>
              <w:right w:val="single" w:sz="6" w:space="0" w:color="000000"/>
            </w:tcBorders>
            <w:hideMark/>
          </w:tcPr>
          <w:p w14:paraId="2F01EE46" w14:textId="77777777" w:rsidR="00023E29" w:rsidRDefault="00023E29">
            <w:pPr>
              <w:pStyle w:val="TAC"/>
            </w:pPr>
            <w:r>
              <w:t>2 W (33 dBm)</w:t>
            </w:r>
          </w:p>
        </w:tc>
      </w:tr>
      <w:tr w:rsidR="00023E29" w14:paraId="3D8D9759" w14:textId="77777777" w:rsidTr="00023E29">
        <w:trPr>
          <w:jc w:val="center"/>
        </w:trPr>
        <w:tc>
          <w:tcPr>
            <w:tcW w:w="959" w:type="dxa"/>
            <w:tcBorders>
              <w:top w:val="nil"/>
              <w:left w:val="single" w:sz="6" w:space="0" w:color="000000"/>
              <w:bottom w:val="single" w:sz="6" w:space="0" w:color="000000"/>
              <w:right w:val="single" w:sz="6" w:space="0" w:color="auto"/>
            </w:tcBorders>
            <w:hideMark/>
          </w:tcPr>
          <w:p w14:paraId="4FE6AB0D" w14:textId="77777777" w:rsidR="00023E29" w:rsidRDefault="00023E29">
            <w:pPr>
              <w:pStyle w:val="TAC"/>
            </w:pPr>
            <w:r>
              <w:t>5</w:t>
            </w:r>
          </w:p>
        </w:tc>
        <w:tc>
          <w:tcPr>
            <w:tcW w:w="2126" w:type="dxa"/>
            <w:tcBorders>
              <w:top w:val="nil"/>
              <w:left w:val="single" w:sz="6" w:space="0" w:color="auto"/>
              <w:bottom w:val="single" w:sz="6" w:space="0" w:color="000000"/>
              <w:right w:val="single" w:sz="6" w:space="0" w:color="000000"/>
            </w:tcBorders>
            <w:hideMark/>
          </w:tcPr>
          <w:p w14:paraId="5F3CE0EC" w14:textId="77777777" w:rsidR="00023E29" w:rsidRDefault="00023E29">
            <w:pPr>
              <w:pStyle w:val="TAC"/>
            </w:pPr>
            <w:r>
              <w:t>0,8 W (29 dBm)</w:t>
            </w:r>
          </w:p>
        </w:tc>
      </w:tr>
    </w:tbl>
    <w:p w14:paraId="7BF41475" w14:textId="77777777" w:rsidR="00023E29" w:rsidRDefault="00023E29" w:rsidP="00023E29"/>
    <w:p w14:paraId="5DC1D89E" w14:textId="77777777" w:rsidR="00023E29" w:rsidRDefault="00023E29" w:rsidP="00023E29">
      <w:r>
        <w:t>The typical output power class used is 33 dBm, and output power levels higher than 2 W are typically not used for handheld devices.</w:t>
      </w:r>
    </w:p>
    <w:p w14:paraId="70A018DC" w14:textId="77777777" w:rsidR="00023E29" w:rsidRDefault="00023E29" w:rsidP="00023E29">
      <w:r>
        <w:t>In order to integrate the PA onto the chip an alternative power class of [23] dBm is added to the list of supported power classes in the table.</w:t>
      </w:r>
    </w:p>
    <w:p w14:paraId="48E6AC9A" w14:textId="77777777" w:rsidR="00023E29" w:rsidRDefault="00023E29" w:rsidP="00023E29">
      <w:r>
        <w:t>It is the intention that the same specification is to be followed by the new power class.</w:t>
      </w:r>
    </w:p>
    <w:p w14:paraId="54787360" w14:textId="77777777" w:rsidR="00023E29" w:rsidRDefault="00023E29" w:rsidP="00023E29">
      <w:pPr>
        <w:pStyle w:val="Heading3"/>
      </w:pPr>
      <w:bookmarkStart w:id="116" w:name="_Toc405798834"/>
      <w:bookmarkStart w:id="117" w:name="_Toc411612505"/>
      <w:r>
        <w:t>6.2.2</w:t>
      </w:r>
      <w:r>
        <w:tab/>
        <w:t>Downlink physical layer design</w:t>
      </w:r>
      <w:bookmarkEnd w:id="116"/>
      <w:bookmarkEnd w:id="117"/>
    </w:p>
    <w:p w14:paraId="2BEF0524" w14:textId="77777777" w:rsidR="00023E29" w:rsidRDefault="00023E29" w:rsidP="00023E29">
      <w:pPr>
        <w:pStyle w:val="Heading4"/>
      </w:pPr>
      <w:bookmarkStart w:id="118" w:name="_Toc405798835"/>
      <w:bookmarkStart w:id="119" w:name="_Toc411612506"/>
      <w:r>
        <w:t>6.2.2.1</w:t>
      </w:r>
      <w:r>
        <w:tab/>
        <w:t>Basic transmission scheme</w:t>
      </w:r>
      <w:bookmarkEnd w:id="118"/>
      <w:bookmarkEnd w:id="119"/>
    </w:p>
    <w:p w14:paraId="0BA4F2B3" w14:textId="77777777" w:rsidR="00023E29" w:rsidRDefault="00023E29" w:rsidP="00023E29">
      <w:pPr>
        <w:pStyle w:val="Guidance"/>
      </w:pPr>
      <w:r>
        <w:t xml:space="preserve">e.g. modulation scheme, downlink data multiplexing scheme, channel coding scheme, transmit diversity scheme etc. </w:t>
      </w:r>
    </w:p>
    <w:p w14:paraId="51FF6E7B" w14:textId="77777777" w:rsidR="00023E29" w:rsidRDefault="00023E29" w:rsidP="00023E29">
      <w:pPr>
        <w:pStyle w:val="Heading5"/>
      </w:pPr>
      <w:bookmarkStart w:id="120" w:name="_Toc411612507"/>
      <w:r>
        <w:t xml:space="preserve">6.2.2.1.1 </w:t>
      </w:r>
      <w:r>
        <w:tab/>
        <w:t>Re-using existing design</w:t>
      </w:r>
      <w:bookmarkEnd w:id="120"/>
    </w:p>
    <w:p w14:paraId="4F3E3A07" w14:textId="77777777" w:rsidR="00023E29" w:rsidRDefault="00023E29" w:rsidP="00023E29">
      <w:r>
        <w:t>The physical layer design is to a large extent common with current GSM design. Unless otherwise stated, this includes re-using existing:</w:t>
      </w:r>
    </w:p>
    <w:p w14:paraId="2144F41D" w14:textId="77777777" w:rsidR="00023E29" w:rsidRDefault="00023E29" w:rsidP="00023E29">
      <w:pPr>
        <w:pStyle w:val="B1"/>
      </w:pPr>
      <w:r>
        <w:t>-</w:t>
      </w:r>
      <w:r>
        <w:tab/>
        <w:t>Multiple access, timeslot and frame structure and channel organization, see</w:t>
      </w:r>
      <w:r w:rsidR="001B0DB7">
        <w:t xml:space="preserve"> </w:t>
      </w:r>
      <w:ins w:id="121" w:author="Pudney, Chris, Vodafone Group 36" w:date="2015-03-02T18:20:00Z">
        <w:r w:rsidR="001B0DB7">
          <w:t>TS 45.001</w:t>
        </w:r>
        <w:r>
          <w:t xml:space="preserve"> </w:t>
        </w:r>
      </w:ins>
      <w:r w:rsidR="009C7CC9">
        <w:t>[10]</w:t>
      </w:r>
      <w:r>
        <w:t>.</w:t>
      </w:r>
    </w:p>
    <w:p w14:paraId="6D55C0A4" w14:textId="77777777" w:rsidR="00023E29" w:rsidRDefault="00023E29" w:rsidP="00023E29">
      <w:pPr>
        <w:pStyle w:val="B1"/>
      </w:pPr>
      <w:r>
        <w:t>-</w:t>
      </w:r>
      <w:r>
        <w:tab/>
        <w:t xml:space="preserve">Channel mapping, burst building, and burst multiplexing, see </w:t>
      </w:r>
      <w:ins w:id="122" w:author="Pudney, Chris, Vodafone Group 36" w:date="2015-03-02T18:20:00Z">
        <w:r w:rsidR="001B0DB7">
          <w:t xml:space="preserve">TS 45.002 </w:t>
        </w:r>
      </w:ins>
      <w:r w:rsidR="009C7CC9">
        <w:t>[11]</w:t>
      </w:r>
      <w:r>
        <w:t>.</w:t>
      </w:r>
    </w:p>
    <w:p w14:paraId="0DCC580E" w14:textId="77777777" w:rsidR="00023E29" w:rsidRDefault="00023E29" w:rsidP="00023E29">
      <w:pPr>
        <w:pStyle w:val="B1"/>
      </w:pPr>
      <w:r>
        <w:t>-</w:t>
      </w:r>
      <w:r>
        <w:tab/>
        <w:t xml:space="preserve">Coding, reordering and partitioning, and interleaving, see </w:t>
      </w:r>
      <w:ins w:id="123" w:author="Pudney, Chris, Vodafone Group 36" w:date="2015-03-02T18:20:00Z">
        <w:r w:rsidR="001B0DB7">
          <w:t xml:space="preserve">TS 45.003 </w:t>
        </w:r>
      </w:ins>
      <w:r w:rsidR="009C7CC9">
        <w:t>[12]</w:t>
      </w:r>
      <w:r>
        <w:t>.</w:t>
      </w:r>
    </w:p>
    <w:p w14:paraId="735AC9F4" w14:textId="77777777" w:rsidR="00023E29" w:rsidRDefault="00023E29" w:rsidP="00023E29">
      <w:pPr>
        <w:pStyle w:val="B1"/>
      </w:pPr>
      <w:r>
        <w:t>-</w:t>
      </w:r>
      <w:r>
        <w:tab/>
        <w:t xml:space="preserve">Differential encoding, and modulation, see </w:t>
      </w:r>
      <w:ins w:id="124" w:author="Pudney, Chris, Vodafone Group 36" w:date="2015-03-02T18:20:00Z">
        <w:r w:rsidR="001B0DB7">
          <w:t xml:space="preserve">TS 45.004 </w:t>
        </w:r>
      </w:ins>
      <w:r w:rsidR="009C7CC9">
        <w:t>[13]</w:t>
      </w:r>
      <w:r>
        <w:t>.</w:t>
      </w:r>
    </w:p>
    <w:p w14:paraId="7D0290AB" w14:textId="77777777" w:rsidR="00023E29" w:rsidRDefault="00023E29" w:rsidP="00023E29">
      <w:pPr>
        <w:pStyle w:val="Heading5"/>
      </w:pPr>
      <w:bookmarkStart w:id="125" w:name="_Toc411612508"/>
      <w:r>
        <w:t>6.2.2.1.2</w:t>
      </w:r>
      <w:r>
        <w:tab/>
        <w:t>New packet control channel format.</w:t>
      </w:r>
      <w:bookmarkEnd w:id="125"/>
    </w:p>
    <w:p w14:paraId="6674FA10" w14:textId="77777777" w:rsidR="00023E29" w:rsidRDefault="00023E29" w:rsidP="00023E29">
      <w:pPr>
        <w:pStyle w:val="Heading6"/>
      </w:pPr>
      <w:bookmarkStart w:id="126" w:name="_Toc411612509"/>
      <w:r>
        <w:t>6.2.2.1.2.1</w:t>
      </w:r>
      <w:r>
        <w:tab/>
        <w:t>General</w:t>
      </w:r>
      <w:bookmarkEnd w:id="126"/>
    </w:p>
    <w:p w14:paraId="30AA2117" w14:textId="77777777" w:rsidR="00023E29" w:rsidRDefault="00023E29" w:rsidP="00023E29">
      <w:r>
        <w:t>In GSM the coding scheme CS-1 is extensively used, not only as the lowest coding scheme in the GPRS set, but also in different packet control channels, including for example PCH (CCCH/D), AGCH (CCCH/D), BCCH and PACCH.</w:t>
      </w:r>
    </w:p>
    <w:p w14:paraId="09C42AB4" w14:textId="77777777" w:rsidR="00023E29" w:rsidRDefault="00023E29" w:rsidP="00023E29">
      <w:r>
        <w:t>For CIoT devices the amount of control signalling can be limited due to the substantially reduced functionality envisioned,. Hence, a new point-to-multipoint control message and an associated coding block type have been designed.</w:t>
      </w:r>
    </w:p>
    <w:p w14:paraId="45A6E979" w14:textId="77777777" w:rsidR="00023E29" w:rsidRDefault="00023E29" w:rsidP="00023E29">
      <w:r>
        <w:t>The compact control message is described in detail in subclause 6.2.2.1.2.2.</w:t>
      </w:r>
    </w:p>
    <w:p w14:paraId="2F5795A2" w14:textId="77777777" w:rsidR="00023E29" w:rsidRDefault="00023E29" w:rsidP="00023E29">
      <w:r>
        <w:t>For the DL coding block type payload content of, 80 bits and 64 bits have been defined for use on CCCH/D and PACCH/D respectively.</w:t>
      </w:r>
    </w:p>
    <w:p w14:paraId="4E14370D" w14:textId="77777777" w:rsidR="00023E29" w:rsidRDefault="00023E29" w:rsidP="00023E29">
      <w:r>
        <w:t>The payload is protected with an 18 bit CRC field, and a 1/3 convolutional mother code to generate 108 and 116 punctured bits for PACCH/D and CCCH/D respectively. Eight less punctured bits for PACCH/D are used to cater for the currently defined Stealing Flags and provide backwards compatibility with existing GPRS and EGPRS implementations.</w:t>
      </w:r>
    </w:p>
    <w:p w14:paraId="7890C755" w14:textId="77777777" w:rsidR="00023E29" w:rsidRDefault="00023E29" w:rsidP="00023E29">
      <w:r>
        <w:t>The punctured bits are for CCCH/D repeated over two burst, while the PACCH/D is repeated over four bursts to utilize the equivalent resources of a CS-1 4-burst radio block.</w:t>
      </w:r>
    </w:p>
    <w:p w14:paraId="653C115F" w14:textId="77777777" w:rsidR="00023E29" w:rsidRDefault="00023E29" w:rsidP="00023E29">
      <w:r>
        <w:t xml:space="preserve">PCH, AGCH and the DL PACCH make use of the new packet control channel format on the DL, while BCCH still uses CS-1 format. </w:t>
      </w:r>
    </w:p>
    <w:p w14:paraId="4C734F57" w14:textId="77777777" w:rsidR="00023E29" w:rsidRDefault="00023E29" w:rsidP="00023E29">
      <w:pPr>
        <w:pStyle w:val="Heading6"/>
      </w:pPr>
      <w:bookmarkStart w:id="127" w:name="_Toc411612510"/>
      <w:r>
        <w:t xml:space="preserve">6.2.2.1.2.2 </w:t>
      </w:r>
      <w:r>
        <w:tab/>
        <w:t>Detailed description</w:t>
      </w:r>
      <w:bookmarkEnd w:id="127"/>
    </w:p>
    <w:p w14:paraId="7EB790AC" w14:textId="77777777" w:rsidR="00023E29" w:rsidRDefault="00023E29" w:rsidP="00023E29">
      <w:r>
        <w:t>The following is a description of the new packet control channel format, following the nomenclature and description used in</w:t>
      </w:r>
      <w:r w:rsidR="001B0DB7">
        <w:t xml:space="preserve"> </w:t>
      </w:r>
      <w:ins w:id="128" w:author="Pudney, Chris, Vodafone Group 36" w:date="2015-03-02T18:20:00Z">
        <w:r w:rsidR="001B0DB7">
          <w:t>TS 45.003</w:t>
        </w:r>
        <w:r>
          <w:t xml:space="preserve"> </w:t>
        </w:r>
      </w:ins>
      <w:r w:rsidR="009C7CC9">
        <w:t>[12]</w:t>
      </w:r>
      <w:r>
        <w:t xml:space="preserve">. </w:t>
      </w:r>
    </w:p>
    <w:p w14:paraId="63360F0B" w14:textId="77777777" w:rsidR="00023E29" w:rsidRDefault="00630E41" w:rsidP="00F448CC">
      <w:pPr>
        <w:pStyle w:val="H6"/>
      </w:pPr>
      <w:r>
        <w:t xml:space="preserve">6.2.2.1.2.2.1 </w:t>
      </w:r>
      <w:r w:rsidR="00023E29">
        <w:t>Packet control channels in extended coverage (EC-CCCH/D, EC-PACCH)</w:t>
      </w:r>
    </w:p>
    <w:p w14:paraId="2BEBFCE1" w14:textId="77777777" w:rsidR="00023E29" w:rsidRDefault="00630E41" w:rsidP="00F448CC">
      <w:pPr>
        <w:pStyle w:val="H6"/>
      </w:pPr>
      <w:bookmarkStart w:id="129" w:name="_Toc342304219"/>
      <w:r>
        <w:t xml:space="preserve">6.2.2.1.2.2.1.1 </w:t>
      </w:r>
      <w:r w:rsidR="00023E29">
        <w:t>Block constitution</w:t>
      </w:r>
      <w:bookmarkEnd w:id="129"/>
    </w:p>
    <w:p w14:paraId="1750FC16" w14:textId="77777777" w:rsidR="00023E29" w:rsidRDefault="00023E29" w:rsidP="00F448CC">
      <w:pPr>
        <w:rPr>
          <w:color w:val="000000"/>
        </w:rPr>
      </w:pPr>
      <w:r>
        <w:rPr>
          <w:color w:val="000000"/>
        </w:rPr>
        <w:t>The message delivered to the encoder on the DL has a fixed size of N information bits {d(0),d(1),...,d(N-1)}, where:</w:t>
      </w:r>
    </w:p>
    <w:p w14:paraId="18E3A240" w14:textId="77777777" w:rsidR="00023E29" w:rsidRDefault="00023E29" w:rsidP="00F448CC">
      <w:pPr>
        <w:pStyle w:val="B1"/>
      </w:pPr>
      <w:r>
        <w:t>-</w:t>
      </w:r>
      <w:r>
        <w:tab/>
        <w:t>EC-CCCH/D: N=88</w:t>
      </w:r>
    </w:p>
    <w:p w14:paraId="6FD424F3" w14:textId="77777777" w:rsidR="00023E29" w:rsidRDefault="00023E29" w:rsidP="00F448CC">
      <w:pPr>
        <w:pStyle w:val="B1"/>
      </w:pPr>
      <w:r>
        <w:t xml:space="preserve">- </w:t>
      </w:r>
      <w:r>
        <w:tab/>
        <w:t>EC-PACCH/D: N=80</w:t>
      </w:r>
    </w:p>
    <w:p w14:paraId="389A64DB" w14:textId="77777777" w:rsidR="00023E29" w:rsidRDefault="00023E29" w:rsidP="00F448CC">
      <w:pPr>
        <w:pStyle w:val="B1"/>
      </w:pPr>
      <w:r>
        <w:t>-</w:t>
      </w:r>
      <w:r>
        <w:tab/>
        <w:t>EC-PACCH/U: N=64</w:t>
      </w:r>
    </w:p>
    <w:p w14:paraId="161BF2AA" w14:textId="77777777" w:rsidR="00023E29" w:rsidRDefault="00630E41" w:rsidP="00F448CC">
      <w:pPr>
        <w:pStyle w:val="H6"/>
      </w:pPr>
      <w:bookmarkStart w:id="130" w:name="_Toc342304220"/>
      <w:r>
        <w:t>6.2.2.1.2.2.1.</w:t>
      </w:r>
      <w:bookmarkEnd w:id="130"/>
      <w:r>
        <w:t xml:space="preserve">2 </w:t>
      </w:r>
      <w:r w:rsidR="00023E29">
        <w:t>Data coding</w:t>
      </w:r>
    </w:p>
    <w:p w14:paraId="493913B6" w14:textId="77777777" w:rsidR="00023E29" w:rsidRDefault="00023E29" w:rsidP="00F448CC">
      <w:pPr>
        <w:pStyle w:val="B1"/>
        <w:ind w:left="284"/>
      </w:pPr>
      <w:r>
        <w:t>a)</w:t>
      </w:r>
      <w:r>
        <w:tab/>
        <w:t>Parity bits:</w:t>
      </w:r>
    </w:p>
    <w:p w14:paraId="2DB6108C" w14:textId="77777777" w:rsidR="00023E29" w:rsidRDefault="00023E29" w:rsidP="00F448CC">
      <w:pPr>
        <w:pStyle w:val="B1"/>
        <w:ind w:left="284"/>
      </w:pPr>
      <w:r>
        <w:t>Eighteen data parity bits p(0),p(1),...,p(17) are defined in such a way that in GF(2) the binary polynomial:</w:t>
      </w:r>
    </w:p>
    <w:p w14:paraId="3CA5A61F" w14:textId="77777777" w:rsidR="00023E29" w:rsidRDefault="00023E29" w:rsidP="00F448CC">
      <w:pPr>
        <w:pStyle w:val="B3"/>
        <w:ind w:left="851"/>
      </w:pPr>
      <w:r>
        <w:t>d(0)D</w:t>
      </w:r>
      <w:r>
        <w:rPr>
          <w:position w:val="4"/>
          <w:sz w:val="16"/>
        </w:rPr>
        <w:t>N+18-1</w:t>
      </w:r>
      <w:r>
        <w:t xml:space="preserve"> +...+ d(N-1)D</w:t>
      </w:r>
      <w:r>
        <w:rPr>
          <w:position w:val="4"/>
          <w:sz w:val="16"/>
        </w:rPr>
        <w:t>18</w:t>
      </w:r>
      <w:r>
        <w:t xml:space="preserve"> + p(0)D</w:t>
      </w:r>
      <w:r>
        <w:rPr>
          <w:position w:val="4"/>
          <w:sz w:val="16"/>
        </w:rPr>
        <w:t>17</w:t>
      </w:r>
      <w:r>
        <w:t xml:space="preserve"> +...+ p(17), when divided by:</w:t>
      </w:r>
    </w:p>
    <w:p w14:paraId="39E2D63E" w14:textId="77777777" w:rsidR="00023E29" w:rsidRDefault="00023E29" w:rsidP="00F448CC">
      <w:pPr>
        <w:pStyle w:val="B3"/>
        <w:ind w:left="851"/>
      </w:pPr>
      <w:r>
        <w:t>D</w:t>
      </w:r>
      <w:r>
        <w:rPr>
          <w:position w:val="4"/>
          <w:sz w:val="16"/>
        </w:rPr>
        <w:t>18</w:t>
      </w:r>
      <w:r>
        <w:t xml:space="preserve"> + D</w:t>
      </w:r>
      <w:r>
        <w:rPr>
          <w:position w:val="4"/>
          <w:sz w:val="16"/>
        </w:rPr>
        <w:t>17</w:t>
      </w:r>
      <w:r>
        <w:t xml:space="preserve"> + D</w:t>
      </w:r>
      <w:r>
        <w:rPr>
          <w:position w:val="4"/>
          <w:sz w:val="16"/>
        </w:rPr>
        <w:t>14</w:t>
      </w:r>
      <w:r>
        <w:t xml:space="preserve"> + D</w:t>
      </w:r>
      <w:r>
        <w:rPr>
          <w:position w:val="4"/>
          <w:sz w:val="16"/>
        </w:rPr>
        <w:t>13</w:t>
      </w:r>
      <w:r>
        <w:t xml:space="preserve"> + D</w:t>
      </w:r>
      <w:r>
        <w:rPr>
          <w:position w:val="4"/>
          <w:sz w:val="16"/>
        </w:rPr>
        <w:t>11</w:t>
      </w:r>
      <w:r>
        <w:t xml:space="preserve"> + D</w:t>
      </w:r>
      <w:r>
        <w:rPr>
          <w:position w:val="4"/>
          <w:sz w:val="16"/>
        </w:rPr>
        <w:t>10</w:t>
      </w:r>
      <w:r>
        <w:t xml:space="preserve"> + D</w:t>
      </w:r>
      <w:r>
        <w:rPr>
          <w:position w:val="4"/>
          <w:sz w:val="16"/>
        </w:rPr>
        <w:t>8</w:t>
      </w:r>
      <w:r>
        <w:t xml:space="preserve"> + D</w:t>
      </w:r>
      <w:r>
        <w:rPr>
          <w:position w:val="4"/>
          <w:sz w:val="16"/>
        </w:rPr>
        <w:t>7</w:t>
      </w:r>
      <w:r>
        <w:t xml:space="preserve"> + D</w:t>
      </w:r>
      <w:r>
        <w:rPr>
          <w:position w:val="4"/>
          <w:sz w:val="16"/>
        </w:rPr>
        <w:t>6</w:t>
      </w:r>
      <w:r>
        <w:t xml:space="preserve"> + D</w:t>
      </w:r>
      <w:r>
        <w:rPr>
          <w:position w:val="4"/>
          <w:sz w:val="16"/>
        </w:rPr>
        <w:t>3</w:t>
      </w:r>
      <w:r>
        <w:t xml:space="preserve"> + D</w:t>
      </w:r>
      <w:r>
        <w:rPr>
          <w:position w:val="4"/>
          <w:sz w:val="16"/>
        </w:rPr>
        <w:t>2</w:t>
      </w:r>
      <w:r>
        <w:t xml:space="preserve"> + 1, yields a remainder equal to:</w:t>
      </w:r>
    </w:p>
    <w:p w14:paraId="4E41E057" w14:textId="77777777" w:rsidR="00023E29" w:rsidRDefault="00023E29" w:rsidP="00F448CC">
      <w:pPr>
        <w:pStyle w:val="B3"/>
        <w:ind w:left="851"/>
      </w:pPr>
      <w:r>
        <w:t>D</w:t>
      </w:r>
      <w:r>
        <w:rPr>
          <w:position w:val="4"/>
          <w:sz w:val="16"/>
        </w:rPr>
        <w:t>17</w:t>
      </w:r>
      <w:r>
        <w:t xml:space="preserve"> + D</w:t>
      </w:r>
      <w:r>
        <w:rPr>
          <w:position w:val="4"/>
          <w:sz w:val="16"/>
        </w:rPr>
        <w:t>16</w:t>
      </w:r>
      <w:r>
        <w:t xml:space="preserve"> + D</w:t>
      </w:r>
      <w:r>
        <w:rPr>
          <w:position w:val="4"/>
          <w:sz w:val="16"/>
        </w:rPr>
        <w:t>15</w:t>
      </w:r>
      <w:r>
        <w:t xml:space="preserve"> + D</w:t>
      </w:r>
      <w:r>
        <w:rPr>
          <w:position w:val="4"/>
          <w:sz w:val="16"/>
        </w:rPr>
        <w:t>14</w:t>
      </w:r>
      <w:r>
        <w:t xml:space="preserve"> + D</w:t>
      </w:r>
      <w:r>
        <w:rPr>
          <w:position w:val="4"/>
          <w:sz w:val="16"/>
        </w:rPr>
        <w:t>13</w:t>
      </w:r>
      <w:r>
        <w:t xml:space="preserve"> + D</w:t>
      </w:r>
      <w:r>
        <w:rPr>
          <w:position w:val="4"/>
          <w:sz w:val="16"/>
        </w:rPr>
        <w:t>12</w:t>
      </w:r>
      <w:r>
        <w:t xml:space="preserve"> + D</w:t>
      </w:r>
      <w:r>
        <w:rPr>
          <w:position w:val="4"/>
          <w:sz w:val="16"/>
        </w:rPr>
        <w:t>11</w:t>
      </w:r>
      <w:r>
        <w:t xml:space="preserve"> + D</w:t>
      </w:r>
      <w:r>
        <w:rPr>
          <w:position w:val="4"/>
          <w:sz w:val="16"/>
        </w:rPr>
        <w:t>10</w:t>
      </w:r>
      <w:r>
        <w:t xml:space="preserve"> + D</w:t>
      </w:r>
      <w:r>
        <w:rPr>
          <w:position w:val="4"/>
          <w:sz w:val="16"/>
        </w:rPr>
        <w:t>9</w:t>
      </w:r>
      <w:r>
        <w:t xml:space="preserve"> + D</w:t>
      </w:r>
      <w:r>
        <w:rPr>
          <w:position w:val="4"/>
          <w:sz w:val="16"/>
        </w:rPr>
        <w:t>8</w:t>
      </w:r>
      <w:r>
        <w:t xml:space="preserve"> + D</w:t>
      </w:r>
      <w:r>
        <w:rPr>
          <w:position w:val="4"/>
          <w:sz w:val="16"/>
        </w:rPr>
        <w:t>7</w:t>
      </w:r>
      <w:r>
        <w:t xml:space="preserve"> + D</w:t>
      </w:r>
      <w:r>
        <w:rPr>
          <w:position w:val="4"/>
          <w:sz w:val="16"/>
        </w:rPr>
        <w:t>6</w:t>
      </w:r>
      <w:r>
        <w:t xml:space="preserve"> + D</w:t>
      </w:r>
      <w:r>
        <w:rPr>
          <w:position w:val="4"/>
          <w:sz w:val="16"/>
        </w:rPr>
        <w:t>5</w:t>
      </w:r>
      <w:r>
        <w:t xml:space="preserve"> + D</w:t>
      </w:r>
      <w:r>
        <w:rPr>
          <w:position w:val="4"/>
          <w:sz w:val="16"/>
        </w:rPr>
        <w:t>4</w:t>
      </w:r>
      <w:r>
        <w:t xml:space="preserve"> + D</w:t>
      </w:r>
      <w:r>
        <w:rPr>
          <w:position w:val="4"/>
          <w:sz w:val="16"/>
        </w:rPr>
        <w:t>3</w:t>
      </w:r>
      <w:r>
        <w:t xml:space="preserve"> + D</w:t>
      </w:r>
      <w:r>
        <w:rPr>
          <w:position w:val="4"/>
          <w:sz w:val="16"/>
        </w:rPr>
        <w:t>2</w:t>
      </w:r>
      <w:r>
        <w:t xml:space="preserve"> + D + 1.</w:t>
      </w:r>
    </w:p>
    <w:p w14:paraId="50483EF3" w14:textId="77777777" w:rsidR="00023E29" w:rsidRDefault="00023E29" w:rsidP="00F448CC">
      <w:pPr>
        <w:pStyle w:val="B1"/>
        <w:ind w:left="284"/>
      </w:pPr>
      <w:r>
        <w:t>b) Tail-biting convolutional encoder</w:t>
      </w:r>
    </w:p>
    <w:p w14:paraId="7EA3C5D8" w14:textId="77777777" w:rsidR="00023E29" w:rsidRDefault="00023E29" w:rsidP="00F448CC">
      <w:pPr>
        <w:ind w:left="283"/>
      </w:pPr>
      <w:r>
        <w:t>The six last bits are added before the block of N+18 bits, the result being a block of N+24 bits {c(</w:t>
      </w:r>
      <w:r>
        <w:noBreakHyphen/>
        <w:t>6),…,c(0),c(1),...,c(N+18-1)} with six negative indices:</w:t>
      </w:r>
    </w:p>
    <w:p w14:paraId="6BE9D9F1" w14:textId="77777777" w:rsidR="00023E29" w:rsidRDefault="00023E29" w:rsidP="00F448CC">
      <w:pPr>
        <w:pStyle w:val="B3"/>
        <w:ind w:left="851"/>
      </w:pPr>
      <w:r>
        <w:t>c(k)</w:t>
      </w:r>
      <w:r>
        <w:tab/>
      </w:r>
      <w:r>
        <w:tab/>
        <w:t>= b(N+18+k)</w:t>
      </w:r>
      <w:r>
        <w:tab/>
      </w:r>
      <w:r>
        <w:tab/>
        <w:t>for k = -6,...,-1</w:t>
      </w:r>
    </w:p>
    <w:p w14:paraId="055AD0BD" w14:textId="77777777" w:rsidR="00023E29" w:rsidRDefault="00023E29" w:rsidP="00F448CC">
      <w:pPr>
        <w:pStyle w:val="B3"/>
        <w:ind w:left="851"/>
      </w:pPr>
      <w:r>
        <w:t>c(k)</w:t>
      </w:r>
      <w:r>
        <w:tab/>
      </w:r>
      <w:r>
        <w:tab/>
        <w:t>= b(k)</w:t>
      </w:r>
      <w:r>
        <w:tab/>
      </w:r>
      <w:r>
        <w:tab/>
      </w:r>
      <w:r>
        <w:tab/>
        <w:t>for k = 0,1,...,N+18-1</w:t>
      </w:r>
    </w:p>
    <w:p w14:paraId="0806A294" w14:textId="77777777" w:rsidR="00023E29" w:rsidRDefault="00023E29" w:rsidP="00F448CC">
      <w:pPr>
        <w:ind w:left="283"/>
      </w:pPr>
      <w:r>
        <w:t>This block of N+</w:t>
      </w:r>
      <w:r>
        <w:rPr>
          <w:highlight w:val="yellow"/>
        </w:rPr>
        <w:t>24</w:t>
      </w:r>
      <w:r>
        <w:t xml:space="preserve"> bits is encoded with the 1/3 rate convolutional mother code defined by the polynomials:</w:t>
      </w:r>
    </w:p>
    <w:p w14:paraId="0197B8EC" w14:textId="77777777" w:rsidR="00023E29" w:rsidRDefault="00023E29" w:rsidP="00F448CC">
      <w:pPr>
        <w:pStyle w:val="B3"/>
        <w:ind w:left="851"/>
        <w:rPr>
          <w:position w:val="4"/>
          <w:sz w:val="16"/>
          <w:lang w:val="sv-SE"/>
        </w:rPr>
      </w:pPr>
      <w:r>
        <w:rPr>
          <w:lang w:val="sv-SE"/>
        </w:rPr>
        <w:t>G4 = 1 + D</w:t>
      </w:r>
      <w:r>
        <w:rPr>
          <w:position w:val="4"/>
          <w:sz w:val="16"/>
          <w:lang w:val="sv-SE"/>
        </w:rPr>
        <w:t>2</w:t>
      </w:r>
      <w:r>
        <w:rPr>
          <w:lang w:val="sv-SE"/>
        </w:rPr>
        <w:t xml:space="preserve"> + D</w:t>
      </w:r>
      <w:r>
        <w:rPr>
          <w:position w:val="4"/>
          <w:sz w:val="16"/>
          <w:lang w:val="sv-SE"/>
        </w:rPr>
        <w:t>3</w:t>
      </w:r>
      <w:r>
        <w:rPr>
          <w:lang w:val="sv-SE"/>
        </w:rPr>
        <w:t xml:space="preserve"> + D</w:t>
      </w:r>
      <w:r>
        <w:rPr>
          <w:position w:val="4"/>
          <w:sz w:val="16"/>
          <w:lang w:val="sv-SE"/>
        </w:rPr>
        <w:t>5</w:t>
      </w:r>
      <w:r>
        <w:rPr>
          <w:lang w:val="sv-SE"/>
        </w:rPr>
        <w:t xml:space="preserve"> + D</w:t>
      </w:r>
      <w:r>
        <w:rPr>
          <w:position w:val="4"/>
          <w:sz w:val="16"/>
          <w:lang w:val="sv-SE"/>
        </w:rPr>
        <w:t>6</w:t>
      </w:r>
    </w:p>
    <w:p w14:paraId="349DEF35" w14:textId="77777777" w:rsidR="00023E29" w:rsidRDefault="00023E29" w:rsidP="00F448CC">
      <w:pPr>
        <w:pStyle w:val="B3"/>
        <w:ind w:left="851"/>
        <w:rPr>
          <w:position w:val="4"/>
          <w:sz w:val="16"/>
          <w:lang w:val="sv-SE"/>
        </w:rPr>
      </w:pPr>
      <w:r>
        <w:rPr>
          <w:lang w:val="sv-SE"/>
        </w:rPr>
        <w:t>G7 = 1 + D + D</w:t>
      </w:r>
      <w:r>
        <w:rPr>
          <w:position w:val="4"/>
          <w:sz w:val="16"/>
          <w:lang w:val="sv-SE"/>
        </w:rPr>
        <w:t>2</w:t>
      </w:r>
      <w:r>
        <w:rPr>
          <w:lang w:val="sv-SE"/>
        </w:rPr>
        <w:t xml:space="preserve"> + D</w:t>
      </w:r>
      <w:r>
        <w:rPr>
          <w:position w:val="4"/>
          <w:sz w:val="16"/>
          <w:lang w:val="sv-SE"/>
        </w:rPr>
        <w:t>3</w:t>
      </w:r>
      <w:r>
        <w:rPr>
          <w:lang w:val="sv-SE"/>
        </w:rPr>
        <w:t xml:space="preserve"> + D</w:t>
      </w:r>
      <w:r>
        <w:rPr>
          <w:position w:val="4"/>
          <w:sz w:val="16"/>
          <w:lang w:val="sv-SE"/>
        </w:rPr>
        <w:t>6</w:t>
      </w:r>
    </w:p>
    <w:p w14:paraId="29EE83F2" w14:textId="77777777" w:rsidR="00023E29" w:rsidRDefault="00023E29" w:rsidP="00F448CC">
      <w:pPr>
        <w:pStyle w:val="B3"/>
        <w:ind w:left="851"/>
      </w:pPr>
      <w:r>
        <w:t>G5 = 1 + D + D</w:t>
      </w:r>
      <w:r>
        <w:rPr>
          <w:position w:val="4"/>
          <w:sz w:val="16"/>
        </w:rPr>
        <w:t>4</w:t>
      </w:r>
      <w:r>
        <w:t xml:space="preserve"> + D</w:t>
      </w:r>
      <w:r>
        <w:rPr>
          <w:position w:val="4"/>
          <w:sz w:val="16"/>
        </w:rPr>
        <w:t>6</w:t>
      </w:r>
    </w:p>
    <w:p w14:paraId="3E48A907" w14:textId="77777777" w:rsidR="00023E29" w:rsidRDefault="00023E29" w:rsidP="00F448CC">
      <w:pPr>
        <w:ind w:left="283"/>
      </w:pPr>
      <w:r>
        <w:t>This results in a block of (N+</w:t>
      </w:r>
      <w:r>
        <w:rPr>
          <w:highlight w:val="yellow"/>
        </w:rPr>
        <w:t>24</w:t>
      </w:r>
      <w:r>
        <w:t>)*3 coded bits {C(0),...,C((N+</w:t>
      </w:r>
      <w:r>
        <w:rPr>
          <w:highlight w:val="yellow"/>
        </w:rPr>
        <w:t>24</w:t>
      </w:r>
      <w:r>
        <w:t>)*3-1)} defined by:</w:t>
      </w:r>
    </w:p>
    <w:p w14:paraId="04894607" w14:textId="77777777" w:rsidR="00023E29" w:rsidRDefault="00023E29" w:rsidP="00F448CC">
      <w:pPr>
        <w:pStyle w:val="B3"/>
        <w:ind w:left="851"/>
        <w:rPr>
          <w:lang w:val="nb-NO"/>
        </w:rPr>
      </w:pPr>
      <w:r>
        <w:rPr>
          <w:lang w:val="nb-NO"/>
        </w:rPr>
        <w:t>C(3k)     = c(k) + c(k</w:t>
      </w:r>
      <w:r>
        <w:rPr>
          <w:lang w:val="nb-NO"/>
        </w:rPr>
        <w:noBreakHyphen/>
        <w:t>2) + c(k</w:t>
      </w:r>
      <w:r>
        <w:rPr>
          <w:lang w:val="nb-NO"/>
        </w:rPr>
        <w:noBreakHyphen/>
        <w:t>3) + c(k</w:t>
      </w:r>
      <w:r>
        <w:rPr>
          <w:lang w:val="nb-NO"/>
        </w:rPr>
        <w:noBreakHyphen/>
        <w:t>5) + c(k</w:t>
      </w:r>
      <w:r>
        <w:rPr>
          <w:lang w:val="nb-NO"/>
        </w:rPr>
        <w:noBreakHyphen/>
        <w:t>6)</w:t>
      </w:r>
    </w:p>
    <w:p w14:paraId="2150398F" w14:textId="77777777" w:rsidR="00023E29" w:rsidRDefault="00023E29" w:rsidP="00F448CC">
      <w:pPr>
        <w:pStyle w:val="B3"/>
        <w:ind w:left="851"/>
        <w:rPr>
          <w:lang w:val="nb-NO"/>
        </w:rPr>
      </w:pPr>
      <w:r>
        <w:rPr>
          <w:lang w:val="nb-NO"/>
        </w:rPr>
        <w:t>C(3k+1) = c(k) + c(k</w:t>
      </w:r>
      <w:r>
        <w:rPr>
          <w:lang w:val="nb-NO"/>
        </w:rPr>
        <w:noBreakHyphen/>
        <w:t>1) + c(k</w:t>
      </w:r>
      <w:r>
        <w:rPr>
          <w:lang w:val="nb-NO"/>
        </w:rPr>
        <w:noBreakHyphen/>
        <w:t>2) + c(k</w:t>
      </w:r>
      <w:r>
        <w:rPr>
          <w:lang w:val="nb-NO"/>
        </w:rPr>
        <w:noBreakHyphen/>
        <w:t>3) + c(k</w:t>
      </w:r>
      <w:r>
        <w:rPr>
          <w:lang w:val="nb-NO"/>
        </w:rPr>
        <w:noBreakHyphen/>
        <w:t>6)</w:t>
      </w:r>
    </w:p>
    <w:p w14:paraId="1DBCF393" w14:textId="77777777" w:rsidR="00023E29" w:rsidRDefault="00023E29" w:rsidP="00F448CC">
      <w:pPr>
        <w:pStyle w:val="B3"/>
        <w:ind w:left="851"/>
      </w:pPr>
      <w:r>
        <w:t>C(3k+2) = c(k) + c(k</w:t>
      </w:r>
      <w:r>
        <w:noBreakHyphen/>
        <w:t>1) + c(k</w:t>
      </w:r>
      <w:r>
        <w:noBreakHyphen/>
        <w:t>4) + c(k</w:t>
      </w:r>
      <w:r>
        <w:noBreakHyphen/>
        <w:t>6)     for k = 0,1,..., N+</w:t>
      </w:r>
      <w:r>
        <w:rPr>
          <w:highlight w:val="yellow"/>
        </w:rPr>
        <w:t>24</w:t>
      </w:r>
      <w:r>
        <w:t>-1</w:t>
      </w:r>
    </w:p>
    <w:p w14:paraId="74D912F5" w14:textId="77777777" w:rsidR="00023E29" w:rsidRDefault="00023E29" w:rsidP="00F448CC">
      <w:r>
        <w:t>The code is punctured in such a way that the following coded bits are not transmitted:</w:t>
      </w:r>
    </w:p>
    <w:tbl>
      <w:tblPr>
        <w:tblW w:w="8505" w:type="dxa"/>
        <w:jc w:val="center"/>
        <w:tblInd w:w="-17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438"/>
        <w:gridCol w:w="7067"/>
      </w:tblGrid>
      <w:tr w:rsidR="00023E29" w14:paraId="01202E86" w14:textId="77777777" w:rsidTr="00F448CC">
        <w:trPr>
          <w:trHeight w:val="246"/>
          <w:jc w:val="center"/>
        </w:trPr>
        <w:tc>
          <w:tcPr>
            <w:tcW w:w="1438" w:type="dxa"/>
            <w:tcBorders>
              <w:top w:val="single" w:sz="6" w:space="0" w:color="auto"/>
              <w:left w:val="single" w:sz="6" w:space="0" w:color="auto"/>
              <w:bottom w:val="single" w:sz="6" w:space="0" w:color="auto"/>
              <w:right w:val="single" w:sz="6" w:space="0" w:color="auto"/>
            </w:tcBorders>
            <w:hideMark/>
          </w:tcPr>
          <w:p w14:paraId="46B948EC" w14:textId="77777777" w:rsidR="00023E29" w:rsidRDefault="00023E29">
            <w:pPr>
              <w:pStyle w:val="TAL"/>
            </w:pPr>
            <w:r>
              <w:t>EC-CCCH/D</w:t>
            </w:r>
          </w:p>
          <w:p w14:paraId="4D2F729B" w14:textId="77777777" w:rsidR="00023E29" w:rsidRDefault="00023E29">
            <w:pPr>
              <w:pStyle w:val="TAL"/>
            </w:pPr>
            <w:r>
              <w:t>EC-PACCH/U</w:t>
            </w:r>
          </w:p>
        </w:tc>
        <w:tc>
          <w:tcPr>
            <w:tcW w:w="7067" w:type="dxa"/>
            <w:tcBorders>
              <w:top w:val="single" w:sz="6" w:space="0" w:color="auto"/>
              <w:left w:val="single" w:sz="6" w:space="0" w:color="auto"/>
              <w:bottom w:val="single" w:sz="6" w:space="0" w:color="auto"/>
              <w:right w:val="single" w:sz="6" w:space="0" w:color="auto"/>
            </w:tcBorders>
            <w:hideMark/>
          </w:tcPr>
          <w:p w14:paraId="304C7B3A" w14:textId="77777777" w:rsidR="00023E29" w:rsidRDefault="00023E29">
            <w:pPr>
              <w:pStyle w:val="TAL"/>
            </w:pPr>
            <w:r>
              <w:t>{C(k) for k = floor(linspace(0,(N+</w:t>
            </w:r>
            <w:r>
              <w:rPr>
                <w:highlight w:val="yellow"/>
              </w:rPr>
              <w:t>24</w:t>
            </w:r>
            <w:r>
              <w:t>)*3-1,(N+</w:t>
            </w:r>
            <w:r>
              <w:rPr>
                <w:highlight w:val="yellow"/>
              </w:rPr>
              <w:t>24</w:t>
            </w:r>
            <w:r>
              <w:t>)*3-116)) (Matlab syntax used)</w:t>
            </w:r>
          </w:p>
        </w:tc>
      </w:tr>
      <w:tr w:rsidR="00023E29" w14:paraId="3AC7D1CC" w14:textId="77777777" w:rsidTr="00F448CC">
        <w:trPr>
          <w:trHeight w:val="246"/>
          <w:jc w:val="center"/>
        </w:trPr>
        <w:tc>
          <w:tcPr>
            <w:tcW w:w="1438" w:type="dxa"/>
            <w:tcBorders>
              <w:top w:val="single" w:sz="6" w:space="0" w:color="auto"/>
              <w:left w:val="single" w:sz="6" w:space="0" w:color="auto"/>
              <w:bottom w:val="single" w:sz="6" w:space="0" w:color="auto"/>
              <w:right w:val="single" w:sz="6" w:space="0" w:color="auto"/>
            </w:tcBorders>
            <w:hideMark/>
          </w:tcPr>
          <w:p w14:paraId="4AA584F9" w14:textId="77777777" w:rsidR="00023E29" w:rsidRDefault="00023E29">
            <w:pPr>
              <w:pStyle w:val="TAL"/>
            </w:pPr>
            <w:r>
              <w:t>EC-PACCH/D</w:t>
            </w:r>
          </w:p>
        </w:tc>
        <w:tc>
          <w:tcPr>
            <w:tcW w:w="7067" w:type="dxa"/>
            <w:tcBorders>
              <w:top w:val="single" w:sz="6" w:space="0" w:color="auto"/>
              <w:left w:val="single" w:sz="6" w:space="0" w:color="auto"/>
              <w:bottom w:val="single" w:sz="6" w:space="0" w:color="auto"/>
              <w:right w:val="single" w:sz="6" w:space="0" w:color="auto"/>
            </w:tcBorders>
            <w:hideMark/>
          </w:tcPr>
          <w:p w14:paraId="4AEB2A6F" w14:textId="77777777" w:rsidR="00023E29" w:rsidRDefault="00023E29">
            <w:pPr>
              <w:pStyle w:val="TAL"/>
            </w:pPr>
            <w:r>
              <w:t>{C(k) for k = floor(linspace(0,(N+</w:t>
            </w:r>
            <w:r>
              <w:rPr>
                <w:highlight w:val="yellow"/>
              </w:rPr>
              <w:t>24</w:t>
            </w:r>
            <w:r>
              <w:t>)*3-1,(N+</w:t>
            </w:r>
            <w:r>
              <w:rPr>
                <w:highlight w:val="yellow"/>
              </w:rPr>
              <w:t>24</w:t>
            </w:r>
            <w:r>
              <w:t>)*3-114)) (Matlab syntax used)</w:t>
            </w:r>
          </w:p>
        </w:tc>
      </w:tr>
    </w:tbl>
    <w:p w14:paraId="1EC8410C" w14:textId="77777777" w:rsidR="00023E29" w:rsidRDefault="00023E29" w:rsidP="00023E29">
      <w:pPr>
        <w:ind w:left="852"/>
      </w:pPr>
    </w:p>
    <w:p w14:paraId="03743D35" w14:textId="77777777" w:rsidR="00023E29" w:rsidRDefault="00630E41" w:rsidP="00F448CC">
      <w:pPr>
        <w:pStyle w:val="H6"/>
      </w:pPr>
      <w:bookmarkStart w:id="131" w:name="_Toc342304223"/>
      <w:r>
        <w:t xml:space="preserve">6.2.2.1.2.2.1.3 </w:t>
      </w:r>
      <w:r w:rsidR="00023E29">
        <w:t>Mapping on a Burst</w:t>
      </w:r>
      <w:bookmarkEnd w:id="131"/>
    </w:p>
    <w:p w14:paraId="1D5CD78C" w14:textId="77777777" w:rsidR="00023E29" w:rsidRPr="00F448CC" w:rsidRDefault="00630E41" w:rsidP="00F448CC">
      <w:pPr>
        <w:pStyle w:val="H6"/>
        <w:rPr>
          <w:sz w:val="18"/>
          <w:szCs w:val="18"/>
        </w:rPr>
      </w:pPr>
      <w:r w:rsidRPr="00F448CC">
        <w:rPr>
          <w:sz w:val="18"/>
          <w:szCs w:val="18"/>
        </w:rPr>
        <w:t xml:space="preserve">6.2.2.1.2.2.1.3.1 </w:t>
      </w:r>
      <w:r w:rsidR="00023E29" w:rsidRPr="00F448CC">
        <w:rPr>
          <w:sz w:val="18"/>
          <w:szCs w:val="18"/>
        </w:rPr>
        <w:t>EC-CCCH/D</w:t>
      </w:r>
    </w:p>
    <w:p w14:paraId="0DC5DFAB" w14:textId="77777777" w:rsidR="00023E29" w:rsidRDefault="00023E29" w:rsidP="00023E29">
      <w:pPr>
        <w:ind w:left="852"/>
        <w:rPr>
          <w:color w:val="000000"/>
        </w:rPr>
      </w:pPr>
      <w:r>
        <w:rPr>
          <w:color w:val="000000"/>
        </w:rPr>
        <w:t>The mapping is given by the rule:</w:t>
      </w:r>
    </w:p>
    <w:p w14:paraId="7B22535F" w14:textId="77777777" w:rsidR="00023E29" w:rsidRDefault="00023E29" w:rsidP="00023E29">
      <w:pPr>
        <w:ind w:left="852"/>
        <w:rPr>
          <w:color w:val="000000"/>
        </w:rPr>
      </w:pPr>
      <w:r>
        <w:rPr>
          <w:color w:val="000000"/>
        </w:rPr>
        <w:t>For B = 0 and 1</w:t>
      </w:r>
    </w:p>
    <w:p w14:paraId="6EE562D0" w14:textId="77777777" w:rsidR="00023E29" w:rsidRDefault="00023E29" w:rsidP="00023E29">
      <w:pPr>
        <w:pStyle w:val="B2"/>
        <w:tabs>
          <w:tab w:val="left" w:pos="1418"/>
        </w:tabs>
        <w:ind w:left="1703"/>
        <w:rPr>
          <w:color w:val="000000"/>
        </w:rPr>
      </w:pPr>
      <w:r>
        <w:rPr>
          <w:color w:val="000000"/>
        </w:rPr>
        <w:t>e(B, j)</w:t>
      </w:r>
      <w:r>
        <w:rPr>
          <w:color w:val="000000"/>
        </w:rPr>
        <w:tab/>
      </w:r>
      <w:r>
        <w:rPr>
          <w:color w:val="000000"/>
        </w:rPr>
        <w:tab/>
        <w:t>= C(j)</w:t>
      </w:r>
      <w:r>
        <w:rPr>
          <w:color w:val="000000"/>
        </w:rPr>
        <w:tab/>
      </w:r>
      <w:r>
        <w:rPr>
          <w:color w:val="000000"/>
        </w:rPr>
        <w:tab/>
      </w:r>
      <w:r>
        <w:rPr>
          <w:color w:val="000000"/>
        </w:rPr>
        <w:tab/>
        <w:t>for j = 0,1,...,115</w:t>
      </w:r>
    </w:p>
    <w:p w14:paraId="710CB6C7" w14:textId="77777777" w:rsidR="00023E29" w:rsidRDefault="00630E41" w:rsidP="00F448CC">
      <w:pPr>
        <w:pStyle w:val="H6"/>
      </w:pPr>
      <w:r>
        <w:t xml:space="preserve">6.2.2.1.2.2.1.3.2 </w:t>
      </w:r>
      <w:r w:rsidR="00023E29">
        <w:t>EC-PACCH</w:t>
      </w:r>
    </w:p>
    <w:p w14:paraId="0FCCDBD1" w14:textId="77777777" w:rsidR="00023E29" w:rsidRDefault="00023E29" w:rsidP="00023E29">
      <w:pPr>
        <w:ind w:left="852"/>
        <w:rPr>
          <w:color w:val="000000"/>
        </w:rPr>
      </w:pPr>
      <w:r>
        <w:rPr>
          <w:color w:val="000000"/>
        </w:rPr>
        <w:t>The mapping is given by the rule:</w:t>
      </w:r>
    </w:p>
    <w:p w14:paraId="4119AD94" w14:textId="77777777" w:rsidR="00023E29" w:rsidRDefault="00023E29" w:rsidP="00023E29">
      <w:pPr>
        <w:ind w:left="852"/>
        <w:rPr>
          <w:color w:val="000000"/>
        </w:rPr>
      </w:pPr>
      <w:r>
        <w:rPr>
          <w:color w:val="000000"/>
        </w:rPr>
        <w:t>For B = 0, 1, 2 and 3</w:t>
      </w:r>
    </w:p>
    <w:p w14:paraId="1124D9A4" w14:textId="77777777" w:rsidR="00023E29" w:rsidRDefault="00023E29" w:rsidP="00023E29">
      <w:pPr>
        <w:pStyle w:val="B2"/>
        <w:tabs>
          <w:tab w:val="left" w:pos="1418"/>
        </w:tabs>
        <w:ind w:left="1136"/>
        <w:rPr>
          <w:color w:val="000000"/>
        </w:rPr>
      </w:pPr>
      <w:r>
        <w:rPr>
          <w:color w:val="000000"/>
        </w:rPr>
        <w:tab/>
      </w:r>
      <w:r>
        <w:rPr>
          <w:color w:val="000000"/>
        </w:rPr>
        <w:tab/>
        <w:t>e(B, j)</w:t>
      </w:r>
      <w:r>
        <w:rPr>
          <w:color w:val="000000"/>
        </w:rPr>
        <w:tab/>
      </w:r>
      <w:r>
        <w:rPr>
          <w:color w:val="000000"/>
        </w:rPr>
        <w:tab/>
        <w:t>= C(j)</w:t>
      </w:r>
      <w:r>
        <w:rPr>
          <w:color w:val="000000"/>
        </w:rPr>
        <w:tab/>
      </w:r>
      <w:r>
        <w:rPr>
          <w:color w:val="000000"/>
        </w:rPr>
        <w:tab/>
      </w:r>
      <w:r>
        <w:rPr>
          <w:color w:val="000000"/>
        </w:rPr>
        <w:tab/>
        <w:t>for j = 0,1,...,107</w:t>
      </w:r>
    </w:p>
    <w:p w14:paraId="4DBE1802" w14:textId="77777777" w:rsidR="00023E29" w:rsidRDefault="00023E29" w:rsidP="00023E29">
      <w:pPr>
        <w:pStyle w:val="Heading4"/>
      </w:pPr>
      <w:bookmarkStart w:id="132" w:name="_Toc405798836"/>
      <w:bookmarkStart w:id="133" w:name="_Toc411612511"/>
      <w:r>
        <w:t>6.2.2.2</w:t>
      </w:r>
      <w:r>
        <w:tab/>
        <w:t xml:space="preserve"> Physical layer procedure</w:t>
      </w:r>
      <w:bookmarkEnd w:id="132"/>
      <w:bookmarkEnd w:id="133"/>
    </w:p>
    <w:p w14:paraId="10ABDDBF" w14:textId="77777777" w:rsidR="00023E29" w:rsidRDefault="00023E29" w:rsidP="00023E29">
      <w:pPr>
        <w:pStyle w:val="Guidance"/>
      </w:pPr>
      <w:r>
        <w:t>e.g. scheduling approach, link adaptation mechanism, time diversity mechanism, cell detection mechanism, power control mechanism, physical layer measurements etc</w:t>
      </w:r>
    </w:p>
    <w:p w14:paraId="2C6693C6" w14:textId="77777777" w:rsidR="00023E29" w:rsidRDefault="00023E29" w:rsidP="00023E29">
      <w:pPr>
        <w:pStyle w:val="Heading5"/>
      </w:pPr>
      <w:bookmarkStart w:id="134" w:name="_Toc411612512"/>
      <w:r>
        <w:t>6.2.2.2.1</w:t>
      </w:r>
      <w:r>
        <w:tab/>
        <w:t>Cell detection</w:t>
      </w:r>
      <w:bookmarkEnd w:id="134"/>
    </w:p>
    <w:p w14:paraId="763FCCEC" w14:textId="77777777" w:rsidR="00023E29" w:rsidRDefault="00023E29" w:rsidP="00023E29">
      <w:r>
        <w:t xml:space="preserve">The cell detection for a CIoT device is based on detecting FCCH and decoding SCH as in current GSM operation. In extended coverage multiple FCCH instances are expected to be acquired in order to detect the cell and to provide a rough frequency and time estimation. </w:t>
      </w:r>
    </w:p>
    <w:p w14:paraId="08A56A35" w14:textId="77777777" w:rsidR="00023E29" w:rsidRDefault="00023E29" w:rsidP="00023E29">
      <w:r>
        <w:t>The FCCH resources used by CIoT devices is the same as in normal GSM operation and hence no additional resource need to be allocated to support extended coverage for FCCH.</w:t>
      </w:r>
    </w:p>
    <w:p w14:paraId="4CE81918" w14:textId="77777777" w:rsidR="00023E29" w:rsidRDefault="00023E29" w:rsidP="00023E29">
      <w:r>
        <w:t>In a second step of the cell detection, the SCH is decoded. In extended coverage a new Extended Coverage SCH (Ec-SCH) is defined and mapped onto TS1 of the BCCH carrier, see subclause 6.2.4. To support blind repetitions, and hence transmitting multiple instances of the same SCH block, a redefinition of the SCH reduced frame number (RFN) information must be considered.</w:t>
      </w:r>
    </w:p>
    <w:p w14:paraId="7F177D24" w14:textId="77777777" w:rsidR="00023E29" w:rsidRDefault="00023E29" w:rsidP="00023E29">
      <w:r>
        <w:t xml:space="preserve">The SCH contains per its current definition a 19 bit RFN defined as follows </w:t>
      </w:r>
      <w:ins w:id="135" w:author="Pudney, Chris, Vodafone Group 36" w:date="2015-03-02T18:20:00Z">
        <w:r w:rsidR="001B0DB7">
          <w:t xml:space="preserve">in TS 45.002 </w:t>
        </w:r>
      </w:ins>
      <w:r w:rsidR="009C7CC9">
        <w:t>[11]</w:t>
      </w:r>
      <w:r>
        <w:t>;</w:t>
      </w:r>
    </w:p>
    <w:p w14:paraId="4328BC99" w14:textId="77777777" w:rsidR="00023E29" w:rsidRDefault="00023E29" w:rsidP="00023E29">
      <w:pPr>
        <w:pStyle w:val="B2"/>
        <w:rPr>
          <w:i/>
        </w:rPr>
      </w:pPr>
      <w:r>
        <w:t>“</w:t>
      </w:r>
      <w:r>
        <w:rPr>
          <w:i/>
        </w:rPr>
        <w:t>T1(11 bits)</w:t>
      </w:r>
      <w:r>
        <w:rPr>
          <w:i/>
        </w:rPr>
        <w:tab/>
        <w:t>range 0 to 2047</w:t>
      </w:r>
      <w:r>
        <w:rPr>
          <w:i/>
        </w:rPr>
        <w:tab/>
        <w:t>= FN div ( 26 x 51)</w:t>
      </w:r>
    </w:p>
    <w:p w14:paraId="0CD8106D" w14:textId="77777777" w:rsidR="00023E29" w:rsidRDefault="00023E29" w:rsidP="00023E29">
      <w:pPr>
        <w:pStyle w:val="B2"/>
        <w:rPr>
          <w:i/>
        </w:rPr>
      </w:pPr>
      <w:r>
        <w:rPr>
          <w:i/>
        </w:rPr>
        <w:t xml:space="preserve"> T2</w:t>
      </w:r>
      <w:r>
        <w:rPr>
          <w:i/>
        </w:rPr>
        <w:tab/>
      </w:r>
      <w:r>
        <w:rPr>
          <w:i/>
        </w:rPr>
        <w:tab/>
        <w:t>(5 bits)</w:t>
      </w:r>
      <w:r>
        <w:rPr>
          <w:i/>
        </w:rPr>
        <w:tab/>
        <w:t>range 0 to 25</w:t>
      </w:r>
      <w:r>
        <w:rPr>
          <w:i/>
        </w:rPr>
        <w:tab/>
      </w:r>
      <w:r>
        <w:rPr>
          <w:i/>
        </w:rPr>
        <w:tab/>
        <w:t>= FN mod 26</w:t>
      </w:r>
    </w:p>
    <w:p w14:paraId="57FAED14" w14:textId="77777777" w:rsidR="00023E29" w:rsidRDefault="00023E29" w:rsidP="00023E29">
      <w:pPr>
        <w:pStyle w:val="B2"/>
        <w:rPr>
          <w:i/>
        </w:rPr>
      </w:pPr>
      <w:r>
        <w:rPr>
          <w:i/>
        </w:rPr>
        <w:t>T3'</w:t>
      </w:r>
      <w:r>
        <w:rPr>
          <w:i/>
        </w:rPr>
        <w:tab/>
        <w:t>(3 bits)</w:t>
      </w:r>
      <w:r>
        <w:rPr>
          <w:i/>
        </w:rPr>
        <w:tab/>
        <w:t>range 0 to 4</w:t>
      </w:r>
      <w:r>
        <w:rPr>
          <w:i/>
        </w:rPr>
        <w:tab/>
      </w:r>
      <w:r>
        <w:rPr>
          <w:i/>
        </w:rPr>
        <w:tab/>
        <w:t xml:space="preserve">= (T3 </w:t>
      </w:r>
      <w:r>
        <w:rPr>
          <w:i/>
        </w:rPr>
        <w:noBreakHyphen/>
        <w:t xml:space="preserve"> 1) div 10</w:t>
      </w:r>
    </w:p>
    <w:p w14:paraId="5065FD0B" w14:textId="77777777" w:rsidR="00023E29" w:rsidRDefault="00023E29" w:rsidP="00023E29">
      <w:pPr>
        <w:pStyle w:val="B2"/>
        <w:rPr>
          <w:i/>
        </w:rPr>
      </w:pPr>
      <w:r>
        <w:rPr>
          <w:i/>
        </w:rPr>
        <w:t>where</w:t>
      </w:r>
    </w:p>
    <w:p w14:paraId="73A97499" w14:textId="77777777" w:rsidR="00023E29" w:rsidRDefault="00023E29" w:rsidP="00023E29">
      <w:pPr>
        <w:pStyle w:val="B2"/>
      </w:pPr>
      <w:r>
        <w:rPr>
          <w:i/>
        </w:rPr>
        <w:t>T3(6 bits)</w:t>
      </w:r>
      <w:r>
        <w:rPr>
          <w:i/>
        </w:rPr>
        <w:tab/>
      </w:r>
      <w:r>
        <w:rPr>
          <w:i/>
        </w:rPr>
        <w:tab/>
        <w:t>range 0 to 50</w:t>
      </w:r>
      <w:r>
        <w:rPr>
          <w:i/>
        </w:rPr>
        <w:tab/>
      </w:r>
      <w:r>
        <w:rPr>
          <w:i/>
        </w:rPr>
        <w:tab/>
        <w:t>= FN mod 51</w:t>
      </w:r>
      <w:r>
        <w:t>”.</w:t>
      </w:r>
    </w:p>
    <w:p w14:paraId="46EAF71C" w14:textId="77777777" w:rsidR="00023E29" w:rsidRDefault="00023E29" w:rsidP="00023E29">
      <w:pPr>
        <w:pStyle w:val="BodyText"/>
      </w:pPr>
      <w:r>
        <w:t>T1 identifies the position of the GSM superframe within the hyperframe, and remains unaffected by the EC-SCH mapping.  When repeating a single instance of the EC-SCH over a pair of two consecutive 51-multiframes T2 can be modified to signal on which pair of 51-multiframes in the superframe the EC-SCH is transmitted. T2 can hence be redefined as;</w:t>
      </w:r>
    </w:p>
    <w:p w14:paraId="3F16CBCF" w14:textId="77777777" w:rsidR="00023E29" w:rsidRDefault="00023E29" w:rsidP="00023E29">
      <w:pPr>
        <w:pStyle w:val="B2"/>
      </w:pPr>
      <w:r>
        <w:t>T2’(4 bits)</w:t>
      </w:r>
      <w:r>
        <w:tab/>
        <w:t>range 0 to 12</w:t>
      </w:r>
      <w:r>
        <w:tab/>
      </w:r>
      <w:r>
        <w:tab/>
        <w:t>= (FN –T1*26*51) div 102</w:t>
      </w:r>
    </w:p>
    <w:p w14:paraId="6895877C" w14:textId="77777777" w:rsidR="00023E29" w:rsidRDefault="00023E29" w:rsidP="00023E29">
      <w:pPr>
        <w:pStyle w:val="B2"/>
        <w:ind w:left="0" w:firstLine="0"/>
      </w:pPr>
      <w:r>
        <w:t xml:space="preserve">With this redefinition devices need an indication of over which 51-multiframe border the EC-SCH information is changing. To cater for this, the SCH is modulated using a modified GMSK modulation using a negative modulation index h equal to -½ on odd numbered 51-multiframes. By detecting the modulation index, using de-rotation of </w:t>
      </w:r>
      <w:r>
        <w:sym w:font="Symbol" w:char="F070"/>
      </w:r>
      <w:r>
        <w:t>/2 or -</w:t>
      </w:r>
      <w:r>
        <w:sym w:font="Symbol" w:char="F070"/>
      </w:r>
      <w:r>
        <w:t>/2, a mobile can determine if a SCH burst is transmitted over an even or odd numbered 51-multiframe.</w:t>
      </w:r>
    </w:p>
    <w:p w14:paraId="4B7B7E3B" w14:textId="77777777" w:rsidR="00023E29" w:rsidRDefault="00023E29" w:rsidP="00023E29">
      <w:pPr>
        <w:pStyle w:val="B2"/>
        <w:ind w:left="0" w:firstLine="0"/>
      </w:pPr>
      <w:r>
        <w:t xml:space="preserve">T3’ is finally removed from the EC-SCH content, as a device in extended coverage is able to detect which TDMA frame number (FN) an EC-SCH instance in the 51-multiframes is configured on when considering  the asymmetric distribution of FCCH and EC-SCH blocks over the 51-multiframe on TS 0 and 1, respectively. </w:t>
      </w:r>
    </w:p>
    <w:p w14:paraId="5BA683A2" w14:textId="77777777" w:rsidR="00023E29" w:rsidRDefault="00023E29" w:rsidP="00023E29">
      <w:pPr>
        <w:pStyle w:val="B2"/>
        <w:ind w:left="0" w:firstLine="0"/>
      </w:pPr>
      <w:r>
        <w:t>With these new definitions a device will be able to determine FN as;</w:t>
      </w:r>
    </w:p>
    <w:p w14:paraId="1E14D4C4" w14:textId="77777777" w:rsidR="00023E29" w:rsidRPr="00F448CC" w:rsidRDefault="00023E29" w:rsidP="00023E29">
      <w:pPr>
        <w:pStyle w:val="B2"/>
        <w:ind w:left="681" w:firstLine="0"/>
        <w:rPr>
          <w:lang w:val="de-DE"/>
        </w:rPr>
      </w:pPr>
      <w:r w:rsidRPr="00F448CC">
        <w:rPr>
          <w:lang w:val="de-DE"/>
        </w:rPr>
        <w:t>FN</w:t>
      </w:r>
      <w:r w:rsidRPr="00F448CC">
        <w:rPr>
          <w:lang w:val="de-DE"/>
        </w:rPr>
        <w:tab/>
        <w:t xml:space="preserve"> =</w:t>
      </w:r>
      <w:r w:rsidRPr="00F448CC">
        <w:rPr>
          <w:lang w:val="de-DE"/>
        </w:rPr>
        <w:tab/>
        <w:t>(51 x 26 x T1) + (2 x 51 x T2’ + 51 x T2’’) + T3’’</w:t>
      </w:r>
    </w:p>
    <w:p w14:paraId="203320CC" w14:textId="77777777" w:rsidR="00023E29" w:rsidRDefault="00023E29" w:rsidP="00023E29">
      <w:pPr>
        <w:pStyle w:val="B2"/>
        <w:ind w:left="681" w:firstLine="0"/>
      </w:pPr>
      <w:r>
        <w:t>where</w:t>
      </w:r>
    </w:p>
    <w:p w14:paraId="647DF16C" w14:textId="77777777" w:rsidR="00023E29" w:rsidRDefault="00023E29" w:rsidP="00023E29">
      <w:pPr>
        <w:pStyle w:val="B2"/>
        <w:ind w:left="681" w:firstLine="0"/>
      </w:pPr>
      <w:r>
        <w:t xml:space="preserve">T1 and T2’ follows above definitions, </w:t>
      </w:r>
    </w:p>
    <w:p w14:paraId="4EA3A8BB" w14:textId="77777777" w:rsidR="00023E29" w:rsidRDefault="00023E29" w:rsidP="00023E29">
      <w:pPr>
        <w:pStyle w:val="B2"/>
        <w:ind w:left="681" w:firstLine="0"/>
      </w:pPr>
      <w:r>
        <w:t>T2’’ is signalled trough the detected GMSK modulation index (gmi) and defined as</w:t>
      </w:r>
    </w:p>
    <w:p w14:paraId="778CE85E" w14:textId="77777777" w:rsidR="00023E29" w:rsidRDefault="00023E29" w:rsidP="00023E29">
      <w:pPr>
        <w:pStyle w:val="B2"/>
        <w:ind w:left="908" w:firstLine="0"/>
      </w:pPr>
      <w:r>
        <w:t>T2’’(gmi = ½) = 0, for even 51-multiframes,</w:t>
      </w:r>
    </w:p>
    <w:p w14:paraId="73BB6790" w14:textId="77777777" w:rsidR="00023E29" w:rsidRDefault="00023E29" w:rsidP="00023E29">
      <w:pPr>
        <w:pStyle w:val="B2"/>
        <w:ind w:left="1078"/>
      </w:pPr>
      <w:r>
        <w:t xml:space="preserve">   T2’’(gmi = -½) = 1 for odd 51-multiframes.</w:t>
      </w:r>
    </w:p>
    <w:p w14:paraId="77810475" w14:textId="77777777" w:rsidR="00023E29" w:rsidRDefault="00023E29" w:rsidP="00023E29">
      <w:r>
        <w:t>T3’’ will be known by the device by the detection of the 51-multiframe borders during the FCCH acquisition on TS0</w:t>
      </w:r>
    </w:p>
    <w:p w14:paraId="2B94F42A" w14:textId="77777777" w:rsidR="00023E29" w:rsidRDefault="00023E29" w:rsidP="00023E29">
      <w:r>
        <w:t xml:space="preserve">To conclude, As per current GSM operation, after the decoding of SCH, the MS will have knowledge about the overall frame structure, and the Base transceiver station identity code (BSIC). For more details, </w:t>
      </w:r>
      <w:r w:rsidRPr="00F448CC">
        <w:rPr>
          <w:highlight w:val="yellow"/>
          <w:rPrChange w:id="136" w:author="Pudney, Chris, Vodafone Group 36" w:date="2015-03-02T18:20:00Z">
            <w:rPr/>
          </w:rPrChange>
        </w:rPr>
        <w:t>see</w:t>
      </w:r>
      <w:ins w:id="137" w:author="Pudney, Chris, Vodafone Group 36" w:date="2015-03-02T18:20:00Z">
        <w:r w:rsidRPr="00F448CC">
          <w:rPr>
            <w:highlight w:val="yellow"/>
          </w:rPr>
          <w:t xml:space="preserve"> </w:t>
        </w:r>
        <w:r w:rsidR="003300DB" w:rsidRPr="00F448CC">
          <w:rPr>
            <w:highlight w:val="yellow"/>
          </w:rPr>
          <w:t>Tdoc GPC150064</w:t>
        </w:r>
      </w:ins>
      <w:r w:rsidR="003300DB">
        <w:t xml:space="preserve"> </w:t>
      </w:r>
      <w:r>
        <w:rPr>
          <w:highlight w:val="yellow"/>
        </w:rPr>
        <w:t>[6.2-2]</w:t>
      </w:r>
      <w:r>
        <w:t>.After acquisition of EC-SCH, the device acquires the CIoT specific System Information contained in the EC-BCCH.</w:t>
      </w:r>
    </w:p>
    <w:p w14:paraId="0C67CC3F" w14:textId="77777777" w:rsidR="00023E29" w:rsidRDefault="00023E29" w:rsidP="00023E29">
      <w:pPr>
        <w:pStyle w:val="Heading5"/>
      </w:pPr>
      <w:bookmarkStart w:id="138" w:name="_Toc411612513"/>
      <w:r>
        <w:t xml:space="preserve">6.2.2.2.2 </w:t>
      </w:r>
      <w:r>
        <w:tab/>
        <w:t>Scheduling</w:t>
      </w:r>
      <w:bookmarkEnd w:id="138"/>
    </w:p>
    <w:p w14:paraId="05135053" w14:textId="77777777" w:rsidR="00023E29" w:rsidRDefault="00023E29" w:rsidP="00023E29">
      <w:r>
        <w:t>In both in normal coverage (equivalent to existing GSM operation) and extended coverage the scheduling in the DL is done as per current GSM operation, i.e. the device monitors the DL PDTCH for a radio block containing an RLC/MAC header with the TFI value assigned to it.</w:t>
      </w:r>
    </w:p>
    <w:p w14:paraId="50FD45E9" w14:textId="77777777" w:rsidR="00023E29" w:rsidRDefault="00023E29" w:rsidP="00023E29">
      <w:pPr>
        <w:pStyle w:val="Heading5"/>
      </w:pPr>
      <w:bookmarkStart w:id="139" w:name="_Toc411612514"/>
      <w:r>
        <w:t>6.2.2.2.3</w:t>
      </w:r>
      <w:r>
        <w:tab/>
        <w:t>Link Adaptation</w:t>
      </w:r>
      <w:bookmarkEnd w:id="139"/>
    </w:p>
    <w:p w14:paraId="1F6FD99B" w14:textId="77777777" w:rsidR="00023E29" w:rsidRDefault="00023E29" w:rsidP="00023E29">
      <w:r>
        <w:t>Downlink link adaptation is performed as in GSM today in the sense that the network decides the modulation and coding scheme to be used for traffic channels based on the reported quality and signal strength from the device. When in extended coverage, the number of blind repetitions to be used by the network will be based on the estimated DL coverage class by the device. In case multiple modulation schemes are supported by the device the modulation is blindly detected by symbol rotation angle, as per current GSM operation. It should be noted that for the minimum device capability, see subclause 6.2.1.4, no modulation detection is needed since only GMSK modulation is supported.</w:t>
      </w:r>
    </w:p>
    <w:p w14:paraId="20FBE09C" w14:textId="77777777" w:rsidR="00023E29" w:rsidRDefault="00023E29" w:rsidP="00023E29">
      <w:r>
        <w:t>To keep device complexity and implementation low the radio link measurements are performed according to GPRS principles, i.e. that the device reports the RXLEV (received signal level strength) and RXQUAL (estimated bit error rate probability).</w:t>
      </w:r>
    </w:p>
    <w:p w14:paraId="79E47737" w14:textId="77777777" w:rsidR="00023E29" w:rsidRDefault="00023E29" w:rsidP="00023E29">
      <w:pPr>
        <w:pStyle w:val="Heading5"/>
      </w:pPr>
      <w:bookmarkStart w:id="140" w:name="_Toc411612515"/>
      <w:r>
        <w:t>6.2.2.2.4</w:t>
      </w:r>
      <w:r>
        <w:tab/>
        <w:t>Power Control</w:t>
      </w:r>
      <w:bookmarkEnd w:id="140"/>
    </w:p>
    <w:p w14:paraId="4CBE822C" w14:textId="77777777" w:rsidR="00023E29" w:rsidRDefault="00023E29" w:rsidP="00023E29">
      <w:r>
        <w:t>Power control as used today on the DL is also expected to be used for CIoT devices. In case a device is in extended coverage, full power is expected to be used from the network side to minimize the need for repeated transmissions.</w:t>
      </w:r>
    </w:p>
    <w:p w14:paraId="4394C24D" w14:textId="77777777" w:rsidR="00023E29" w:rsidRDefault="00023E29" w:rsidP="00023E29">
      <w:pPr>
        <w:pStyle w:val="Heading3"/>
      </w:pPr>
      <w:bookmarkStart w:id="141" w:name="_Toc405798837"/>
      <w:bookmarkStart w:id="142" w:name="_Toc411612516"/>
      <w:r>
        <w:t>6.2.3</w:t>
      </w:r>
      <w:r>
        <w:tab/>
        <w:t>Uplink physical layer design</w:t>
      </w:r>
      <w:bookmarkEnd w:id="141"/>
      <w:bookmarkEnd w:id="142"/>
    </w:p>
    <w:p w14:paraId="3CEEE887" w14:textId="77777777" w:rsidR="00023E29" w:rsidRDefault="00023E29" w:rsidP="00023E29">
      <w:pPr>
        <w:pStyle w:val="Heading4"/>
      </w:pPr>
      <w:bookmarkStart w:id="143" w:name="_Toc405798838"/>
      <w:bookmarkStart w:id="144" w:name="_Toc411612517"/>
      <w:r>
        <w:t xml:space="preserve">6.2.3.1 </w:t>
      </w:r>
      <w:r>
        <w:tab/>
        <w:t>Basic transmission scheme</w:t>
      </w:r>
      <w:bookmarkEnd w:id="143"/>
      <w:bookmarkEnd w:id="144"/>
    </w:p>
    <w:p w14:paraId="345B53BE" w14:textId="77777777" w:rsidR="00023E29" w:rsidRDefault="00023E29" w:rsidP="00023E29">
      <w:pPr>
        <w:pStyle w:val="Guidance"/>
      </w:pPr>
      <w:r>
        <w:t xml:space="preserve">e.g. modulation scheme, uplink data multiplexing scheme, channel coding scheme, transmit diversity scheme etc. </w:t>
      </w:r>
    </w:p>
    <w:p w14:paraId="2EA86B8D" w14:textId="77777777" w:rsidR="00023E29" w:rsidRDefault="00023E29" w:rsidP="00023E29">
      <w:pPr>
        <w:pStyle w:val="Heading5"/>
      </w:pPr>
      <w:bookmarkStart w:id="145" w:name="_Toc411612518"/>
      <w:r>
        <w:t xml:space="preserve">6.2.3.1.1 </w:t>
      </w:r>
      <w:r>
        <w:tab/>
        <w:t>Re-using existing design</w:t>
      </w:r>
      <w:bookmarkEnd w:id="145"/>
    </w:p>
    <w:p w14:paraId="0E32DDA9" w14:textId="77777777" w:rsidR="00023E29" w:rsidRDefault="00023E29" w:rsidP="00023E29">
      <w:r>
        <w:t>The physical layer design is to a large extent common with current GSM design. Unless otherwise stated, this includes re-using existing:</w:t>
      </w:r>
    </w:p>
    <w:p w14:paraId="506E6347" w14:textId="77777777" w:rsidR="00023E29" w:rsidRDefault="00023E29" w:rsidP="00023E29">
      <w:pPr>
        <w:pStyle w:val="B1"/>
      </w:pPr>
      <w:r>
        <w:t>-</w:t>
      </w:r>
      <w:r>
        <w:tab/>
        <w:t>Multiple access, timeslot and frame structure and channel organization, see</w:t>
      </w:r>
      <w:r w:rsidR="001B0DB7">
        <w:t xml:space="preserve"> </w:t>
      </w:r>
      <w:ins w:id="146" w:author="Pudney, Chris, Vodafone Group 36" w:date="2015-03-02T18:20:00Z">
        <w:r w:rsidR="001B0DB7">
          <w:t>TS</w:t>
        </w:r>
        <w:r w:rsidR="003300DB">
          <w:t xml:space="preserve"> </w:t>
        </w:r>
        <w:r w:rsidR="001B0DB7">
          <w:t>45.001</w:t>
        </w:r>
        <w:r>
          <w:t xml:space="preserve"> </w:t>
        </w:r>
      </w:ins>
      <w:r w:rsidR="009C7CC9">
        <w:t>[10]</w:t>
      </w:r>
      <w:r>
        <w:t>.</w:t>
      </w:r>
    </w:p>
    <w:p w14:paraId="35E36E30" w14:textId="77777777" w:rsidR="00023E29" w:rsidRDefault="00023E29" w:rsidP="00023E29">
      <w:pPr>
        <w:pStyle w:val="B1"/>
      </w:pPr>
      <w:r>
        <w:t>-</w:t>
      </w:r>
      <w:r>
        <w:tab/>
        <w:t xml:space="preserve">Channel mapping, burst building, and burst multiplexing, see </w:t>
      </w:r>
      <w:ins w:id="147" w:author="Pudney, Chris, Vodafone Group 36" w:date="2015-03-02T18:20:00Z">
        <w:r w:rsidR="001B0DB7">
          <w:t xml:space="preserve">TS 45.002 </w:t>
        </w:r>
      </w:ins>
      <w:r w:rsidR="009C7CC9">
        <w:t>[11]</w:t>
      </w:r>
      <w:r>
        <w:t>.</w:t>
      </w:r>
    </w:p>
    <w:p w14:paraId="710707A5" w14:textId="77777777" w:rsidR="00023E29" w:rsidRDefault="00023E29" w:rsidP="00023E29">
      <w:pPr>
        <w:pStyle w:val="B1"/>
      </w:pPr>
      <w:r>
        <w:t>-</w:t>
      </w:r>
      <w:r>
        <w:tab/>
        <w:t>Coding, reordering and partitioning, and interleaving, see</w:t>
      </w:r>
      <w:r w:rsidR="001B0DB7">
        <w:t xml:space="preserve"> </w:t>
      </w:r>
      <w:ins w:id="148" w:author="Pudney, Chris, Vodafone Group 36" w:date="2015-03-02T18:20:00Z">
        <w:r w:rsidR="001B0DB7">
          <w:t>TS 45.003</w:t>
        </w:r>
        <w:r>
          <w:t xml:space="preserve"> </w:t>
        </w:r>
      </w:ins>
      <w:r w:rsidR="009C7CC9">
        <w:t>[12]</w:t>
      </w:r>
      <w:r>
        <w:t>.</w:t>
      </w:r>
    </w:p>
    <w:p w14:paraId="35BD2779" w14:textId="77777777" w:rsidR="00023E29" w:rsidRDefault="00023E29" w:rsidP="00023E29">
      <w:pPr>
        <w:pStyle w:val="B1"/>
      </w:pPr>
      <w:r>
        <w:t>-</w:t>
      </w:r>
      <w:r>
        <w:tab/>
        <w:t>Differential encoding, and modulation, see</w:t>
      </w:r>
      <w:r w:rsidR="001B0DB7">
        <w:t xml:space="preserve"> </w:t>
      </w:r>
      <w:ins w:id="149" w:author="Pudney, Chris, Vodafone Group 36" w:date="2015-03-02T18:20:00Z">
        <w:r w:rsidR="001B0DB7">
          <w:t>TS 45.004</w:t>
        </w:r>
        <w:r>
          <w:t xml:space="preserve"> </w:t>
        </w:r>
      </w:ins>
      <w:r w:rsidR="009C7CC9">
        <w:t>[13]</w:t>
      </w:r>
      <w:r>
        <w:t>.</w:t>
      </w:r>
    </w:p>
    <w:p w14:paraId="34A02167" w14:textId="77777777" w:rsidR="00023E29" w:rsidRDefault="00023E29" w:rsidP="00023E29">
      <w:pPr>
        <w:pStyle w:val="Heading5"/>
      </w:pPr>
      <w:bookmarkStart w:id="150" w:name="_Toc411612519"/>
      <w:r>
        <w:t>6.2.3.1.2</w:t>
      </w:r>
      <w:r>
        <w:tab/>
        <w:t>New packet control channel format.</w:t>
      </w:r>
      <w:bookmarkEnd w:id="150"/>
    </w:p>
    <w:p w14:paraId="7E2E3B17" w14:textId="77777777" w:rsidR="00023E29" w:rsidRDefault="00023E29" w:rsidP="00023E29">
      <w:pPr>
        <w:pStyle w:val="Heading6"/>
      </w:pPr>
      <w:bookmarkStart w:id="151" w:name="_Toc411612520"/>
      <w:r>
        <w:t>6.2.3.1.2.1</w:t>
      </w:r>
      <w:r>
        <w:tab/>
        <w:t>General</w:t>
      </w:r>
      <w:bookmarkEnd w:id="151"/>
    </w:p>
    <w:p w14:paraId="4E9DD6EB" w14:textId="77777777" w:rsidR="00023E29" w:rsidRDefault="00023E29" w:rsidP="00023E29">
      <w:r>
        <w:t>A new control channel format is designed to be used in the UL. The new control channel format on the UL is defined to carry 64 payload bits, and is mapped onto four bursts.</w:t>
      </w:r>
    </w:p>
    <w:p w14:paraId="184ACF10" w14:textId="77777777" w:rsidR="00023E29" w:rsidRDefault="00023E29" w:rsidP="00023E29">
      <w:r>
        <w:t>The detailed description is provided in subclause 6.2.2.1.2.2.</w:t>
      </w:r>
    </w:p>
    <w:p w14:paraId="08F65C8D" w14:textId="77777777" w:rsidR="00023E29" w:rsidRDefault="00023E29" w:rsidP="00023E29">
      <w:pPr>
        <w:pStyle w:val="Heading5"/>
      </w:pPr>
      <w:bookmarkStart w:id="152" w:name="_Toc411612521"/>
      <w:r>
        <w:t>6.2.3.1.3</w:t>
      </w:r>
      <w:r>
        <w:tab/>
        <w:t>Overlaid CDMA</w:t>
      </w:r>
      <w:bookmarkEnd w:id="152"/>
    </w:p>
    <w:p w14:paraId="6E49487D" w14:textId="77777777" w:rsidR="00023E29" w:rsidRDefault="00023E29" w:rsidP="00023E29">
      <w:r>
        <w:t>An overlaid CDMA technique is used to increase UL capacity. This technique allows multiplexing of multiple users simultaneously on the same physical channel. Orthogonalíty between multiplexed users is achieved through orthogonal codes. More specifically each user repeats its blocks and applies an assigned code sequence that is orthogonal to code sequences assigned to other users. The code sequence elements are of unit amplitude and are applied burst-wise, i.e., they correspond to applying a phase shift to each transmitted burst. At the receiver side, the received blocks are phase shifted according to the complex conjugate of the same code sequence, followed by addition of the received samples. This will result in coherent accumulation of the desired signal and cancellation of the others. By applying different code sequences on the receiver side, the signals from the different users can be separated.</w:t>
      </w:r>
    </w:p>
    <w:p w14:paraId="0C6ED741" w14:textId="77777777" w:rsidR="00023E29" w:rsidRDefault="00023E29" w:rsidP="00023E29">
      <w:r>
        <w:t>The code sequences can e.g. be the rows of a Hadamard matrix or a Fourier matrix.</w:t>
      </w:r>
    </w:p>
    <w:p w14:paraId="1344850C" w14:textId="77777777" w:rsidR="00023E29" w:rsidRDefault="00023E29" w:rsidP="00023E29">
      <w:r>
        <w:t>The overlaid CDMA technique is applied to the EC-PDTCH/U and its associated control channel, EC-PACCH/U, and on the EC-RACH. In case of EC-RACH a code sequence is selected by the device randomly (or in a predetermined manner based on some MS identity).</w:t>
      </w:r>
    </w:p>
    <w:p w14:paraId="46B0EC2F" w14:textId="77777777" w:rsidR="00023E29" w:rsidRDefault="00023E29" w:rsidP="00023E29">
      <w:pPr>
        <w:pStyle w:val="Heading4"/>
      </w:pPr>
      <w:bookmarkStart w:id="153" w:name="_Toc405798839"/>
      <w:bookmarkStart w:id="154" w:name="_Toc411612522"/>
      <w:r>
        <w:t xml:space="preserve">6.2.3.2 </w:t>
      </w:r>
      <w:r>
        <w:tab/>
        <w:t>Physical layer procedure</w:t>
      </w:r>
      <w:bookmarkEnd w:id="153"/>
      <w:bookmarkEnd w:id="154"/>
    </w:p>
    <w:p w14:paraId="0C61A437" w14:textId="77777777" w:rsidR="00023E29" w:rsidRDefault="00023E29" w:rsidP="00023E29">
      <w:pPr>
        <w:pStyle w:val="Guidance"/>
      </w:pPr>
      <w:r>
        <w:t xml:space="preserve">e.g. random access design, uplink scheduling approach, link adaptation mechanism, time diversity mechanism, cell detection mechanism, power control mechanism, physical layer measurements etc. </w:t>
      </w:r>
    </w:p>
    <w:p w14:paraId="18E57CFE" w14:textId="77777777" w:rsidR="00023E29" w:rsidRDefault="00023E29" w:rsidP="00023E29">
      <w:pPr>
        <w:pStyle w:val="Heading5"/>
      </w:pPr>
      <w:bookmarkStart w:id="155" w:name="_Toc411612523"/>
      <w:r>
        <w:t>6.2.3.2.1</w:t>
      </w:r>
      <w:r>
        <w:tab/>
        <w:t>Random Access</w:t>
      </w:r>
      <w:bookmarkEnd w:id="155"/>
    </w:p>
    <w:p w14:paraId="36F8D9CA" w14:textId="77777777" w:rsidR="00023E29" w:rsidRDefault="00023E29" w:rsidP="00023E29">
      <w:r>
        <w:t>The 11 bit access message format for the Random Access is re-used from existing GSM access procedures and is supported by CIoT devices, carried by the Access Burst (AB), see</w:t>
      </w:r>
      <w:r w:rsidR="001B0DB7">
        <w:t xml:space="preserve"> </w:t>
      </w:r>
      <w:ins w:id="156" w:author="Pudney, Chris, Vodafone Group 36" w:date="2015-03-02T18:20:00Z">
        <w:r w:rsidR="001B0DB7">
          <w:t>TS 45.002</w:t>
        </w:r>
        <w:r>
          <w:t xml:space="preserve"> </w:t>
        </w:r>
      </w:ins>
      <w:r w:rsidR="009C7CC9">
        <w:t>[11]</w:t>
      </w:r>
      <w:r>
        <w:t xml:space="preserve"> and </w:t>
      </w:r>
      <w:ins w:id="157" w:author="Pudney, Chris, Vodafone Group 36" w:date="2015-03-02T18:20:00Z">
        <w:r w:rsidR="001B0DB7">
          <w:t xml:space="preserve">TS 45.003 </w:t>
        </w:r>
      </w:ins>
      <w:r w:rsidR="009C7CC9">
        <w:t>[12]</w:t>
      </w:r>
      <w:r>
        <w:t>,</w:t>
      </w:r>
      <w:ins w:id="158" w:author="Pudney, Chris, Vodafone Group 36" w:date="2015-03-02T18:20:00Z">
        <w:r w:rsidR="001B0DB7">
          <w:t xml:space="preserve"> </w:t>
        </w:r>
      </w:ins>
      <w:r>
        <w:t xml:space="preserve">and is transmitted on TS1 in the UL. Extended coverage is achieved by blind transmission up to 32 times.  </w:t>
      </w:r>
    </w:p>
    <w:p w14:paraId="03C7F919" w14:textId="77777777" w:rsidR="00023E29" w:rsidRDefault="00023E29" w:rsidP="00023E29">
      <w:r>
        <w:t>Additionally, for accesses in small cells, or in case the device is known to be stationary, the Normal Burst (NB) can be used when accessing the network on the RACH. This minimizes the guard period and relies on a signalling from the network in system information indicating that the cell is small enough (~ cell radius less than roughly 1 km) to use NB. Alternatively NB can be used in combination with timing advance (TA), in which case the device needs to know the TA, and hence needs to perform access from the same position in the same cell as in previous attempts.</w:t>
      </w:r>
    </w:p>
    <w:p w14:paraId="29ABD7F9" w14:textId="77777777" w:rsidR="00023E29" w:rsidRDefault="00023E29" w:rsidP="00023E29">
      <w:r>
        <w:t>The coding of the NB follows the definition in subclause 6.2.2.1.2.2 with the difference that 48 payload bits, instead of 64 bits, are used and that 6 parity bits, instead of 18, are added to the information bits. Six parity bits are also used today for the RACH, see subclause 4.6 in</w:t>
      </w:r>
      <w:ins w:id="159" w:author="Pudney, Chris, Vodafone Group 36" w:date="2015-03-02T18:20:00Z">
        <w:r>
          <w:t xml:space="preserve"> </w:t>
        </w:r>
        <w:r w:rsidR="001B0DB7">
          <w:t>TS 45.003</w:t>
        </w:r>
      </w:ins>
      <w:r w:rsidR="001B0DB7">
        <w:t xml:space="preserve"> </w:t>
      </w:r>
      <w:r w:rsidR="009C7CC9">
        <w:t>[12]</w:t>
      </w:r>
      <w:r>
        <w:t>, and the principle of adding the BSIC bitwise modulo 2 to the parity bits is re-used.</w:t>
      </w:r>
    </w:p>
    <w:p w14:paraId="40894585" w14:textId="77777777" w:rsidR="00023E29" w:rsidRDefault="00023E29" w:rsidP="00023E29">
      <w:r>
        <w:t>To handle collision on the RACH, overlaid CDMA codes are used. Orthogonal codes are used to separate users within a coverage class that tries to access the system at the same time. See 6.2.3.1.3 for more information.</w:t>
      </w:r>
    </w:p>
    <w:p w14:paraId="6D3CE5E4" w14:textId="77777777" w:rsidR="00023E29" w:rsidRDefault="00023E29" w:rsidP="00023E29">
      <w:pPr>
        <w:pStyle w:val="Heading5"/>
      </w:pPr>
      <w:bookmarkStart w:id="160" w:name="_Toc411612524"/>
      <w:r>
        <w:t>6.2.3.2.2</w:t>
      </w:r>
      <w:r>
        <w:tab/>
        <w:t>Uplink scheduling</w:t>
      </w:r>
      <w:bookmarkEnd w:id="160"/>
    </w:p>
    <w:p w14:paraId="544C4F37" w14:textId="77777777" w:rsidR="00023E29" w:rsidRDefault="00023E29" w:rsidP="00023E29">
      <w:r>
        <w:t xml:space="preserve">For CIoT users on the UL the principle of fixed UL allocation is used. This is a scheduling principle that has earlier been supported by the GERAN specifications but was removed in Rel-5 due to lack of network implementations/operation, see </w:t>
      </w:r>
      <w:ins w:id="161" w:author="Pudney, Chris, Vodafone Group 36" w:date="2015-03-02T18:20:00Z">
        <w:r w:rsidR="003300DB" w:rsidRPr="00F448CC">
          <w:rPr>
            <w:highlight w:val="yellow"/>
          </w:rPr>
          <w:t>Tdoc GP-020645</w:t>
        </w:r>
        <w:r w:rsidR="003300DB">
          <w:t xml:space="preserve"> </w:t>
        </w:r>
      </w:ins>
      <w:r>
        <w:rPr>
          <w:highlight w:val="yellow"/>
        </w:rPr>
        <w:t>[6.2-1]</w:t>
      </w:r>
      <w:r>
        <w:t>. By using fixed allocation the need for the CIoT device to monitor the DL for USF is removed. This does not only have a positive effect on device battery lifetime, but will also avoid providing USF based scheduling at extended coverage. The USFs today are transmitted in the radio block together with RLC Data, RLC/MAC Header and Stealing Flags. By using a significantly lower signal bandwidth than symbol rate, all modulation schemes used in GSM experiences Inter-Symbol-Interference (ISI). Hence, if blindly repeating the USF in an attempt to achieve USF based uplink transmissions for devices in extended coverage, while not blindly repeating the RLC Data and RLC/MAC header, the USF performance will be degraded by the interference of alternating other symbols and alternating other bits within the symbol (in case the USF is not mapped onto full modulation symbols) during the repetition period. This could be solved by mandating the DL RLC Data and DL RLC/MAC Header to be repeated during the same repetition period as the USF bits, but would imply coupling the DL and UL RRM which is not practical as it imposes the restriction of scheduling uplink transmissions from a device of a certain coverage class while simultaneously sending downlink payload to a device of the same coverage class. Hence, instead fixed UL allocation is used.</w:t>
      </w:r>
    </w:p>
    <w:p w14:paraId="0E87E6B2" w14:textId="77777777" w:rsidR="00023E29" w:rsidRDefault="00023E29" w:rsidP="00023E29">
      <w:r>
        <w:t xml:space="preserve"> </w:t>
      </w:r>
    </w:p>
    <w:p w14:paraId="0EA9FBDB" w14:textId="77777777" w:rsidR="00023E29" w:rsidRDefault="00023E29" w:rsidP="00023E29">
      <w:pPr>
        <w:pStyle w:val="Heading5"/>
      </w:pPr>
      <w:bookmarkStart w:id="162" w:name="_Toc411612525"/>
      <w:r>
        <w:t>6.2.3.2.3</w:t>
      </w:r>
      <w:r>
        <w:tab/>
        <w:t>Link Adaptation</w:t>
      </w:r>
      <w:bookmarkEnd w:id="162"/>
    </w:p>
    <w:p w14:paraId="2A2FB516" w14:textId="77777777" w:rsidR="00023E29" w:rsidRDefault="00023E29" w:rsidP="00023E29">
      <w:r>
        <w:t>Uplink link adaptation is performed as per current GSM operation, i.e. the network commands the MCS to be used on the UL by the device, see</w:t>
      </w:r>
      <w:r w:rsidR="001B0DB7">
        <w:t xml:space="preserve"> </w:t>
      </w:r>
      <w:ins w:id="163" w:author="Pudney, Chris, Vodafone Group 36" w:date="2015-03-02T18:20:00Z">
        <w:r w:rsidR="001B0DB7">
          <w:t>TS 44.060</w:t>
        </w:r>
        <w:r>
          <w:t xml:space="preserve"> </w:t>
        </w:r>
      </w:ins>
      <w:r w:rsidR="009C7CC9">
        <w:t>[14]</w:t>
      </w:r>
      <w:r>
        <w:t>. In extended coverage, MCS-1 is always used. The number of blind transmissions used is determined by the coverage class the device belongs to, see Table 6.2-3.</w:t>
      </w:r>
    </w:p>
    <w:p w14:paraId="0342CD23" w14:textId="77777777" w:rsidR="00023E29" w:rsidRDefault="00023E29" w:rsidP="00023E29">
      <w:pPr>
        <w:pStyle w:val="Heading5"/>
      </w:pPr>
      <w:bookmarkStart w:id="164" w:name="_Toc411612526"/>
      <w:r>
        <w:t>6.2.3.2.4</w:t>
      </w:r>
      <w:r>
        <w:tab/>
        <w:t>Power Control</w:t>
      </w:r>
      <w:bookmarkEnd w:id="164"/>
    </w:p>
    <w:p w14:paraId="34C45769" w14:textId="77777777" w:rsidR="00023E29" w:rsidRDefault="00023E29" w:rsidP="00023E29">
      <w:r>
        <w:t xml:space="preserve">Uplink power control is performed as in GSM today, i.e. the network commands the power level to be used on the UL by the device, see </w:t>
      </w:r>
      <w:ins w:id="165" w:author="Pudney, Chris, Vodafone Group 36" w:date="2015-03-02T18:20:00Z">
        <w:r w:rsidR="001B0DB7">
          <w:t xml:space="preserve">TS 44.060 </w:t>
        </w:r>
      </w:ins>
      <w:r w:rsidR="009C7CC9">
        <w:t>[14]</w:t>
      </w:r>
      <w:r>
        <w:t>. In extended coverage, full power is always used.</w:t>
      </w:r>
    </w:p>
    <w:p w14:paraId="6B5A2A9D" w14:textId="77777777" w:rsidR="00023E29" w:rsidRDefault="00023E29" w:rsidP="00023E29">
      <w:pPr>
        <w:pStyle w:val="Heading3"/>
      </w:pPr>
      <w:bookmarkStart w:id="166" w:name="_Toc405798840"/>
      <w:bookmarkStart w:id="167" w:name="_Toc411612527"/>
      <w:r>
        <w:t>6.2.4</w:t>
      </w:r>
      <w:r>
        <w:tab/>
        <w:t xml:space="preserve"> Link layer aspects</w:t>
      </w:r>
      <w:bookmarkEnd w:id="166"/>
      <w:bookmarkEnd w:id="167"/>
    </w:p>
    <w:p w14:paraId="7D21C736" w14:textId="77777777" w:rsidR="00023E29" w:rsidRDefault="00023E29" w:rsidP="00023E29">
      <w:pPr>
        <w:pStyle w:val="Guidance"/>
      </w:pPr>
      <w:r>
        <w:t>e.g. random access procedure, control channels and mapping to physical layer resources, traffic channels and mapping to physical layer resources, multiplexing/de-multiplexing principles, priority handling principles, data segmentation and re-assembly principles, retransmission schemes etc.</w:t>
      </w:r>
    </w:p>
    <w:p w14:paraId="13E45E54" w14:textId="77777777" w:rsidR="00023E29" w:rsidRDefault="00023E29" w:rsidP="00023E29">
      <w:pPr>
        <w:pStyle w:val="Heading4"/>
      </w:pPr>
      <w:bookmarkStart w:id="168" w:name="_Toc411612528"/>
      <w:r>
        <w:t>6.2.4.1</w:t>
      </w:r>
      <w:r>
        <w:tab/>
        <w:t>Timing Advance</w:t>
      </w:r>
      <w:bookmarkEnd w:id="168"/>
    </w:p>
    <w:p w14:paraId="3B036BCC" w14:textId="77777777" w:rsidR="00023E29" w:rsidRDefault="00023E29" w:rsidP="00023E29">
      <w:r>
        <w:t xml:space="preserve">In current GSM systems Timing Advance (TA) is used to ensure the reception of UL bursts aligned with the overall frame structure, avoiding inter-slot-interference and limiting the synchronization window in the base station receiver. The TA is initially estimated at the reception of the access burst on the RACH, and commanded to the MS by the Immediate Assignment. </w:t>
      </w:r>
    </w:p>
    <w:p w14:paraId="0D4B3C31" w14:textId="77777777" w:rsidR="00023E29" w:rsidRDefault="00023E29" w:rsidP="00023E29">
      <w:r>
        <w:t>During the lifetime of the TBF the TA can be updated either by PACCH or by continuous TA operation by the use of PTCCH/D and PTCCH/U. PTCCH make use of a repetition length of 416 TDMA frames, which implies an update frequency of once every two seconds (1.92 sec). If using PACCH based TA the update frequency will be up to network implementation.</w:t>
      </w:r>
    </w:p>
    <w:p w14:paraId="1A50D76E" w14:textId="77777777" w:rsidR="00023E29" w:rsidRDefault="00023E29" w:rsidP="00023E29">
      <w:r>
        <w:t>A timing advance value, within an accuracy of one symbol duration, is valid a movement of around 500 m. Assuming the duration of a report (mobile autonomous report or network triggered report) is up to 10 seconds, a device speed away from the base station receiver of 180 km/h is still supported.</w:t>
      </w:r>
    </w:p>
    <w:p w14:paraId="2A655035" w14:textId="77777777" w:rsidR="00023E29" w:rsidRDefault="00023E29" w:rsidP="00023E29">
      <w:r>
        <w:t>If a second report is to be transmitted by the device, then a second access burst will be transmitted on the RACH, and consequently the TA will be updated.</w:t>
      </w:r>
    </w:p>
    <w:p w14:paraId="0BC2D268" w14:textId="77777777" w:rsidR="00023E29" w:rsidRDefault="00023E29" w:rsidP="00023E29">
      <w:r>
        <w:t>Hence, the use of TA via PTCCH to continuously tracking the timing advance during the lifetime of the TBF shall not be supported by CIoT devices. Tracking the TA by PACCH is still an option.</w:t>
      </w:r>
    </w:p>
    <w:p w14:paraId="4C0E8864" w14:textId="77777777" w:rsidR="00023E29" w:rsidRDefault="00023E29" w:rsidP="00023E29">
      <w:pPr>
        <w:pStyle w:val="Heading4"/>
      </w:pPr>
      <w:bookmarkStart w:id="169" w:name="_Toc411612529"/>
      <w:r>
        <w:t>6.2.4.2</w:t>
      </w:r>
      <w:r>
        <w:tab/>
        <w:t>Mapping of logical channels onto physical channels</w:t>
      </w:r>
      <w:bookmarkEnd w:id="169"/>
    </w:p>
    <w:p w14:paraId="64934F66" w14:textId="77777777" w:rsidR="00023E29" w:rsidRDefault="00023E29" w:rsidP="00023E29">
      <w:pPr>
        <w:pStyle w:val="Heading5"/>
      </w:pPr>
      <w:bookmarkStart w:id="170" w:name="_Toc411612530"/>
      <w:r>
        <w:t>6.2.4.2.1</w:t>
      </w:r>
      <w:r>
        <w:tab/>
        <w:t>General</w:t>
      </w:r>
      <w:bookmarkEnd w:id="170"/>
    </w:p>
    <w:p w14:paraId="0259EB8D" w14:textId="77777777" w:rsidR="00023E29" w:rsidRDefault="00023E29" w:rsidP="00023E29">
      <w:r>
        <w:t xml:space="preserve">The detailed mapping of logical channels onto physical channels is defined in the following subclauses. </w:t>
      </w:r>
    </w:p>
    <w:p w14:paraId="4EAE3E7D" w14:textId="77777777" w:rsidR="00023E29" w:rsidRDefault="00023E29" w:rsidP="00023E29">
      <w:pPr>
        <w:rPr>
          <w:i/>
          <w:color w:val="0000FF"/>
        </w:rPr>
      </w:pPr>
      <w:r>
        <w:rPr>
          <w:i/>
          <w:color w:val="0000FF"/>
        </w:rPr>
        <w:t xml:space="preserve">Editor’s Note: It should be noted that the number of coverage classes to be supported is not determined </w:t>
      </w:r>
      <w:r>
        <w:rPr>
          <w:i/>
          <w:color w:val="0000FF"/>
          <w:highlight w:val="yellow"/>
        </w:rPr>
        <w:t>yet</w:t>
      </w:r>
      <w:r>
        <w:rPr>
          <w:i/>
          <w:color w:val="0000FF"/>
        </w:rPr>
        <w:t>.</w:t>
      </w:r>
    </w:p>
    <w:p w14:paraId="0DA01915" w14:textId="77777777" w:rsidR="00023E29" w:rsidRDefault="00023E29" w:rsidP="00023E29">
      <w:pPr>
        <w:pStyle w:val="Heading5"/>
      </w:pPr>
      <w:bookmarkStart w:id="171" w:name="_Toc411612531"/>
      <w:r>
        <w:t>6.2.4.2.2</w:t>
      </w:r>
      <w:r>
        <w:tab/>
        <w:t>FCCH</w:t>
      </w:r>
      <w:bookmarkEnd w:id="171"/>
    </w:p>
    <w:p w14:paraId="51EEF2AD" w14:textId="77777777" w:rsidR="00023E29" w:rsidRDefault="00023E29" w:rsidP="00023E29">
      <w:r>
        <w:t>The FCCH is not changed compared to current FCCH mapping, and hence is mapped to TS0 on the BCCH carrier every 10</w:t>
      </w:r>
      <w:r>
        <w:rPr>
          <w:vertAlign w:val="superscript"/>
        </w:rPr>
        <w:t>th</w:t>
      </w:r>
      <w:r>
        <w:t xml:space="preserve"> or 11</w:t>
      </w:r>
      <w:r>
        <w:rPr>
          <w:vertAlign w:val="superscript"/>
        </w:rPr>
        <w:t>th</w:t>
      </w:r>
      <w:r>
        <w:t xml:space="preserve"> frame. No additional resources are required to reach users in extended coverage.</w:t>
      </w:r>
    </w:p>
    <w:p w14:paraId="56E0AB97" w14:textId="77777777" w:rsidR="00023E29" w:rsidRDefault="00023E29" w:rsidP="00023E29">
      <w:pPr>
        <w:pStyle w:val="Heading5"/>
      </w:pPr>
      <w:bookmarkStart w:id="172" w:name="_Toc411612532"/>
      <w:r>
        <w:t>6.2.4.2.3</w:t>
      </w:r>
      <w:r>
        <w:tab/>
        <w:t>EC-SCH</w:t>
      </w:r>
      <w:bookmarkEnd w:id="172"/>
    </w:p>
    <w:p w14:paraId="0423AA68" w14:textId="77777777" w:rsidR="00023E29" w:rsidRDefault="00023E29" w:rsidP="00023E29">
      <w:r>
        <w:t>In current GSM each instance of SCH changes content since the content of SCH is containing frame number indication. Considering that multiple instances have to be received in order to decode the EC-SCH in extended coverage, the content need to be the same in order to provide possibility for the receiver to combine multiple transmissions.</w:t>
      </w:r>
    </w:p>
    <w:p w14:paraId="674D167F" w14:textId="77777777" w:rsidR="00023E29" w:rsidRDefault="00023E29" w:rsidP="00023E29">
      <w:r>
        <w:t>The EC-SCH is, by default, transmitted on TS1 with the same burst content over 14 instances during 2 consecutive 51-multiframes.</w:t>
      </w:r>
    </w:p>
    <w:p w14:paraId="1364E141" w14:textId="77777777" w:rsidR="00023E29" w:rsidRDefault="00023E29" w:rsidP="00023E29">
      <w:r>
        <w:pict w14:anchorId="39DFB771">
          <v:shape id="_x0000_i1028" type="#_x0000_t75" style="width:472.25pt;height:38pt;mso-position-horizontal-relative:char;mso-position-vertical-relative:line">
            <v:imagedata r:id="rId17" o:title=""/>
          </v:shape>
        </w:pict>
      </w:r>
    </w:p>
    <w:p w14:paraId="2022294C" w14:textId="77777777" w:rsidR="00023E29" w:rsidRDefault="00023E29" w:rsidP="00023E29">
      <w:pPr>
        <w:pStyle w:val="TF"/>
      </w:pPr>
      <w:r>
        <w:t>Figure 6.2-1. EC-SCH mapping.</w:t>
      </w:r>
    </w:p>
    <w:p w14:paraId="5997024E" w14:textId="77777777" w:rsidR="00023E29" w:rsidRDefault="00023E29" w:rsidP="00023E29">
      <w:pPr>
        <w:pStyle w:val="Heading5"/>
      </w:pPr>
      <w:bookmarkStart w:id="173" w:name="_Toc411612533"/>
      <w:r>
        <w:t>6.2.4.2.4</w:t>
      </w:r>
      <w:r>
        <w:tab/>
        <w:t>EC-BCCH</w:t>
      </w:r>
      <w:bookmarkEnd w:id="173"/>
    </w:p>
    <w:p w14:paraId="11403EEF" w14:textId="77777777" w:rsidR="00023E29" w:rsidRDefault="00023E29" w:rsidP="00023E29">
      <w:r>
        <w:t>Considering the significant reduction possible in SI content for CIoT devices, see subclause 6.2.5.2, a separate BCCH, called EC-BCCH is used for CIoT devices. The EC-BCCH uses the same coding scheme as currently used by the BCCH, i.e. CS-1.</w:t>
      </w:r>
    </w:p>
    <w:p w14:paraId="68BB0D12" w14:textId="77777777" w:rsidR="00023E29" w:rsidRDefault="00023E29" w:rsidP="00023E29">
      <w:r>
        <w:t>The EC-BCCH is by default mapped onto TS1 using either one (EC-BCCH Normal) or two (EC-BCCH Extended) blocks per 51-multiframe where an EC-BCCH block uses a 4 burst mapping as per the legacy BCCH on TS0. The content of the EC-BCCH is transmitted over 16 51-multiframes.</w:t>
      </w:r>
    </w:p>
    <w:p w14:paraId="6AF158DB" w14:textId="77777777" w:rsidR="00023E29" w:rsidRDefault="00023E29" w:rsidP="00023E29">
      <w:r>
        <w:pict w14:anchorId="568D4E01">
          <v:shape id="_x0000_i1029" type="#_x0000_t75" style="width:472.25pt;height:67.45pt;mso-position-horizontal-relative:char;mso-position-vertical-relative:line">
            <v:imagedata r:id="rId18" o:title=""/>
          </v:shape>
        </w:pict>
      </w:r>
    </w:p>
    <w:p w14:paraId="47EACA49" w14:textId="77777777" w:rsidR="00023E29" w:rsidRDefault="00023E29" w:rsidP="00023E29">
      <w:r>
        <w:pict w14:anchorId="05F6620B">
          <v:shape id="_x0000_i1030" type="#_x0000_t75" style="width:473.4pt;height:68.05pt;mso-position-horizontal-relative:char;mso-position-vertical-relative:line">
            <v:imagedata r:id="rId19" o:title=""/>
          </v:shape>
        </w:pict>
      </w:r>
    </w:p>
    <w:p w14:paraId="155F2E9C" w14:textId="77777777" w:rsidR="00023E29" w:rsidRDefault="00023E29" w:rsidP="00023E29">
      <w:pPr>
        <w:pStyle w:val="TF"/>
      </w:pPr>
      <w:r>
        <w:t>Figure 6.2-2. EC-BCCH Normal (top) Extended (bottom) mapping.</w:t>
      </w:r>
    </w:p>
    <w:p w14:paraId="7F8BD336" w14:textId="77777777" w:rsidR="00023E29" w:rsidRDefault="00023E29" w:rsidP="00023E29">
      <w:pPr>
        <w:pStyle w:val="Heading5"/>
      </w:pPr>
      <w:bookmarkStart w:id="174" w:name="_Toc411612534"/>
      <w:r>
        <w:t>6.2.4.2.5</w:t>
      </w:r>
      <w:r>
        <w:tab/>
        <w:t>EC-PCH</w:t>
      </w:r>
      <w:bookmarkEnd w:id="174"/>
    </w:p>
    <w:p w14:paraId="3232B5D4" w14:textId="77777777" w:rsidR="00023E29" w:rsidRDefault="00023E29" w:rsidP="00023E29">
      <w:r>
        <w:t>The EC-PCH is using a 2-burst mapping of the paging block (EC-PCH block) described in subclause 6.2.2.1.2.2 and is by default mapped onto TS1. During a 51-multiframe, at most 16 instances of paging groups will occur. The higher the coverage class, the lower number of paging group instances will occur, with at minimum two instances for the higher coverage classes. The nominal paging group of a device is mapped onto one, two or four 51-multiframe depending on the coverage class, see Figure 6.2-3 and Table 6.2-3.</w:t>
      </w:r>
    </w:p>
    <w:p w14:paraId="5E765F8E" w14:textId="77777777" w:rsidR="00023E29" w:rsidRDefault="00023E29" w:rsidP="00023E29">
      <w:r>
        <w:pict w14:anchorId="581C0621">
          <v:shape id="_x0000_i1031" type="#_x0000_t75" style="width:466.6pt;height:3in;mso-position-horizontal-relative:char;mso-position-vertical-relative:line">
            <v:imagedata r:id="rId20" o:title=""/>
          </v:shape>
        </w:pict>
      </w:r>
    </w:p>
    <w:p w14:paraId="7E3CA6BF" w14:textId="77777777" w:rsidR="00023E29" w:rsidRDefault="00023E29" w:rsidP="00023E29">
      <w:pPr>
        <w:pStyle w:val="TF"/>
      </w:pPr>
      <w:r>
        <w:t>Figure 6.2-3. EC-PCH mapping. CC1 (top), …, CC6 (bottom).</w:t>
      </w:r>
    </w:p>
    <w:p w14:paraId="77D5D742" w14:textId="77777777" w:rsidR="00023E29" w:rsidRDefault="00023E29" w:rsidP="00023E29">
      <w:r>
        <w:t>The instance of the paging block to be monitor by the device is determined as today by the IMSI of the device, the DRX cycle, and, in addition, the latest downlink coverage class communicated to the network, see 6.2.4.3.2.</w:t>
      </w:r>
    </w:p>
    <w:p w14:paraId="61AFF224" w14:textId="77777777" w:rsidR="00023E29" w:rsidRDefault="00023E29" w:rsidP="00023E29">
      <w:pPr>
        <w:pStyle w:val="Heading5"/>
      </w:pPr>
      <w:bookmarkStart w:id="175" w:name="_Toc411612535"/>
      <w:r>
        <w:t>6.2.4.2.6</w:t>
      </w:r>
      <w:r>
        <w:tab/>
        <w:t>EC-AGCH</w:t>
      </w:r>
      <w:bookmarkEnd w:id="175"/>
    </w:p>
    <w:p w14:paraId="35E92FF6" w14:textId="77777777" w:rsidR="00023E29" w:rsidRDefault="00023E29" w:rsidP="00023E29">
      <w:r>
        <w:t xml:space="preserve">The EC-AGCH is using a 2-burst mapping of the AGCH block (EC-AGCH block) described in subclause 6.2.2.1.2.2 and is by default mapped onto TS1. During a 51-multiframe, at most 20 instances of access grant will occur. The higher the coverage class, the lower number of access grant instances will occur, with at minimum two instances for the higher coverage classes. The access grant is mapped onto one, two or four 51-multiframe depending on the coverage class, see Figure 6.2-4 and Table 6.2-3. </w:t>
      </w:r>
    </w:p>
    <w:p w14:paraId="4DE1C4E3" w14:textId="77777777" w:rsidR="00023E29" w:rsidRDefault="00023E29" w:rsidP="00023E29">
      <w:r>
        <w:pict w14:anchorId="4623FA6D">
          <v:shape id="_x0000_i1032" type="#_x0000_t75" style="width:472.25pt;height:218.85pt;mso-position-horizontal-relative:char;mso-position-vertical-relative:line">
            <v:imagedata r:id="rId21" o:title=""/>
          </v:shape>
        </w:pict>
      </w:r>
    </w:p>
    <w:p w14:paraId="694B0E1B" w14:textId="77777777" w:rsidR="00023E29" w:rsidRDefault="00023E29" w:rsidP="00023E29">
      <w:pPr>
        <w:pStyle w:val="TF"/>
      </w:pPr>
      <w:r>
        <w:t>Figure 6.2-4. EC-AGCH mapping. CC1 (top), …, CC6 (bottom).</w:t>
      </w:r>
    </w:p>
    <w:p w14:paraId="7F69133F" w14:textId="77777777" w:rsidR="00023E29" w:rsidRDefault="00023E29" w:rsidP="00023E29">
      <w:pPr>
        <w:pStyle w:val="Heading5"/>
      </w:pPr>
      <w:bookmarkStart w:id="176" w:name="_Toc411612536"/>
      <w:r>
        <w:t>6.2.4.2.7</w:t>
      </w:r>
      <w:r>
        <w:tab/>
        <w:t>EC-RACH</w:t>
      </w:r>
      <w:bookmarkEnd w:id="176"/>
    </w:p>
    <w:p w14:paraId="7D14583C" w14:textId="77777777" w:rsidR="00023E29" w:rsidRDefault="00023E29" w:rsidP="00023E29">
      <w:r>
        <w:t>For users in extended coverage, the EC-RACH is still used as a collision based channel with each coverage class being mapped onto specific frame options. The EC-RACH is repeated up to 32 times, allowing for up to around 6 accesses per second for the worse coverage class device. The highest coverage class, CC6, is mapped onto 2 51-multiframes while all lower coverage classes are mapped within one 51-multiframe.</w:t>
      </w:r>
    </w:p>
    <w:p w14:paraId="1089FBD9" w14:textId="77777777" w:rsidR="00023E29" w:rsidRDefault="00023E29" w:rsidP="00023E29">
      <w:r>
        <w:t>The EC-RACH is by default mapped onto TS1, but as today in GSM, multiple EC-CCCH operation can be supported, in which case TS3,5,7 can also be used for EC-RACH.</w:t>
      </w:r>
    </w:p>
    <w:p w14:paraId="188F65A9" w14:textId="77777777" w:rsidR="00023E29" w:rsidRDefault="00023E29" w:rsidP="00023E29"/>
    <w:p w14:paraId="503BD637" w14:textId="77777777" w:rsidR="00023E29" w:rsidRDefault="00023E29" w:rsidP="00023E29">
      <w:r>
        <w:pict w14:anchorId="6D4B0AA7">
          <v:shape id="_x0000_i1033" type="#_x0000_t75" style="width:474.5pt;height:174.05pt;mso-position-horizontal-relative:char;mso-position-vertical-relative:line">
            <v:imagedata r:id="rId22" o:title=""/>
          </v:shape>
        </w:pict>
      </w:r>
    </w:p>
    <w:p w14:paraId="2295E34F" w14:textId="77777777" w:rsidR="00023E29" w:rsidRDefault="00023E29" w:rsidP="00023E29">
      <w:pPr>
        <w:pStyle w:val="TF"/>
      </w:pPr>
      <w:r>
        <w:t>Figure 6.2-5. EC-RACH mapping. CC1 (top), …, CC6 (bottom).</w:t>
      </w:r>
    </w:p>
    <w:p w14:paraId="6B3E13AE" w14:textId="77777777" w:rsidR="00023E29" w:rsidRDefault="00023E29" w:rsidP="00023E29">
      <w:pPr>
        <w:pStyle w:val="Heading5"/>
      </w:pPr>
      <w:bookmarkStart w:id="177" w:name="_Toc411612537"/>
      <w:r>
        <w:t>6.2.4.2.8</w:t>
      </w:r>
      <w:r>
        <w:tab/>
        <w:t>EC-PACCH</w:t>
      </w:r>
      <w:bookmarkEnd w:id="177"/>
    </w:p>
    <w:p w14:paraId="4785ED13" w14:textId="77777777" w:rsidR="00023E29" w:rsidRDefault="00023E29" w:rsidP="00023E29">
      <w:r>
        <w:t xml:space="preserve">A new control block format for EC-PACCH is used by CIoT devices. </w:t>
      </w:r>
    </w:p>
    <w:p w14:paraId="77E4DD46" w14:textId="77777777" w:rsidR="00023E29" w:rsidRDefault="00023E29" w:rsidP="00023E29">
      <w:r>
        <w:t>When in normal coverage, the new control block format is mapped onto the same physical channels as current PACCH, and is operating in the current 52-multiframe structure.</w:t>
      </w:r>
    </w:p>
    <w:p w14:paraId="2209AB6F" w14:textId="77777777" w:rsidR="00023E29" w:rsidRDefault="00023E29" w:rsidP="00023E29">
      <w:r>
        <w:t>When in extended coverage, the resource mapping is using multiple TS in a single BTTI, and for some coverage classes, also multiple BTTIs. The resource mapping per coverage class can be mapped in multiple ways onto the overall TDMA frame structure, see Table 6.2-3, but the same number of TS and TTIs are always used.</w:t>
      </w:r>
    </w:p>
    <w:p w14:paraId="68029577" w14:textId="77777777" w:rsidR="00023E29" w:rsidRDefault="00023E29" w:rsidP="00023E29">
      <w:r>
        <w:t xml:space="preserve">The new packet control block format used for both the DL and UL is defined in subclause 6.2.2.1.2. and subclause 6.2.3.1.2 respectively. Each EC-PACCH block uses a 4, 8 or 16  burst mapping on the same timeslot as shown in Figure 6.2-6. </w:t>
      </w:r>
    </w:p>
    <w:p w14:paraId="462CF5C2" w14:textId="77777777" w:rsidR="00023E29" w:rsidRDefault="00023E29" w:rsidP="00023E29">
      <w:r>
        <w:pict w14:anchorId="72E48773">
          <v:shape id="_x0000_i1034" type="#_x0000_t75" style="width:456.95pt;height:217.7pt;mso-position-horizontal-relative:char;mso-position-vertical-relative:line">
            <v:imagedata r:id="rId23" o:title=""/>
          </v:shape>
        </w:pict>
      </w:r>
    </w:p>
    <w:p w14:paraId="45DCF329" w14:textId="77777777" w:rsidR="00023E29" w:rsidRDefault="00023E29" w:rsidP="00023E29">
      <w:pPr>
        <w:pStyle w:val="TF"/>
      </w:pPr>
      <w:r>
        <w:t>Figure 6.2-6. EC-PACCH mapping. CC1,CC2 (top),CC3, …, CC6 (bottom).</w:t>
      </w:r>
    </w:p>
    <w:p w14:paraId="48694403" w14:textId="77777777" w:rsidR="00023E29" w:rsidRDefault="00023E29" w:rsidP="00023E29">
      <w:r>
        <w:t>For EC-PACCH transmission on the UL, a more compact burst format than currently used when mapping the four radio blocks onto the physical resources is used. The more compact burst mapping ensures the same burst is transmitted consecutively, with no other bursts transmitted in-between. Using the current burst mapping, this would only apply for CC5 and CC6 where the blind transmissions are spread over more than 1 TTI. For example, for CC5 using the current mapping the first burst is transmitted in TDMA frame N on TS0,1,2,3, and on TDMA frame N+4 on TS0,1,2,3. With the compact mapping the first burst is instead transmitted in TDMA frame N, and N+1 on TS0,1,2,3.</w:t>
      </w:r>
    </w:p>
    <w:p w14:paraId="0962F1F2" w14:textId="77777777" w:rsidR="00023E29" w:rsidRDefault="00023E29" w:rsidP="00023E29">
      <w:pPr>
        <w:pStyle w:val="Heading5"/>
      </w:pPr>
      <w:bookmarkStart w:id="178" w:name="_Toc411612538"/>
      <w:r>
        <w:t>6.2.4.2.9</w:t>
      </w:r>
      <w:r>
        <w:tab/>
        <w:t>EC-PDTCH</w:t>
      </w:r>
      <w:bookmarkEnd w:id="178"/>
    </w:p>
    <w:p w14:paraId="33E89600" w14:textId="77777777" w:rsidR="00023E29" w:rsidRDefault="00023E29" w:rsidP="00023E29">
      <w:r>
        <w:t>The same packet data block format as used today for PDTCH is followed also for EC-PDTCH.</w:t>
      </w:r>
    </w:p>
    <w:p w14:paraId="7CCF439B" w14:textId="77777777" w:rsidR="00023E29" w:rsidRDefault="00023E29" w:rsidP="00023E29">
      <w:r>
        <w:t xml:space="preserve">The mapping of EC-PDTCH in normal coverage also follows the mapping used by PDTCH/F today. </w:t>
      </w:r>
    </w:p>
    <w:p w14:paraId="366187B2" w14:textId="77777777" w:rsidR="00023E29" w:rsidRDefault="00023E29" w:rsidP="00023E29">
      <w:r>
        <w:t>When in extended coverage (CC &gt; 1) the same mapping options as for PACCH apply, see figure 6.2-6 and Table 6.2-3. Compact burst mapping also applies for CC5 and CC6, see subclause 6.2.4.2.8.</w:t>
      </w:r>
    </w:p>
    <w:p w14:paraId="569F9134" w14:textId="77777777" w:rsidR="00023E29" w:rsidRDefault="00023E29" w:rsidP="00023E29">
      <w:pPr>
        <w:pStyle w:val="Heading5"/>
      </w:pPr>
      <w:bookmarkStart w:id="179" w:name="_Toc411612539"/>
      <w:r>
        <w:t>6.2.4.2.10</w:t>
      </w:r>
      <w:r>
        <w:tab/>
        <w:t>Mapping table</w:t>
      </w:r>
      <w:bookmarkEnd w:id="179"/>
    </w:p>
    <w:p w14:paraId="4292540D" w14:textId="77777777" w:rsidR="00023E29" w:rsidRDefault="00023E29" w:rsidP="00023E29">
      <w:r>
        <w:t xml:space="preserve">To show the mapping of the logical channels onto physical channels in a more condense form, the table format in </w:t>
      </w:r>
      <w:ins w:id="180" w:author="Pudney, Chris, Vodafone Group 36" w:date="2015-03-02T18:20:00Z">
        <w:r w:rsidR="001B0DB7">
          <w:t xml:space="preserve">TS 45.002 </w:t>
        </w:r>
      </w:ins>
      <w:r w:rsidR="009C7CC9">
        <w:t>[11]</w:t>
      </w:r>
      <w:r>
        <w:t xml:space="preserve"> is used. Table 6.2-3 lists the logical channels used by devices supporting extended coverage operation. The channels are denoted with the prefix ‘EC-’. Existing channels used by devices supporting extended coverage are also listed.</w:t>
      </w:r>
    </w:p>
    <w:p w14:paraId="02AF609A" w14:textId="77777777" w:rsidR="00023E29" w:rsidRDefault="00023E29" w:rsidP="00023E29"/>
    <w:p w14:paraId="1D199A50" w14:textId="77777777" w:rsidR="00023E29" w:rsidRDefault="00023E29" w:rsidP="00023E29">
      <w:pPr>
        <w:spacing w:after="0"/>
        <w:sectPr w:rsidR="00023E29">
          <w:footnotePr>
            <w:numRestart w:val="eachSect"/>
          </w:footnotePr>
          <w:pgSz w:w="11907" w:h="16840"/>
          <w:pgMar w:top="1416" w:right="1133" w:bottom="1133" w:left="1133" w:header="850" w:footer="340" w:gutter="0"/>
          <w:cols w:space="720"/>
          <w:formProt w:val="0"/>
        </w:sectPr>
      </w:pPr>
    </w:p>
    <w:p w14:paraId="7A41A28A" w14:textId="77777777" w:rsidR="00023E29" w:rsidRDefault="00023E29" w:rsidP="00023E29"/>
    <w:p w14:paraId="430570CF" w14:textId="77777777" w:rsidR="00023E29" w:rsidRDefault="00023E29" w:rsidP="00023E29">
      <w:pPr>
        <w:pStyle w:val="TH"/>
      </w:pPr>
      <w:r>
        <w:t>Table 6.2-3. Mapping of logical channels onto physical channels.</w:t>
      </w:r>
    </w:p>
    <w:tbl>
      <w:tblPr>
        <w:tblW w:w="114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82"/>
        <w:gridCol w:w="578"/>
        <w:gridCol w:w="971"/>
        <w:gridCol w:w="969"/>
        <w:gridCol w:w="815"/>
        <w:gridCol w:w="1258"/>
        <w:gridCol w:w="983"/>
        <w:gridCol w:w="4492"/>
      </w:tblGrid>
      <w:tr w:rsidR="00023E29" w14:paraId="164278BC" w14:textId="77777777" w:rsidTr="00F448CC">
        <w:tc>
          <w:tcPr>
            <w:tcW w:w="1382" w:type="dxa"/>
            <w:tcBorders>
              <w:top w:val="single" w:sz="4" w:space="0" w:color="000000"/>
              <w:left w:val="single" w:sz="4" w:space="0" w:color="000000"/>
              <w:bottom w:val="single" w:sz="4" w:space="0" w:color="000000"/>
              <w:right w:val="single" w:sz="4" w:space="0" w:color="000000"/>
            </w:tcBorders>
            <w:hideMark/>
          </w:tcPr>
          <w:p w14:paraId="42C58599" w14:textId="77777777" w:rsidR="00023E29" w:rsidRDefault="00023E29">
            <w:pPr>
              <w:pStyle w:val="TAH"/>
              <w:rPr>
                <w:rFonts w:eastAsia="SimSun"/>
                <w:sz w:val="16"/>
                <w:szCs w:val="16"/>
              </w:rPr>
            </w:pPr>
            <w:r>
              <w:rPr>
                <w:rFonts w:eastAsia="SimSun"/>
                <w:sz w:val="16"/>
                <w:szCs w:val="16"/>
              </w:rPr>
              <w:t>Channel designation</w:t>
            </w:r>
          </w:p>
        </w:tc>
        <w:tc>
          <w:tcPr>
            <w:tcW w:w="578" w:type="dxa"/>
            <w:tcBorders>
              <w:top w:val="single" w:sz="4" w:space="0" w:color="000000"/>
              <w:left w:val="single" w:sz="4" w:space="0" w:color="000000"/>
              <w:bottom w:val="single" w:sz="4" w:space="0" w:color="000000"/>
              <w:right w:val="single" w:sz="4" w:space="0" w:color="000000"/>
            </w:tcBorders>
            <w:hideMark/>
          </w:tcPr>
          <w:p w14:paraId="2EA3149A" w14:textId="77777777" w:rsidR="00023E29" w:rsidRDefault="00023E29">
            <w:pPr>
              <w:pStyle w:val="TAH"/>
              <w:rPr>
                <w:rFonts w:eastAsia="SimSun"/>
                <w:sz w:val="16"/>
                <w:szCs w:val="16"/>
              </w:rPr>
            </w:pPr>
            <w:r>
              <w:rPr>
                <w:rFonts w:eastAsia="SimSun"/>
                <w:sz w:val="16"/>
                <w:szCs w:val="16"/>
              </w:rPr>
              <w:t>Dir.</w:t>
            </w:r>
          </w:p>
        </w:tc>
        <w:tc>
          <w:tcPr>
            <w:tcW w:w="971" w:type="dxa"/>
            <w:tcBorders>
              <w:top w:val="single" w:sz="4" w:space="0" w:color="000000"/>
              <w:left w:val="single" w:sz="4" w:space="0" w:color="000000"/>
              <w:bottom w:val="single" w:sz="4" w:space="0" w:color="000000"/>
              <w:right w:val="single" w:sz="4" w:space="0" w:color="000000"/>
            </w:tcBorders>
            <w:hideMark/>
          </w:tcPr>
          <w:p w14:paraId="415A1F81" w14:textId="77777777" w:rsidR="00023E29" w:rsidRDefault="00023E29">
            <w:pPr>
              <w:pStyle w:val="TAH"/>
              <w:rPr>
                <w:rFonts w:eastAsia="SimSun"/>
                <w:sz w:val="16"/>
                <w:szCs w:val="16"/>
              </w:rPr>
            </w:pPr>
            <w:r>
              <w:rPr>
                <w:rFonts w:eastAsia="SimSun"/>
                <w:sz w:val="16"/>
                <w:szCs w:val="16"/>
              </w:rPr>
              <w:t xml:space="preserve">Allowable </w:t>
            </w:r>
            <w:r>
              <w:rPr>
                <w:rFonts w:eastAsia="SimSun"/>
                <w:sz w:val="16"/>
                <w:szCs w:val="16"/>
              </w:rPr>
              <w:br/>
              <w:t xml:space="preserve">timeslot </w:t>
            </w:r>
            <w:r>
              <w:rPr>
                <w:rFonts w:eastAsia="SimSun"/>
                <w:sz w:val="16"/>
                <w:szCs w:val="16"/>
              </w:rPr>
              <w:br/>
              <w:t>ass.</w:t>
            </w:r>
          </w:p>
        </w:tc>
        <w:tc>
          <w:tcPr>
            <w:tcW w:w="969" w:type="dxa"/>
            <w:tcBorders>
              <w:top w:val="single" w:sz="4" w:space="0" w:color="000000"/>
              <w:left w:val="single" w:sz="4" w:space="0" w:color="000000"/>
              <w:bottom w:val="single" w:sz="4" w:space="0" w:color="000000"/>
              <w:right w:val="single" w:sz="4" w:space="0" w:color="000000"/>
            </w:tcBorders>
            <w:hideMark/>
          </w:tcPr>
          <w:p w14:paraId="39775D3F" w14:textId="77777777" w:rsidR="00023E29" w:rsidRDefault="00023E29">
            <w:pPr>
              <w:pStyle w:val="TAH"/>
              <w:rPr>
                <w:rFonts w:eastAsia="SimSun"/>
                <w:sz w:val="16"/>
                <w:szCs w:val="16"/>
              </w:rPr>
            </w:pPr>
            <w:r>
              <w:rPr>
                <w:rFonts w:eastAsia="SimSun"/>
                <w:sz w:val="16"/>
                <w:szCs w:val="16"/>
              </w:rPr>
              <w:t xml:space="preserve">Allowable </w:t>
            </w:r>
            <w:r>
              <w:rPr>
                <w:rFonts w:eastAsia="SimSun"/>
                <w:sz w:val="16"/>
                <w:szCs w:val="16"/>
              </w:rPr>
              <w:br/>
              <w:t xml:space="preserve">RF ch. </w:t>
            </w:r>
            <w:r>
              <w:rPr>
                <w:rFonts w:eastAsia="SimSun"/>
                <w:sz w:val="16"/>
                <w:szCs w:val="16"/>
              </w:rPr>
              <w:br/>
              <w:t>ass.</w:t>
            </w:r>
          </w:p>
        </w:tc>
        <w:tc>
          <w:tcPr>
            <w:tcW w:w="815" w:type="dxa"/>
            <w:tcBorders>
              <w:top w:val="single" w:sz="4" w:space="0" w:color="000000"/>
              <w:left w:val="single" w:sz="4" w:space="0" w:color="000000"/>
              <w:bottom w:val="single" w:sz="4" w:space="0" w:color="000000"/>
              <w:right w:val="single" w:sz="4" w:space="0" w:color="000000"/>
            </w:tcBorders>
            <w:hideMark/>
          </w:tcPr>
          <w:p w14:paraId="33411B5F" w14:textId="77777777" w:rsidR="00023E29" w:rsidRDefault="00023E29">
            <w:pPr>
              <w:pStyle w:val="TAH"/>
              <w:rPr>
                <w:rFonts w:eastAsia="SimSun"/>
                <w:sz w:val="16"/>
                <w:szCs w:val="16"/>
              </w:rPr>
            </w:pPr>
            <w:r>
              <w:rPr>
                <w:rFonts w:eastAsia="SimSun"/>
                <w:sz w:val="16"/>
                <w:szCs w:val="16"/>
              </w:rPr>
              <w:t xml:space="preserve">Burst </w:t>
            </w:r>
            <w:r>
              <w:rPr>
                <w:rFonts w:eastAsia="SimSun"/>
                <w:sz w:val="16"/>
                <w:szCs w:val="16"/>
              </w:rPr>
              <w:br/>
              <w:t>type</w:t>
            </w:r>
          </w:p>
        </w:tc>
        <w:tc>
          <w:tcPr>
            <w:tcW w:w="1258" w:type="dxa"/>
            <w:tcBorders>
              <w:top w:val="single" w:sz="4" w:space="0" w:color="000000"/>
              <w:left w:val="single" w:sz="4" w:space="0" w:color="000000"/>
              <w:bottom w:val="single" w:sz="4" w:space="0" w:color="000000"/>
              <w:right w:val="single" w:sz="4" w:space="0" w:color="000000"/>
            </w:tcBorders>
            <w:hideMark/>
          </w:tcPr>
          <w:p w14:paraId="63C3CB0D" w14:textId="77777777" w:rsidR="00023E29" w:rsidRDefault="00023E29">
            <w:pPr>
              <w:pStyle w:val="TAH"/>
              <w:rPr>
                <w:rFonts w:eastAsia="SimSun"/>
                <w:sz w:val="16"/>
                <w:szCs w:val="16"/>
              </w:rPr>
            </w:pPr>
            <w:r>
              <w:rPr>
                <w:rFonts w:eastAsia="SimSun"/>
                <w:sz w:val="16"/>
                <w:szCs w:val="16"/>
              </w:rPr>
              <w:t xml:space="preserve">Repeat length </w:t>
            </w:r>
            <w:r>
              <w:rPr>
                <w:rFonts w:eastAsia="SimSun"/>
                <w:sz w:val="16"/>
                <w:szCs w:val="16"/>
              </w:rPr>
              <w:br/>
              <w:t>TDMA frames</w:t>
            </w:r>
          </w:p>
        </w:tc>
        <w:tc>
          <w:tcPr>
            <w:tcW w:w="983" w:type="dxa"/>
            <w:tcBorders>
              <w:top w:val="single" w:sz="4" w:space="0" w:color="000000"/>
              <w:left w:val="single" w:sz="4" w:space="0" w:color="000000"/>
              <w:bottom w:val="single" w:sz="4" w:space="0" w:color="000000"/>
              <w:right w:val="single" w:sz="4" w:space="0" w:color="000000"/>
            </w:tcBorders>
            <w:hideMark/>
          </w:tcPr>
          <w:p w14:paraId="69518CC2" w14:textId="77777777" w:rsidR="00023E29" w:rsidRDefault="00023E29" w:rsidP="00023E29">
            <w:pPr>
              <w:pStyle w:val="TAH"/>
              <w:rPr>
                <w:rFonts w:eastAsia="SimSun"/>
                <w:sz w:val="16"/>
                <w:szCs w:val="16"/>
              </w:rPr>
            </w:pPr>
            <w:r>
              <w:rPr>
                <w:rFonts w:eastAsia="SimSun"/>
                <w:sz w:val="16"/>
                <w:szCs w:val="16"/>
              </w:rPr>
              <w:t xml:space="preserve">Coverage </w:t>
            </w:r>
            <w:r>
              <w:rPr>
                <w:rFonts w:eastAsia="SimSun"/>
                <w:sz w:val="16"/>
                <w:szCs w:val="16"/>
              </w:rPr>
              <w:br/>
              <w:t>class</w:t>
            </w:r>
          </w:p>
          <w:p w14:paraId="7891E2E9" w14:textId="77777777" w:rsidR="00023E29" w:rsidRDefault="00023E29">
            <w:pPr>
              <w:pStyle w:val="TAH"/>
              <w:rPr>
                <w:rFonts w:eastAsia="SimSun"/>
                <w:sz w:val="16"/>
                <w:szCs w:val="16"/>
              </w:rPr>
            </w:pPr>
            <w:r>
              <w:rPr>
                <w:rFonts w:eastAsia="SimSun"/>
                <w:sz w:val="16"/>
                <w:szCs w:val="16"/>
              </w:rPr>
              <w:t>(CC)</w:t>
            </w:r>
          </w:p>
        </w:tc>
        <w:tc>
          <w:tcPr>
            <w:tcW w:w="4492" w:type="dxa"/>
            <w:tcBorders>
              <w:top w:val="single" w:sz="4" w:space="0" w:color="000000"/>
              <w:left w:val="single" w:sz="4" w:space="0" w:color="000000"/>
              <w:bottom w:val="single" w:sz="4" w:space="0" w:color="000000"/>
              <w:right w:val="single" w:sz="4" w:space="0" w:color="000000"/>
            </w:tcBorders>
            <w:hideMark/>
          </w:tcPr>
          <w:p w14:paraId="0FBB0F31" w14:textId="77777777" w:rsidR="00023E29" w:rsidRDefault="00023E29">
            <w:pPr>
              <w:pStyle w:val="TAH"/>
              <w:rPr>
                <w:rFonts w:eastAsia="SimSun"/>
                <w:sz w:val="16"/>
                <w:szCs w:val="16"/>
              </w:rPr>
            </w:pPr>
            <w:r>
              <w:rPr>
                <w:rFonts w:eastAsia="SimSun"/>
                <w:sz w:val="16"/>
                <w:szCs w:val="16"/>
              </w:rPr>
              <w:t xml:space="preserve">Interleaved block </w:t>
            </w:r>
            <w:r>
              <w:rPr>
                <w:rFonts w:eastAsia="SimSun"/>
                <w:sz w:val="16"/>
                <w:szCs w:val="16"/>
              </w:rPr>
              <w:br/>
              <w:t>TDMA frame mapping</w:t>
            </w:r>
          </w:p>
        </w:tc>
      </w:tr>
      <w:tr w:rsidR="00023E29" w14:paraId="1B540A2B" w14:textId="77777777" w:rsidTr="00F448CC">
        <w:tc>
          <w:tcPr>
            <w:tcW w:w="1382" w:type="dxa"/>
            <w:tcBorders>
              <w:top w:val="single" w:sz="4" w:space="0" w:color="000000"/>
              <w:left w:val="single" w:sz="4" w:space="0" w:color="000000"/>
              <w:bottom w:val="single" w:sz="4" w:space="0" w:color="000000"/>
              <w:right w:val="single" w:sz="4" w:space="0" w:color="000000"/>
            </w:tcBorders>
            <w:hideMark/>
          </w:tcPr>
          <w:p w14:paraId="0F1E850A" w14:textId="77777777" w:rsidR="00023E29" w:rsidRDefault="00023E29">
            <w:pPr>
              <w:pStyle w:val="TAL"/>
              <w:rPr>
                <w:rFonts w:eastAsia="SimSun"/>
                <w:sz w:val="16"/>
                <w:szCs w:val="16"/>
              </w:rPr>
            </w:pPr>
            <w:r>
              <w:rPr>
                <w:rFonts w:eastAsia="SimSun"/>
                <w:sz w:val="16"/>
                <w:szCs w:val="16"/>
              </w:rPr>
              <w:t>FCCH</w:t>
            </w:r>
            <w:r>
              <w:rPr>
                <w:rFonts w:eastAsia="SimSun"/>
                <w:sz w:val="16"/>
                <w:szCs w:val="16"/>
                <w:vertAlign w:val="superscript"/>
              </w:rPr>
              <w:t>1</w:t>
            </w:r>
          </w:p>
        </w:tc>
        <w:tc>
          <w:tcPr>
            <w:tcW w:w="578" w:type="dxa"/>
            <w:tcBorders>
              <w:top w:val="single" w:sz="4" w:space="0" w:color="000000"/>
              <w:left w:val="single" w:sz="4" w:space="0" w:color="000000"/>
              <w:bottom w:val="single" w:sz="4" w:space="0" w:color="000000"/>
              <w:right w:val="single" w:sz="4" w:space="0" w:color="000000"/>
            </w:tcBorders>
            <w:hideMark/>
          </w:tcPr>
          <w:p w14:paraId="20E281B7" w14:textId="77777777" w:rsidR="00023E29" w:rsidRDefault="00023E29">
            <w:pPr>
              <w:pStyle w:val="TAC"/>
              <w:rPr>
                <w:rFonts w:eastAsia="SimSun"/>
                <w:sz w:val="16"/>
                <w:szCs w:val="16"/>
              </w:rPr>
            </w:pPr>
            <w:r>
              <w:rPr>
                <w:rFonts w:eastAsia="SimSun"/>
                <w:sz w:val="16"/>
                <w:szCs w:val="16"/>
              </w:rPr>
              <w:t>D</w:t>
            </w:r>
          </w:p>
        </w:tc>
        <w:tc>
          <w:tcPr>
            <w:tcW w:w="971" w:type="dxa"/>
            <w:tcBorders>
              <w:top w:val="single" w:sz="4" w:space="0" w:color="000000"/>
              <w:left w:val="single" w:sz="4" w:space="0" w:color="000000"/>
              <w:bottom w:val="single" w:sz="4" w:space="0" w:color="000000"/>
              <w:right w:val="single" w:sz="4" w:space="0" w:color="000000"/>
            </w:tcBorders>
            <w:hideMark/>
          </w:tcPr>
          <w:p w14:paraId="2C96FBFC" w14:textId="77777777" w:rsidR="00023E29" w:rsidRDefault="00023E29">
            <w:pPr>
              <w:pStyle w:val="TAC"/>
              <w:rPr>
                <w:rFonts w:eastAsia="SimSun"/>
                <w:sz w:val="16"/>
                <w:szCs w:val="16"/>
              </w:rPr>
            </w:pPr>
            <w:r>
              <w:rPr>
                <w:rFonts w:eastAsia="SimSun"/>
                <w:sz w:val="16"/>
                <w:szCs w:val="16"/>
              </w:rPr>
              <w:t>0</w:t>
            </w:r>
          </w:p>
        </w:tc>
        <w:tc>
          <w:tcPr>
            <w:tcW w:w="969" w:type="dxa"/>
            <w:tcBorders>
              <w:top w:val="single" w:sz="4" w:space="0" w:color="000000"/>
              <w:left w:val="single" w:sz="4" w:space="0" w:color="000000"/>
              <w:bottom w:val="single" w:sz="4" w:space="0" w:color="000000"/>
              <w:right w:val="single" w:sz="4" w:space="0" w:color="000000"/>
            </w:tcBorders>
            <w:hideMark/>
          </w:tcPr>
          <w:p w14:paraId="374DB65C" w14:textId="77777777" w:rsidR="00023E29" w:rsidRDefault="00023E29">
            <w:pPr>
              <w:pStyle w:val="TAC"/>
              <w:rPr>
                <w:rFonts w:eastAsia="SimSun"/>
                <w:sz w:val="16"/>
                <w:szCs w:val="16"/>
              </w:rPr>
            </w:pPr>
            <w:r>
              <w:rPr>
                <w:rFonts w:eastAsia="SimSun"/>
                <w:sz w:val="16"/>
                <w:szCs w:val="16"/>
              </w:rPr>
              <w:t>C0</w:t>
            </w:r>
          </w:p>
        </w:tc>
        <w:tc>
          <w:tcPr>
            <w:tcW w:w="815" w:type="dxa"/>
            <w:tcBorders>
              <w:top w:val="single" w:sz="4" w:space="0" w:color="000000"/>
              <w:left w:val="single" w:sz="4" w:space="0" w:color="000000"/>
              <w:bottom w:val="single" w:sz="4" w:space="0" w:color="000000"/>
              <w:right w:val="single" w:sz="4" w:space="0" w:color="000000"/>
            </w:tcBorders>
            <w:hideMark/>
          </w:tcPr>
          <w:p w14:paraId="3B59A9A9" w14:textId="77777777" w:rsidR="00023E29" w:rsidRDefault="00023E29">
            <w:pPr>
              <w:pStyle w:val="TAC"/>
              <w:rPr>
                <w:rFonts w:eastAsia="SimSun"/>
                <w:sz w:val="16"/>
                <w:szCs w:val="16"/>
              </w:rPr>
            </w:pPr>
            <w:r>
              <w:rPr>
                <w:rFonts w:eastAsia="SimSun"/>
                <w:sz w:val="16"/>
                <w:szCs w:val="16"/>
              </w:rPr>
              <w:t>FB</w:t>
            </w:r>
          </w:p>
        </w:tc>
        <w:tc>
          <w:tcPr>
            <w:tcW w:w="1258" w:type="dxa"/>
            <w:tcBorders>
              <w:top w:val="single" w:sz="4" w:space="0" w:color="000000"/>
              <w:left w:val="single" w:sz="4" w:space="0" w:color="000000"/>
              <w:bottom w:val="single" w:sz="4" w:space="0" w:color="000000"/>
              <w:right w:val="single" w:sz="4" w:space="0" w:color="000000"/>
            </w:tcBorders>
            <w:hideMark/>
          </w:tcPr>
          <w:p w14:paraId="79CE81BF" w14:textId="77777777" w:rsidR="00023E29" w:rsidRDefault="00023E29">
            <w:pPr>
              <w:pStyle w:val="TAC"/>
              <w:rPr>
                <w:rFonts w:eastAsia="SimSun"/>
                <w:sz w:val="16"/>
                <w:szCs w:val="16"/>
              </w:rPr>
            </w:pPr>
            <w:r>
              <w:rPr>
                <w:rFonts w:eastAsia="SimSun"/>
                <w:sz w:val="16"/>
                <w:szCs w:val="16"/>
              </w:rPr>
              <w:t>51</w:t>
            </w:r>
          </w:p>
        </w:tc>
        <w:tc>
          <w:tcPr>
            <w:tcW w:w="983" w:type="dxa"/>
            <w:tcBorders>
              <w:top w:val="single" w:sz="4" w:space="0" w:color="000000"/>
              <w:left w:val="single" w:sz="4" w:space="0" w:color="000000"/>
              <w:bottom w:val="single" w:sz="4" w:space="0" w:color="000000"/>
              <w:right w:val="single" w:sz="4" w:space="0" w:color="000000"/>
            </w:tcBorders>
            <w:hideMark/>
          </w:tcPr>
          <w:p w14:paraId="025475ED" w14:textId="77777777" w:rsidR="00023E29" w:rsidRDefault="00023E29">
            <w:pPr>
              <w:pStyle w:val="TAC"/>
              <w:rPr>
                <w:rFonts w:eastAsia="SimSun"/>
                <w:sz w:val="16"/>
                <w:szCs w:val="16"/>
              </w:rPr>
            </w:pPr>
            <w:r>
              <w:rPr>
                <w:rFonts w:eastAsia="SimSun"/>
                <w:sz w:val="16"/>
                <w:szCs w:val="16"/>
              </w:rPr>
              <w:t>-</w:t>
            </w:r>
          </w:p>
        </w:tc>
        <w:tc>
          <w:tcPr>
            <w:tcW w:w="4492" w:type="dxa"/>
            <w:tcBorders>
              <w:top w:val="single" w:sz="4" w:space="0" w:color="000000"/>
              <w:left w:val="single" w:sz="4" w:space="0" w:color="000000"/>
              <w:bottom w:val="single" w:sz="4" w:space="0" w:color="000000"/>
              <w:right w:val="single" w:sz="4" w:space="0" w:color="000000"/>
            </w:tcBorders>
            <w:hideMark/>
          </w:tcPr>
          <w:p w14:paraId="7D3CAA09" w14:textId="77777777" w:rsidR="00023E29" w:rsidRDefault="00023E29">
            <w:pPr>
              <w:pStyle w:val="TAL"/>
              <w:rPr>
                <w:rFonts w:eastAsia="SimSun"/>
                <w:sz w:val="16"/>
                <w:szCs w:val="16"/>
              </w:rPr>
            </w:pPr>
            <w:r>
              <w:rPr>
                <w:rFonts w:eastAsia="SimSun"/>
                <w:sz w:val="16"/>
                <w:szCs w:val="16"/>
              </w:rPr>
              <w:t>B0(0),B1(10),B2(20),B3(30),B4(40)</w:t>
            </w:r>
          </w:p>
        </w:tc>
      </w:tr>
      <w:tr w:rsidR="00023E29" w14:paraId="3510693F" w14:textId="77777777" w:rsidTr="00F448CC">
        <w:tc>
          <w:tcPr>
            <w:tcW w:w="1382" w:type="dxa"/>
            <w:tcBorders>
              <w:top w:val="single" w:sz="4" w:space="0" w:color="000000"/>
              <w:left w:val="single" w:sz="4" w:space="0" w:color="000000"/>
              <w:bottom w:val="single" w:sz="4" w:space="0" w:color="000000"/>
              <w:right w:val="single" w:sz="4" w:space="0" w:color="000000"/>
            </w:tcBorders>
            <w:hideMark/>
          </w:tcPr>
          <w:p w14:paraId="0216D76F" w14:textId="77777777" w:rsidR="00023E29" w:rsidRDefault="00023E29">
            <w:pPr>
              <w:pStyle w:val="TAL"/>
              <w:rPr>
                <w:rFonts w:eastAsia="SimSun"/>
                <w:sz w:val="16"/>
                <w:szCs w:val="16"/>
              </w:rPr>
            </w:pPr>
            <w:r>
              <w:rPr>
                <w:rFonts w:eastAsia="SimSun"/>
                <w:sz w:val="16"/>
                <w:szCs w:val="16"/>
              </w:rPr>
              <w:t>EC-SCH</w:t>
            </w:r>
          </w:p>
        </w:tc>
        <w:tc>
          <w:tcPr>
            <w:tcW w:w="578" w:type="dxa"/>
            <w:tcBorders>
              <w:top w:val="single" w:sz="4" w:space="0" w:color="000000"/>
              <w:left w:val="single" w:sz="4" w:space="0" w:color="000000"/>
              <w:bottom w:val="single" w:sz="4" w:space="0" w:color="000000"/>
              <w:right w:val="single" w:sz="4" w:space="0" w:color="000000"/>
            </w:tcBorders>
            <w:hideMark/>
          </w:tcPr>
          <w:p w14:paraId="41537F90" w14:textId="77777777" w:rsidR="00023E29" w:rsidRDefault="00023E29">
            <w:pPr>
              <w:pStyle w:val="TAC"/>
              <w:rPr>
                <w:rFonts w:eastAsia="SimSun"/>
                <w:sz w:val="16"/>
                <w:szCs w:val="16"/>
              </w:rPr>
            </w:pPr>
            <w:r>
              <w:rPr>
                <w:rFonts w:eastAsia="SimSun"/>
                <w:sz w:val="16"/>
                <w:szCs w:val="16"/>
              </w:rPr>
              <w:t>D</w:t>
            </w:r>
          </w:p>
        </w:tc>
        <w:tc>
          <w:tcPr>
            <w:tcW w:w="971" w:type="dxa"/>
            <w:tcBorders>
              <w:top w:val="single" w:sz="4" w:space="0" w:color="000000"/>
              <w:left w:val="single" w:sz="4" w:space="0" w:color="000000"/>
              <w:bottom w:val="single" w:sz="4" w:space="0" w:color="000000"/>
              <w:right w:val="single" w:sz="4" w:space="0" w:color="000000"/>
            </w:tcBorders>
            <w:hideMark/>
          </w:tcPr>
          <w:p w14:paraId="3B5180AC" w14:textId="77777777" w:rsidR="00023E29" w:rsidRDefault="00023E29">
            <w:pPr>
              <w:pStyle w:val="TAC"/>
              <w:rPr>
                <w:rFonts w:eastAsia="SimSun"/>
                <w:sz w:val="16"/>
                <w:szCs w:val="16"/>
              </w:rPr>
            </w:pPr>
            <w:r>
              <w:rPr>
                <w:rFonts w:eastAsia="SimSun"/>
                <w:sz w:val="16"/>
                <w:szCs w:val="16"/>
              </w:rPr>
              <w:t>1</w:t>
            </w:r>
          </w:p>
        </w:tc>
        <w:tc>
          <w:tcPr>
            <w:tcW w:w="969" w:type="dxa"/>
            <w:tcBorders>
              <w:top w:val="single" w:sz="4" w:space="0" w:color="000000"/>
              <w:left w:val="single" w:sz="4" w:space="0" w:color="000000"/>
              <w:bottom w:val="single" w:sz="4" w:space="0" w:color="000000"/>
              <w:right w:val="single" w:sz="4" w:space="0" w:color="000000"/>
            </w:tcBorders>
            <w:hideMark/>
          </w:tcPr>
          <w:p w14:paraId="40C20A4B" w14:textId="77777777" w:rsidR="00023E29" w:rsidRDefault="00023E29">
            <w:pPr>
              <w:pStyle w:val="TAC"/>
              <w:rPr>
                <w:rFonts w:eastAsia="SimSun"/>
                <w:sz w:val="16"/>
                <w:szCs w:val="16"/>
              </w:rPr>
            </w:pPr>
            <w:r>
              <w:rPr>
                <w:rFonts w:eastAsia="SimSun"/>
                <w:sz w:val="16"/>
                <w:szCs w:val="16"/>
              </w:rPr>
              <w:t>C0</w:t>
            </w:r>
          </w:p>
        </w:tc>
        <w:tc>
          <w:tcPr>
            <w:tcW w:w="815" w:type="dxa"/>
            <w:tcBorders>
              <w:top w:val="single" w:sz="4" w:space="0" w:color="000000"/>
              <w:left w:val="single" w:sz="4" w:space="0" w:color="000000"/>
              <w:bottom w:val="single" w:sz="4" w:space="0" w:color="000000"/>
              <w:right w:val="single" w:sz="4" w:space="0" w:color="000000"/>
            </w:tcBorders>
            <w:hideMark/>
          </w:tcPr>
          <w:p w14:paraId="6F11C7D8" w14:textId="77777777" w:rsidR="00023E29" w:rsidRDefault="00023E29">
            <w:pPr>
              <w:pStyle w:val="TAC"/>
              <w:rPr>
                <w:rFonts w:eastAsia="SimSun"/>
                <w:sz w:val="16"/>
                <w:szCs w:val="16"/>
              </w:rPr>
            </w:pPr>
            <w:r>
              <w:rPr>
                <w:rFonts w:eastAsia="SimSun"/>
                <w:sz w:val="16"/>
                <w:szCs w:val="16"/>
              </w:rPr>
              <w:t>SB</w:t>
            </w:r>
          </w:p>
        </w:tc>
        <w:tc>
          <w:tcPr>
            <w:tcW w:w="1258" w:type="dxa"/>
            <w:tcBorders>
              <w:top w:val="single" w:sz="4" w:space="0" w:color="000000"/>
              <w:left w:val="single" w:sz="4" w:space="0" w:color="000000"/>
              <w:bottom w:val="single" w:sz="4" w:space="0" w:color="000000"/>
              <w:right w:val="single" w:sz="4" w:space="0" w:color="000000"/>
            </w:tcBorders>
            <w:hideMark/>
          </w:tcPr>
          <w:p w14:paraId="182C9931" w14:textId="77777777" w:rsidR="00023E29" w:rsidRDefault="00023E29">
            <w:pPr>
              <w:pStyle w:val="TAC"/>
              <w:rPr>
                <w:rFonts w:eastAsia="SimSun"/>
                <w:sz w:val="16"/>
                <w:szCs w:val="16"/>
              </w:rPr>
            </w:pPr>
            <w:r>
              <w:rPr>
                <w:rFonts w:eastAsia="SimSun"/>
                <w:sz w:val="16"/>
                <w:szCs w:val="16"/>
              </w:rPr>
              <w:t>102</w:t>
            </w:r>
          </w:p>
        </w:tc>
        <w:tc>
          <w:tcPr>
            <w:tcW w:w="983" w:type="dxa"/>
            <w:tcBorders>
              <w:top w:val="single" w:sz="4" w:space="0" w:color="000000"/>
              <w:left w:val="single" w:sz="4" w:space="0" w:color="000000"/>
              <w:bottom w:val="single" w:sz="4" w:space="0" w:color="000000"/>
              <w:right w:val="single" w:sz="4" w:space="0" w:color="000000"/>
            </w:tcBorders>
            <w:hideMark/>
          </w:tcPr>
          <w:p w14:paraId="01FD99B0" w14:textId="77777777" w:rsidR="00023E29" w:rsidRDefault="00023E29">
            <w:pPr>
              <w:pStyle w:val="TAC"/>
              <w:rPr>
                <w:rFonts w:eastAsia="SimSun"/>
                <w:sz w:val="16"/>
                <w:szCs w:val="16"/>
              </w:rPr>
            </w:pPr>
            <w:r>
              <w:rPr>
                <w:rFonts w:eastAsia="SimSun"/>
                <w:sz w:val="16"/>
                <w:szCs w:val="16"/>
              </w:rPr>
              <w:t>-</w:t>
            </w:r>
          </w:p>
        </w:tc>
        <w:tc>
          <w:tcPr>
            <w:tcW w:w="4492" w:type="dxa"/>
            <w:tcBorders>
              <w:top w:val="single" w:sz="4" w:space="0" w:color="000000"/>
              <w:left w:val="single" w:sz="4" w:space="0" w:color="000000"/>
              <w:bottom w:val="single" w:sz="4" w:space="0" w:color="000000"/>
              <w:right w:val="single" w:sz="4" w:space="0" w:color="000000"/>
            </w:tcBorders>
            <w:hideMark/>
          </w:tcPr>
          <w:p w14:paraId="78FDA0D8" w14:textId="77777777" w:rsidR="00023E29" w:rsidRDefault="00023E29">
            <w:pPr>
              <w:pStyle w:val="TAL"/>
              <w:rPr>
                <w:rFonts w:eastAsia="SimSun"/>
                <w:sz w:val="16"/>
                <w:szCs w:val="16"/>
              </w:rPr>
            </w:pPr>
            <w:r>
              <w:rPr>
                <w:rFonts w:eastAsia="SimSun"/>
                <w:sz w:val="16"/>
                <w:szCs w:val="16"/>
              </w:rPr>
              <w:t>B0(0,1,2,3,4,5,6 +51 N), N=0,1</w:t>
            </w:r>
          </w:p>
        </w:tc>
      </w:tr>
      <w:tr w:rsidR="00023E29" w14:paraId="3A350CAA" w14:textId="77777777" w:rsidTr="00F448CC">
        <w:tc>
          <w:tcPr>
            <w:tcW w:w="1382" w:type="dxa"/>
            <w:tcBorders>
              <w:top w:val="single" w:sz="4" w:space="0" w:color="000000"/>
              <w:left w:val="single" w:sz="4" w:space="0" w:color="000000"/>
              <w:bottom w:val="single" w:sz="4" w:space="0" w:color="000000"/>
              <w:right w:val="single" w:sz="4" w:space="0" w:color="000000"/>
            </w:tcBorders>
            <w:hideMark/>
          </w:tcPr>
          <w:p w14:paraId="51A25A25" w14:textId="77777777" w:rsidR="00023E29" w:rsidRDefault="00023E29">
            <w:pPr>
              <w:pStyle w:val="TAL"/>
              <w:rPr>
                <w:rFonts w:eastAsia="SimSun"/>
                <w:sz w:val="16"/>
                <w:szCs w:val="16"/>
              </w:rPr>
            </w:pPr>
            <w:r>
              <w:rPr>
                <w:rFonts w:eastAsia="SimSun"/>
                <w:sz w:val="16"/>
                <w:szCs w:val="16"/>
              </w:rPr>
              <w:t>EC-BCCH Norm</w:t>
            </w:r>
          </w:p>
        </w:tc>
        <w:tc>
          <w:tcPr>
            <w:tcW w:w="578" w:type="dxa"/>
            <w:tcBorders>
              <w:top w:val="single" w:sz="4" w:space="0" w:color="000000"/>
              <w:left w:val="single" w:sz="4" w:space="0" w:color="000000"/>
              <w:bottom w:val="single" w:sz="4" w:space="0" w:color="000000"/>
              <w:right w:val="single" w:sz="4" w:space="0" w:color="000000"/>
            </w:tcBorders>
            <w:hideMark/>
          </w:tcPr>
          <w:p w14:paraId="5C69297D" w14:textId="77777777" w:rsidR="00023E29" w:rsidRDefault="00023E29">
            <w:pPr>
              <w:pStyle w:val="TAC"/>
              <w:rPr>
                <w:rFonts w:eastAsia="SimSun"/>
                <w:sz w:val="16"/>
                <w:szCs w:val="16"/>
              </w:rPr>
            </w:pPr>
            <w:r>
              <w:rPr>
                <w:rFonts w:eastAsia="SimSun"/>
                <w:sz w:val="16"/>
                <w:szCs w:val="16"/>
              </w:rPr>
              <w:t>D</w:t>
            </w:r>
          </w:p>
        </w:tc>
        <w:tc>
          <w:tcPr>
            <w:tcW w:w="971" w:type="dxa"/>
            <w:tcBorders>
              <w:top w:val="single" w:sz="4" w:space="0" w:color="000000"/>
              <w:left w:val="single" w:sz="4" w:space="0" w:color="000000"/>
              <w:bottom w:val="single" w:sz="4" w:space="0" w:color="000000"/>
              <w:right w:val="single" w:sz="4" w:space="0" w:color="000000"/>
            </w:tcBorders>
            <w:hideMark/>
          </w:tcPr>
          <w:p w14:paraId="49697767" w14:textId="77777777" w:rsidR="00023E29" w:rsidRDefault="00023E29">
            <w:pPr>
              <w:pStyle w:val="TAC"/>
              <w:rPr>
                <w:rFonts w:eastAsia="SimSun"/>
                <w:sz w:val="16"/>
                <w:szCs w:val="16"/>
              </w:rPr>
            </w:pPr>
            <w:r>
              <w:rPr>
                <w:rFonts w:eastAsia="SimSun"/>
                <w:sz w:val="16"/>
                <w:szCs w:val="16"/>
              </w:rPr>
              <w:t>1,3,5,7</w:t>
            </w:r>
          </w:p>
        </w:tc>
        <w:tc>
          <w:tcPr>
            <w:tcW w:w="969" w:type="dxa"/>
            <w:tcBorders>
              <w:top w:val="single" w:sz="4" w:space="0" w:color="000000"/>
              <w:left w:val="single" w:sz="4" w:space="0" w:color="000000"/>
              <w:bottom w:val="single" w:sz="4" w:space="0" w:color="000000"/>
              <w:right w:val="single" w:sz="4" w:space="0" w:color="000000"/>
            </w:tcBorders>
            <w:hideMark/>
          </w:tcPr>
          <w:p w14:paraId="6E167FD5" w14:textId="77777777" w:rsidR="00023E29" w:rsidRDefault="00023E29">
            <w:pPr>
              <w:pStyle w:val="TAC"/>
              <w:rPr>
                <w:rFonts w:eastAsia="SimSun"/>
                <w:sz w:val="16"/>
                <w:szCs w:val="16"/>
              </w:rPr>
            </w:pPr>
            <w:r>
              <w:rPr>
                <w:rFonts w:eastAsia="SimSun"/>
                <w:sz w:val="16"/>
                <w:szCs w:val="16"/>
              </w:rPr>
              <w:t>C0</w:t>
            </w:r>
          </w:p>
        </w:tc>
        <w:tc>
          <w:tcPr>
            <w:tcW w:w="815" w:type="dxa"/>
            <w:tcBorders>
              <w:top w:val="single" w:sz="4" w:space="0" w:color="000000"/>
              <w:left w:val="single" w:sz="4" w:space="0" w:color="000000"/>
              <w:bottom w:val="single" w:sz="4" w:space="0" w:color="000000"/>
              <w:right w:val="single" w:sz="4" w:space="0" w:color="000000"/>
            </w:tcBorders>
            <w:hideMark/>
          </w:tcPr>
          <w:p w14:paraId="70331147" w14:textId="77777777" w:rsidR="00023E29" w:rsidRDefault="00023E29">
            <w:pPr>
              <w:pStyle w:val="TAC"/>
              <w:rPr>
                <w:rFonts w:eastAsia="SimSun"/>
                <w:sz w:val="16"/>
                <w:szCs w:val="16"/>
              </w:rPr>
            </w:pPr>
            <w:r>
              <w:rPr>
                <w:rFonts w:eastAsia="SimSun"/>
                <w:sz w:val="16"/>
                <w:szCs w:val="16"/>
              </w:rPr>
              <w:t>NB</w:t>
            </w:r>
          </w:p>
        </w:tc>
        <w:tc>
          <w:tcPr>
            <w:tcW w:w="1258" w:type="dxa"/>
            <w:tcBorders>
              <w:top w:val="single" w:sz="4" w:space="0" w:color="000000"/>
              <w:left w:val="single" w:sz="4" w:space="0" w:color="000000"/>
              <w:bottom w:val="single" w:sz="4" w:space="0" w:color="000000"/>
              <w:right w:val="single" w:sz="4" w:space="0" w:color="000000"/>
            </w:tcBorders>
            <w:hideMark/>
          </w:tcPr>
          <w:p w14:paraId="722AB738" w14:textId="77777777" w:rsidR="00023E29" w:rsidRDefault="00023E29">
            <w:pPr>
              <w:pStyle w:val="TAC"/>
              <w:rPr>
                <w:rFonts w:eastAsia="SimSun"/>
                <w:sz w:val="16"/>
                <w:szCs w:val="16"/>
              </w:rPr>
            </w:pPr>
            <w:r>
              <w:rPr>
                <w:rFonts w:eastAsia="SimSun"/>
                <w:sz w:val="16"/>
                <w:szCs w:val="16"/>
              </w:rPr>
              <w:t>816</w:t>
            </w:r>
          </w:p>
        </w:tc>
        <w:tc>
          <w:tcPr>
            <w:tcW w:w="983" w:type="dxa"/>
            <w:tcBorders>
              <w:top w:val="single" w:sz="4" w:space="0" w:color="000000"/>
              <w:left w:val="single" w:sz="4" w:space="0" w:color="000000"/>
              <w:bottom w:val="single" w:sz="4" w:space="0" w:color="000000"/>
              <w:right w:val="single" w:sz="4" w:space="0" w:color="000000"/>
            </w:tcBorders>
            <w:hideMark/>
          </w:tcPr>
          <w:p w14:paraId="6BC3C4DF" w14:textId="77777777" w:rsidR="00023E29" w:rsidRDefault="00023E29">
            <w:pPr>
              <w:pStyle w:val="TAC"/>
              <w:rPr>
                <w:rFonts w:eastAsia="SimSun"/>
                <w:sz w:val="16"/>
                <w:szCs w:val="16"/>
              </w:rPr>
            </w:pPr>
            <w:r>
              <w:rPr>
                <w:rFonts w:eastAsia="SimSun"/>
                <w:sz w:val="16"/>
                <w:szCs w:val="16"/>
              </w:rPr>
              <w:t>-</w:t>
            </w:r>
          </w:p>
        </w:tc>
        <w:tc>
          <w:tcPr>
            <w:tcW w:w="4492" w:type="dxa"/>
            <w:tcBorders>
              <w:top w:val="single" w:sz="4" w:space="0" w:color="000000"/>
              <w:left w:val="single" w:sz="4" w:space="0" w:color="000000"/>
              <w:bottom w:val="single" w:sz="4" w:space="0" w:color="000000"/>
              <w:right w:val="single" w:sz="4" w:space="0" w:color="000000"/>
            </w:tcBorders>
            <w:hideMark/>
          </w:tcPr>
          <w:p w14:paraId="50647DA5" w14:textId="77777777" w:rsidR="00023E29" w:rsidRDefault="00023E29">
            <w:pPr>
              <w:pStyle w:val="TAL"/>
              <w:rPr>
                <w:rFonts w:eastAsia="SimSun"/>
                <w:sz w:val="16"/>
                <w:szCs w:val="16"/>
              </w:rPr>
            </w:pPr>
            <w:r>
              <w:rPr>
                <w:rFonts w:eastAsia="SimSun"/>
                <w:sz w:val="16"/>
                <w:szCs w:val="16"/>
              </w:rPr>
              <w:t>B0(7,8,9,10+51N), N=0,…,15</w:t>
            </w:r>
          </w:p>
        </w:tc>
      </w:tr>
      <w:tr w:rsidR="00023E29" w14:paraId="3CB1D71F" w14:textId="77777777" w:rsidTr="00F448CC">
        <w:tc>
          <w:tcPr>
            <w:tcW w:w="1382" w:type="dxa"/>
            <w:tcBorders>
              <w:top w:val="single" w:sz="4" w:space="0" w:color="000000"/>
              <w:left w:val="single" w:sz="4" w:space="0" w:color="000000"/>
              <w:bottom w:val="single" w:sz="4" w:space="0" w:color="000000"/>
              <w:right w:val="single" w:sz="4" w:space="0" w:color="000000"/>
            </w:tcBorders>
            <w:hideMark/>
          </w:tcPr>
          <w:p w14:paraId="2033BAEA" w14:textId="77777777" w:rsidR="00023E29" w:rsidRDefault="00023E29">
            <w:pPr>
              <w:pStyle w:val="TAL"/>
              <w:rPr>
                <w:rFonts w:eastAsia="SimSun"/>
                <w:sz w:val="16"/>
                <w:szCs w:val="16"/>
              </w:rPr>
            </w:pPr>
            <w:r>
              <w:rPr>
                <w:rFonts w:eastAsia="SimSun"/>
                <w:sz w:val="16"/>
                <w:szCs w:val="16"/>
              </w:rPr>
              <w:t>EC-BCCH Ext</w:t>
            </w:r>
          </w:p>
        </w:tc>
        <w:tc>
          <w:tcPr>
            <w:tcW w:w="578" w:type="dxa"/>
            <w:tcBorders>
              <w:top w:val="single" w:sz="4" w:space="0" w:color="000000"/>
              <w:left w:val="single" w:sz="4" w:space="0" w:color="000000"/>
              <w:bottom w:val="single" w:sz="4" w:space="0" w:color="000000"/>
              <w:right w:val="single" w:sz="4" w:space="0" w:color="000000"/>
            </w:tcBorders>
            <w:hideMark/>
          </w:tcPr>
          <w:p w14:paraId="7B965EB9" w14:textId="77777777" w:rsidR="00023E29" w:rsidRDefault="00023E29">
            <w:pPr>
              <w:pStyle w:val="TAC"/>
              <w:rPr>
                <w:rFonts w:eastAsia="SimSun"/>
                <w:sz w:val="16"/>
                <w:szCs w:val="16"/>
              </w:rPr>
            </w:pPr>
            <w:r>
              <w:rPr>
                <w:rFonts w:eastAsia="SimSun"/>
                <w:sz w:val="16"/>
                <w:szCs w:val="16"/>
              </w:rPr>
              <w:t>D</w:t>
            </w:r>
          </w:p>
        </w:tc>
        <w:tc>
          <w:tcPr>
            <w:tcW w:w="971" w:type="dxa"/>
            <w:tcBorders>
              <w:top w:val="single" w:sz="4" w:space="0" w:color="000000"/>
              <w:left w:val="single" w:sz="4" w:space="0" w:color="000000"/>
              <w:bottom w:val="single" w:sz="4" w:space="0" w:color="000000"/>
              <w:right w:val="single" w:sz="4" w:space="0" w:color="000000"/>
            </w:tcBorders>
            <w:hideMark/>
          </w:tcPr>
          <w:p w14:paraId="52BCD67E" w14:textId="77777777" w:rsidR="00023E29" w:rsidRDefault="00023E29">
            <w:pPr>
              <w:pStyle w:val="TAC"/>
              <w:rPr>
                <w:rFonts w:eastAsia="SimSun"/>
                <w:sz w:val="16"/>
                <w:szCs w:val="16"/>
              </w:rPr>
            </w:pPr>
            <w:r>
              <w:rPr>
                <w:rFonts w:eastAsia="SimSun"/>
                <w:sz w:val="16"/>
                <w:szCs w:val="16"/>
              </w:rPr>
              <w:t>1,3,5,7</w:t>
            </w:r>
          </w:p>
        </w:tc>
        <w:tc>
          <w:tcPr>
            <w:tcW w:w="969" w:type="dxa"/>
            <w:tcBorders>
              <w:top w:val="single" w:sz="4" w:space="0" w:color="000000"/>
              <w:left w:val="single" w:sz="4" w:space="0" w:color="000000"/>
              <w:bottom w:val="single" w:sz="4" w:space="0" w:color="000000"/>
              <w:right w:val="single" w:sz="4" w:space="0" w:color="000000"/>
            </w:tcBorders>
            <w:hideMark/>
          </w:tcPr>
          <w:p w14:paraId="317D8035" w14:textId="77777777" w:rsidR="00023E29" w:rsidRDefault="00023E29">
            <w:pPr>
              <w:pStyle w:val="TAC"/>
              <w:rPr>
                <w:rFonts w:eastAsia="SimSun"/>
                <w:sz w:val="16"/>
                <w:szCs w:val="16"/>
              </w:rPr>
            </w:pPr>
            <w:r>
              <w:rPr>
                <w:rFonts w:eastAsia="SimSun"/>
                <w:sz w:val="16"/>
                <w:szCs w:val="16"/>
              </w:rPr>
              <w:t>C0</w:t>
            </w:r>
          </w:p>
        </w:tc>
        <w:tc>
          <w:tcPr>
            <w:tcW w:w="815" w:type="dxa"/>
            <w:tcBorders>
              <w:top w:val="single" w:sz="4" w:space="0" w:color="000000"/>
              <w:left w:val="single" w:sz="4" w:space="0" w:color="000000"/>
              <w:bottom w:val="single" w:sz="4" w:space="0" w:color="000000"/>
              <w:right w:val="single" w:sz="4" w:space="0" w:color="000000"/>
            </w:tcBorders>
            <w:hideMark/>
          </w:tcPr>
          <w:p w14:paraId="36AC4254" w14:textId="77777777" w:rsidR="00023E29" w:rsidRDefault="00023E29">
            <w:pPr>
              <w:pStyle w:val="TAC"/>
              <w:rPr>
                <w:rFonts w:eastAsia="SimSun"/>
                <w:sz w:val="16"/>
                <w:szCs w:val="16"/>
              </w:rPr>
            </w:pPr>
            <w:r>
              <w:rPr>
                <w:rFonts w:eastAsia="SimSun"/>
                <w:sz w:val="16"/>
                <w:szCs w:val="16"/>
              </w:rPr>
              <w:t>NB</w:t>
            </w:r>
          </w:p>
        </w:tc>
        <w:tc>
          <w:tcPr>
            <w:tcW w:w="1258" w:type="dxa"/>
            <w:tcBorders>
              <w:top w:val="single" w:sz="4" w:space="0" w:color="000000"/>
              <w:left w:val="single" w:sz="4" w:space="0" w:color="000000"/>
              <w:bottom w:val="single" w:sz="4" w:space="0" w:color="000000"/>
              <w:right w:val="single" w:sz="4" w:space="0" w:color="000000"/>
            </w:tcBorders>
            <w:hideMark/>
          </w:tcPr>
          <w:p w14:paraId="09795886" w14:textId="77777777" w:rsidR="00023E29" w:rsidRDefault="00023E29">
            <w:pPr>
              <w:pStyle w:val="TAC"/>
              <w:rPr>
                <w:rFonts w:eastAsia="SimSun"/>
                <w:sz w:val="16"/>
                <w:szCs w:val="16"/>
              </w:rPr>
            </w:pPr>
            <w:r>
              <w:rPr>
                <w:rFonts w:eastAsia="SimSun"/>
                <w:sz w:val="16"/>
                <w:szCs w:val="16"/>
              </w:rPr>
              <w:t>816</w:t>
            </w:r>
          </w:p>
        </w:tc>
        <w:tc>
          <w:tcPr>
            <w:tcW w:w="983" w:type="dxa"/>
            <w:tcBorders>
              <w:top w:val="single" w:sz="4" w:space="0" w:color="000000"/>
              <w:left w:val="single" w:sz="4" w:space="0" w:color="000000"/>
              <w:bottom w:val="single" w:sz="4" w:space="0" w:color="000000"/>
              <w:right w:val="single" w:sz="4" w:space="0" w:color="000000"/>
            </w:tcBorders>
            <w:hideMark/>
          </w:tcPr>
          <w:p w14:paraId="0F45D583" w14:textId="77777777" w:rsidR="00023E29" w:rsidRDefault="00023E29">
            <w:pPr>
              <w:pStyle w:val="TAC"/>
              <w:rPr>
                <w:rFonts w:eastAsia="SimSun"/>
                <w:sz w:val="16"/>
                <w:szCs w:val="16"/>
              </w:rPr>
            </w:pPr>
            <w:r>
              <w:rPr>
                <w:rFonts w:eastAsia="SimSun"/>
                <w:sz w:val="16"/>
                <w:szCs w:val="16"/>
              </w:rPr>
              <w:t>-</w:t>
            </w:r>
          </w:p>
        </w:tc>
        <w:tc>
          <w:tcPr>
            <w:tcW w:w="4492" w:type="dxa"/>
            <w:tcBorders>
              <w:top w:val="single" w:sz="4" w:space="0" w:color="000000"/>
              <w:left w:val="single" w:sz="4" w:space="0" w:color="000000"/>
              <w:bottom w:val="single" w:sz="4" w:space="0" w:color="000000"/>
              <w:right w:val="single" w:sz="4" w:space="0" w:color="000000"/>
            </w:tcBorders>
            <w:hideMark/>
          </w:tcPr>
          <w:p w14:paraId="051CCB59" w14:textId="77777777" w:rsidR="00023E29" w:rsidRDefault="00023E29">
            <w:pPr>
              <w:pStyle w:val="TAL"/>
              <w:rPr>
                <w:rFonts w:eastAsia="SimSun"/>
                <w:sz w:val="16"/>
                <w:szCs w:val="16"/>
              </w:rPr>
            </w:pPr>
            <w:r>
              <w:rPr>
                <w:rFonts w:eastAsia="SimSun"/>
                <w:sz w:val="16"/>
                <w:szCs w:val="16"/>
              </w:rPr>
              <w:t>B0(11,12,13,14+51N), N=0,…,15</w:t>
            </w:r>
          </w:p>
        </w:tc>
      </w:tr>
      <w:tr w:rsidR="00023E29" w14:paraId="744AD88D" w14:textId="77777777" w:rsidTr="00F448CC">
        <w:tc>
          <w:tcPr>
            <w:tcW w:w="1382" w:type="dxa"/>
            <w:vMerge w:val="restart"/>
            <w:tcBorders>
              <w:top w:val="single" w:sz="4" w:space="0" w:color="000000"/>
              <w:left w:val="single" w:sz="4" w:space="0" w:color="000000"/>
              <w:bottom w:val="single" w:sz="4" w:space="0" w:color="000000"/>
              <w:right w:val="single" w:sz="4" w:space="0" w:color="000000"/>
            </w:tcBorders>
            <w:hideMark/>
          </w:tcPr>
          <w:p w14:paraId="0D96862C" w14:textId="77777777" w:rsidR="00023E29" w:rsidRDefault="00023E29">
            <w:pPr>
              <w:pStyle w:val="TAL"/>
              <w:rPr>
                <w:rFonts w:eastAsia="SimSun"/>
                <w:sz w:val="16"/>
                <w:szCs w:val="16"/>
              </w:rPr>
            </w:pPr>
            <w:r>
              <w:rPr>
                <w:rFonts w:eastAsia="SimSun"/>
                <w:sz w:val="16"/>
                <w:szCs w:val="16"/>
              </w:rPr>
              <w:t>EC-PCH</w:t>
            </w:r>
          </w:p>
        </w:tc>
        <w:tc>
          <w:tcPr>
            <w:tcW w:w="578" w:type="dxa"/>
            <w:vMerge w:val="restart"/>
            <w:tcBorders>
              <w:top w:val="single" w:sz="4" w:space="0" w:color="000000"/>
              <w:left w:val="single" w:sz="4" w:space="0" w:color="000000"/>
              <w:bottom w:val="single" w:sz="4" w:space="0" w:color="000000"/>
              <w:right w:val="single" w:sz="4" w:space="0" w:color="000000"/>
            </w:tcBorders>
            <w:hideMark/>
          </w:tcPr>
          <w:p w14:paraId="62A60B84" w14:textId="77777777" w:rsidR="00023E29" w:rsidRDefault="00023E29">
            <w:pPr>
              <w:pStyle w:val="TAC"/>
              <w:rPr>
                <w:rFonts w:eastAsia="SimSun"/>
                <w:sz w:val="16"/>
                <w:szCs w:val="16"/>
              </w:rPr>
            </w:pPr>
            <w:r>
              <w:rPr>
                <w:rFonts w:eastAsia="SimSun"/>
                <w:sz w:val="16"/>
                <w:szCs w:val="16"/>
              </w:rPr>
              <w:t>D</w:t>
            </w:r>
          </w:p>
        </w:tc>
        <w:tc>
          <w:tcPr>
            <w:tcW w:w="971" w:type="dxa"/>
            <w:vMerge w:val="restart"/>
            <w:tcBorders>
              <w:top w:val="single" w:sz="4" w:space="0" w:color="000000"/>
              <w:left w:val="single" w:sz="4" w:space="0" w:color="000000"/>
              <w:bottom w:val="single" w:sz="4" w:space="0" w:color="000000"/>
              <w:right w:val="single" w:sz="4" w:space="0" w:color="000000"/>
            </w:tcBorders>
            <w:hideMark/>
          </w:tcPr>
          <w:p w14:paraId="1714B660" w14:textId="77777777" w:rsidR="00023E29" w:rsidRDefault="00023E29">
            <w:pPr>
              <w:pStyle w:val="TAC"/>
              <w:rPr>
                <w:rFonts w:eastAsia="SimSun"/>
                <w:sz w:val="16"/>
                <w:szCs w:val="16"/>
              </w:rPr>
            </w:pPr>
            <w:r>
              <w:rPr>
                <w:rFonts w:eastAsia="SimSun"/>
                <w:sz w:val="16"/>
                <w:szCs w:val="16"/>
              </w:rPr>
              <w:t>1,3,5,7</w:t>
            </w:r>
          </w:p>
        </w:tc>
        <w:tc>
          <w:tcPr>
            <w:tcW w:w="969" w:type="dxa"/>
            <w:vMerge w:val="restart"/>
            <w:tcBorders>
              <w:top w:val="single" w:sz="4" w:space="0" w:color="000000"/>
              <w:left w:val="single" w:sz="4" w:space="0" w:color="000000"/>
              <w:bottom w:val="single" w:sz="4" w:space="0" w:color="000000"/>
              <w:right w:val="single" w:sz="4" w:space="0" w:color="000000"/>
            </w:tcBorders>
            <w:hideMark/>
          </w:tcPr>
          <w:p w14:paraId="10A5382D" w14:textId="77777777" w:rsidR="00023E29" w:rsidRDefault="00023E29">
            <w:pPr>
              <w:pStyle w:val="TAC"/>
              <w:rPr>
                <w:rFonts w:eastAsia="SimSun"/>
                <w:sz w:val="16"/>
                <w:szCs w:val="16"/>
              </w:rPr>
            </w:pPr>
            <w:r>
              <w:rPr>
                <w:rFonts w:eastAsia="SimSun"/>
                <w:sz w:val="16"/>
                <w:szCs w:val="16"/>
              </w:rPr>
              <w:t>C0</w:t>
            </w:r>
          </w:p>
        </w:tc>
        <w:tc>
          <w:tcPr>
            <w:tcW w:w="815" w:type="dxa"/>
            <w:vMerge w:val="restart"/>
            <w:tcBorders>
              <w:top w:val="single" w:sz="4" w:space="0" w:color="000000"/>
              <w:left w:val="single" w:sz="4" w:space="0" w:color="000000"/>
              <w:bottom w:val="single" w:sz="4" w:space="0" w:color="000000"/>
              <w:right w:val="single" w:sz="4" w:space="0" w:color="000000"/>
            </w:tcBorders>
            <w:hideMark/>
          </w:tcPr>
          <w:p w14:paraId="2D68CBC6" w14:textId="77777777" w:rsidR="00023E29" w:rsidRDefault="00023E29">
            <w:pPr>
              <w:pStyle w:val="TAC"/>
              <w:rPr>
                <w:rFonts w:eastAsia="SimSun"/>
                <w:sz w:val="16"/>
                <w:szCs w:val="16"/>
              </w:rPr>
            </w:pPr>
            <w:r>
              <w:rPr>
                <w:rFonts w:eastAsia="SimSun"/>
                <w:sz w:val="16"/>
                <w:szCs w:val="16"/>
              </w:rPr>
              <w:t>NB</w:t>
            </w:r>
          </w:p>
        </w:tc>
        <w:tc>
          <w:tcPr>
            <w:tcW w:w="1258" w:type="dxa"/>
            <w:tcBorders>
              <w:top w:val="single" w:sz="4" w:space="0" w:color="000000"/>
              <w:left w:val="single" w:sz="4" w:space="0" w:color="000000"/>
              <w:bottom w:val="single" w:sz="4" w:space="0" w:color="000000"/>
              <w:right w:val="single" w:sz="4" w:space="0" w:color="000000"/>
            </w:tcBorders>
            <w:hideMark/>
          </w:tcPr>
          <w:p w14:paraId="285E31F7" w14:textId="77777777" w:rsidR="00023E29" w:rsidRDefault="00023E29">
            <w:pPr>
              <w:pStyle w:val="TAC"/>
              <w:rPr>
                <w:rFonts w:eastAsia="SimSun"/>
                <w:sz w:val="16"/>
                <w:szCs w:val="16"/>
              </w:rPr>
            </w:pPr>
            <w:r>
              <w:rPr>
                <w:rFonts w:eastAsia="SimSun"/>
                <w:sz w:val="16"/>
                <w:szCs w:val="16"/>
              </w:rPr>
              <w:t>51</w:t>
            </w:r>
          </w:p>
        </w:tc>
        <w:tc>
          <w:tcPr>
            <w:tcW w:w="983" w:type="dxa"/>
            <w:tcBorders>
              <w:top w:val="single" w:sz="4" w:space="0" w:color="000000"/>
              <w:left w:val="single" w:sz="4" w:space="0" w:color="000000"/>
              <w:bottom w:val="single" w:sz="4" w:space="0" w:color="000000"/>
              <w:right w:val="single" w:sz="4" w:space="0" w:color="000000"/>
            </w:tcBorders>
            <w:hideMark/>
          </w:tcPr>
          <w:p w14:paraId="40AF8BB3" w14:textId="77777777" w:rsidR="00023E29" w:rsidRDefault="00023E29">
            <w:pPr>
              <w:pStyle w:val="TAC"/>
              <w:rPr>
                <w:rFonts w:eastAsia="SimSun"/>
                <w:sz w:val="16"/>
                <w:szCs w:val="16"/>
              </w:rPr>
            </w:pPr>
            <w:r>
              <w:rPr>
                <w:rFonts w:eastAsia="SimSun"/>
                <w:sz w:val="16"/>
                <w:szCs w:val="16"/>
              </w:rPr>
              <w:t>1</w:t>
            </w:r>
          </w:p>
        </w:tc>
        <w:tc>
          <w:tcPr>
            <w:tcW w:w="4492" w:type="dxa"/>
            <w:tcBorders>
              <w:top w:val="single" w:sz="4" w:space="0" w:color="000000"/>
              <w:left w:val="single" w:sz="4" w:space="0" w:color="000000"/>
              <w:bottom w:val="single" w:sz="4" w:space="0" w:color="000000"/>
              <w:right w:val="single" w:sz="4" w:space="0" w:color="000000"/>
            </w:tcBorders>
            <w:hideMark/>
          </w:tcPr>
          <w:p w14:paraId="298F29FF" w14:textId="77777777" w:rsidR="00023E29" w:rsidRDefault="00023E29">
            <w:pPr>
              <w:pStyle w:val="TAL"/>
              <w:rPr>
                <w:rFonts w:eastAsia="SimSun"/>
                <w:sz w:val="16"/>
                <w:szCs w:val="16"/>
              </w:rPr>
            </w:pPr>
            <w:r>
              <w:rPr>
                <w:rFonts w:eastAsia="SimSun"/>
                <w:sz w:val="16"/>
                <w:szCs w:val="16"/>
              </w:rPr>
              <w:t>B0(19,20),B1(21,22),…,B15(49,50)</w:t>
            </w:r>
          </w:p>
        </w:tc>
      </w:tr>
      <w:tr w:rsidR="00023E29" w14:paraId="33E111E5" w14:textId="77777777" w:rsidTr="00F448CC">
        <w:tc>
          <w:tcPr>
            <w:tcW w:w="1382" w:type="dxa"/>
            <w:vMerge/>
            <w:tcBorders>
              <w:top w:val="single" w:sz="4" w:space="0" w:color="000000"/>
              <w:left w:val="single" w:sz="4" w:space="0" w:color="000000"/>
              <w:bottom w:val="single" w:sz="4" w:space="0" w:color="000000"/>
              <w:right w:val="single" w:sz="4" w:space="0" w:color="000000"/>
            </w:tcBorders>
            <w:vAlign w:val="center"/>
            <w:hideMark/>
          </w:tcPr>
          <w:p w14:paraId="76628CE9" w14:textId="77777777" w:rsidR="00023E29" w:rsidRDefault="00023E29">
            <w:pPr>
              <w:spacing w:after="0"/>
              <w:rPr>
                <w:rFonts w:ascii="Arial" w:eastAsia="SimSun" w:hAnsi="Arial"/>
                <w:sz w:val="16"/>
                <w:szCs w:val="16"/>
              </w:rPr>
            </w:pPr>
          </w:p>
        </w:tc>
        <w:tc>
          <w:tcPr>
            <w:tcW w:w="578" w:type="dxa"/>
            <w:vMerge/>
            <w:tcBorders>
              <w:top w:val="single" w:sz="4" w:space="0" w:color="000000"/>
              <w:left w:val="single" w:sz="4" w:space="0" w:color="000000"/>
              <w:bottom w:val="single" w:sz="4" w:space="0" w:color="000000"/>
              <w:right w:val="single" w:sz="4" w:space="0" w:color="000000"/>
            </w:tcBorders>
            <w:vAlign w:val="center"/>
            <w:hideMark/>
          </w:tcPr>
          <w:p w14:paraId="3DC4B1DE" w14:textId="77777777" w:rsidR="00023E29" w:rsidRDefault="00023E29">
            <w:pPr>
              <w:spacing w:after="0"/>
              <w:rPr>
                <w:rFonts w:ascii="Arial" w:eastAsia="SimSun" w:hAnsi="Arial"/>
                <w:sz w:val="16"/>
                <w:szCs w:val="16"/>
              </w:rPr>
            </w:pPr>
          </w:p>
        </w:tc>
        <w:tc>
          <w:tcPr>
            <w:tcW w:w="971" w:type="dxa"/>
            <w:vMerge/>
            <w:tcBorders>
              <w:top w:val="single" w:sz="4" w:space="0" w:color="000000"/>
              <w:left w:val="single" w:sz="4" w:space="0" w:color="000000"/>
              <w:bottom w:val="single" w:sz="4" w:space="0" w:color="000000"/>
              <w:right w:val="single" w:sz="4" w:space="0" w:color="000000"/>
            </w:tcBorders>
            <w:vAlign w:val="center"/>
            <w:hideMark/>
          </w:tcPr>
          <w:p w14:paraId="3DE868CA" w14:textId="77777777" w:rsidR="00023E29" w:rsidRDefault="00023E29">
            <w:pPr>
              <w:spacing w:after="0"/>
              <w:rPr>
                <w:rFonts w:ascii="Arial" w:eastAsia="SimSun" w:hAnsi="Arial"/>
                <w:sz w:val="16"/>
                <w:szCs w:val="16"/>
              </w:rPr>
            </w:pPr>
          </w:p>
        </w:tc>
        <w:tc>
          <w:tcPr>
            <w:tcW w:w="969" w:type="dxa"/>
            <w:vMerge/>
            <w:tcBorders>
              <w:top w:val="single" w:sz="4" w:space="0" w:color="000000"/>
              <w:left w:val="single" w:sz="4" w:space="0" w:color="000000"/>
              <w:bottom w:val="single" w:sz="4" w:space="0" w:color="000000"/>
              <w:right w:val="single" w:sz="4" w:space="0" w:color="000000"/>
            </w:tcBorders>
            <w:vAlign w:val="center"/>
            <w:hideMark/>
          </w:tcPr>
          <w:p w14:paraId="1808F0BE" w14:textId="77777777" w:rsidR="00023E29" w:rsidRDefault="00023E29">
            <w:pPr>
              <w:spacing w:after="0"/>
              <w:rPr>
                <w:rFonts w:ascii="Arial" w:eastAsia="SimSun" w:hAnsi="Arial"/>
                <w:sz w:val="16"/>
                <w:szCs w:val="16"/>
              </w:rPr>
            </w:pPr>
          </w:p>
        </w:tc>
        <w:tc>
          <w:tcPr>
            <w:tcW w:w="815" w:type="dxa"/>
            <w:vMerge/>
            <w:tcBorders>
              <w:top w:val="single" w:sz="4" w:space="0" w:color="000000"/>
              <w:left w:val="single" w:sz="4" w:space="0" w:color="000000"/>
              <w:bottom w:val="single" w:sz="4" w:space="0" w:color="000000"/>
              <w:right w:val="single" w:sz="4" w:space="0" w:color="000000"/>
            </w:tcBorders>
            <w:vAlign w:val="center"/>
            <w:hideMark/>
          </w:tcPr>
          <w:p w14:paraId="2A0856F5" w14:textId="77777777" w:rsidR="00023E29" w:rsidRDefault="00023E29">
            <w:pPr>
              <w:spacing w:after="0"/>
              <w:rPr>
                <w:rFonts w:ascii="Arial" w:eastAsia="SimSun" w:hAnsi="Arial"/>
                <w:sz w:val="16"/>
                <w:szCs w:val="16"/>
              </w:rPr>
            </w:pPr>
          </w:p>
        </w:tc>
        <w:tc>
          <w:tcPr>
            <w:tcW w:w="1258" w:type="dxa"/>
            <w:tcBorders>
              <w:top w:val="single" w:sz="4" w:space="0" w:color="000000"/>
              <w:left w:val="single" w:sz="4" w:space="0" w:color="000000"/>
              <w:bottom w:val="single" w:sz="4" w:space="0" w:color="000000"/>
              <w:right w:val="single" w:sz="4" w:space="0" w:color="000000"/>
            </w:tcBorders>
            <w:hideMark/>
          </w:tcPr>
          <w:p w14:paraId="1CFCB5BF" w14:textId="77777777" w:rsidR="00023E29" w:rsidRDefault="00023E29">
            <w:pPr>
              <w:pStyle w:val="TAC"/>
              <w:rPr>
                <w:rFonts w:eastAsia="SimSun"/>
                <w:sz w:val="16"/>
                <w:szCs w:val="16"/>
              </w:rPr>
            </w:pPr>
            <w:r>
              <w:rPr>
                <w:rFonts w:eastAsia="SimSun"/>
                <w:sz w:val="16"/>
                <w:szCs w:val="16"/>
              </w:rPr>
              <w:t>51</w:t>
            </w:r>
          </w:p>
        </w:tc>
        <w:tc>
          <w:tcPr>
            <w:tcW w:w="983" w:type="dxa"/>
            <w:tcBorders>
              <w:top w:val="single" w:sz="4" w:space="0" w:color="000000"/>
              <w:left w:val="single" w:sz="4" w:space="0" w:color="000000"/>
              <w:bottom w:val="single" w:sz="4" w:space="0" w:color="000000"/>
              <w:right w:val="single" w:sz="4" w:space="0" w:color="000000"/>
            </w:tcBorders>
            <w:hideMark/>
          </w:tcPr>
          <w:p w14:paraId="25D51177" w14:textId="77777777" w:rsidR="00023E29" w:rsidRDefault="00023E29">
            <w:pPr>
              <w:pStyle w:val="TAC"/>
              <w:rPr>
                <w:rFonts w:eastAsia="SimSun"/>
                <w:sz w:val="16"/>
                <w:szCs w:val="16"/>
              </w:rPr>
            </w:pPr>
            <w:r>
              <w:rPr>
                <w:rFonts w:eastAsia="SimSun"/>
                <w:sz w:val="16"/>
                <w:szCs w:val="16"/>
              </w:rPr>
              <w:t>2</w:t>
            </w:r>
          </w:p>
        </w:tc>
        <w:tc>
          <w:tcPr>
            <w:tcW w:w="4492" w:type="dxa"/>
            <w:tcBorders>
              <w:top w:val="single" w:sz="4" w:space="0" w:color="000000"/>
              <w:left w:val="single" w:sz="4" w:space="0" w:color="000000"/>
              <w:bottom w:val="single" w:sz="4" w:space="0" w:color="000000"/>
              <w:right w:val="single" w:sz="4" w:space="0" w:color="000000"/>
            </w:tcBorders>
            <w:hideMark/>
          </w:tcPr>
          <w:p w14:paraId="7A0BDB18" w14:textId="77777777" w:rsidR="00023E29" w:rsidRDefault="00023E29">
            <w:pPr>
              <w:pStyle w:val="TAL"/>
              <w:rPr>
                <w:rFonts w:eastAsia="SimSun"/>
                <w:sz w:val="16"/>
                <w:szCs w:val="16"/>
              </w:rPr>
            </w:pPr>
            <w:r>
              <w:rPr>
                <w:rFonts w:eastAsia="SimSun"/>
                <w:sz w:val="16"/>
                <w:szCs w:val="16"/>
              </w:rPr>
              <w:t>B0(19,…,22),B1(23,…,26),…,B7(47,…,50)</w:t>
            </w:r>
          </w:p>
        </w:tc>
      </w:tr>
      <w:tr w:rsidR="00023E29" w14:paraId="50D704F0" w14:textId="77777777" w:rsidTr="00F448CC">
        <w:tc>
          <w:tcPr>
            <w:tcW w:w="1382" w:type="dxa"/>
            <w:vMerge/>
            <w:tcBorders>
              <w:top w:val="single" w:sz="4" w:space="0" w:color="000000"/>
              <w:left w:val="single" w:sz="4" w:space="0" w:color="000000"/>
              <w:bottom w:val="single" w:sz="4" w:space="0" w:color="000000"/>
              <w:right w:val="single" w:sz="4" w:space="0" w:color="000000"/>
            </w:tcBorders>
            <w:vAlign w:val="center"/>
            <w:hideMark/>
          </w:tcPr>
          <w:p w14:paraId="5C784080" w14:textId="77777777" w:rsidR="00023E29" w:rsidRDefault="00023E29">
            <w:pPr>
              <w:spacing w:after="0"/>
              <w:rPr>
                <w:rFonts w:ascii="Arial" w:eastAsia="SimSun" w:hAnsi="Arial"/>
                <w:sz w:val="16"/>
                <w:szCs w:val="16"/>
              </w:rPr>
            </w:pPr>
          </w:p>
        </w:tc>
        <w:tc>
          <w:tcPr>
            <w:tcW w:w="578" w:type="dxa"/>
            <w:vMerge/>
            <w:tcBorders>
              <w:top w:val="single" w:sz="4" w:space="0" w:color="000000"/>
              <w:left w:val="single" w:sz="4" w:space="0" w:color="000000"/>
              <w:bottom w:val="single" w:sz="4" w:space="0" w:color="000000"/>
              <w:right w:val="single" w:sz="4" w:space="0" w:color="000000"/>
            </w:tcBorders>
            <w:vAlign w:val="center"/>
            <w:hideMark/>
          </w:tcPr>
          <w:p w14:paraId="0C4F6531" w14:textId="77777777" w:rsidR="00023E29" w:rsidRDefault="00023E29">
            <w:pPr>
              <w:spacing w:after="0"/>
              <w:rPr>
                <w:rFonts w:ascii="Arial" w:eastAsia="SimSun" w:hAnsi="Arial"/>
                <w:sz w:val="16"/>
                <w:szCs w:val="16"/>
              </w:rPr>
            </w:pPr>
          </w:p>
        </w:tc>
        <w:tc>
          <w:tcPr>
            <w:tcW w:w="971" w:type="dxa"/>
            <w:vMerge/>
            <w:tcBorders>
              <w:top w:val="single" w:sz="4" w:space="0" w:color="000000"/>
              <w:left w:val="single" w:sz="4" w:space="0" w:color="000000"/>
              <w:bottom w:val="single" w:sz="4" w:space="0" w:color="000000"/>
              <w:right w:val="single" w:sz="4" w:space="0" w:color="000000"/>
            </w:tcBorders>
            <w:vAlign w:val="center"/>
            <w:hideMark/>
          </w:tcPr>
          <w:p w14:paraId="5CE9B17C" w14:textId="77777777" w:rsidR="00023E29" w:rsidRDefault="00023E29">
            <w:pPr>
              <w:spacing w:after="0"/>
              <w:rPr>
                <w:rFonts w:ascii="Arial" w:eastAsia="SimSun" w:hAnsi="Arial"/>
                <w:sz w:val="16"/>
                <w:szCs w:val="16"/>
              </w:rPr>
            </w:pPr>
          </w:p>
        </w:tc>
        <w:tc>
          <w:tcPr>
            <w:tcW w:w="969" w:type="dxa"/>
            <w:vMerge/>
            <w:tcBorders>
              <w:top w:val="single" w:sz="4" w:space="0" w:color="000000"/>
              <w:left w:val="single" w:sz="4" w:space="0" w:color="000000"/>
              <w:bottom w:val="single" w:sz="4" w:space="0" w:color="000000"/>
              <w:right w:val="single" w:sz="4" w:space="0" w:color="000000"/>
            </w:tcBorders>
            <w:vAlign w:val="center"/>
            <w:hideMark/>
          </w:tcPr>
          <w:p w14:paraId="0C4AD417" w14:textId="77777777" w:rsidR="00023E29" w:rsidRDefault="00023E29">
            <w:pPr>
              <w:spacing w:after="0"/>
              <w:rPr>
                <w:rFonts w:ascii="Arial" w:eastAsia="SimSun" w:hAnsi="Arial"/>
                <w:sz w:val="16"/>
                <w:szCs w:val="16"/>
              </w:rPr>
            </w:pPr>
          </w:p>
        </w:tc>
        <w:tc>
          <w:tcPr>
            <w:tcW w:w="815" w:type="dxa"/>
            <w:vMerge/>
            <w:tcBorders>
              <w:top w:val="single" w:sz="4" w:space="0" w:color="000000"/>
              <w:left w:val="single" w:sz="4" w:space="0" w:color="000000"/>
              <w:bottom w:val="single" w:sz="4" w:space="0" w:color="000000"/>
              <w:right w:val="single" w:sz="4" w:space="0" w:color="000000"/>
            </w:tcBorders>
            <w:vAlign w:val="center"/>
            <w:hideMark/>
          </w:tcPr>
          <w:p w14:paraId="2DB73B5E" w14:textId="77777777" w:rsidR="00023E29" w:rsidRDefault="00023E29">
            <w:pPr>
              <w:spacing w:after="0"/>
              <w:rPr>
                <w:rFonts w:ascii="Arial" w:eastAsia="SimSun" w:hAnsi="Arial"/>
                <w:sz w:val="16"/>
                <w:szCs w:val="16"/>
              </w:rPr>
            </w:pPr>
          </w:p>
        </w:tc>
        <w:tc>
          <w:tcPr>
            <w:tcW w:w="1258" w:type="dxa"/>
            <w:tcBorders>
              <w:top w:val="single" w:sz="4" w:space="0" w:color="000000"/>
              <w:left w:val="single" w:sz="4" w:space="0" w:color="000000"/>
              <w:bottom w:val="single" w:sz="4" w:space="0" w:color="000000"/>
              <w:right w:val="single" w:sz="4" w:space="0" w:color="000000"/>
            </w:tcBorders>
            <w:hideMark/>
          </w:tcPr>
          <w:p w14:paraId="696D43C9" w14:textId="77777777" w:rsidR="00023E29" w:rsidRDefault="00023E29">
            <w:pPr>
              <w:pStyle w:val="TAC"/>
              <w:rPr>
                <w:rFonts w:eastAsia="SimSun"/>
                <w:sz w:val="16"/>
                <w:szCs w:val="16"/>
              </w:rPr>
            </w:pPr>
            <w:r>
              <w:rPr>
                <w:rFonts w:eastAsia="SimSun"/>
                <w:sz w:val="16"/>
                <w:szCs w:val="16"/>
              </w:rPr>
              <w:t>51</w:t>
            </w:r>
          </w:p>
        </w:tc>
        <w:tc>
          <w:tcPr>
            <w:tcW w:w="983" w:type="dxa"/>
            <w:tcBorders>
              <w:top w:val="single" w:sz="4" w:space="0" w:color="000000"/>
              <w:left w:val="single" w:sz="4" w:space="0" w:color="000000"/>
              <w:bottom w:val="single" w:sz="4" w:space="0" w:color="000000"/>
              <w:right w:val="single" w:sz="4" w:space="0" w:color="000000"/>
            </w:tcBorders>
            <w:hideMark/>
          </w:tcPr>
          <w:p w14:paraId="1FCE7088" w14:textId="77777777" w:rsidR="00023E29" w:rsidRDefault="00023E29">
            <w:pPr>
              <w:pStyle w:val="TAC"/>
              <w:rPr>
                <w:rFonts w:eastAsia="SimSun"/>
                <w:sz w:val="16"/>
                <w:szCs w:val="16"/>
              </w:rPr>
            </w:pPr>
            <w:r>
              <w:rPr>
                <w:rFonts w:eastAsia="SimSun"/>
                <w:sz w:val="16"/>
                <w:szCs w:val="16"/>
              </w:rPr>
              <w:t>3</w:t>
            </w:r>
          </w:p>
        </w:tc>
        <w:tc>
          <w:tcPr>
            <w:tcW w:w="4492" w:type="dxa"/>
            <w:tcBorders>
              <w:top w:val="single" w:sz="4" w:space="0" w:color="000000"/>
              <w:left w:val="single" w:sz="4" w:space="0" w:color="000000"/>
              <w:bottom w:val="single" w:sz="4" w:space="0" w:color="000000"/>
              <w:right w:val="single" w:sz="4" w:space="0" w:color="000000"/>
            </w:tcBorders>
            <w:hideMark/>
          </w:tcPr>
          <w:p w14:paraId="4DBFC435" w14:textId="77777777" w:rsidR="00023E29" w:rsidRDefault="00023E29">
            <w:pPr>
              <w:pStyle w:val="TAL"/>
              <w:rPr>
                <w:rFonts w:eastAsia="SimSun"/>
                <w:sz w:val="16"/>
                <w:szCs w:val="16"/>
              </w:rPr>
            </w:pPr>
            <w:r>
              <w:rPr>
                <w:rFonts w:eastAsia="SimSun"/>
                <w:sz w:val="16"/>
                <w:szCs w:val="16"/>
              </w:rPr>
              <w:t>B0(19,…,26),B1(27,…,34),…,B3(43,…,50)</w:t>
            </w:r>
          </w:p>
        </w:tc>
      </w:tr>
      <w:tr w:rsidR="00023E29" w14:paraId="5B8F707A" w14:textId="77777777" w:rsidTr="00F448CC">
        <w:tc>
          <w:tcPr>
            <w:tcW w:w="1382" w:type="dxa"/>
            <w:vMerge/>
            <w:tcBorders>
              <w:top w:val="single" w:sz="4" w:space="0" w:color="000000"/>
              <w:left w:val="single" w:sz="4" w:space="0" w:color="000000"/>
              <w:bottom w:val="single" w:sz="4" w:space="0" w:color="000000"/>
              <w:right w:val="single" w:sz="4" w:space="0" w:color="000000"/>
            </w:tcBorders>
            <w:vAlign w:val="center"/>
            <w:hideMark/>
          </w:tcPr>
          <w:p w14:paraId="63E5434D" w14:textId="77777777" w:rsidR="00023E29" w:rsidRDefault="00023E29">
            <w:pPr>
              <w:spacing w:after="0"/>
              <w:rPr>
                <w:rFonts w:ascii="Arial" w:eastAsia="SimSun" w:hAnsi="Arial"/>
                <w:sz w:val="16"/>
                <w:szCs w:val="16"/>
              </w:rPr>
            </w:pPr>
          </w:p>
        </w:tc>
        <w:tc>
          <w:tcPr>
            <w:tcW w:w="578" w:type="dxa"/>
            <w:vMerge/>
            <w:tcBorders>
              <w:top w:val="single" w:sz="4" w:space="0" w:color="000000"/>
              <w:left w:val="single" w:sz="4" w:space="0" w:color="000000"/>
              <w:bottom w:val="single" w:sz="4" w:space="0" w:color="000000"/>
              <w:right w:val="single" w:sz="4" w:space="0" w:color="000000"/>
            </w:tcBorders>
            <w:vAlign w:val="center"/>
            <w:hideMark/>
          </w:tcPr>
          <w:p w14:paraId="6D53D230" w14:textId="77777777" w:rsidR="00023E29" w:rsidRDefault="00023E29">
            <w:pPr>
              <w:spacing w:after="0"/>
              <w:rPr>
                <w:rFonts w:ascii="Arial" w:eastAsia="SimSun" w:hAnsi="Arial"/>
                <w:sz w:val="16"/>
                <w:szCs w:val="16"/>
              </w:rPr>
            </w:pPr>
          </w:p>
        </w:tc>
        <w:tc>
          <w:tcPr>
            <w:tcW w:w="971" w:type="dxa"/>
            <w:vMerge/>
            <w:tcBorders>
              <w:top w:val="single" w:sz="4" w:space="0" w:color="000000"/>
              <w:left w:val="single" w:sz="4" w:space="0" w:color="000000"/>
              <w:bottom w:val="single" w:sz="4" w:space="0" w:color="000000"/>
              <w:right w:val="single" w:sz="4" w:space="0" w:color="000000"/>
            </w:tcBorders>
            <w:vAlign w:val="center"/>
            <w:hideMark/>
          </w:tcPr>
          <w:p w14:paraId="43B366E3" w14:textId="77777777" w:rsidR="00023E29" w:rsidRDefault="00023E29">
            <w:pPr>
              <w:spacing w:after="0"/>
              <w:rPr>
                <w:rFonts w:ascii="Arial" w:eastAsia="SimSun" w:hAnsi="Arial"/>
                <w:sz w:val="16"/>
                <w:szCs w:val="16"/>
              </w:rPr>
            </w:pPr>
          </w:p>
        </w:tc>
        <w:tc>
          <w:tcPr>
            <w:tcW w:w="969" w:type="dxa"/>
            <w:vMerge/>
            <w:tcBorders>
              <w:top w:val="single" w:sz="4" w:space="0" w:color="000000"/>
              <w:left w:val="single" w:sz="4" w:space="0" w:color="000000"/>
              <w:bottom w:val="single" w:sz="4" w:space="0" w:color="000000"/>
              <w:right w:val="single" w:sz="4" w:space="0" w:color="000000"/>
            </w:tcBorders>
            <w:vAlign w:val="center"/>
            <w:hideMark/>
          </w:tcPr>
          <w:p w14:paraId="547ED813" w14:textId="77777777" w:rsidR="00023E29" w:rsidRDefault="00023E29">
            <w:pPr>
              <w:spacing w:after="0"/>
              <w:rPr>
                <w:rFonts w:ascii="Arial" w:eastAsia="SimSun" w:hAnsi="Arial"/>
                <w:sz w:val="16"/>
                <w:szCs w:val="16"/>
              </w:rPr>
            </w:pPr>
          </w:p>
        </w:tc>
        <w:tc>
          <w:tcPr>
            <w:tcW w:w="815" w:type="dxa"/>
            <w:vMerge/>
            <w:tcBorders>
              <w:top w:val="single" w:sz="4" w:space="0" w:color="000000"/>
              <w:left w:val="single" w:sz="4" w:space="0" w:color="000000"/>
              <w:bottom w:val="single" w:sz="4" w:space="0" w:color="000000"/>
              <w:right w:val="single" w:sz="4" w:space="0" w:color="000000"/>
            </w:tcBorders>
            <w:vAlign w:val="center"/>
            <w:hideMark/>
          </w:tcPr>
          <w:p w14:paraId="213420EE" w14:textId="77777777" w:rsidR="00023E29" w:rsidRDefault="00023E29">
            <w:pPr>
              <w:spacing w:after="0"/>
              <w:rPr>
                <w:rFonts w:ascii="Arial" w:eastAsia="SimSun" w:hAnsi="Arial"/>
                <w:sz w:val="16"/>
                <w:szCs w:val="16"/>
              </w:rPr>
            </w:pPr>
          </w:p>
        </w:tc>
        <w:tc>
          <w:tcPr>
            <w:tcW w:w="1258" w:type="dxa"/>
            <w:tcBorders>
              <w:top w:val="single" w:sz="4" w:space="0" w:color="000000"/>
              <w:left w:val="single" w:sz="4" w:space="0" w:color="000000"/>
              <w:bottom w:val="single" w:sz="4" w:space="0" w:color="000000"/>
              <w:right w:val="single" w:sz="4" w:space="0" w:color="000000"/>
            </w:tcBorders>
            <w:hideMark/>
          </w:tcPr>
          <w:p w14:paraId="67DFFDA3" w14:textId="77777777" w:rsidR="00023E29" w:rsidRDefault="00023E29">
            <w:pPr>
              <w:pStyle w:val="TAC"/>
              <w:rPr>
                <w:rFonts w:eastAsia="SimSun"/>
                <w:sz w:val="16"/>
                <w:szCs w:val="16"/>
              </w:rPr>
            </w:pPr>
            <w:r>
              <w:rPr>
                <w:rFonts w:eastAsia="SimSun"/>
                <w:sz w:val="16"/>
                <w:szCs w:val="16"/>
              </w:rPr>
              <w:t>51</w:t>
            </w:r>
          </w:p>
        </w:tc>
        <w:tc>
          <w:tcPr>
            <w:tcW w:w="983" w:type="dxa"/>
            <w:tcBorders>
              <w:top w:val="single" w:sz="4" w:space="0" w:color="000000"/>
              <w:left w:val="single" w:sz="4" w:space="0" w:color="000000"/>
              <w:bottom w:val="single" w:sz="4" w:space="0" w:color="000000"/>
              <w:right w:val="single" w:sz="4" w:space="0" w:color="000000"/>
            </w:tcBorders>
            <w:hideMark/>
          </w:tcPr>
          <w:p w14:paraId="17123261" w14:textId="77777777" w:rsidR="00023E29" w:rsidRDefault="00023E29">
            <w:pPr>
              <w:pStyle w:val="TAC"/>
              <w:rPr>
                <w:rFonts w:eastAsia="SimSun"/>
                <w:sz w:val="16"/>
                <w:szCs w:val="16"/>
              </w:rPr>
            </w:pPr>
            <w:r>
              <w:rPr>
                <w:rFonts w:eastAsia="SimSun"/>
                <w:sz w:val="16"/>
                <w:szCs w:val="16"/>
              </w:rPr>
              <w:t>4</w:t>
            </w:r>
          </w:p>
        </w:tc>
        <w:tc>
          <w:tcPr>
            <w:tcW w:w="4492" w:type="dxa"/>
            <w:tcBorders>
              <w:top w:val="single" w:sz="4" w:space="0" w:color="000000"/>
              <w:left w:val="single" w:sz="4" w:space="0" w:color="000000"/>
              <w:bottom w:val="single" w:sz="4" w:space="0" w:color="000000"/>
              <w:right w:val="single" w:sz="4" w:space="0" w:color="000000"/>
            </w:tcBorders>
            <w:hideMark/>
          </w:tcPr>
          <w:p w14:paraId="302376C0" w14:textId="77777777" w:rsidR="00023E29" w:rsidRDefault="00023E29">
            <w:pPr>
              <w:pStyle w:val="TAL"/>
              <w:rPr>
                <w:rFonts w:eastAsia="SimSun"/>
                <w:sz w:val="16"/>
                <w:szCs w:val="16"/>
              </w:rPr>
            </w:pPr>
            <w:r>
              <w:rPr>
                <w:rFonts w:eastAsia="SimSun"/>
                <w:sz w:val="16"/>
                <w:szCs w:val="16"/>
              </w:rPr>
              <w:t>B0(19,…,34), B1(35,…,50)</w:t>
            </w:r>
          </w:p>
        </w:tc>
      </w:tr>
      <w:tr w:rsidR="00023E29" w14:paraId="10A2CB1E" w14:textId="77777777" w:rsidTr="00F448CC">
        <w:tc>
          <w:tcPr>
            <w:tcW w:w="1382" w:type="dxa"/>
            <w:vMerge/>
            <w:tcBorders>
              <w:top w:val="single" w:sz="4" w:space="0" w:color="000000"/>
              <w:left w:val="single" w:sz="4" w:space="0" w:color="000000"/>
              <w:bottom w:val="single" w:sz="4" w:space="0" w:color="000000"/>
              <w:right w:val="single" w:sz="4" w:space="0" w:color="000000"/>
            </w:tcBorders>
            <w:vAlign w:val="center"/>
            <w:hideMark/>
          </w:tcPr>
          <w:p w14:paraId="28DAD229" w14:textId="77777777" w:rsidR="00023E29" w:rsidRDefault="00023E29">
            <w:pPr>
              <w:spacing w:after="0"/>
              <w:rPr>
                <w:rFonts w:ascii="Arial" w:eastAsia="SimSun" w:hAnsi="Arial"/>
                <w:sz w:val="16"/>
                <w:szCs w:val="16"/>
              </w:rPr>
            </w:pPr>
          </w:p>
        </w:tc>
        <w:tc>
          <w:tcPr>
            <w:tcW w:w="578" w:type="dxa"/>
            <w:vMerge/>
            <w:tcBorders>
              <w:top w:val="single" w:sz="4" w:space="0" w:color="000000"/>
              <w:left w:val="single" w:sz="4" w:space="0" w:color="000000"/>
              <w:bottom w:val="single" w:sz="4" w:space="0" w:color="000000"/>
              <w:right w:val="single" w:sz="4" w:space="0" w:color="000000"/>
            </w:tcBorders>
            <w:vAlign w:val="center"/>
            <w:hideMark/>
          </w:tcPr>
          <w:p w14:paraId="6DBD4090" w14:textId="77777777" w:rsidR="00023E29" w:rsidRDefault="00023E29">
            <w:pPr>
              <w:spacing w:after="0"/>
              <w:rPr>
                <w:rFonts w:ascii="Arial" w:eastAsia="SimSun" w:hAnsi="Arial"/>
                <w:sz w:val="16"/>
                <w:szCs w:val="16"/>
              </w:rPr>
            </w:pPr>
          </w:p>
        </w:tc>
        <w:tc>
          <w:tcPr>
            <w:tcW w:w="971" w:type="dxa"/>
            <w:vMerge/>
            <w:tcBorders>
              <w:top w:val="single" w:sz="4" w:space="0" w:color="000000"/>
              <w:left w:val="single" w:sz="4" w:space="0" w:color="000000"/>
              <w:bottom w:val="single" w:sz="4" w:space="0" w:color="000000"/>
              <w:right w:val="single" w:sz="4" w:space="0" w:color="000000"/>
            </w:tcBorders>
            <w:vAlign w:val="center"/>
            <w:hideMark/>
          </w:tcPr>
          <w:p w14:paraId="1062D412" w14:textId="77777777" w:rsidR="00023E29" w:rsidRDefault="00023E29">
            <w:pPr>
              <w:spacing w:after="0"/>
              <w:rPr>
                <w:rFonts w:ascii="Arial" w:eastAsia="SimSun" w:hAnsi="Arial"/>
                <w:sz w:val="16"/>
                <w:szCs w:val="16"/>
              </w:rPr>
            </w:pPr>
          </w:p>
        </w:tc>
        <w:tc>
          <w:tcPr>
            <w:tcW w:w="969" w:type="dxa"/>
            <w:vMerge/>
            <w:tcBorders>
              <w:top w:val="single" w:sz="4" w:space="0" w:color="000000"/>
              <w:left w:val="single" w:sz="4" w:space="0" w:color="000000"/>
              <w:bottom w:val="single" w:sz="4" w:space="0" w:color="000000"/>
              <w:right w:val="single" w:sz="4" w:space="0" w:color="000000"/>
            </w:tcBorders>
            <w:vAlign w:val="center"/>
            <w:hideMark/>
          </w:tcPr>
          <w:p w14:paraId="3A6E5E7A" w14:textId="77777777" w:rsidR="00023E29" w:rsidRDefault="00023E29">
            <w:pPr>
              <w:spacing w:after="0"/>
              <w:rPr>
                <w:rFonts w:ascii="Arial" w:eastAsia="SimSun" w:hAnsi="Arial"/>
                <w:sz w:val="16"/>
                <w:szCs w:val="16"/>
              </w:rPr>
            </w:pPr>
          </w:p>
        </w:tc>
        <w:tc>
          <w:tcPr>
            <w:tcW w:w="815" w:type="dxa"/>
            <w:vMerge/>
            <w:tcBorders>
              <w:top w:val="single" w:sz="4" w:space="0" w:color="000000"/>
              <w:left w:val="single" w:sz="4" w:space="0" w:color="000000"/>
              <w:bottom w:val="single" w:sz="4" w:space="0" w:color="000000"/>
              <w:right w:val="single" w:sz="4" w:space="0" w:color="000000"/>
            </w:tcBorders>
            <w:vAlign w:val="center"/>
            <w:hideMark/>
          </w:tcPr>
          <w:p w14:paraId="372B410B" w14:textId="77777777" w:rsidR="00023E29" w:rsidRDefault="00023E29">
            <w:pPr>
              <w:spacing w:after="0"/>
              <w:rPr>
                <w:rFonts w:ascii="Arial" w:eastAsia="SimSun" w:hAnsi="Arial"/>
                <w:sz w:val="16"/>
                <w:szCs w:val="16"/>
              </w:rPr>
            </w:pPr>
          </w:p>
        </w:tc>
        <w:tc>
          <w:tcPr>
            <w:tcW w:w="1258" w:type="dxa"/>
            <w:tcBorders>
              <w:top w:val="single" w:sz="4" w:space="0" w:color="000000"/>
              <w:left w:val="single" w:sz="4" w:space="0" w:color="000000"/>
              <w:bottom w:val="single" w:sz="4" w:space="0" w:color="000000"/>
              <w:right w:val="single" w:sz="4" w:space="0" w:color="000000"/>
            </w:tcBorders>
            <w:hideMark/>
          </w:tcPr>
          <w:p w14:paraId="116B0ADB" w14:textId="77777777" w:rsidR="00023E29" w:rsidRDefault="00023E29">
            <w:pPr>
              <w:pStyle w:val="TAC"/>
              <w:rPr>
                <w:rFonts w:eastAsia="SimSun"/>
                <w:sz w:val="16"/>
                <w:szCs w:val="16"/>
              </w:rPr>
            </w:pPr>
            <w:r>
              <w:rPr>
                <w:rFonts w:eastAsia="SimSun"/>
                <w:sz w:val="16"/>
                <w:szCs w:val="16"/>
              </w:rPr>
              <w:t>102</w:t>
            </w:r>
          </w:p>
        </w:tc>
        <w:tc>
          <w:tcPr>
            <w:tcW w:w="983" w:type="dxa"/>
            <w:tcBorders>
              <w:top w:val="single" w:sz="4" w:space="0" w:color="000000"/>
              <w:left w:val="single" w:sz="4" w:space="0" w:color="000000"/>
              <w:bottom w:val="single" w:sz="4" w:space="0" w:color="000000"/>
              <w:right w:val="single" w:sz="4" w:space="0" w:color="000000"/>
            </w:tcBorders>
            <w:hideMark/>
          </w:tcPr>
          <w:p w14:paraId="528C2E74" w14:textId="77777777" w:rsidR="00023E29" w:rsidRDefault="00023E29">
            <w:pPr>
              <w:pStyle w:val="TAC"/>
              <w:rPr>
                <w:rFonts w:eastAsia="SimSun"/>
                <w:sz w:val="16"/>
                <w:szCs w:val="16"/>
              </w:rPr>
            </w:pPr>
            <w:r>
              <w:rPr>
                <w:rFonts w:eastAsia="SimSun"/>
                <w:sz w:val="16"/>
                <w:szCs w:val="16"/>
              </w:rPr>
              <w:t>5</w:t>
            </w:r>
          </w:p>
        </w:tc>
        <w:tc>
          <w:tcPr>
            <w:tcW w:w="4492" w:type="dxa"/>
            <w:tcBorders>
              <w:top w:val="single" w:sz="4" w:space="0" w:color="000000"/>
              <w:left w:val="single" w:sz="4" w:space="0" w:color="000000"/>
              <w:bottom w:val="single" w:sz="4" w:space="0" w:color="000000"/>
              <w:right w:val="single" w:sz="4" w:space="0" w:color="000000"/>
            </w:tcBorders>
            <w:hideMark/>
          </w:tcPr>
          <w:p w14:paraId="66DEE923" w14:textId="77777777" w:rsidR="00023E29" w:rsidRDefault="00023E29">
            <w:pPr>
              <w:pStyle w:val="TAL"/>
              <w:rPr>
                <w:rFonts w:eastAsia="SimSun"/>
                <w:sz w:val="16"/>
                <w:szCs w:val="16"/>
              </w:rPr>
            </w:pPr>
            <w:r>
              <w:rPr>
                <w:rFonts w:eastAsia="SimSun"/>
                <w:sz w:val="16"/>
                <w:szCs w:val="16"/>
              </w:rPr>
              <w:t>B0(19,…,34 + 51N), B1(35,…,50 + 51N), N=0,1</w:t>
            </w:r>
          </w:p>
        </w:tc>
      </w:tr>
      <w:tr w:rsidR="00023E29" w14:paraId="3622C510" w14:textId="77777777" w:rsidTr="00F448CC">
        <w:tc>
          <w:tcPr>
            <w:tcW w:w="1382" w:type="dxa"/>
            <w:vMerge/>
            <w:tcBorders>
              <w:top w:val="single" w:sz="4" w:space="0" w:color="000000"/>
              <w:left w:val="single" w:sz="4" w:space="0" w:color="000000"/>
              <w:bottom w:val="single" w:sz="4" w:space="0" w:color="000000"/>
              <w:right w:val="single" w:sz="4" w:space="0" w:color="000000"/>
            </w:tcBorders>
            <w:vAlign w:val="center"/>
            <w:hideMark/>
          </w:tcPr>
          <w:p w14:paraId="50570AD9" w14:textId="77777777" w:rsidR="00023E29" w:rsidRDefault="00023E29">
            <w:pPr>
              <w:spacing w:after="0"/>
              <w:rPr>
                <w:rFonts w:ascii="Arial" w:eastAsia="SimSun" w:hAnsi="Arial"/>
                <w:sz w:val="16"/>
                <w:szCs w:val="16"/>
              </w:rPr>
            </w:pPr>
          </w:p>
        </w:tc>
        <w:tc>
          <w:tcPr>
            <w:tcW w:w="578" w:type="dxa"/>
            <w:vMerge/>
            <w:tcBorders>
              <w:top w:val="single" w:sz="4" w:space="0" w:color="000000"/>
              <w:left w:val="single" w:sz="4" w:space="0" w:color="000000"/>
              <w:bottom w:val="single" w:sz="4" w:space="0" w:color="000000"/>
              <w:right w:val="single" w:sz="4" w:space="0" w:color="000000"/>
            </w:tcBorders>
            <w:vAlign w:val="center"/>
            <w:hideMark/>
          </w:tcPr>
          <w:p w14:paraId="36481594" w14:textId="77777777" w:rsidR="00023E29" w:rsidRDefault="00023E29">
            <w:pPr>
              <w:spacing w:after="0"/>
              <w:rPr>
                <w:rFonts w:ascii="Arial" w:eastAsia="SimSun" w:hAnsi="Arial"/>
                <w:sz w:val="16"/>
                <w:szCs w:val="16"/>
              </w:rPr>
            </w:pPr>
          </w:p>
        </w:tc>
        <w:tc>
          <w:tcPr>
            <w:tcW w:w="971" w:type="dxa"/>
            <w:vMerge/>
            <w:tcBorders>
              <w:top w:val="single" w:sz="4" w:space="0" w:color="000000"/>
              <w:left w:val="single" w:sz="4" w:space="0" w:color="000000"/>
              <w:bottom w:val="single" w:sz="4" w:space="0" w:color="000000"/>
              <w:right w:val="single" w:sz="4" w:space="0" w:color="000000"/>
            </w:tcBorders>
            <w:vAlign w:val="center"/>
            <w:hideMark/>
          </w:tcPr>
          <w:p w14:paraId="06709414" w14:textId="77777777" w:rsidR="00023E29" w:rsidRDefault="00023E29">
            <w:pPr>
              <w:spacing w:after="0"/>
              <w:rPr>
                <w:rFonts w:ascii="Arial" w:eastAsia="SimSun" w:hAnsi="Arial"/>
                <w:sz w:val="16"/>
                <w:szCs w:val="16"/>
              </w:rPr>
            </w:pPr>
          </w:p>
        </w:tc>
        <w:tc>
          <w:tcPr>
            <w:tcW w:w="969" w:type="dxa"/>
            <w:vMerge/>
            <w:tcBorders>
              <w:top w:val="single" w:sz="4" w:space="0" w:color="000000"/>
              <w:left w:val="single" w:sz="4" w:space="0" w:color="000000"/>
              <w:bottom w:val="single" w:sz="4" w:space="0" w:color="000000"/>
              <w:right w:val="single" w:sz="4" w:space="0" w:color="000000"/>
            </w:tcBorders>
            <w:vAlign w:val="center"/>
            <w:hideMark/>
          </w:tcPr>
          <w:p w14:paraId="27ED776B" w14:textId="77777777" w:rsidR="00023E29" w:rsidRDefault="00023E29">
            <w:pPr>
              <w:spacing w:after="0"/>
              <w:rPr>
                <w:rFonts w:ascii="Arial" w:eastAsia="SimSun" w:hAnsi="Arial"/>
                <w:sz w:val="16"/>
                <w:szCs w:val="16"/>
              </w:rPr>
            </w:pPr>
          </w:p>
        </w:tc>
        <w:tc>
          <w:tcPr>
            <w:tcW w:w="815" w:type="dxa"/>
            <w:vMerge/>
            <w:tcBorders>
              <w:top w:val="single" w:sz="4" w:space="0" w:color="000000"/>
              <w:left w:val="single" w:sz="4" w:space="0" w:color="000000"/>
              <w:bottom w:val="single" w:sz="4" w:space="0" w:color="000000"/>
              <w:right w:val="single" w:sz="4" w:space="0" w:color="000000"/>
            </w:tcBorders>
            <w:vAlign w:val="center"/>
            <w:hideMark/>
          </w:tcPr>
          <w:p w14:paraId="5C0B0788" w14:textId="77777777" w:rsidR="00023E29" w:rsidRDefault="00023E29">
            <w:pPr>
              <w:spacing w:after="0"/>
              <w:rPr>
                <w:rFonts w:ascii="Arial" w:eastAsia="SimSun" w:hAnsi="Arial"/>
                <w:sz w:val="16"/>
                <w:szCs w:val="16"/>
              </w:rPr>
            </w:pPr>
          </w:p>
        </w:tc>
        <w:tc>
          <w:tcPr>
            <w:tcW w:w="1258" w:type="dxa"/>
            <w:tcBorders>
              <w:top w:val="single" w:sz="4" w:space="0" w:color="000000"/>
              <w:left w:val="single" w:sz="4" w:space="0" w:color="000000"/>
              <w:bottom w:val="single" w:sz="4" w:space="0" w:color="000000"/>
              <w:right w:val="single" w:sz="4" w:space="0" w:color="000000"/>
            </w:tcBorders>
            <w:hideMark/>
          </w:tcPr>
          <w:p w14:paraId="2E2CC712" w14:textId="77777777" w:rsidR="00023E29" w:rsidRDefault="00023E29">
            <w:pPr>
              <w:pStyle w:val="TAC"/>
              <w:rPr>
                <w:rFonts w:eastAsia="SimSun"/>
                <w:sz w:val="16"/>
                <w:szCs w:val="16"/>
              </w:rPr>
            </w:pPr>
            <w:r>
              <w:rPr>
                <w:rFonts w:eastAsia="SimSun"/>
                <w:sz w:val="16"/>
                <w:szCs w:val="16"/>
              </w:rPr>
              <w:t>204</w:t>
            </w:r>
          </w:p>
        </w:tc>
        <w:tc>
          <w:tcPr>
            <w:tcW w:w="983" w:type="dxa"/>
            <w:tcBorders>
              <w:top w:val="single" w:sz="4" w:space="0" w:color="000000"/>
              <w:left w:val="single" w:sz="4" w:space="0" w:color="000000"/>
              <w:bottom w:val="single" w:sz="4" w:space="0" w:color="000000"/>
              <w:right w:val="single" w:sz="4" w:space="0" w:color="000000"/>
            </w:tcBorders>
            <w:hideMark/>
          </w:tcPr>
          <w:p w14:paraId="06DDCF24" w14:textId="77777777" w:rsidR="00023E29" w:rsidRDefault="00023E29">
            <w:pPr>
              <w:pStyle w:val="TAC"/>
              <w:rPr>
                <w:rFonts w:eastAsia="SimSun"/>
                <w:sz w:val="16"/>
                <w:szCs w:val="16"/>
              </w:rPr>
            </w:pPr>
            <w:r>
              <w:rPr>
                <w:rFonts w:eastAsia="SimSun"/>
                <w:sz w:val="16"/>
                <w:szCs w:val="16"/>
              </w:rPr>
              <w:t>6</w:t>
            </w:r>
          </w:p>
        </w:tc>
        <w:tc>
          <w:tcPr>
            <w:tcW w:w="4492" w:type="dxa"/>
            <w:tcBorders>
              <w:top w:val="single" w:sz="4" w:space="0" w:color="000000"/>
              <w:left w:val="single" w:sz="4" w:space="0" w:color="000000"/>
              <w:bottom w:val="single" w:sz="4" w:space="0" w:color="000000"/>
              <w:right w:val="single" w:sz="4" w:space="0" w:color="000000"/>
            </w:tcBorders>
            <w:hideMark/>
          </w:tcPr>
          <w:p w14:paraId="06604424" w14:textId="77777777" w:rsidR="00023E29" w:rsidRDefault="00023E29">
            <w:pPr>
              <w:pStyle w:val="TAL"/>
              <w:rPr>
                <w:rFonts w:eastAsia="SimSun"/>
                <w:sz w:val="16"/>
                <w:szCs w:val="16"/>
              </w:rPr>
            </w:pPr>
            <w:r>
              <w:rPr>
                <w:rFonts w:eastAsia="SimSun"/>
                <w:sz w:val="16"/>
                <w:szCs w:val="16"/>
              </w:rPr>
              <w:t>B0(19,…,34 + 51N), B1(35,…,50 + 51N), N=0,1,2,3</w:t>
            </w:r>
          </w:p>
        </w:tc>
      </w:tr>
      <w:tr w:rsidR="00023E29" w14:paraId="126366A1" w14:textId="77777777" w:rsidTr="00F448CC">
        <w:tc>
          <w:tcPr>
            <w:tcW w:w="1382" w:type="dxa"/>
            <w:vMerge w:val="restart"/>
            <w:tcBorders>
              <w:top w:val="single" w:sz="4" w:space="0" w:color="000000"/>
              <w:left w:val="single" w:sz="4" w:space="0" w:color="000000"/>
              <w:bottom w:val="single" w:sz="4" w:space="0" w:color="000000"/>
              <w:right w:val="single" w:sz="4" w:space="0" w:color="000000"/>
            </w:tcBorders>
            <w:hideMark/>
          </w:tcPr>
          <w:p w14:paraId="6EEEC230" w14:textId="77777777" w:rsidR="00023E29" w:rsidRDefault="00023E29">
            <w:pPr>
              <w:pStyle w:val="TAL"/>
              <w:rPr>
                <w:rFonts w:eastAsia="SimSun"/>
                <w:sz w:val="16"/>
                <w:szCs w:val="16"/>
              </w:rPr>
            </w:pPr>
            <w:r>
              <w:rPr>
                <w:rFonts w:eastAsia="SimSun"/>
                <w:sz w:val="16"/>
                <w:szCs w:val="16"/>
              </w:rPr>
              <w:t>EC-AGCH</w:t>
            </w:r>
          </w:p>
        </w:tc>
        <w:tc>
          <w:tcPr>
            <w:tcW w:w="578" w:type="dxa"/>
            <w:vMerge w:val="restart"/>
            <w:tcBorders>
              <w:top w:val="single" w:sz="4" w:space="0" w:color="000000"/>
              <w:left w:val="single" w:sz="4" w:space="0" w:color="000000"/>
              <w:bottom w:val="single" w:sz="4" w:space="0" w:color="000000"/>
              <w:right w:val="single" w:sz="4" w:space="0" w:color="000000"/>
            </w:tcBorders>
            <w:hideMark/>
          </w:tcPr>
          <w:p w14:paraId="589CA14C" w14:textId="77777777" w:rsidR="00023E29" w:rsidRDefault="00023E29">
            <w:pPr>
              <w:pStyle w:val="TAC"/>
              <w:rPr>
                <w:rFonts w:eastAsia="SimSun"/>
                <w:sz w:val="16"/>
                <w:szCs w:val="16"/>
              </w:rPr>
            </w:pPr>
            <w:r>
              <w:rPr>
                <w:rFonts w:eastAsia="SimSun"/>
                <w:sz w:val="16"/>
                <w:szCs w:val="16"/>
              </w:rPr>
              <w:t>D</w:t>
            </w:r>
          </w:p>
        </w:tc>
        <w:tc>
          <w:tcPr>
            <w:tcW w:w="971" w:type="dxa"/>
            <w:vMerge w:val="restart"/>
            <w:tcBorders>
              <w:top w:val="single" w:sz="4" w:space="0" w:color="000000"/>
              <w:left w:val="single" w:sz="4" w:space="0" w:color="000000"/>
              <w:bottom w:val="single" w:sz="4" w:space="0" w:color="000000"/>
              <w:right w:val="single" w:sz="4" w:space="0" w:color="000000"/>
            </w:tcBorders>
            <w:hideMark/>
          </w:tcPr>
          <w:p w14:paraId="0BE4D62D" w14:textId="77777777" w:rsidR="00023E29" w:rsidRDefault="00023E29">
            <w:pPr>
              <w:pStyle w:val="TAC"/>
              <w:rPr>
                <w:rFonts w:eastAsia="SimSun"/>
                <w:sz w:val="16"/>
                <w:szCs w:val="16"/>
              </w:rPr>
            </w:pPr>
            <w:r>
              <w:rPr>
                <w:rFonts w:eastAsia="SimSun"/>
                <w:sz w:val="16"/>
                <w:szCs w:val="16"/>
              </w:rPr>
              <w:t>1,3,5,7</w:t>
            </w:r>
          </w:p>
        </w:tc>
        <w:tc>
          <w:tcPr>
            <w:tcW w:w="969" w:type="dxa"/>
            <w:vMerge w:val="restart"/>
            <w:tcBorders>
              <w:top w:val="single" w:sz="4" w:space="0" w:color="000000"/>
              <w:left w:val="single" w:sz="4" w:space="0" w:color="000000"/>
              <w:bottom w:val="single" w:sz="4" w:space="0" w:color="000000"/>
              <w:right w:val="single" w:sz="4" w:space="0" w:color="000000"/>
            </w:tcBorders>
            <w:hideMark/>
          </w:tcPr>
          <w:p w14:paraId="64F92F99" w14:textId="77777777" w:rsidR="00023E29" w:rsidRDefault="00023E29">
            <w:pPr>
              <w:pStyle w:val="TAC"/>
              <w:rPr>
                <w:rFonts w:eastAsia="SimSun"/>
                <w:sz w:val="16"/>
                <w:szCs w:val="16"/>
              </w:rPr>
            </w:pPr>
            <w:r>
              <w:rPr>
                <w:rFonts w:eastAsia="SimSun"/>
                <w:sz w:val="16"/>
                <w:szCs w:val="16"/>
              </w:rPr>
              <w:t>C0</w:t>
            </w:r>
          </w:p>
        </w:tc>
        <w:tc>
          <w:tcPr>
            <w:tcW w:w="815" w:type="dxa"/>
            <w:vMerge w:val="restart"/>
            <w:tcBorders>
              <w:top w:val="single" w:sz="4" w:space="0" w:color="000000"/>
              <w:left w:val="single" w:sz="4" w:space="0" w:color="000000"/>
              <w:bottom w:val="single" w:sz="4" w:space="0" w:color="000000"/>
              <w:right w:val="single" w:sz="4" w:space="0" w:color="000000"/>
            </w:tcBorders>
            <w:hideMark/>
          </w:tcPr>
          <w:p w14:paraId="46A3E3B6" w14:textId="77777777" w:rsidR="00023E29" w:rsidRDefault="00023E29">
            <w:pPr>
              <w:pStyle w:val="TAC"/>
              <w:rPr>
                <w:rFonts w:eastAsia="SimSun"/>
                <w:sz w:val="16"/>
                <w:szCs w:val="16"/>
              </w:rPr>
            </w:pPr>
            <w:r>
              <w:rPr>
                <w:rFonts w:eastAsia="SimSun"/>
                <w:sz w:val="16"/>
                <w:szCs w:val="16"/>
              </w:rPr>
              <w:t>NB</w:t>
            </w:r>
          </w:p>
        </w:tc>
        <w:tc>
          <w:tcPr>
            <w:tcW w:w="1258" w:type="dxa"/>
            <w:tcBorders>
              <w:top w:val="single" w:sz="4" w:space="0" w:color="000000"/>
              <w:left w:val="single" w:sz="4" w:space="0" w:color="000000"/>
              <w:bottom w:val="single" w:sz="4" w:space="0" w:color="000000"/>
              <w:right w:val="single" w:sz="4" w:space="0" w:color="000000"/>
            </w:tcBorders>
            <w:hideMark/>
          </w:tcPr>
          <w:p w14:paraId="1863A2DF" w14:textId="77777777" w:rsidR="00023E29" w:rsidRDefault="00023E29">
            <w:pPr>
              <w:pStyle w:val="TAC"/>
              <w:rPr>
                <w:rFonts w:eastAsia="SimSun"/>
                <w:sz w:val="16"/>
                <w:szCs w:val="16"/>
              </w:rPr>
            </w:pPr>
            <w:r>
              <w:rPr>
                <w:rFonts w:eastAsia="SimSun"/>
                <w:sz w:val="16"/>
                <w:szCs w:val="16"/>
              </w:rPr>
              <w:t>51</w:t>
            </w:r>
          </w:p>
        </w:tc>
        <w:tc>
          <w:tcPr>
            <w:tcW w:w="983" w:type="dxa"/>
            <w:tcBorders>
              <w:top w:val="single" w:sz="4" w:space="0" w:color="000000"/>
              <w:left w:val="single" w:sz="4" w:space="0" w:color="000000"/>
              <w:bottom w:val="single" w:sz="4" w:space="0" w:color="000000"/>
              <w:right w:val="single" w:sz="4" w:space="0" w:color="000000"/>
            </w:tcBorders>
            <w:hideMark/>
          </w:tcPr>
          <w:p w14:paraId="416C121D" w14:textId="77777777" w:rsidR="00023E29" w:rsidRDefault="00023E29">
            <w:pPr>
              <w:pStyle w:val="TAC"/>
              <w:rPr>
                <w:rFonts w:eastAsia="SimSun"/>
                <w:sz w:val="16"/>
                <w:szCs w:val="16"/>
                <w:highlight w:val="yellow"/>
              </w:rPr>
            </w:pPr>
            <w:r>
              <w:rPr>
                <w:rFonts w:eastAsia="SimSun"/>
                <w:sz w:val="16"/>
                <w:szCs w:val="16"/>
              </w:rPr>
              <w:t>1</w:t>
            </w:r>
          </w:p>
        </w:tc>
        <w:tc>
          <w:tcPr>
            <w:tcW w:w="4492" w:type="dxa"/>
            <w:tcBorders>
              <w:top w:val="single" w:sz="4" w:space="0" w:color="000000"/>
              <w:left w:val="single" w:sz="4" w:space="0" w:color="000000"/>
              <w:bottom w:val="single" w:sz="4" w:space="0" w:color="000000"/>
              <w:right w:val="single" w:sz="4" w:space="0" w:color="000000"/>
            </w:tcBorders>
            <w:hideMark/>
          </w:tcPr>
          <w:p w14:paraId="69FFB8DA" w14:textId="77777777" w:rsidR="00023E29" w:rsidRDefault="00023E29">
            <w:pPr>
              <w:pStyle w:val="TAL"/>
              <w:rPr>
                <w:rFonts w:eastAsia="SimSun"/>
                <w:sz w:val="16"/>
                <w:szCs w:val="16"/>
              </w:rPr>
            </w:pPr>
            <w:r>
              <w:rPr>
                <w:rFonts w:eastAsia="SimSun"/>
                <w:sz w:val="16"/>
                <w:szCs w:val="16"/>
              </w:rPr>
              <w:t>B0(11,12),B1(13,14),…,B19(49,50)</w:t>
            </w:r>
          </w:p>
        </w:tc>
      </w:tr>
      <w:tr w:rsidR="00023E29" w14:paraId="5CE956EC" w14:textId="77777777" w:rsidTr="00F448CC">
        <w:tc>
          <w:tcPr>
            <w:tcW w:w="1382" w:type="dxa"/>
            <w:vMerge/>
            <w:tcBorders>
              <w:top w:val="single" w:sz="4" w:space="0" w:color="000000"/>
              <w:left w:val="single" w:sz="4" w:space="0" w:color="000000"/>
              <w:bottom w:val="single" w:sz="4" w:space="0" w:color="000000"/>
              <w:right w:val="single" w:sz="4" w:space="0" w:color="000000"/>
            </w:tcBorders>
            <w:vAlign w:val="center"/>
            <w:hideMark/>
          </w:tcPr>
          <w:p w14:paraId="0A64E364" w14:textId="77777777" w:rsidR="00023E29" w:rsidRDefault="00023E29">
            <w:pPr>
              <w:spacing w:after="0"/>
              <w:rPr>
                <w:rFonts w:ascii="Arial" w:eastAsia="SimSun" w:hAnsi="Arial"/>
                <w:sz w:val="16"/>
                <w:szCs w:val="16"/>
              </w:rPr>
            </w:pPr>
          </w:p>
        </w:tc>
        <w:tc>
          <w:tcPr>
            <w:tcW w:w="578" w:type="dxa"/>
            <w:vMerge/>
            <w:tcBorders>
              <w:top w:val="single" w:sz="4" w:space="0" w:color="000000"/>
              <w:left w:val="single" w:sz="4" w:space="0" w:color="000000"/>
              <w:bottom w:val="single" w:sz="4" w:space="0" w:color="000000"/>
              <w:right w:val="single" w:sz="4" w:space="0" w:color="000000"/>
            </w:tcBorders>
            <w:vAlign w:val="center"/>
            <w:hideMark/>
          </w:tcPr>
          <w:p w14:paraId="5B742FF2" w14:textId="77777777" w:rsidR="00023E29" w:rsidRDefault="00023E29">
            <w:pPr>
              <w:spacing w:after="0"/>
              <w:rPr>
                <w:rFonts w:ascii="Arial" w:eastAsia="SimSun" w:hAnsi="Arial"/>
                <w:sz w:val="16"/>
                <w:szCs w:val="16"/>
              </w:rPr>
            </w:pPr>
          </w:p>
        </w:tc>
        <w:tc>
          <w:tcPr>
            <w:tcW w:w="971" w:type="dxa"/>
            <w:vMerge/>
            <w:tcBorders>
              <w:top w:val="single" w:sz="4" w:space="0" w:color="000000"/>
              <w:left w:val="single" w:sz="4" w:space="0" w:color="000000"/>
              <w:bottom w:val="single" w:sz="4" w:space="0" w:color="000000"/>
              <w:right w:val="single" w:sz="4" w:space="0" w:color="000000"/>
            </w:tcBorders>
            <w:vAlign w:val="center"/>
            <w:hideMark/>
          </w:tcPr>
          <w:p w14:paraId="13602EBC" w14:textId="77777777" w:rsidR="00023E29" w:rsidRDefault="00023E29">
            <w:pPr>
              <w:spacing w:after="0"/>
              <w:rPr>
                <w:rFonts w:ascii="Arial" w:eastAsia="SimSun" w:hAnsi="Arial"/>
                <w:sz w:val="16"/>
                <w:szCs w:val="16"/>
              </w:rPr>
            </w:pPr>
          </w:p>
        </w:tc>
        <w:tc>
          <w:tcPr>
            <w:tcW w:w="969" w:type="dxa"/>
            <w:vMerge/>
            <w:tcBorders>
              <w:top w:val="single" w:sz="4" w:space="0" w:color="000000"/>
              <w:left w:val="single" w:sz="4" w:space="0" w:color="000000"/>
              <w:bottom w:val="single" w:sz="4" w:space="0" w:color="000000"/>
              <w:right w:val="single" w:sz="4" w:space="0" w:color="000000"/>
            </w:tcBorders>
            <w:vAlign w:val="center"/>
            <w:hideMark/>
          </w:tcPr>
          <w:p w14:paraId="6BED9146" w14:textId="77777777" w:rsidR="00023E29" w:rsidRDefault="00023E29">
            <w:pPr>
              <w:spacing w:after="0"/>
              <w:rPr>
                <w:rFonts w:ascii="Arial" w:eastAsia="SimSun" w:hAnsi="Arial"/>
                <w:sz w:val="16"/>
                <w:szCs w:val="16"/>
              </w:rPr>
            </w:pPr>
          </w:p>
        </w:tc>
        <w:tc>
          <w:tcPr>
            <w:tcW w:w="815" w:type="dxa"/>
            <w:vMerge/>
            <w:tcBorders>
              <w:top w:val="single" w:sz="4" w:space="0" w:color="000000"/>
              <w:left w:val="single" w:sz="4" w:space="0" w:color="000000"/>
              <w:bottom w:val="single" w:sz="4" w:space="0" w:color="000000"/>
              <w:right w:val="single" w:sz="4" w:space="0" w:color="000000"/>
            </w:tcBorders>
            <w:vAlign w:val="center"/>
            <w:hideMark/>
          </w:tcPr>
          <w:p w14:paraId="13EB265D" w14:textId="77777777" w:rsidR="00023E29" w:rsidRDefault="00023E29">
            <w:pPr>
              <w:spacing w:after="0"/>
              <w:rPr>
                <w:rFonts w:ascii="Arial" w:eastAsia="SimSun" w:hAnsi="Arial"/>
                <w:sz w:val="16"/>
                <w:szCs w:val="16"/>
              </w:rPr>
            </w:pPr>
          </w:p>
        </w:tc>
        <w:tc>
          <w:tcPr>
            <w:tcW w:w="1258" w:type="dxa"/>
            <w:tcBorders>
              <w:top w:val="single" w:sz="4" w:space="0" w:color="000000"/>
              <w:left w:val="single" w:sz="4" w:space="0" w:color="000000"/>
              <w:bottom w:val="single" w:sz="4" w:space="0" w:color="000000"/>
              <w:right w:val="single" w:sz="4" w:space="0" w:color="000000"/>
            </w:tcBorders>
            <w:hideMark/>
          </w:tcPr>
          <w:p w14:paraId="3F2B81E5" w14:textId="77777777" w:rsidR="00023E29" w:rsidRDefault="00023E29">
            <w:pPr>
              <w:pStyle w:val="TAC"/>
              <w:rPr>
                <w:rFonts w:eastAsia="SimSun"/>
                <w:sz w:val="16"/>
                <w:szCs w:val="16"/>
              </w:rPr>
            </w:pPr>
            <w:r>
              <w:rPr>
                <w:rFonts w:eastAsia="SimSun"/>
                <w:sz w:val="16"/>
                <w:szCs w:val="16"/>
              </w:rPr>
              <w:t>51</w:t>
            </w:r>
          </w:p>
        </w:tc>
        <w:tc>
          <w:tcPr>
            <w:tcW w:w="983" w:type="dxa"/>
            <w:tcBorders>
              <w:top w:val="single" w:sz="4" w:space="0" w:color="000000"/>
              <w:left w:val="single" w:sz="4" w:space="0" w:color="000000"/>
              <w:bottom w:val="single" w:sz="4" w:space="0" w:color="000000"/>
              <w:right w:val="single" w:sz="4" w:space="0" w:color="000000"/>
            </w:tcBorders>
            <w:hideMark/>
          </w:tcPr>
          <w:p w14:paraId="03230C4E" w14:textId="77777777" w:rsidR="00023E29" w:rsidRDefault="00023E29">
            <w:pPr>
              <w:pStyle w:val="TAC"/>
              <w:rPr>
                <w:rFonts w:eastAsia="SimSun"/>
                <w:sz w:val="16"/>
                <w:szCs w:val="16"/>
              </w:rPr>
            </w:pPr>
            <w:r>
              <w:rPr>
                <w:rFonts w:eastAsia="SimSun"/>
                <w:sz w:val="16"/>
                <w:szCs w:val="16"/>
              </w:rPr>
              <w:t>2</w:t>
            </w:r>
          </w:p>
        </w:tc>
        <w:tc>
          <w:tcPr>
            <w:tcW w:w="4492" w:type="dxa"/>
            <w:tcBorders>
              <w:top w:val="single" w:sz="4" w:space="0" w:color="000000"/>
              <w:left w:val="single" w:sz="4" w:space="0" w:color="000000"/>
              <w:bottom w:val="single" w:sz="4" w:space="0" w:color="000000"/>
              <w:right w:val="single" w:sz="4" w:space="0" w:color="000000"/>
            </w:tcBorders>
            <w:hideMark/>
          </w:tcPr>
          <w:p w14:paraId="729BC534" w14:textId="77777777" w:rsidR="00023E29" w:rsidRDefault="00023E29">
            <w:pPr>
              <w:pStyle w:val="TAL"/>
              <w:rPr>
                <w:rFonts w:eastAsia="SimSun"/>
                <w:sz w:val="16"/>
                <w:szCs w:val="16"/>
              </w:rPr>
            </w:pPr>
            <w:r>
              <w:rPr>
                <w:rFonts w:eastAsia="SimSun"/>
                <w:sz w:val="16"/>
                <w:szCs w:val="16"/>
              </w:rPr>
              <w:t>B0(11,…,14),B1(15,…,18),…,B9(47,…,50)</w:t>
            </w:r>
          </w:p>
        </w:tc>
      </w:tr>
      <w:tr w:rsidR="00023E29" w14:paraId="6E931DB9" w14:textId="77777777" w:rsidTr="00F448CC">
        <w:tc>
          <w:tcPr>
            <w:tcW w:w="1382" w:type="dxa"/>
            <w:vMerge/>
            <w:tcBorders>
              <w:top w:val="single" w:sz="4" w:space="0" w:color="000000"/>
              <w:left w:val="single" w:sz="4" w:space="0" w:color="000000"/>
              <w:bottom w:val="single" w:sz="4" w:space="0" w:color="000000"/>
              <w:right w:val="single" w:sz="4" w:space="0" w:color="000000"/>
            </w:tcBorders>
            <w:vAlign w:val="center"/>
            <w:hideMark/>
          </w:tcPr>
          <w:p w14:paraId="7EB8963D" w14:textId="77777777" w:rsidR="00023E29" w:rsidRDefault="00023E29">
            <w:pPr>
              <w:spacing w:after="0"/>
              <w:rPr>
                <w:rFonts w:ascii="Arial" w:eastAsia="SimSun" w:hAnsi="Arial"/>
                <w:sz w:val="16"/>
                <w:szCs w:val="16"/>
              </w:rPr>
            </w:pPr>
          </w:p>
        </w:tc>
        <w:tc>
          <w:tcPr>
            <w:tcW w:w="578" w:type="dxa"/>
            <w:vMerge/>
            <w:tcBorders>
              <w:top w:val="single" w:sz="4" w:space="0" w:color="000000"/>
              <w:left w:val="single" w:sz="4" w:space="0" w:color="000000"/>
              <w:bottom w:val="single" w:sz="4" w:space="0" w:color="000000"/>
              <w:right w:val="single" w:sz="4" w:space="0" w:color="000000"/>
            </w:tcBorders>
            <w:vAlign w:val="center"/>
            <w:hideMark/>
          </w:tcPr>
          <w:p w14:paraId="0A68A1B1" w14:textId="77777777" w:rsidR="00023E29" w:rsidRDefault="00023E29">
            <w:pPr>
              <w:spacing w:after="0"/>
              <w:rPr>
                <w:rFonts w:ascii="Arial" w:eastAsia="SimSun" w:hAnsi="Arial"/>
                <w:sz w:val="16"/>
                <w:szCs w:val="16"/>
              </w:rPr>
            </w:pPr>
          </w:p>
        </w:tc>
        <w:tc>
          <w:tcPr>
            <w:tcW w:w="971" w:type="dxa"/>
            <w:vMerge/>
            <w:tcBorders>
              <w:top w:val="single" w:sz="4" w:space="0" w:color="000000"/>
              <w:left w:val="single" w:sz="4" w:space="0" w:color="000000"/>
              <w:bottom w:val="single" w:sz="4" w:space="0" w:color="000000"/>
              <w:right w:val="single" w:sz="4" w:space="0" w:color="000000"/>
            </w:tcBorders>
            <w:vAlign w:val="center"/>
            <w:hideMark/>
          </w:tcPr>
          <w:p w14:paraId="6B0FBC9E" w14:textId="77777777" w:rsidR="00023E29" w:rsidRDefault="00023E29">
            <w:pPr>
              <w:spacing w:after="0"/>
              <w:rPr>
                <w:rFonts w:ascii="Arial" w:eastAsia="SimSun" w:hAnsi="Arial"/>
                <w:sz w:val="16"/>
                <w:szCs w:val="16"/>
              </w:rPr>
            </w:pPr>
          </w:p>
        </w:tc>
        <w:tc>
          <w:tcPr>
            <w:tcW w:w="969" w:type="dxa"/>
            <w:vMerge/>
            <w:tcBorders>
              <w:top w:val="single" w:sz="4" w:space="0" w:color="000000"/>
              <w:left w:val="single" w:sz="4" w:space="0" w:color="000000"/>
              <w:bottom w:val="single" w:sz="4" w:space="0" w:color="000000"/>
              <w:right w:val="single" w:sz="4" w:space="0" w:color="000000"/>
            </w:tcBorders>
            <w:vAlign w:val="center"/>
            <w:hideMark/>
          </w:tcPr>
          <w:p w14:paraId="55C3F7E0" w14:textId="77777777" w:rsidR="00023E29" w:rsidRDefault="00023E29">
            <w:pPr>
              <w:spacing w:after="0"/>
              <w:rPr>
                <w:rFonts w:ascii="Arial" w:eastAsia="SimSun" w:hAnsi="Arial"/>
                <w:sz w:val="16"/>
                <w:szCs w:val="16"/>
              </w:rPr>
            </w:pPr>
          </w:p>
        </w:tc>
        <w:tc>
          <w:tcPr>
            <w:tcW w:w="815" w:type="dxa"/>
            <w:vMerge/>
            <w:tcBorders>
              <w:top w:val="single" w:sz="4" w:space="0" w:color="000000"/>
              <w:left w:val="single" w:sz="4" w:space="0" w:color="000000"/>
              <w:bottom w:val="single" w:sz="4" w:space="0" w:color="000000"/>
              <w:right w:val="single" w:sz="4" w:space="0" w:color="000000"/>
            </w:tcBorders>
            <w:vAlign w:val="center"/>
            <w:hideMark/>
          </w:tcPr>
          <w:p w14:paraId="5A093D97" w14:textId="77777777" w:rsidR="00023E29" w:rsidRDefault="00023E29">
            <w:pPr>
              <w:spacing w:after="0"/>
              <w:rPr>
                <w:rFonts w:ascii="Arial" w:eastAsia="SimSun" w:hAnsi="Arial"/>
                <w:sz w:val="16"/>
                <w:szCs w:val="16"/>
              </w:rPr>
            </w:pPr>
          </w:p>
        </w:tc>
        <w:tc>
          <w:tcPr>
            <w:tcW w:w="1258" w:type="dxa"/>
            <w:tcBorders>
              <w:top w:val="single" w:sz="4" w:space="0" w:color="000000"/>
              <w:left w:val="single" w:sz="4" w:space="0" w:color="000000"/>
              <w:bottom w:val="single" w:sz="4" w:space="0" w:color="000000"/>
              <w:right w:val="single" w:sz="4" w:space="0" w:color="000000"/>
            </w:tcBorders>
            <w:hideMark/>
          </w:tcPr>
          <w:p w14:paraId="2F8CB54E" w14:textId="77777777" w:rsidR="00023E29" w:rsidRDefault="00023E29">
            <w:pPr>
              <w:pStyle w:val="TAC"/>
              <w:rPr>
                <w:rFonts w:eastAsia="SimSun"/>
                <w:sz w:val="16"/>
                <w:szCs w:val="16"/>
              </w:rPr>
            </w:pPr>
            <w:r>
              <w:rPr>
                <w:rFonts w:eastAsia="SimSun"/>
                <w:sz w:val="16"/>
                <w:szCs w:val="16"/>
              </w:rPr>
              <w:t>51</w:t>
            </w:r>
          </w:p>
        </w:tc>
        <w:tc>
          <w:tcPr>
            <w:tcW w:w="983" w:type="dxa"/>
            <w:tcBorders>
              <w:top w:val="single" w:sz="4" w:space="0" w:color="000000"/>
              <w:left w:val="single" w:sz="4" w:space="0" w:color="000000"/>
              <w:bottom w:val="single" w:sz="4" w:space="0" w:color="000000"/>
              <w:right w:val="single" w:sz="4" w:space="0" w:color="000000"/>
            </w:tcBorders>
            <w:hideMark/>
          </w:tcPr>
          <w:p w14:paraId="441436F2" w14:textId="77777777" w:rsidR="00023E29" w:rsidRDefault="00023E29">
            <w:pPr>
              <w:pStyle w:val="TAC"/>
              <w:rPr>
                <w:rFonts w:eastAsia="SimSun"/>
                <w:sz w:val="16"/>
                <w:szCs w:val="16"/>
              </w:rPr>
            </w:pPr>
            <w:r>
              <w:rPr>
                <w:rFonts w:eastAsia="SimSun"/>
                <w:sz w:val="16"/>
                <w:szCs w:val="16"/>
              </w:rPr>
              <w:t>3</w:t>
            </w:r>
          </w:p>
        </w:tc>
        <w:tc>
          <w:tcPr>
            <w:tcW w:w="4492" w:type="dxa"/>
            <w:tcBorders>
              <w:top w:val="single" w:sz="4" w:space="0" w:color="000000"/>
              <w:left w:val="single" w:sz="4" w:space="0" w:color="000000"/>
              <w:bottom w:val="single" w:sz="4" w:space="0" w:color="000000"/>
              <w:right w:val="single" w:sz="4" w:space="0" w:color="000000"/>
            </w:tcBorders>
            <w:hideMark/>
          </w:tcPr>
          <w:p w14:paraId="568CB1F0" w14:textId="77777777" w:rsidR="00023E29" w:rsidRDefault="00023E29">
            <w:pPr>
              <w:pStyle w:val="TAL"/>
              <w:rPr>
                <w:rFonts w:eastAsia="SimSun"/>
                <w:sz w:val="16"/>
                <w:szCs w:val="16"/>
              </w:rPr>
            </w:pPr>
            <w:r>
              <w:rPr>
                <w:rFonts w:eastAsia="SimSun"/>
                <w:sz w:val="16"/>
                <w:szCs w:val="16"/>
              </w:rPr>
              <w:t>B0(11,…,18),B1(19,…,26),…,B4(43,…,50)</w:t>
            </w:r>
          </w:p>
        </w:tc>
      </w:tr>
      <w:tr w:rsidR="00023E29" w14:paraId="5B86CB8F" w14:textId="77777777" w:rsidTr="00F448CC">
        <w:tc>
          <w:tcPr>
            <w:tcW w:w="1382" w:type="dxa"/>
            <w:vMerge/>
            <w:tcBorders>
              <w:top w:val="single" w:sz="4" w:space="0" w:color="000000"/>
              <w:left w:val="single" w:sz="4" w:space="0" w:color="000000"/>
              <w:bottom w:val="single" w:sz="4" w:space="0" w:color="000000"/>
              <w:right w:val="single" w:sz="4" w:space="0" w:color="000000"/>
            </w:tcBorders>
            <w:vAlign w:val="center"/>
            <w:hideMark/>
          </w:tcPr>
          <w:p w14:paraId="1CE844BC" w14:textId="77777777" w:rsidR="00023E29" w:rsidRDefault="00023E29">
            <w:pPr>
              <w:spacing w:after="0"/>
              <w:rPr>
                <w:rFonts w:ascii="Arial" w:eastAsia="SimSun" w:hAnsi="Arial"/>
                <w:sz w:val="16"/>
                <w:szCs w:val="16"/>
              </w:rPr>
            </w:pPr>
          </w:p>
        </w:tc>
        <w:tc>
          <w:tcPr>
            <w:tcW w:w="578" w:type="dxa"/>
            <w:vMerge/>
            <w:tcBorders>
              <w:top w:val="single" w:sz="4" w:space="0" w:color="000000"/>
              <w:left w:val="single" w:sz="4" w:space="0" w:color="000000"/>
              <w:bottom w:val="single" w:sz="4" w:space="0" w:color="000000"/>
              <w:right w:val="single" w:sz="4" w:space="0" w:color="000000"/>
            </w:tcBorders>
            <w:vAlign w:val="center"/>
            <w:hideMark/>
          </w:tcPr>
          <w:p w14:paraId="15A1A3CF" w14:textId="77777777" w:rsidR="00023E29" w:rsidRDefault="00023E29">
            <w:pPr>
              <w:spacing w:after="0"/>
              <w:rPr>
                <w:rFonts w:ascii="Arial" w:eastAsia="SimSun" w:hAnsi="Arial"/>
                <w:sz w:val="16"/>
                <w:szCs w:val="16"/>
              </w:rPr>
            </w:pPr>
          </w:p>
        </w:tc>
        <w:tc>
          <w:tcPr>
            <w:tcW w:w="971" w:type="dxa"/>
            <w:vMerge/>
            <w:tcBorders>
              <w:top w:val="single" w:sz="4" w:space="0" w:color="000000"/>
              <w:left w:val="single" w:sz="4" w:space="0" w:color="000000"/>
              <w:bottom w:val="single" w:sz="4" w:space="0" w:color="000000"/>
              <w:right w:val="single" w:sz="4" w:space="0" w:color="000000"/>
            </w:tcBorders>
            <w:vAlign w:val="center"/>
            <w:hideMark/>
          </w:tcPr>
          <w:p w14:paraId="751608EC" w14:textId="77777777" w:rsidR="00023E29" w:rsidRDefault="00023E29">
            <w:pPr>
              <w:spacing w:after="0"/>
              <w:rPr>
                <w:rFonts w:ascii="Arial" w:eastAsia="SimSun" w:hAnsi="Arial"/>
                <w:sz w:val="16"/>
                <w:szCs w:val="16"/>
              </w:rPr>
            </w:pPr>
          </w:p>
        </w:tc>
        <w:tc>
          <w:tcPr>
            <w:tcW w:w="969" w:type="dxa"/>
            <w:vMerge/>
            <w:tcBorders>
              <w:top w:val="single" w:sz="4" w:space="0" w:color="000000"/>
              <w:left w:val="single" w:sz="4" w:space="0" w:color="000000"/>
              <w:bottom w:val="single" w:sz="4" w:space="0" w:color="000000"/>
              <w:right w:val="single" w:sz="4" w:space="0" w:color="000000"/>
            </w:tcBorders>
            <w:vAlign w:val="center"/>
            <w:hideMark/>
          </w:tcPr>
          <w:p w14:paraId="696145EF" w14:textId="77777777" w:rsidR="00023E29" w:rsidRDefault="00023E29">
            <w:pPr>
              <w:spacing w:after="0"/>
              <w:rPr>
                <w:rFonts w:ascii="Arial" w:eastAsia="SimSun" w:hAnsi="Arial"/>
                <w:sz w:val="16"/>
                <w:szCs w:val="16"/>
              </w:rPr>
            </w:pPr>
          </w:p>
        </w:tc>
        <w:tc>
          <w:tcPr>
            <w:tcW w:w="815" w:type="dxa"/>
            <w:vMerge/>
            <w:tcBorders>
              <w:top w:val="single" w:sz="4" w:space="0" w:color="000000"/>
              <w:left w:val="single" w:sz="4" w:space="0" w:color="000000"/>
              <w:bottom w:val="single" w:sz="4" w:space="0" w:color="000000"/>
              <w:right w:val="single" w:sz="4" w:space="0" w:color="000000"/>
            </w:tcBorders>
            <w:vAlign w:val="center"/>
            <w:hideMark/>
          </w:tcPr>
          <w:p w14:paraId="53C4D9EF" w14:textId="77777777" w:rsidR="00023E29" w:rsidRDefault="00023E29">
            <w:pPr>
              <w:spacing w:after="0"/>
              <w:rPr>
                <w:rFonts w:ascii="Arial" w:eastAsia="SimSun" w:hAnsi="Arial"/>
                <w:sz w:val="16"/>
                <w:szCs w:val="16"/>
              </w:rPr>
            </w:pPr>
          </w:p>
        </w:tc>
        <w:tc>
          <w:tcPr>
            <w:tcW w:w="1258" w:type="dxa"/>
            <w:tcBorders>
              <w:top w:val="single" w:sz="4" w:space="0" w:color="000000"/>
              <w:left w:val="single" w:sz="4" w:space="0" w:color="000000"/>
              <w:bottom w:val="single" w:sz="4" w:space="0" w:color="000000"/>
              <w:right w:val="single" w:sz="4" w:space="0" w:color="000000"/>
            </w:tcBorders>
            <w:hideMark/>
          </w:tcPr>
          <w:p w14:paraId="41E9862F" w14:textId="77777777" w:rsidR="00023E29" w:rsidRDefault="00023E29">
            <w:pPr>
              <w:pStyle w:val="TAC"/>
              <w:rPr>
                <w:rFonts w:eastAsia="SimSun"/>
                <w:sz w:val="16"/>
                <w:szCs w:val="16"/>
              </w:rPr>
            </w:pPr>
            <w:r>
              <w:rPr>
                <w:rFonts w:eastAsia="SimSun"/>
                <w:sz w:val="16"/>
                <w:szCs w:val="16"/>
              </w:rPr>
              <w:t>51</w:t>
            </w:r>
          </w:p>
        </w:tc>
        <w:tc>
          <w:tcPr>
            <w:tcW w:w="983" w:type="dxa"/>
            <w:tcBorders>
              <w:top w:val="single" w:sz="4" w:space="0" w:color="000000"/>
              <w:left w:val="single" w:sz="4" w:space="0" w:color="000000"/>
              <w:bottom w:val="single" w:sz="4" w:space="0" w:color="000000"/>
              <w:right w:val="single" w:sz="4" w:space="0" w:color="000000"/>
            </w:tcBorders>
            <w:hideMark/>
          </w:tcPr>
          <w:p w14:paraId="36CD832E" w14:textId="77777777" w:rsidR="00023E29" w:rsidRDefault="00023E29">
            <w:pPr>
              <w:pStyle w:val="TAC"/>
              <w:rPr>
                <w:rFonts w:eastAsia="SimSun"/>
                <w:sz w:val="16"/>
                <w:szCs w:val="16"/>
              </w:rPr>
            </w:pPr>
            <w:r>
              <w:rPr>
                <w:rFonts w:eastAsia="SimSun"/>
                <w:sz w:val="16"/>
                <w:szCs w:val="16"/>
              </w:rPr>
              <w:t>4</w:t>
            </w:r>
          </w:p>
        </w:tc>
        <w:tc>
          <w:tcPr>
            <w:tcW w:w="4492" w:type="dxa"/>
            <w:tcBorders>
              <w:top w:val="single" w:sz="4" w:space="0" w:color="000000"/>
              <w:left w:val="single" w:sz="4" w:space="0" w:color="000000"/>
              <w:bottom w:val="single" w:sz="4" w:space="0" w:color="000000"/>
              <w:right w:val="single" w:sz="4" w:space="0" w:color="000000"/>
            </w:tcBorders>
            <w:hideMark/>
          </w:tcPr>
          <w:p w14:paraId="052E47D8" w14:textId="77777777" w:rsidR="00023E29" w:rsidRDefault="00023E29">
            <w:pPr>
              <w:pStyle w:val="TAL"/>
              <w:rPr>
                <w:rFonts w:eastAsia="SimSun"/>
                <w:sz w:val="16"/>
                <w:szCs w:val="16"/>
              </w:rPr>
            </w:pPr>
            <w:r>
              <w:rPr>
                <w:rFonts w:eastAsia="SimSun"/>
                <w:sz w:val="16"/>
                <w:szCs w:val="16"/>
              </w:rPr>
              <w:t>B0(19,…,34), B1(35,…,50)</w:t>
            </w:r>
          </w:p>
        </w:tc>
      </w:tr>
      <w:tr w:rsidR="00023E29" w14:paraId="0F7D6FEB" w14:textId="77777777" w:rsidTr="00F448CC">
        <w:tc>
          <w:tcPr>
            <w:tcW w:w="1382" w:type="dxa"/>
            <w:vMerge/>
            <w:tcBorders>
              <w:top w:val="single" w:sz="4" w:space="0" w:color="000000"/>
              <w:left w:val="single" w:sz="4" w:space="0" w:color="000000"/>
              <w:bottom w:val="single" w:sz="4" w:space="0" w:color="000000"/>
              <w:right w:val="single" w:sz="4" w:space="0" w:color="000000"/>
            </w:tcBorders>
            <w:vAlign w:val="center"/>
            <w:hideMark/>
          </w:tcPr>
          <w:p w14:paraId="5D3C1F97" w14:textId="77777777" w:rsidR="00023E29" w:rsidRDefault="00023E29">
            <w:pPr>
              <w:spacing w:after="0"/>
              <w:rPr>
                <w:rFonts w:ascii="Arial" w:eastAsia="SimSun" w:hAnsi="Arial"/>
                <w:sz w:val="16"/>
                <w:szCs w:val="16"/>
              </w:rPr>
            </w:pPr>
          </w:p>
        </w:tc>
        <w:tc>
          <w:tcPr>
            <w:tcW w:w="578" w:type="dxa"/>
            <w:vMerge/>
            <w:tcBorders>
              <w:top w:val="single" w:sz="4" w:space="0" w:color="000000"/>
              <w:left w:val="single" w:sz="4" w:space="0" w:color="000000"/>
              <w:bottom w:val="single" w:sz="4" w:space="0" w:color="000000"/>
              <w:right w:val="single" w:sz="4" w:space="0" w:color="000000"/>
            </w:tcBorders>
            <w:vAlign w:val="center"/>
            <w:hideMark/>
          </w:tcPr>
          <w:p w14:paraId="6694BA3F" w14:textId="77777777" w:rsidR="00023E29" w:rsidRDefault="00023E29">
            <w:pPr>
              <w:spacing w:after="0"/>
              <w:rPr>
                <w:rFonts w:ascii="Arial" w:eastAsia="SimSun" w:hAnsi="Arial"/>
                <w:sz w:val="16"/>
                <w:szCs w:val="16"/>
              </w:rPr>
            </w:pPr>
          </w:p>
        </w:tc>
        <w:tc>
          <w:tcPr>
            <w:tcW w:w="971" w:type="dxa"/>
            <w:vMerge/>
            <w:tcBorders>
              <w:top w:val="single" w:sz="4" w:space="0" w:color="000000"/>
              <w:left w:val="single" w:sz="4" w:space="0" w:color="000000"/>
              <w:bottom w:val="single" w:sz="4" w:space="0" w:color="000000"/>
              <w:right w:val="single" w:sz="4" w:space="0" w:color="000000"/>
            </w:tcBorders>
            <w:vAlign w:val="center"/>
            <w:hideMark/>
          </w:tcPr>
          <w:p w14:paraId="72B9ED48" w14:textId="77777777" w:rsidR="00023E29" w:rsidRDefault="00023E29">
            <w:pPr>
              <w:spacing w:after="0"/>
              <w:rPr>
                <w:rFonts w:ascii="Arial" w:eastAsia="SimSun" w:hAnsi="Arial"/>
                <w:sz w:val="16"/>
                <w:szCs w:val="16"/>
              </w:rPr>
            </w:pPr>
          </w:p>
        </w:tc>
        <w:tc>
          <w:tcPr>
            <w:tcW w:w="969" w:type="dxa"/>
            <w:vMerge/>
            <w:tcBorders>
              <w:top w:val="single" w:sz="4" w:space="0" w:color="000000"/>
              <w:left w:val="single" w:sz="4" w:space="0" w:color="000000"/>
              <w:bottom w:val="single" w:sz="4" w:space="0" w:color="000000"/>
              <w:right w:val="single" w:sz="4" w:space="0" w:color="000000"/>
            </w:tcBorders>
            <w:vAlign w:val="center"/>
            <w:hideMark/>
          </w:tcPr>
          <w:p w14:paraId="61D0E0A9" w14:textId="77777777" w:rsidR="00023E29" w:rsidRDefault="00023E29">
            <w:pPr>
              <w:spacing w:after="0"/>
              <w:rPr>
                <w:rFonts w:ascii="Arial" w:eastAsia="SimSun" w:hAnsi="Arial"/>
                <w:sz w:val="16"/>
                <w:szCs w:val="16"/>
              </w:rPr>
            </w:pPr>
          </w:p>
        </w:tc>
        <w:tc>
          <w:tcPr>
            <w:tcW w:w="815" w:type="dxa"/>
            <w:vMerge/>
            <w:tcBorders>
              <w:top w:val="single" w:sz="4" w:space="0" w:color="000000"/>
              <w:left w:val="single" w:sz="4" w:space="0" w:color="000000"/>
              <w:bottom w:val="single" w:sz="4" w:space="0" w:color="000000"/>
              <w:right w:val="single" w:sz="4" w:space="0" w:color="000000"/>
            </w:tcBorders>
            <w:vAlign w:val="center"/>
            <w:hideMark/>
          </w:tcPr>
          <w:p w14:paraId="254796D4" w14:textId="77777777" w:rsidR="00023E29" w:rsidRDefault="00023E29">
            <w:pPr>
              <w:spacing w:after="0"/>
              <w:rPr>
                <w:rFonts w:ascii="Arial" w:eastAsia="SimSun" w:hAnsi="Arial"/>
                <w:sz w:val="16"/>
                <w:szCs w:val="16"/>
              </w:rPr>
            </w:pPr>
          </w:p>
        </w:tc>
        <w:tc>
          <w:tcPr>
            <w:tcW w:w="1258" w:type="dxa"/>
            <w:tcBorders>
              <w:top w:val="single" w:sz="4" w:space="0" w:color="000000"/>
              <w:left w:val="single" w:sz="4" w:space="0" w:color="000000"/>
              <w:bottom w:val="single" w:sz="4" w:space="0" w:color="000000"/>
              <w:right w:val="single" w:sz="4" w:space="0" w:color="000000"/>
            </w:tcBorders>
            <w:hideMark/>
          </w:tcPr>
          <w:p w14:paraId="4671F7EA" w14:textId="77777777" w:rsidR="00023E29" w:rsidRDefault="00023E29">
            <w:pPr>
              <w:pStyle w:val="TAC"/>
              <w:rPr>
                <w:rFonts w:eastAsia="SimSun"/>
                <w:sz w:val="16"/>
                <w:szCs w:val="16"/>
              </w:rPr>
            </w:pPr>
            <w:r>
              <w:rPr>
                <w:rFonts w:eastAsia="SimSun"/>
                <w:sz w:val="16"/>
                <w:szCs w:val="16"/>
              </w:rPr>
              <w:t>102</w:t>
            </w:r>
          </w:p>
        </w:tc>
        <w:tc>
          <w:tcPr>
            <w:tcW w:w="983" w:type="dxa"/>
            <w:tcBorders>
              <w:top w:val="single" w:sz="4" w:space="0" w:color="000000"/>
              <w:left w:val="single" w:sz="4" w:space="0" w:color="000000"/>
              <w:bottom w:val="single" w:sz="4" w:space="0" w:color="000000"/>
              <w:right w:val="single" w:sz="4" w:space="0" w:color="000000"/>
            </w:tcBorders>
            <w:hideMark/>
          </w:tcPr>
          <w:p w14:paraId="1D40AEFE" w14:textId="77777777" w:rsidR="00023E29" w:rsidRDefault="00023E29">
            <w:pPr>
              <w:pStyle w:val="TAC"/>
              <w:rPr>
                <w:rFonts w:eastAsia="SimSun"/>
                <w:sz w:val="16"/>
                <w:szCs w:val="16"/>
              </w:rPr>
            </w:pPr>
            <w:r>
              <w:rPr>
                <w:rFonts w:eastAsia="SimSun"/>
                <w:sz w:val="16"/>
                <w:szCs w:val="16"/>
              </w:rPr>
              <w:t>5</w:t>
            </w:r>
          </w:p>
        </w:tc>
        <w:tc>
          <w:tcPr>
            <w:tcW w:w="4492" w:type="dxa"/>
            <w:tcBorders>
              <w:top w:val="single" w:sz="4" w:space="0" w:color="000000"/>
              <w:left w:val="single" w:sz="4" w:space="0" w:color="000000"/>
              <w:bottom w:val="single" w:sz="4" w:space="0" w:color="000000"/>
              <w:right w:val="single" w:sz="4" w:space="0" w:color="000000"/>
            </w:tcBorders>
            <w:hideMark/>
          </w:tcPr>
          <w:p w14:paraId="5585F7BA" w14:textId="77777777" w:rsidR="00023E29" w:rsidRDefault="00023E29">
            <w:pPr>
              <w:pStyle w:val="TAL"/>
              <w:rPr>
                <w:rFonts w:eastAsia="SimSun"/>
                <w:sz w:val="16"/>
                <w:szCs w:val="16"/>
              </w:rPr>
            </w:pPr>
            <w:r>
              <w:rPr>
                <w:rFonts w:eastAsia="SimSun"/>
                <w:sz w:val="16"/>
                <w:szCs w:val="16"/>
              </w:rPr>
              <w:t>B0(19,…,34 + 51N), B1(35,…,50 + 51N), N=0,1</w:t>
            </w:r>
          </w:p>
        </w:tc>
      </w:tr>
      <w:tr w:rsidR="00023E29" w14:paraId="043D976D" w14:textId="77777777" w:rsidTr="00F448CC">
        <w:tc>
          <w:tcPr>
            <w:tcW w:w="1382" w:type="dxa"/>
            <w:vMerge/>
            <w:tcBorders>
              <w:top w:val="single" w:sz="4" w:space="0" w:color="000000"/>
              <w:left w:val="single" w:sz="4" w:space="0" w:color="000000"/>
              <w:bottom w:val="single" w:sz="4" w:space="0" w:color="000000"/>
              <w:right w:val="single" w:sz="4" w:space="0" w:color="000000"/>
            </w:tcBorders>
            <w:vAlign w:val="center"/>
            <w:hideMark/>
          </w:tcPr>
          <w:p w14:paraId="5A3B3993" w14:textId="77777777" w:rsidR="00023E29" w:rsidRDefault="00023E29">
            <w:pPr>
              <w:spacing w:after="0"/>
              <w:rPr>
                <w:rFonts w:ascii="Arial" w:eastAsia="SimSun" w:hAnsi="Arial"/>
                <w:sz w:val="16"/>
                <w:szCs w:val="16"/>
              </w:rPr>
            </w:pPr>
          </w:p>
        </w:tc>
        <w:tc>
          <w:tcPr>
            <w:tcW w:w="578" w:type="dxa"/>
            <w:vMerge/>
            <w:tcBorders>
              <w:top w:val="single" w:sz="4" w:space="0" w:color="000000"/>
              <w:left w:val="single" w:sz="4" w:space="0" w:color="000000"/>
              <w:bottom w:val="single" w:sz="4" w:space="0" w:color="000000"/>
              <w:right w:val="single" w:sz="4" w:space="0" w:color="000000"/>
            </w:tcBorders>
            <w:vAlign w:val="center"/>
            <w:hideMark/>
          </w:tcPr>
          <w:p w14:paraId="2D1CA6E0" w14:textId="77777777" w:rsidR="00023E29" w:rsidRDefault="00023E29">
            <w:pPr>
              <w:spacing w:after="0"/>
              <w:rPr>
                <w:rFonts w:ascii="Arial" w:eastAsia="SimSun" w:hAnsi="Arial"/>
                <w:sz w:val="16"/>
                <w:szCs w:val="16"/>
              </w:rPr>
            </w:pPr>
          </w:p>
        </w:tc>
        <w:tc>
          <w:tcPr>
            <w:tcW w:w="971" w:type="dxa"/>
            <w:vMerge/>
            <w:tcBorders>
              <w:top w:val="single" w:sz="4" w:space="0" w:color="000000"/>
              <w:left w:val="single" w:sz="4" w:space="0" w:color="000000"/>
              <w:bottom w:val="single" w:sz="4" w:space="0" w:color="000000"/>
              <w:right w:val="single" w:sz="4" w:space="0" w:color="000000"/>
            </w:tcBorders>
            <w:vAlign w:val="center"/>
            <w:hideMark/>
          </w:tcPr>
          <w:p w14:paraId="3F3ABD7C" w14:textId="77777777" w:rsidR="00023E29" w:rsidRDefault="00023E29">
            <w:pPr>
              <w:spacing w:after="0"/>
              <w:rPr>
                <w:rFonts w:ascii="Arial" w:eastAsia="SimSun" w:hAnsi="Arial"/>
                <w:sz w:val="16"/>
                <w:szCs w:val="16"/>
              </w:rPr>
            </w:pPr>
          </w:p>
        </w:tc>
        <w:tc>
          <w:tcPr>
            <w:tcW w:w="969" w:type="dxa"/>
            <w:vMerge/>
            <w:tcBorders>
              <w:top w:val="single" w:sz="4" w:space="0" w:color="000000"/>
              <w:left w:val="single" w:sz="4" w:space="0" w:color="000000"/>
              <w:bottom w:val="single" w:sz="4" w:space="0" w:color="000000"/>
              <w:right w:val="single" w:sz="4" w:space="0" w:color="000000"/>
            </w:tcBorders>
            <w:vAlign w:val="center"/>
            <w:hideMark/>
          </w:tcPr>
          <w:p w14:paraId="4B841D48" w14:textId="77777777" w:rsidR="00023E29" w:rsidRDefault="00023E29">
            <w:pPr>
              <w:spacing w:after="0"/>
              <w:rPr>
                <w:rFonts w:ascii="Arial" w:eastAsia="SimSun" w:hAnsi="Arial"/>
                <w:sz w:val="16"/>
                <w:szCs w:val="16"/>
              </w:rPr>
            </w:pPr>
          </w:p>
        </w:tc>
        <w:tc>
          <w:tcPr>
            <w:tcW w:w="815" w:type="dxa"/>
            <w:vMerge/>
            <w:tcBorders>
              <w:top w:val="single" w:sz="4" w:space="0" w:color="000000"/>
              <w:left w:val="single" w:sz="4" w:space="0" w:color="000000"/>
              <w:bottom w:val="single" w:sz="4" w:space="0" w:color="000000"/>
              <w:right w:val="single" w:sz="4" w:space="0" w:color="000000"/>
            </w:tcBorders>
            <w:vAlign w:val="center"/>
            <w:hideMark/>
          </w:tcPr>
          <w:p w14:paraId="266427D4" w14:textId="77777777" w:rsidR="00023E29" w:rsidRDefault="00023E29">
            <w:pPr>
              <w:spacing w:after="0"/>
              <w:rPr>
                <w:rFonts w:ascii="Arial" w:eastAsia="SimSun" w:hAnsi="Arial"/>
                <w:sz w:val="16"/>
                <w:szCs w:val="16"/>
              </w:rPr>
            </w:pPr>
          </w:p>
        </w:tc>
        <w:tc>
          <w:tcPr>
            <w:tcW w:w="1258" w:type="dxa"/>
            <w:tcBorders>
              <w:top w:val="single" w:sz="4" w:space="0" w:color="000000"/>
              <w:left w:val="single" w:sz="4" w:space="0" w:color="000000"/>
              <w:bottom w:val="single" w:sz="4" w:space="0" w:color="000000"/>
              <w:right w:val="single" w:sz="4" w:space="0" w:color="000000"/>
            </w:tcBorders>
            <w:hideMark/>
          </w:tcPr>
          <w:p w14:paraId="6B58AD3B" w14:textId="77777777" w:rsidR="00023E29" w:rsidRDefault="00023E29">
            <w:pPr>
              <w:pStyle w:val="TAC"/>
              <w:rPr>
                <w:rFonts w:eastAsia="SimSun"/>
                <w:sz w:val="16"/>
                <w:szCs w:val="16"/>
              </w:rPr>
            </w:pPr>
            <w:r>
              <w:rPr>
                <w:rFonts w:eastAsia="SimSun"/>
                <w:sz w:val="16"/>
                <w:szCs w:val="16"/>
              </w:rPr>
              <w:t>204</w:t>
            </w:r>
          </w:p>
        </w:tc>
        <w:tc>
          <w:tcPr>
            <w:tcW w:w="983" w:type="dxa"/>
            <w:tcBorders>
              <w:top w:val="single" w:sz="4" w:space="0" w:color="000000"/>
              <w:left w:val="single" w:sz="4" w:space="0" w:color="000000"/>
              <w:bottom w:val="single" w:sz="4" w:space="0" w:color="000000"/>
              <w:right w:val="single" w:sz="4" w:space="0" w:color="000000"/>
            </w:tcBorders>
            <w:hideMark/>
          </w:tcPr>
          <w:p w14:paraId="43FA99A2" w14:textId="77777777" w:rsidR="00023E29" w:rsidRDefault="00023E29">
            <w:pPr>
              <w:pStyle w:val="TAC"/>
              <w:rPr>
                <w:rFonts w:eastAsia="SimSun"/>
                <w:sz w:val="16"/>
                <w:szCs w:val="16"/>
              </w:rPr>
            </w:pPr>
            <w:r>
              <w:rPr>
                <w:rFonts w:eastAsia="SimSun"/>
                <w:sz w:val="16"/>
                <w:szCs w:val="16"/>
              </w:rPr>
              <w:t>6</w:t>
            </w:r>
          </w:p>
        </w:tc>
        <w:tc>
          <w:tcPr>
            <w:tcW w:w="4492" w:type="dxa"/>
            <w:tcBorders>
              <w:top w:val="single" w:sz="4" w:space="0" w:color="000000"/>
              <w:left w:val="single" w:sz="4" w:space="0" w:color="000000"/>
              <w:bottom w:val="single" w:sz="4" w:space="0" w:color="000000"/>
              <w:right w:val="single" w:sz="4" w:space="0" w:color="000000"/>
            </w:tcBorders>
            <w:hideMark/>
          </w:tcPr>
          <w:p w14:paraId="7FE4B696" w14:textId="77777777" w:rsidR="00023E29" w:rsidRDefault="00023E29">
            <w:pPr>
              <w:pStyle w:val="TAL"/>
              <w:rPr>
                <w:rFonts w:eastAsia="SimSun"/>
                <w:sz w:val="16"/>
                <w:szCs w:val="16"/>
              </w:rPr>
            </w:pPr>
            <w:r>
              <w:rPr>
                <w:rFonts w:eastAsia="SimSun"/>
                <w:sz w:val="16"/>
                <w:szCs w:val="16"/>
              </w:rPr>
              <w:t>B0(19,…,34 + 51N), B1(35,…,50 + 51N), N=0,1,2,3</w:t>
            </w:r>
          </w:p>
        </w:tc>
      </w:tr>
      <w:tr w:rsidR="00023E29" w14:paraId="2868FF82" w14:textId="77777777" w:rsidTr="00F448CC">
        <w:tc>
          <w:tcPr>
            <w:tcW w:w="1382" w:type="dxa"/>
            <w:vMerge w:val="restart"/>
            <w:tcBorders>
              <w:top w:val="single" w:sz="4" w:space="0" w:color="000000"/>
              <w:left w:val="single" w:sz="4" w:space="0" w:color="000000"/>
              <w:bottom w:val="single" w:sz="4" w:space="0" w:color="000000"/>
              <w:right w:val="single" w:sz="4" w:space="0" w:color="000000"/>
            </w:tcBorders>
            <w:hideMark/>
          </w:tcPr>
          <w:p w14:paraId="49E6D889" w14:textId="77777777" w:rsidR="00023E29" w:rsidRDefault="00023E29">
            <w:pPr>
              <w:pStyle w:val="TAL"/>
              <w:rPr>
                <w:rFonts w:eastAsia="SimSun"/>
                <w:sz w:val="16"/>
                <w:szCs w:val="16"/>
              </w:rPr>
            </w:pPr>
            <w:r>
              <w:rPr>
                <w:rFonts w:eastAsia="SimSun"/>
                <w:sz w:val="16"/>
                <w:szCs w:val="16"/>
              </w:rPr>
              <w:t>EC-RACH</w:t>
            </w:r>
          </w:p>
        </w:tc>
        <w:tc>
          <w:tcPr>
            <w:tcW w:w="578" w:type="dxa"/>
            <w:vMerge w:val="restart"/>
            <w:tcBorders>
              <w:top w:val="single" w:sz="4" w:space="0" w:color="000000"/>
              <w:left w:val="single" w:sz="4" w:space="0" w:color="000000"/>
              <w:bottom w:val="single" w:sz="4" w:space="0" w:color="000000"/>
              <w:right w:val="single" w:sz="4" w:space="0" w:color="000000"/>
            </w:tcBorders>
            <w:hideMark/>
          </w:tcPr>
          <w:p w14:paraId="380DD27E" w14:textId="77777777" w:rsidR="00023E29" w:rsidRDefault="00023E29">
            <w:pPr>
              <w:pStyle w:val="TAC"/>
              <w:rPr>
                <w:rFonts w:eastAsia="SimSun"/>
                <w:sz w:val="16"/>
                <w:szCs w:val="16"/>
              </w:rPr>
            </w:pPr>
            <w:r>
              <w:rPr>
                <w:rFonts w:eastAsia="SimSun"/>
                <w:sz w:val="16"/>
                <w:szCs w:val="16"/>
              </w:rPr>
              <w:t>U</w:t>
            </w:r>
          </w:p>
        </w:tc>
        <w:tc>
          <w:tcPr>
            <w:tcW w:w="971" w:type="dxa"/>
            <w:vMerge w:val="restart"/>
            <w:tcBorders>
              <w:top w:val="single" w:sz="4" w:space="0" w:color="000000"/>
              <w:left w:val="single" w:sz="4" w:space="0" w:color="000000"/>
              <w:bottom w:val="single" w:sz="4" w:space="0" w:color="000000"/>
              <w:right w:val="single" w:sz="4" w:space="0" w:color="000000"/>
            </w:tcBorders>
            <w:hideMark/>
          </w:tcPr>
          <w:p w14:paraId="0550F3A2" w14:textId="77777777" w:rsidR="00023E29" w:rsidRDefault="00023E29">
            <w:pPr>
              <w:pStyle w:val="TAC"/>
              <w:rPr>
                <w:rFonts w:eastAsia="SimSun"/>
                <w:sz w:val="16"/>
                <w:szCs w:val="16"/>
              </w:rPr>
            </w:pPr>
            <w:r>
              <w:rPr>
                <w:rFonts w:eastAsia="SimSun"/>
                <w:sz w:val="16"/>
                <w:szCs w:val="16"/>
              </w:rPr>
              <w:t>1,3,5,7</w:t>
            </w:r>
          </w:p>
        </w:tc>
        <w:tc>
          <w:tcPr>
            <w:tcW w:w="969" w:type="dxa"/>
            <w:vMerge w:val="restart"/>
            <w:tcBorders>
              <w:top w:val="single" w:sz="4" w:space="0" w:color="000000"/>
              <w:left w:val="single" w:sz="4" w:space="0" w:color="000000"/>
              <w:bottom w:val="single" w:sz="4" w:space="0" w:color="000000"/>
              <w:right w:val="single" w:sz="4" w:space="0" w:color="000000"/>
            </w:tcBorders>
            <w:hideMark/>
          </w:tcPr>
          <w:p w14:paraId="0D9F48C0" w14:textId="77777777" w:rsidR="00023E29" w:rsidRDefault="00023E29">
            <w:pPr>
              <w:pStyle w:val="TAC"/>
              <w:rPr>
                <w:rFonts w:eastAsia="SimSun"/>
                <w:sz w:val="16"/>
                <w:szCs w:val="16"/>
              </w:rPr>
            </w:pPr>
            <w:r>
              <w:rPr>
                <w:rFonts w:eastAsia="SimSun"/>
                <w:sz w:val="16"/>
                <w:szCs w:val="16"/>
              </w:rPr>
              <w:t>C0</w:t>
            </w:r>
          </w:p>
        </w:tc>
        <w:tc>
          <w:tcPr>
            <w:tcW w:w="815" w:type="dxa"/>
            <w:vMerge w:val="restart"/>
            <w:tcBorders>
              <w:top w:val="single" w:sz="4" w:space="0" w:color="000000"/>
              <w:left w:val="single" w:sz="4" w:space="0" w:color="000000"/>
              <w:bottom w:val="single" w:sz="4" w:space="0" w:color="000000"/>
              <w:right w:val="single" w:sz="4" w:space="0" w:color="000000"/>
            </w:tcBorders>
            <w:hideMark/>
          </w:tcPr>
          <w:p w14:paraId="32B69863" w14:textId="77777777" w:rsidR="00023E29" w:rsidRDefault="00023E29">
            <w:pPr>
              <w:pStyle w:val="TAC"/>
              <w:rPr>
                <w:rFonts w:eastAsia="SimSun"/>
                <w:sz w:val="16"/>
                <w:szCs w:val="16"/>
              </w:rPr>
            </w:pPr>
            <w:r>
              <w:rPr>
                <w:rFonts w:eastAsia="SimSun"/>
                <w:sz w:val="16"/>
                <w:szCs w:val="16"/>
              </w:rPr>
              <w:t>AB, NB</w:t>
            </w:r>
          </w:p>
        </w:tc>
        <w:tc>
          <w:tcPr>
            <w:tcW w:w="1258" w:type="dxa"/>
            <w:vMerge w:val="restart"/>
            <w:tcBorders>
              <w:top w:val="single" w:sz="4" w:space="0" w:color="000000"/>
              <w:left w:val="single" w:sz="4" w:space="0" w:color="000000"/>
              <w:bottom w:val="single" w:sz="4" w:space="0" w:color="000000"/>
              <w:right w:val="single" w:sz="4" w:space="0" w:color="000000"/>
            </w:tcBorders>
            <w:hideMark/>
          </w:tcPr>
          <w:p w14:paraId="2200CF01" w14:textId="77777777" w:rsidR="00023E29" w:rsidRDefault="00023E29">
            <w:pPr>
              <w:pStyle w:val="TAC"/>
              <w:rPr>
                <w:rFonts w:eastAsia="SimSun"/>
                <w:sz w:val="16"/>
                <w:szCs w:val="16"/>
              </w:rPr>
            </w:pPr>
            <w:r>
              <w:rPr>
                <w:rFonts w:eastAsia="SimSun"/>
                <w:sz w:val="16"/>
                <w:szCs w:val="16"/>
              </w:rPr>
              <w:t>51</w:t>
            </w:r>
          </w:p>
        </w:tc>
        <w:tc>
          <w:tcPr>
            <w:tcW w:w="983" w:type="dxa"/>
            <w:tcBorders>
              <w:top w:val="single" w:sz="4" w:space="0" w:color="000000"/>
              <w:left w:val="single" w:sz="4" w:space="0" w:color="000000"/>
              <w:bottom w:val="single" w:sz="4" w:space="0" w:color="000000"/>
              <w:right w:val="single" w:sz="4" w:space="0" w:color="000000"/>
            </w:tcBorders>
            <w:hideMark/>
          </w:tcPr>
          <w:p w14:paraId="14122651" w14:textId="77777777" w:rsidR="00023E29" w:rsidRDefault="00023E29">
            <w:pPr>
              <w:pStyle w:val="TAC"/>
              <w:rPr>
                <w:rFonts w:eastAsia="SimSun"/>
                <w:sz w:val="16"/>
                <w:szCs w:val="16"/>
              </w:rPr>
            </w:pPr>
            <w:r>
              <w:rPr>
                <w:rFonts w:eastAsia="SimSun"/>
                <w:sz w:val="16"/>
                <w:szCs w:val="16"/>
              </w:rPr>
              <w:t>1</w:t>
            </w:r>
          </w:p>
        </w:tc>
        <w:tc>
          <w:tcPr>
            <w:tcW w:w="4492" w:type="dxa"/>
            <w:tcBorders>
              <w:top w:val="single" w:sz="4" w:space="0" w:color="000000"/>
              <w:left w:val="single" w:sz="4" w:space="0" w:color="000000"/>
              <w:bottom w:val="single" w:sz="4" w:space="0" w:color="000000"/>
              <w:right w:val="single" w:sz="4" w:space="0" w:color="000000"/>
            </w:tcBorders>
            <w:hideMark/>
          </w:tcPr>
          <w:p w14:paraId="1754B9CF" w14:textId="77777777" w:rsidR="00023E29" w:rsidRDefault="00023E29">
            <w:pPr>
              <w:pStyle w:val="TAL"/>
              <w:rPr>
                <w:rFonts w:eastAsia="SimSun"/>
                <w:sz w:val="16"/>
                <w:szCs w:val="16"/>
              </w:rPr>
            </w:pPr>
            <w:r>
              <w:rPr>
                <w:rFonts w:eastAsia="SimSun"/>
                <w:sz w:val="16"/>
                <w:szCs w:val="16"/>
              </w:rPr>
              <w:t xml:space="preserve">B0(0),B1(1),..B50(50) </w:t>
            </w:r>
          </w:p>
        </w:tc>
      </w:tr>
      <w:tr w:rsidR="00023E29" w14:paraId="0A00334D" w14:textId="77777777" w:rsidTr="00F448CC">
        <w:tc>
          <w:tcPr>
            <w:tcW w:w="1382" w:type="dxa"/>
            <w:vMerge/>
            <w:tcBorders>
              <w:top w:val="single" w:sz="4" w:space="0" w:color="000000"/>
              <w:left w:val="single" w:sz="4" w:space="0" w:color="000000"/>
              <w:bottom w:val="single" w:sz="4" w:space="0" w:color="000000"/>
              <w:right w:val="single" w:sz="4" w:space="0" w:color="000000"/>
            </w:tcBorders>
            <w:vAlign w:val="center"/>
            <w:hideMark/>
          </w:tcPr>
          <w:p w14:paraId="5F1EF8BD" w14:textId="77777777" w:rsidR="00023E29" w:rsidRDefault="00023E29">
            <w:pPr>
              <w:spacing w:after="0"/>
              <w:rPr>
                <w:rFonts w:ascii="Arial" w:eastAsia="SimSun" w:hAnsi="Arial"/>
                <w:sz w:val="16"/>
                <w:szCs w:val="16"/>
              </w:rPr>
            </w:pPr>
          </w:p>
        </w:tc>
        <w:tc>
          <w:tcPr>
            <w:tcW w:w="578" w:type="dxa"/>
            <w:vMerge/>
            <w:tcBorders>
              <w:top w:val="single" w:sz="4" w:space="0" w:color="000000"/>
              <w:left w:val="single" w:sz="4" w:space="0" w:color="000000"/>
              <w:bottom w:val="single" w:sz="4" w:space="0" w:color="000000"/>
              <w:right w:val="single" w:sz="4" w:space="0" w:color="000000"/>
            </w:tcBorders>
            <w:vAlign w:val="center"/>
            <w:hideMark/>
          </w:tcPr>
          <w:p w14:paraId="423954AF" w14:textId="77777777" w:rsidR="00023E29" w:rsidRDefault="00023E29">
            <w:pPr>
              <w:spacing w:after="0"/>
              <w:rPr>
                <w:rFonts w:ascii="Arial" w:eastAsia="SimSun" w:hAnsi="Arial"/>
                <w:sz w:val="16"/>
                <w:szCs w:val="16"/>
              </w:rPr>
            </w:pPr>
          </w:p>
        </w:tc>
        <w:tc>
          <w:tcPr>
            <w:tcW w:w="971" w:type="dxa"/>
            <w:vMerge/>
            <w:tcBorders>
              <w:top w:val="single" w:sz="4" w:space="0" w:color="000000"/>
              <w:left w:val="single" w:sz="4" w:space="0" w:color="000000"/>
              <w:bottom w:val="single" w:sz="4" w:space="0" w:color="000000"/>
              <w:right w:val="single" w:sz="4" w:space="0" w:color="000000"/>
            </w:tcBorders>
            <w:vAlign w:val="center"/>
            <w:hideMark/>
          </w:tcPr>
          <w:p w14:paraId="2C72983D" w14:textId="77777777" w:rsidR="00023E29" w:rsidRDefault="00023E29">
            <w:pPr>
              <w:spacing w:after="0"/>
              <w:rPr>
                <w:rFonts w:ascii="Arial" w:eastAsia="SimSun" w:hAnsi="Arial"/>
                <w:sz w:val="16"/>
                <w:szCs w:val="16"/>
              </w:rPr>
            </w:pPr>
          </w:p>
        </w:tc>
        <w:tc>
          <w:tcPr>
            <w:tcW w:w="969" w:type="dxa"/>
            <w:vMerge/>
            <w:tcBorders>
              <w:top w:val="single" w:sz="4" w:space="0" w:color="000000"/>
              <w:left w:val="single" w:sz="4" w:space="0" w:color="000000"/>
              <w:bottom w:val="single" w:sz="4" w:space="0" w:color="000000"/>
              <w:right w:val="single" w:sz="4" w:space="0" w:color="000000"/>
            </w:tcBorders>
            <w:vAlign w:val="center"/>
            <w:hideMark/>
          </w:tcPr>
          <w:p w14:paraId="43472DC2" w14:textId="77777777" w:rsidR="00023E29" w:rsidRDefault="00023E29">
            <w:pPr>
              <w:spacing w:after="0"/>
              <w:rPr>
                <w:rFonts w:ascii="Arial" w:eastAsia="SimSun" w:hAnsi="Arial"/>
                <w:sz w:val="16"/>
                <w:szCs w:val="16"/>
              </w:rPr>
            </w:pPr>
          </w:p>
        </w:tc>
        <w:tc>
          <w:tcPr>
            <w:tcW w:w="815" w:type="dxa"/>
            <w:vMerge/>
            <w:tcBorders>
              <w:top w:val="single" w:sz="4" w:space="0" w:color="000000"/>
              <w:left w:val="single" w:sz="4" w:space="0" w:color="000000"/>
              <w:bottom w:val="single" w:sz="4" w:space="0" w:color="000000"/>
              <w:right w:val="single" w:sz="4" w:space="0" w:color="000000"/>
            </w:tcBorders>
            <w:vAlign w:val="center"/>
            <w:hideMark/>
          </w:tcPr>
          <w:p w14:paraId="1CB33DE6" w14:textId="77777777" w:rsidR="00023E29" w:rsidRDefault="00023E29">
            <w:pPr>
              <w:spacing w:after="0"/>
              <w:rPr>
                <w:rFonts w:ascii="Arial" w:eastAsia="SimSun" w:hAnsi="Arial"/>
                <w:sz w:val="16"/>
                <w:szCs w:val="16"/>
              </w:rPr>
            </w:pPr>
          </w:p>
        </w:tc>
        <w:tc>
          <w:tcPr>
            <w:tcW w:w="1258" w:type="dxa"/>
            <w:vMerge/>
            <w:tcBorders>
              <w:top w:val="single" w:sz="4" w:space="0" w:color="000000"/>
              <w:left w:val="single" w:sz="4" w:space="0" w:color="000000"/>
              <w:bottom w:val="single" w:sz="4" w:space="0" w:color="000000"/>
              <w:right w:val="single" w:sz="4" w:space="0" w:color="000000"/>
            </w:tcBorders>
            <w:vAlign w:val="center"/>
            <w:hideMark/>
          </w:tcPr>
          <w:p w14:paraId="235A72E7" w14:textId="77777777" w:rsidR="00023E29" w:rsidRDefault="00023E29">
            <w:pPr>
              <w:spacing w:after="0"/>
              <w:rPr>
                <w:rFonts w:ascii="Arial" w:eastAsia="SimSun" w:hAnsi="Arial"/>
                <w:sz w:val="16"/>
                <w:szCs w:val="16"/>
              </w:rPr>
            </w:pPr>
          </w:p>
        </w:tc>
        <w:tc>
          <w:tcPr>
            <w:tcW w:w="983" w:type="dxa"/>
            <w:tcBorders>
              <w:top w:val="single" w:sz="4" w:space="0" w:color="000000"/>
              <w:left w:val="single" w:sz="4" w:space="0" w:color="000000"/>
              <w:bottom w:val="single" w:sz="4" w:space="0" w:color="000000"/>
              <w:right w:val="single" w:sz="4" w:space="0" w:color="000000"/>
            </w:tcBorders>
            <w:hideMark/>
          </w:tcPr>
          <w:p w14:paraId="5FF6D34B" w14:textId="77777777" w:rsidR="00023E29" w:rsidRDefault="00023E29">
            <w:pPr>
              <w:pStyle w:val="TAC"/>
              <w:rPr>
                <w:rFonts w:eastAsia="SimSun"/>
                <w:sz w:val="16"/>
                <w:szCs w:val="16"/>
              </w:rPr>
            </w:pPr>
            <w:r>
              <w:rPr>
                <w:rFonts w:eastAsia="SimSun"/>
                <w:sz w:val="16"/>
                <w:szCs w:val="16"/>
              </w:rPr>
              <w:t>2</w:t>
            </w:r>
          </w:p>
        </w:tc>
        <w:tc>
          <w:tcPr>
            <w:tcW w:w="4492" w:type="dxa"/>
            <w:tcBorders>
              <w:top w:val="single" w:sz="4" w:space="0" w:color="000000"/>
              <w:left w:val="single" w:sz="4" w:space="0" w:color="000000"/>
              <w:bottom w:val="single" w:sz="4" w:space="0" w:color="000000"/>
              <w:right w:val="single" w:sz="4" w:space="0" w:color="000000"/>
            </w:tcBorders>
            <w:hideMark/>
          </w:tcPr>
          <w:p w14:paraId="1B14DA1C" w14:textId="77777777" w:rsidR="00023E29" w:rsidRDefault="00023E29">
            <w:pPr>
              <w:pStyle w:val="TAL"/>
              <w:rPr>
                <w:rFonts w:eastAsia="SimSun"/>
                <w:sz w:val="16"/>
                <w:szCs w:val="16"/>
              </w:rPr>
            </w:pPr>
            <w:r>
              <w:rPr>
                <w:rFonts w:eastAsia="SimSun"/>
                <w:sz w:val="16"/>
                <w:szCs w:val="16"/>
              </w:rPr>
              <w:t>B0(0,1),B1(2,3),..B24(48,49)</w:t>
            </w:r>
          </w:p>
        </w:tc>
      </w:tr>
      <w:tr w:rsidR="00023E29" w14:paraId="04A82C29" w14:textId="77777777" w:rsidTr="00F448CC">
        <w:tc>
          <w:tcPr>
            <w:tcW w:w="1382" w:type="dxa"/>
            <w:vMerge/>
            <w:tcBorders>
              <w:top w:val="single" w:sz="4" w:space="0" w:color="000000"/>
              <w:left w:val="single" w:sz="4" w:space="0" w:color="000000"/>
              <w:bottom w:val="single" w:sz="4" w:space="0" w:color="000000"/>
              <w:right w:val="single" w:sz="4" w:space="0" w:color="000000"/>
            </w:tcBorders>
            <w:vAlign w:val="center"/>
            <w:hideMark/>
          </w:tcPr>
          <w:p w14:paraId="44BCBD41" w14:textId="77777777" w:rsidR="00023E29" w:rsidRDefault="00023E29">
            <w:pPr>
              <w:spacing w:after="0"/>
              <w:rPr>
                <w:rFonts w:ascii="Arial" w:eastAsia="SimSun" w:hAnsi="Arial"/>
                <w:sz w:val="16"/>
                <w:szCs w:val="16"/>
              </w:rPr>
            </w:pPr>
          </w:p>
        </w:tc>
        <w:tc>
          <w:tcPr>
            <w:tcW w:w="578" w:type="dxa"/>
            <w:vMerge/>
            <w:tcBorders>
              <w:top w:val="single" w:sz="4" w:space="0" w:color="000000"/>
              <w:left w:val="single" w:sz="4" w:space="0" w:color="000000"/>
              <w:bottom w:val="single" w:sz="4" w:space="0" w:color="000000"/>
              <w:right w:val="single" w:sz="4" w:space="0" w:color="000000"/>
            </w:tcBorders>
            <w:vAlign w:val="center"/>
            <w:hideMark/>
          </w:tcPr>
          <w:p w14:paraId="17B54DDE" w14:textId="77777777" w:rsidR="00023E29" w:rsidRDefault="00023E29">
            <w:pPr>
              <w:spacing w:after="0"/>
              <w:rPr>
                <w:rFonts w:ascii="Arial" w:eastAsia="SimSun" w:hAnsi="Arial"/>
                <w:sz w:val="16"/>
                <w:szCs w:val="16"/>
              </w:rPr>
            </w:pPr>
          </w:p>
        </w:tc>
        <w:tc>
          <w:tcPr>
            <w:tcW w:w="971" w:type="dxa"/>
            <w:vMerge/>
            <w:tcBorders>
              <w:top w:val="single" w:sz="4" w:space="0" w:color="000000"/>
              <w:left w:val="single" w:sz="4" w:space="0" w:color="000000"/>
              <w:bottom w:val="single" w:sz="4" w:space="0" w:color="000000"/>
              <w:right w:val="single" w:sz="4" w:space="0" w:color="000000"/>
            </w:tcBorders>
            <w:vAlign w:val="center"/>
            <w:hideMark/>
          </w:tcPr>
          <w:p w14:paraId="2178FCAA" w14:textId="77777777" w:rsidR="00023E29" w:rsidRDefault="00023E29">
            <w:pPr>
              <w:spacing w:after="0"/>
              <w:rPr>
                <w:rFonts w:ascii="Arial" w:eastAsia="SimSun" w:hAnsi="Arial"/>
                <w:sz w:val="16"/>
                <w:szCs w:val="16"/>
              </w:rPr>
            </w:pPr>
          </w:p>
        </w:tc>
        <w:tc>
          <w:tcPr>
            <w:tcW w:w="969" w:type="dxa"/>
            <w:vMerge/>
            <w:tcBorders>
              <w:top w:val="single" w:sz="4" w:space="0" w:color="000000"/>
              <w:left w:val="single" w:sz="4" w:space="0" w:color="000000"/>
              <w:bottom w:val="single" w:sz="4" w:space="0" w:color="000000"/>
              <w:right w:val="single" w:sz="4" w:space="0" w:color="000000"/>
            </w:tcBorders>
            <w:vAlign w:val="center"/>
            <w:hideMark/>
          </w:tcPr>
          <w:p w14:paraId="3981D662" w14:textId="77777777" w:rsidR="00023E29" w:rsidRDefault="00023E29">
            <w:pPr>
              <w:spacing w:after="0"/>
              <w:rPr>
                <w:rFonts w:ascii="Arial" w:eastAsia="SimSun" w:hAnsi="Arial"/>
                <w:sz w:val="16"/>
                <w:szCs w:val="16"/>
              </w:rPr>
            </w:pPr>
          </w:p>
        </w:tc>
        <w:tc>
          <w:tcPr>
            <w:tcW w:w="815" w:type="dxa"/>
            <w:vMerge/>
            <w:tcBorders>
              <w:top w:val="single" w:sz="4" w:space="0" w:color="000000"/>
              <w:left w:val="single" w:sz="4" w:space="0" w:color="000000"/>
              <w:bottom w:val="single" w:sz="4" w:space="0" w:color="000000"/>
              <w:right w:val="single" w:sz="4" w:space="0" w:color="000000"/>
            </w:tcBorders>
            <w:vAlign w:val="center"/>
            <w:hideMark/>
          </w:tcPr>
          <w:p w14:paraId="450A3229" w14:textId="77777777" w:rsidR="00023E29" w:rsidRDefault="00023E29">
            <w:pPr>
              <w:spacing w:after="0"/>
              <w:rPr>
                <w:rFonts w:ascii="Arial" w:eastAsia="SimSun" w:hAnsi="Arial"/>
                <w:sz w:val="16"/>
                <w:szCs w:val="16"/>
              </w:rPr>
            </w:pPr>
          </w:p>
        </w:tc>
        <w:tc>
          <w:tcPr>
            <w:tcW w:w="1258" w:type="dxa"/>
            <w:vMerge/>
            <w:tcBorders>
              <w:top w:val="single" w:sz="4" w:space="0" w:color="000000"/>
              <w:left w:val="single" w:sz="4" w:space="0" w:color="000000"/>
              <w:bottom w:val="single" w:sz="4" w:space="0" w:color="000000"/>
              <w:right w:val="single" w:sz="4" w:space="0" w:color="000000"/>
            </w:tcBorders>
            <w:vAlign w:val="center"/>
            <w:hideMark/>
          </w:tcPr>
          <w:p w14:paraId="33333074" w14:textId="77777777" w:rsidR="00023E29" w:rsidRDefault="00023E29">
            <w:pPr>
              <w:spacing w:after="0"/>
              <w:rPr>
                <w:rFonts w:ascii="Arial" w:eastAsia="SimSun" w:hAnsi="Arial"/>
                <w:sz w:val="16"/>
                <w:szCs w:val="16"/>
              </w:rPr>
            </w:pPr>
          </w:p>
        </w:tc>
        <w:tc>
          <w:tcPr>
            <w:tcW w:w="983" w:type="dxa"/>
            <w:tcBorders>
              <w:top w:val="single" w:sz="4" w:space="0" w:color="000000"/>
              <w:left w:val="single" w:sz="4" w:space="0" w:color="000000"/>
              <w:bottom w:val="single" w:sz="4" w:space="0" w:color="000000"/>
              <w:right w:val="single" w:sz="4" w:space="0" w:color="000000"/>
            </w:tcBorders>
            <w:hideMark/>
          </w:tcPr>
          <w:p w14:paraId="4DD698A6" w14:textId="77777777" w:rsidR="00023E29" w:rsidRDefault="00023E29">
            <w:pPr>
              <w:pStyle w:val="TAC"/>
              <w:rPr>
                <w:rFonts w:eastAsia="SimSun"/>
                <w:sz w:val="16"/>
                <w:szCs w:val="16"/>
              </w:rPr>
            </w:pPr>
            <w:r>
              <w:rPr>
                <w:rFonts w:eastAsia="SimSun"/>
                <w:sz w:val="16"/>
                <w:szCs w:val="16"/>
              </w:rPr>
              <w:t>3</w:t>
            </w:r>
          </w:p>
        </w:tc>
        <w:tc>
          <w:tcPr>
            <w:tcW w:w="4492" w:type="dxa"/>
            <w:tcBorders>
              <w:top w:val="single" w:sz="4" w:space="0" w:color="000000"/>
              <w:left w:val="single" w:sz="4" w:space="0" w:color="000000"/>
              <w:bottom w:val="single" w:sz="4" w:space="0" w:color="000000"/>
              <w:right w:val="single" w:sz="4" w:space="0" w:color="000000"/>
            </w:tcBorders>
            <w:hideMark/>
          </w:tcPr>
          <w:p w14:paraId="3CAAEF39" w14:textId="77777777" w:rsidR="00023E29" w:rsidRDefault="00023E29">
            <w:pPr>
              <w:pStyle w:val="TAL"/>
              <w:rPr>
                <w:rFonts w:eastAsia="SimSun"/>
                <w:sz w:val="16"/>
                <w:szCs w:val="16"/>
              </w:rPr>
            </w:pPr>
            <w:r>
              <w:rPr>
                <w:rFonts w:eastAsia="SimSun"/>
                <w:sz w:val="16"/>
                <w:szCs w:val="16"/>
              </w:rPr>
              <w:t>B0(0,…,3), B1(4,…,7),...B11(44,…,47)</w:t>
            </w:r>
          </w:p>
        </w:tc>
      </w:tr>
      <w:tr w:rsidR="00023E29" w14:paraId="42BF2BC6" w14:textId="77777777" w:rsidTr="00F448CC">
        <w:tc>
          <w:tcPr>
            <w:tcW w:w="1382" w:type="dxa"/>
            <w:vMerge/>
            <w:tcBorders>
              <w:top w:val="single" w:sz="4" w:space="0" w:color="000000"/>
              <w:left w:val="single" w:sz="4" w:space="0" w:color="000000"/>
              <w:bottom w:val="single" w:sz="4" w:space="0" w:color="000000"/>
              <w:right w:val="single" w:sz="4" w:space="0" w:color="000000"/>
            </w:tcBorders>
            <w:vAlign w:val="center"/>
            <w:hideMark/>
          </w:tcPr>
          <w:p w14:paraId="42B2DB30" w14:textId="77777777" w:rsidR="00023E29" w:rsidRDefault="00023E29">
            <w:pPr>
              <w:spacing w:after="0"/>
              <w:rPr>
                <w:rFonts w:ascii="Arial" w:eastAsia="SimSun" w:hAnsi="Arial"/>
                <w:sz w:val="16"/>
                <w:szCs w:val="16"/>
              </w:rPr>
            </w:pPr>
          </w:p>
        </w:tc>
        <w:tc>
          <w:tcPr>
            <w:tcW w:w="578" w:type="dxa"/>
            <w:vMerge/>
            <w:tcBorders>
              <w:top w:val="single" w:sz="4" w:space="0" w:color="000000"/>
              <w:left w:val="single" w:sz="4" w:space="0" w:color="000000"/>
              <w:bottom w:val="single" w:sz="4" w:space="0" w:color="000000"/>
              <w:right w:val="single" w:sz="4" w:space="0" w:color="000000"/>
            </w:tcBorders>
            <w:vAlign w:val="center"/>
            <w:hideMark/>
          </w:tcPr>
          <w:p w14:paraId="628FA66A" w14:textId="77777777" w:rsidR="00023E29" w:rsidRDefault="00023E29">
            <w:pPr>
              <w:spacing w:after="0"/>
              <w:rPr>
                <w:rFonts w:ascii="Arial" w:eastAsia="SimSun" w:hAnsi="Arial"/>
                <w:sz w:val="16"/>
                <w:szCs w:val="16"/>
              </w:rPr>
            </w:pPr>
          </w:p>
        </w:tc>
        <w:tc>
          <w:tcPr>
            <w:tcW w:w="971" w:type="dxa"/>
            <w:vMerge/>
            <w:tcBorders>
              <w:top w:val="single" w:sz="4" w:space="0" w:color="000000"/>
              <w:left w:val="single" w:sz="4" w:space="0" w:color="000000"/>
              <w:bottom w:val="single" w:sz="4" w:space="0" w:color="000000"/>
              <w:right w:val="single" w:sz="4" w:space="0" w:color="000000"/>
            </w:tcBorders>
            <w:vAlign w:val="center"/>
            <w:hideMark/>
          </w:tcPr>
          <w:p w14:paraId="3BF01284" w14:textId="77777777" w:rsidR="00023E29" w:rsidRDefault="00023E29">
            <w:pPr>
              <w:spacing w:after="0"/>
              <w:rPr>
                <w:rFonts w:ascii="Arial" w:eastAsia="SimSun" w:hAnsi="Arial"/>
                <w:sz w:val="16"/>
                <w:szCs w:val="16"/>
              </w:rPr>
            </w:pPr>
          </w:p>
        </w:tc>
        <w:tc>
          <w:tcPr>
            <w:tcW w:w="969" w:type="dxa"/>
            <w:vMerge/>
            <w:tcBorders>
              <w:top w:val="single" w:sz="4" w:space="0" w:color="000000"/>
              <w:left w:val="single" w:sz="4" w:space="0" w:color="000000"/>
              <w:bottom w:val="single" w:sz="4" w:space="0" w:color="000000"/>
              <w:right w:val="single" w:sz="4" w:space="0" w:color="000000"/>
            </w:tcBorders>
            <w:vAlign w:val="center"/>
            <w:hideMark/>
          </w:tcPr>
          <w:p w14:paraId="04031BE9" w14:textId="77777777" w:rsidR="00023E29" w:rsidRDefault="00023E29">
            <w:pPr>
              <w:spacing w:after="0"/>
              <w:rPr>
                <w:rFonts w:ascii="Arial" w:eastAsia="SimSun" w:hAnsi="Arial"/>
                <w:sz w:val="16"/>
                <w:szCs w:val="16"/>
              </w:rPr>
            </w:pPr>
          </w:p>
        </w:tc>
        <w:tc>
          <w:tcPr>
            <w:tcW w:w="815" w:type="dxa"/>
            <w:vMerge/>
            <w:tcBorders>
              <w:top w:val="single" w:sz="4" w:space="0" w:color="000000"/>
              <w:left w:val="single" w:sz="4" w:space="0" w:color="000000"/>
              <w:bottom w:val="single" w:sz="4" w:space="0" w:color="000000"/>
              <w:right w:val="single" w:sz="4" w:space="0" w:color="000000"/>
            </w:tcBorders>
            <w:vAlign w:val="center"/>
            <w:hideMark/>
          </w:tcPr>
          <w:p w14:paraId="065277D7" w14:textId="77777777" w:rsidR="00023E29" w:rsidRDefault="00023E29">
            <w:pPr>
              <w:spacing w:after="0"/>
              <w:rPr>
                <w:rFonts w:ascii="Arial" w:eastAsia="SimSun" w:hAnsi="Arial"/>
                <w:sz w:val="16"/>
                <w:szCs w:val="16"/>
              </w:rPr>
            </w:pPr>
          </w:p>
        </w:tc>
        <w:tc>
          <w:tcPr>
            <w:tcW w:w="1258" w:type="dxa"/>
            <w:vMerge/>
            <w:tcBorders>
              <w:top w:val="single" w:sz="4" w:space="0" w:color="000000"/>
              <w:left w:val="single" w:sz="4" w:space="0" w:color="000000"/>
              <w:bottom w:val="single" w:sz="4" w:space="0" w:color="000000"/>
              <w:right w:val="single" w:sz="4" w:space="0" w:color="000000"/>
            </w:tcBorders>
            <w:vAlign w:val="center"/>
            <w:hideMark/>
          </w:tcPr>
          <w:p w14:paraId="24CC1D71" w14:textId="77777777" w:rsidR="00023E29" w:rsidRDefault="00023E29">
            <w:pPr>
              <w:spacing w:after="0"/>
              <w:rPr>
                <w:rFonts w:ascii="Arial" w:eastAsia="SimSun" w:hAnsi="Arial"/>
                <w:sz w:val="16"/>
                <w:szCs w:val="16"/>
              </w:rPr>
            </w:pPr>
          </w:p>
        </w:tc>
        <w:tc>
          <w:tcPr>
            <w:tcW w:w="983" w:type="dxa"/>
            <w:tcBorders>
              <w:top w:val="single" w:sz="4" w:space="0" w:color="000000"/>
              <w:left w:val="single" w:sz="4" w:space="0" w:color="000000"/>
              <w:bottom w:val="single" w:sz="4" w:space="0" w:color="000000"/>
              <w:right w:val="single" w:sz="4" w:space="0" w:color="000000"/>
            </w:tcBorders>
            <w:hideMark/>
          </w:tcPr>
          <w:p w14:paraId="45924394" w14:textId="77777777" w:rsidR="00023E29" w:rsidRDefault="00023E29">
            <w:pPr>
              <w:pStyle w:val="TAC"/>
              <w:rPr>
                <w:rFonts w:eastAsia="SimSun"/>
                <w:sz w:val="16"/>
                <w:szCs w:val="16"/>
              </w:rPr>
            </w:pPr>
            <w:r>
              <w:rPr>
                <w:rFonts w:eastAsia="SimSun"/>
                <w:sz w:val="16"/>
                <w:szCs w:val="16"/>
              </w:rPr>
              <w:t>4</w:t>
            </w:r>
          </w:p>
        </w:tc>
        <w:tc>
          <w:tcPr>
            <w:tcW w:w="4492" w:type="dxa"/>
            <w:tcBorders>
              <w:top w:val="single" w:sz="4" w:space="0" w:color="000000"/>
              <w:left w:val="single" w:sz="4" w:space="0" w:color="000000"/>
              <w:bottom w:val="single" w:sz="4" w:space="0" w:color="000000"/>
              <w:right w:val="single" w:sz="4" w:space="0" w:color="000000"/>
            </w:tcBorders>
            <w:hideMark/>
          </w:tcPr>
          <w:p w14:paraId="17376234" w14:textId="77777777" w:rsidR="00023E29" w:rsidRDefault="00023E29">
            <w:pPr>
              <w:pStyle w:val="TAL"/>
              <w:rPr>
                <w:rFonts w:eastAsia="SimSun"/>
                <w:sz w:val="16"/>
                <w:szCs w:val="16"/>
              </w:rPr>
            </w:pPr>
            <w:r>
              <w:rPr>
                <w:rFonts w:eastAsia="SimSun"/>
                <w:sz w:val="16"/>
                <w:szCs w:val="16"/>
              </w:rPr>
              <w:t>B0(0,…,7),B1(8,…,15)…, B5(40,…,47)</w:t>
            </w:r>
          </w:p>
        </w:tc>
      </w:tr>
      <w:tr w:rsidR="00023E29" w14:paraId="43CEE9B5" w14:textId="77777777" w:rsidTr="00F448CC">
        <w:tc>
          <w:tcPr>
            <w:tcW w:w="1382" w:type="dxa"/>
            <w:vMerge/>
            <w:tcBorders>
              <w:top w:val="single" w:sz="4" w:space="0" w:color="000000"/>
              <w:left w:val="single" w:sz="4" w:space="0" w:color="000000"/>
              <w:bottom w:val="single" w:sz="4" w:space="0" w:color="000000"/>
              <w:right w:val="single" w:sz="4" w:space="0" w:color="000000"/>
            </w:tcBorders>
            <w:vAlign w:val="center"/>
            <w:hideMark/>
          </w:tcPr>
          <w:p w14:paraId="3AFF1E53" w14:textId="77777777" w:rsidR="00023E29" w:rsidRDefault="00023E29">
            <w:pPr>
              <w:spacing w:after="0"/>
              <w:rPr>
                <w:rFonts w:ascii="Arial" w:eastAsia="SimSun" w:hAnsi="Arial"/>
                <w:sz w:val="16"/>
                <w:szCs w:val="16"/>
              </w:rPr>
            </w:pPr>
          </w:p>
        </w:tc>
        <w:tc>
          <w:tcPr>
            <w:tcW w:w="578" w:type="dxa"/>
            <w:vMerge/>
            <w:tcBorders>
              <w:top w:val="single" w:sz="4" w:space="0" w:color="000000"/>
              <w:left w:val="single" w:sz="4" w:space="0" w:color="000000"/>
              <w:bottom w:val="single" w:sz="4" w:space="0" w:color="000000"/>
              <w:right w:val="single" w:sz="4" w:space="0" w:color="000000"/>
            </w:tcBorders>
            <w:vAlign w:val="center"/>
            <w:hideMark/>
          </w:tcPr>
          <w:p w14:paraId="683B365C" w14:textId="77777777" w:rsidR="00023E29" w:rsidRDefault="00023E29">
            <w:pPr>
              <w:spacing w:after="0"/>
              <w:rPr>
                <w:rFonts w:ascii="Arial" w:eastAsia="SimSun" w:hAnsi="Arial"/>
                <w:sz w:val="16"/>
                <w:szCs w:val="16"/>
              </w:rPr>
            </w:pPr>
          </w:p>
        </w:tc>
        <w:tc>
          <w:tcPr>
            <w:tcW w:w="971" w:type="dxa"/>
            <w:vMerge/>
            <w:tcBorders>
              <w:top w:val="single" w:sz="4" w:space="0" w:color="000000"/>
              <w:left w:val="single" w:sz="4" w:space="0" w:color="000000"/>
              <w:bottom w:val="single" w:sz="4" w:space="0" w:color="000000"/>
              <w:right w:val="single" w:sz="4" w:space="0" w:color="000000"/>
            </w:tcBorders>
            <w:vAlign w:val="center"/>
            <w:hideMark/>
          </w:tcPr>
          <w:p w14:paraId="42A149F4" w14:textId="77777777" w:rsidR="00023E29" w:rsidRDefault="00023E29">
            <w:pPr>
              <w:spacing w:after="0"/>
              <w:rPr>
                <w:rFonts w:ascii="Arial" w:eastAsia="SimSun" w:hAnsi="Arial"/>
                <w:sz w:val="16"/>
                <w:szCs w:val="16"/>
              </w:rPr>
            </w:pPr>
          </w:p>
        </w:tc>
        <w:tc>
          <w:tcPr>
            <w:tcW w:w="969" w:type="dxa"/>
            <w:vMerge/>
            <w:tcBorders>
              <w:top w:val="single" w:sz="4" w:space="0" w:color="000000"/>
              <w:left w:val="single" w:sz="4" w:space="0" w:color="000000"/>
              <w:bottom w:val="single" w:sz="4" w:space="0" w:color="000000"/>
              <w:right w:val="single" w:sz="4" w:space="0" w:color="000000"/>
            </w:tcBorders>
            <w:vAlign w:val="center"/>
            <w:hideMark/>
          </w:tcPr>
          <w:p w14:paraId="409EEA03" w14:textId="77777777" w:rsidR="00023E29" w:rsidRDefault="00023E29">
            <w:pPr>
              <w:spacing w:after="0"/>
              <w:rPr>
                <w:rFonts w:ascii="Arial" w:eastAsia="SimSun" w:hAnsi="Arial"/>
                <w:sz w:val="16"/>
                <w:szCs w:val="16"/>
              </w:rPr>
            </w:pPr>
          </w:p>
        </w:tc>
        <w:tc>
          <w:tcPr>
            <w:tcW w:w="815" w:type="dxa"/>
            <w:vMerge/>
            <w:tcBorders>
              <w:top w:val="single" w:sz="4" w:space="0" w:color="000000"/>
              <w:left w:val="single" w:sz="4" w:space="0" w:color="000000"/>
              <w:bottom w:val="single" w:sz="4" w:space="0" w:color="000000"/>
              <w:right w:val="single" w:sz="4" w:space="0" w:color="000000"/>
            </w:tcBorders>
            <w:vAlign w:val="center"/>
            <w:hideMark/>
          </w:tcPr>
          <w:p w14:paraId="2B843CCC" w14:textId="77777777" w:rsidR="00023E29" w:rsidRDefault="00023E29">
            <w:pPr>
              <w:spacing w:after="0"/>
              <w:rPr>
                <w:rFonts w:ascii="Arial" w:eastAsia="SimSun" w:hAnsi="Arial"/>
                <w:sz w:val="16"/>
                <w:szCs w:val="16"/>
              </w:rPr>
            </w:pPr>
          </w:p>
        </w:tc>
        <w:tc>
          <w:tcPr>
            <w:tcW w:w="1258" w:type="dxa"/>
            <w:vMerge/>
            <w:tcBorders>
              <w:top w:val="single" w:sz="4" w:space="0" w:color="000000"/>
              <w:left w:val="single" w:sz="4" w:space="0" w:color="000000"/>
              <w:bottom w:val="single" w:sz="4" w:space="0" w:color="000000"/>
              <w:right w:val="single" w:sz="4" w:space="0" w:color="000000"/>
            </w:tcBorders>
            <w:vAlign w:val="center"/>
            <w:hideMark/>
          </w:tcPr>
          <w:p w14:paraId="0B1D316F" w14:textId="77777777" w:rsidR="00023E29" w:rsidRDefault="00023E29">
            <w:pPr>
              <w:spacing w:after="0"/>
              <w:rPr>
                <w:rFonts w:ascii="Arial" w:eastAsia="SimSun" w:hAnsi="Arial"/>
                <w:sz w:val="16"/>
                <w:szCs w:val="16"/>
              </w:rPr>
            </w:pPr>
          </w:p>
        </w:tc>
        <w:tc>
          <w:tcPr>
            <w:tcW w:w="983" w:type="dxa"/>
            <w:tcBorders>
              <w:top w:val="single" w:sz="4" w:space="0" w:color="000000"/>
              <w:left w:val="single" w:sz="4" w:space="0" w:color="000000"/>
              <w:bottom w:val="single" w:sz="4" w:space="0" w:color="000000"/>
              <w:right w:val="single" w:sz="4" w:space="0" w:color="000000"/>
            </w:tcBorders>
            <w:hideMark/>
          </w:tcPr>
          <w:p w14:paraId="79FE2233" w14:textId="77777777" w:rsidR="00023E29" w:rsidRDefault="00023E29">
            <w:pPr>
              <w:pStyle w:val="TAC"/>
              <w:rPr>
                <w:rFonts w:eastAsia="SimSun"/>
                <w:sz w:val="16"/>
                <w:szCs w:val="16"/>
              </w:rPr>
            </w:pPr>
            <w:r>
              <w:rPr>
                <w:rFonts w:eastAsia="SimSun"/>
                <w:sz w:val="16"/>
                <w:szCs w:val="16"/>
              </w:rPr>
              <w:t>5</w:t>
            </w:r>
          </w:p>
        </w:tc>
        <w:tc>
          <w:tcPr>
            <w:tcW w:w="4492" w:type="dxa"/>
            <w:tcBorders>
              <w:top w:val="single" w:sz="4" w:space="0" w:color="000000"/>
              <w:left w:val="single" w:sz="4" w:space="0" w:color="000000"/>
              <w:bottom w:val="single" w:sz="4" w:space="0" w:color="000000"/>
              <w:right w:val="single" w:sz="4" w:space="0" w:color="000000"/>
            </w:tcBorders>
            <w:hideMark/>
          </w:tcPr>
          <w:p w14:paraId="2572E52E" w14:textId="77777777" w:rsidR="00023E29" w:rsidRDefault="00023E29">
            <w:pPr>
              <w:pStyle w:val="TAL"/>
              <w:rPr>
                <w:rFonts w:eastAsia="SimSun"/>
                <w:sz w:val="16"/>
                <w:szCs w:val="16"/>
              </w:rPr>
            </w:pPr>
            <w:r>
              <w:rPr>
                <w:rFonts w:eastAsia="SimSun"/>
                <w:sz w:val="16"/>
                <w:szCs w:val="16"/>
              </w:rPr>
              <w:t>B0(0,…,15),B1(16,…,31),B2(32,…,47)</w:t>
            </w:r>
          </w:p>
        </w:tc>
      </w:tr>
      <w:tr w:rsidR="00023E29" w14:paraId="10507799" w14:textId="77777777" w:rsidTr="00F448CC">
        <w:tc>
          <w:tcPr>
            <w:tcW w:w="1382" w:type="dxa"/>
            <w:vMerge/>
            <w:tcBorders>
              <w:top w:val="single" w:sz="4" w:space="0" w:color="000000"/>
              <w:left w:val="single" w:sz="4" w:space="0" w:color="000000"/>
              <w:bottom w:val="single" w:sz="4" w:space="0" w:color="000000"/>
              <w:right w:val="single" w:sz="4" w:space="0" w:color="000000"/>
            </w:tcBorders>
            <w:vAlign w:val="center"/>
            <w:hideMark/>
          </w:tcPr>
          <w:p w14:paraId="73E88FFB" w14:textId="77777777" w:rsidR="00023E29" w:rsidRDefault="00023E29">
            <w:pPr>
              <w:spacing w:after="0"/>
              <w:rPr>
                <w:rFonts w:ascii="Arial" w:eastAsia="SimSun" w:hAnsi="Arial"/>
                <w:sz w:val="16"/>
                <w:szCs w:val="16"/>
              </w:rPr>
            </w:pPr>
          </w:p>
        </w:tc>
        <w:tc>
          <w:tcPr>
            <w:tcW w:w="578" w:type="dxa"/>
            <w:vMerge/>
            <w:tcBorders>
              <w:top w:val="single" w:sz="4" w:space="0" w:color="000000"/>
              <w:left w:val="single" w:sz="4" w:space="0" w:color="000000"/>
              <w:bottom w:val="single" w:sz="4" w:space="0" w:color="000000"/>
              <w:right w:val="single" w:sz="4" w:space="0" w:color="000000"/>
            </w:tcBorders>
            <w:vAlign w:val="center"/>
            <w:hideMark/>
          </w:tcPr>
          <w:p w14:paraId="3BE8781C" w14:textId="77777777" w:rsidR="00023E29" w:rsidRDefault="00023E29">
            <w:pPr>
              <w:spacing w:after="0"/>
              <w:rPr>
                <w:rFonts w:ascii="Arial" w:eastAsia="SimSun" w:hAnsi="Arial"/>
                <w:sz w:val="16"/>
                <w:szCs w:val="16"/>
              </w:rPr>
            </w:pPr>
          </w:p>
        </w:tc>
        <w:tc>
          <w:tcPr>
            <w:tcW w:w="971" w:type="dxa"/>
            <w:vMerge/>
            <w:tcBorders>
              <w:top w:val="single" w:sz="4" w:space="0" w:color="000000"/>
              <w:left w:val="single" w:sz="4" w:space="0" w:color="000000"/>
              <w:bottom w:val="single" w:sz="4" w:space="0" w:color="000000"/>
              <w:right w:val="single" w:sz="4" w:space="0" w:color="000000"/>
            </w:tcBorders>
            <w:vAlign w:val="center"/>
            <w:hideMark/>
          </w:tcPr>
          <w:p w14:paraId="6054A19D" w14:textId="77777777" w:rsidR="00023E29" w:rsidRDefault="00023E29">
            <w:pPr>
              <w:spacing w:after="0"/>
              <w:rPr>
                <w:rFonts w:ascii="Arial" w:eastAsia="SimSun" w:hAnsi="Arial"/>
                <w:sz w:val="16"/>
                <w:szCs w:val="16"/>
              </w:rPr>
            </w:pPr>
          </w:p>
        </w:tc>
        <w:tc>
          <w:tcPr>
            <w:tcW w:w="969" w:type="dxa"/>
            <w:vMerge/>
            <w:tcBorders>
              <w:top w:val="single" w:sz="4" w:space="0" w:color="000000"/>
              <w:left w:val="single" w:sz="4" w:space="0" w:color="000000"/>
              <w:bottom w:val="single" w:sz="4" w:space="0" w:color="000000"/>
              <w:right w:val="single" w:sz="4" w:space="0" w:color="000000"/>
            </w:tcBorders>
            <w:vAlign w:val="center"/>
            <w:hideMark/>
          </w:tcPr>
          <w:p w14:paraId="29C8DCE7" w14:textId="77777777" w:rsidR="00023E29" w:rsidRDefault="00023E29">
            <w:pPr>
              <w:spacing w:after="0"/>
              <w:rPr>
                <w:rFonts w:ascii="Arial" w:eastAsia="SimSun" w:hAnsi="Arial"/>
                <w:sz w:val="16"/>
                <w:szCs w:val="16"/>
              </w:rPr>
            </w:pPr>
          </w:p>
        </w:tc>
        <w:tc>
          <w:tcPr>
            <w:tcW w:w="815" w:type="dxa"/>
            <w:vMerge/>
            <w:tcBorders>
              <w:top w:val="single" w:sz="4" w:space="0" w:color="000000"/>
              <w:left w:val="single" w:sz="4" w:space="0" w:color="000000"/>
              <w:bottom w:val="single" w:sz="4" w:space="0" w:color="000000"/>
              <w:right w:val="single" w:sz="4" w:space="0" w:color="000000"/>
            </w:tcBorders>
            <w:vAlign w:val="center"/>
            <w:hideMark/>
          </w:tcPr>
          <w:p w14:paraId="19CF4DBB" w14:textId="77777777" w:rsidR="00023E29" w:rsidRDefault="00023E29">
            <w:pPr>
              <w:spacing w:after="0"/>
              <w:rPr>
                <w:rFonts w:ascii="Arial" w:eastAsia="SimSun" w:hAnsi="Arial"/>
                <w:sz w:val="16"/>
                <w:szCs w:val="16"/>
              </w:rPr>
            </w:pPr>
          </w:p>
        </w:tc>
        <w:tc>
          <w:tcPr>
            <w:tcW w:w="1258" w:type="dxa"/>
            <w:vMerge/>
            <w:tcBorders>
              <w:top w:val="single" w:sz="4" w:space="0" w:color="000000"/>
              <w:left w:val="single" w:sz="4" w:space="0" w:color="000000"/>
              <w:bottom w:val="single" w:sz="4" w:space="0" w:color="000000"/>
              <w:right w:val="single" w:sz="4" w:space="0" w:color="000000"/>
            </w:tcBorders>
            <w:vAlign w:val="center"/>
            <w:hideMark/>
          </w:tcPr>
          <w:p w14:paraId="40E5C12C" w14:textId="77777777" w:rsidR="00023E29" w:rsidRDefault="00023E29">
            <w:pPr>
              <w:spacing w:after="0"/>
              <w:rPr>
                <w:rFonts w:ascii="Arial" w:eastAsia="SimSun" w:hAnsi="Arial"/>
                <w:sz w:val="16"/>
                <w:szCs w:val="16"/>
              </w:rPr>
            </w:pPr>
          </w:p>
        </w:tc>
        <w:tc>
          <w:tcPr>
            <w:tcW w:w="983" w:type="dxa"/>
            <w:tcBorders>
              <w:top w:val="single" w:sz="4" w:space="0" w:color="000000"/>
              <w:left w:val="single" w:sz="4" w:space="0" w:color="000000"/>
              <w:bottom w:val="single" w:sz="4" w:space="0" w:color="000000"/>
              <w:right w:val="single" w:sz="4" w:space="0" w:color="000000"/>
            </w:tcBorders>
            <w:hideMark/>
          </w:tcPr>
          <w:p w14:paraId="49307E57" w14:textId="77777777" w:rsidR="00023E29" w:rsidRDefault="00023E29">
            <w:pPr>
              <w:pStyle w:val="TAC"/>
              <w:rPr>
                <w:rFonts w:eastAsia="SimSun"/>
                <w:sz w:val="16"/>
                <w:szCs w:val="16"/>
              </w:rPr>
            </w:pPr>
            <w:r>
              <w:rPr>
                <w:rFonts w:eastAsia="SimSun"/>
                <w:sz w:val="16"/>
                <w:szCs w:val="16"/>
              </w:rPr>
              <w:t>6</w:t>
            </w:r>
          </w:p>
        </w:tc>
        <w:tc>
          <w:tcPr>
            <w:tcW w:w="4492" w:type="dxa"/>
            <w:tcBorders>
              <w:top w:val="single" w:sz="4" w:space="0" w:color="000000"/>
              <w:left w:val="single" w:sz="4" w:space="0" w:color="000000"/>
              <w:bottom w:val="single" w:sz="4" w:space="0" w:color="000000"/>
              <w:right w:val="single" w:sz="4" w:space="0" w:color="000000"/>
            </w:tcBorders>
            <w:hideMark/>
          </w:tcPr>
          <w:p w14:paraId="646BA2C6" w14:textId="77777777" w:rsidR="00023E29" w:rsidRDefault="00023E29">
            <w:pPr>
              <w:pStyle w:val="TAL"/>
              <w:rPr>
                <w:rFonts w:eastAsia="SimSun"/>
                <w:sz w:val="16"/>
                <w:szCs w:val="16"/>
              </w:rPr>
            </w:pPr>
            <w:r>
              <w:rPr>
                <w:rFonts w:eastAsia="SimSun"/>
                <w:sz w:val="16"/>
                <w:szCs w:val="16"/>
              </w:rPr>
              <w:t>B0(0,…,50)</w:t>
            </w:r>
          </w:p>
        </w:tc>
      </w:tr>
      <w:tr w:rsidR="00023E29" w14:paraId="0552CE84" w14:textId="77777777" w:rsidTr="00F448CC">
        <w:tc>
          <w:tcPr>
            <w:tcW w:w="1382" w:type="dxa"/>
            <w:vMerge w:val="restart"/>
            <w:tcBorders>
              <w:top w:val="single" w:sz="4" w:space="0" w:color="000000"/>
              <w:left w:val="single" w:sz="4" w:space="0" w:color="000000"/>
              <w:bottom w:val="single" w:sz="4" w:space="0" w:color="000000"/>
              <w:right w:val="single" w:sz="4" w:space="0" w:color="000000"/>
            </w:tcBorders>
            <w:hideMark/>
          </w:tcPr>
          <w:p w14:paraId="7A08F11C" w14:textId="77777777" w:rsidR="00023E29" w:rsidRDefault="00023E29" w:rsidP="00023E29">
            <w:pPr>
              <w:pStyle w:val="TAL"/>
              <w:rPr>
                <w:rFonts w:eastAsia="SimSun"/>
                <w:sz w:val="16"/>
                <w:szCs w:val="16"/>
              </w:rPr>
            </w:pPr>
            <w:r>
              <w:rPr>
                <w:rFonts w:eastAsia="SimSun"/>
                <w:sz w:val="16"/>
                <w:szCs w:val="16"/>
              </w:rPr>
              <w:t>EC-PACCH,</w:t>
            </w:r>
          </w:p>
          <w:p w14:paraId="4416B8C8" w14:textId="77777777" w:rsidR="00023E29" w:rsidRDefault="00023E29">
            <w:pPr>
              <w:pStyle w:val="TAL"/>
              <w:rPr>
                <w:rFonts w:eastAsia="SimSun"/>
                <w:sz w:val="16"/>
                <w:szCs w:val="16"/>
              </w:rPr>
            </w:pPr>
            <w:r>
              <w:rPr>
                <w:rFonts w:eastAsia="SimSun"/>
                <w:sz w:val="16"/>
                <w:szCs w:val="16"/>
              </w:rPr>
              <w:t>EC-PDTCH</w:t>
            </w:r>
          </w:p>
        </w:tc>
        <w:tc>
          <w:tcPr>
            <w:tcW w:w="578" w:type="dxa"/>
            <w:vMerge w:val="restart"/>
            <w:tcBorders>
              <w:top w:val="single" w:sz="4" w:space="0" w:color="000000"/>
              <w:left w:val="single" w:sz="4" w:space="0" w:color="000000"/>
              <w:bottom w:val="single" w:sz="4" w:space="0" w:color="000000"/>
              <w:right w:val="single" w:sz="4" w:space="0" w:color="000000"/>
            </w:tcBorders>
            <w:hideMark/>
          </w:tcPr>
          <w:p w14:paraId="36BBA301" w14:textId="77777777" w:rsidR="00023E29" w:rsidRDefault="00023E29">
            <w:pPr>
              <w:pStyle w:val="TAC"/>
              <w:rPr>
                <w:rFonts w:eastAsia="SimSun"/>
                <w:sz w:val="16"/>
                <w:szCs w:val="16"/>
              </w:rPr>
            </w:pPr>
            <w:r>
              <w:rPr>
                <w:rFonts w:eastAsia="SimSun"/>
                <w:sz w:val="16"/>
                <w:szCs w:val="16"/>
              </w:rPr>
              <w:t>D&amp;U</w:t>
            </w:r>
          </w:p>
        </w:tc>
        <w:tc>
          <w:tcPr>
            <w:tcW w:w="971" w:type="dxa"/>
            <w:vMerge w:val="restart"/>
            <w:tcBorders>
              <w:top w:val="single" w:sz="4" w:space="0" w:color="000000"/>
              <w:left w:val="single" w:sz="4" w:space="0" w:color="000000"/>
              <w:bottom w:val="single" w:sz="4" w:space="0" w:color="000000"/>
              <w:right w:val="single" w:sz="4" w:space="0" w:color="000000"/>
            </w:tcBorders>
            <w:hideMark/>
          </w:tcPr>
          <w:p w14:paraId="576928BD" w14:textId="77777777" w:rsidR="00023E29" w:rsidRDefault="00023E29">
            <w:pPr>
              <w:pStyle w:val="TAC"/>
              <w:rPr>
                <w:rFonts w:eastAsia="SimSun"/>
                <w:sz w:val="16"/>
                <w:szCs w:val="16"/>
              </w:rPr>
            </w:pPr>
            <w:r>
              <w:rPr>
                <w:rFonts w:eastAsia="SimSun"/>
                <w:sz w:val="16"/>
                <w:szCs w:val="16"/>
              </w:rPr>
              <w:t>0…7</w:t>
            </w:r>
          </w:p>
        </w:tc>
        <w:tc>
          <w:tcPr>
            <w:tcW w:w="969" w:type="dxa"/>
            <w:vMerge w:val="restart"/>
            <w:tcBorders>
              <w:top w:val="single" w:sz="4" w:space="0" w:color="000000"/>
              <w:left w:val="single" w:sz="4" w:space="0" w:color="000000"/>
              <w:bottom w:val="single" w:sz="4" w:space="0" w:color="000000"/>
              <w:right w:val="single" w:sz="4" w:space="0" w:color="000000"/>
            </w:tcBorders>
            <w:hideMark/>
          </w:tcPr>
          <w:p w14:paraId="784CD085" w14:textId="77777777" w:rsidR="00023E29" w:rsidRDefault="00023E29">
            <w:pPr>
              <w:pStyle w:val="TAC"/>
              <w:rPr>
                <w:rFonts w:eastAsia="SimSun"/>
                <w:sz w:val="16"/>
                <w:szCs w:val="16"/>
              </w:rPr>
            </w:pPr>
            <w:r>
              <w:rPr>
                <w:rFonts w:eastAsia="SimSun"/>
                <w:sz w:val="16"/>
                <w:szCs w:val="16"/>
              </w:rPr>
              <w:t>C0…Cn</w:t>
            </w:r>
          </w:p>
        </w:tc>
        <w:tc>
          <w:tcPr>
            <w:tcW w:w="815" w:type="dxa"/>
            <w:vMerge w:val="restart"/>
            <w:tcBorders>
              <w:top w:val="single" w:sz="4" w:space="0" w:color="000000"/>
              <w:left w:val="single" w:sz="4" w:space="0" w:color="000000"/>
              <w:bottom w:val="single" w:sz="4" w:space="0" w:color="000000"/>
              <w:right w:val="single" w:sz="4" w:space="0" w:color="000000"/>
            </w:tcBorders>
            <w:hideMark/>
          </w:tcPr>
          <w:p w14:paraId="35E873CE" w14:textId="77777777" w:rsidR="00023E29" w:rsidRDefault="00023E29">
            <w:pPr>
              <w:pStyle w:val="TAC"/>
              <w:rPr>
                <w:rFonts w:eastAsia="SimSun"/>
                <w:sz w:val="16"/>
                <w:szCs w:val="16"/>
              </w:rPr>
            </w:pPr>
            <w:r>
              <w:rPr>
                <w:rFonts w:eastAsia="SimSun"/>
                <w:sz w:val="16"/>
                <w:szCs w:val="16"/>
              </w:rPr>
              <w:t>NB</w:t>
            </w:r>
          </w:p>
        </w:tc>
        <w:tc>
          <w:tcPr>
            <w:tcW w:w="1258" w:type="dxa"/>
            <w:vMerge w:val="restart"/>
            <w:tcBorders>
              <w:top w:val="single" w:sz="4" w:space="0" w:color="000000"/>
              <w:left w:val="single" w:sz="4" w:space="0" w:color="000000"/>
              <w:bottom w:val="single" w:sz="4" w:space="0" w:color="000000"/>
              <w:right w:val="single" w:sz="4" w:space="0" w:color="000000"/>
            </w:tcBorders>
            <w:hideMark/>
          </w:tcPr>
          <w:p w14:paraId="31AF787C" w14:textId="77777777" w:rsidR="00023E29" w:rsidRDefault="00023E29">
            <w:pPr>
              <w:pStyle w:val="TAC"/>
              <w:rPr>
                <w:rFonts w:eastAsia="SimSun"/>
                <w:sz w:val="16"/>
                <w:szCs w:val="16"/>
              </w:rPr>
            </w:pPr>
            <w:r>
              <w:rPr>
                <w:rFonts w:eastAsia="SimSun"/>
                <w:sz w:val="16"/>
                <w:szCs w:val="16"/>
              </w:rPr>
              <w:t>52</w:t>
            </w:r>
          </w:p>
        </w:tc>
        <w:tc>
          <w:tcPr>
            <w:tcW w:w="983" w:type="dxa"/>
            <w:tcBorders>
              <w:top w:val="single" w:sz="4" w:space="0" w:color="000000"/>
              <w:left w:val="single" w:sz="4" w:space="0" w:color="000000"/>
              <w:bottom w:val="single" w:sz="4" w:space="0" w:color="000000"/>
              <w:right w:val="single" w:sz="4" w:space="0" w:color="000000"/>
            </w:tcBorders>
            <w:hideMark/>
          </w:tcPr>
          <w:p w14:paraId="33ADEDF0" w14:textId="77777777" w:rsidR="00023E29" w:rsidRDefault="00023E29">
            <w:pPr>
              <w:pStyle w:val="TAC"/>
              <w:rPr>
                <w:rFonts w:eastAsia="SimSun"/>
                <w:sz w:val="16"/>
                <w:szCs w:val="16"/>
              </w:rPr>
            </w:pPr>
            <w:r>
              <w:rPr>
                <w:rFonts w:eastAsia="SimSun"/>
                <w:sz w:val="16"/>
                <w:szCs w:val="16"/>
              </w:rPr>
              <w:t>1</w:t>
            </w:r>
          </w:p>
        </w:tc>
        <w:tc>
          <w:tcPr>
            <w:tcW w:w="4492" w:type="dxa"/>
            <w:tcBorders>
              <w:top w:val="single" w:sz="4" w:space="0" w:color="000000"/>
              <w:left w:val="single" w:sz="4" w:space="0" w:color="000000"/>
              <w:bottom w:val="single" w:sz="4" w:space="0" w:color="000000"/>
              <w:right w:val="single" w:sz="4" w:space="0" w:color="000000"/>
            </w:tcBorders>
            <w:hideMark/>
          </w:tcPr>
          <w:p w14:paraId="328DCF34" w14:textId="77777777" w:rsidR="00023E29" w:rsidRDefault="00023E29">
            <w:pPr>
              <w:pStyle w:val="TAL"/>
              <w:rPr>
                <w:rFonts w:eastAsia="SimSun"/>
                <w:sz w:val="16"/>
                <w:szCs w:val="16"/>
                <w:highlight w:val="yellow"/>
              </w:rPr>
            </w:pPr>
            <w:r>
              <w:rPr>
                <w:rFonts w:eastAsia="SimSun"/>
                <w:sz w:val="16"/>
                <w:szCs w:val="16"/>
              </w:rPr>
              <w:t>B0(0...3), B1(4...7), B2(8...11), B3(13...16), B4(17...20), B5(21..24), B6(26...29), B7(30...33), B8(34...37), B9(39...42), B10(43...46), B11(47...50)</w:t>
            </w:r>
          </w:p>
        </w:tc>
      </w:tr>
      <w:tr w:rsidR="00023E29" w14:paraId="62EC0E79" w14:textId="77777777" w:rsidTr="00F448CC">
        <w:tc>
          <w:tcPr>
            <w:tcW w:w="1382" w:type="dxa"/>
            <w:vMerge/>
            <w:tcBorders>
              <w:top w:val="single" w:sz="4" w:space="0" w:color="000000"/>
              <w:left w:val="single" w:sz="4" w:space="0" w:color="000000"/>
              <w:bottom w:val="single" w:sz="4" w:space="0" w:color="000000"/>
              <w:right w:val="single" w:sz="4" w:space="0" w:color="000000"/>
            </w:tcBorders>
            <w:vAlign w:val="center"/>
            <w:hideMark/>
          </w:tcPr>
          <w:p w14:paraId="54C96283" w14:textId="77777777" w:rsidR="00023E29" w:rsidRDefault="00023E29">
            <w:pPr>
              <w:spacing w:after="0"/>
              <w:rPr>
                <w:rFonts w:ascii="Arial" w:eastAsia="SimSun" w:hAnsi="Arial"/>
                <w:sz w:val="16"/>
                <w:szCs w:val="16"/>
              </w:rPr>
            </w:pPr>
          </w:p>
        </w:tc>
        <w:tc>
          <w:tcPr>
            <w:tcW w:w="578" w:type="dxa"/>
            <w:vMerge/>
            <w:tcBorders>
              <w:top w:val="single" w:sz="4" w:space="0" w:color="000000"/>
              <w:left w:val="single" w:sz="4" w:space="0" w:color="000000"/>
              <w:bottom w:val="single" w:sz="4" w:space="0" w:color="000000"/>
              <w:right w:val="single" w:sz="4" w:space="0" w:color="000000"/>
            </w:tcBorders>
            <w:vAlign w:val="center"/>
            <w:hideMark/>
          </w:tcPr>
          <w:p w14:paraId="4CD51D25" w14:textId="77777777" w:rsidR="00023E29" w:rsidRDefault="00023E29">
            <w:pPr>
              <w:spacing w:after="0"/>
              <w:rPr>
                <w:rFonts w:ascii="Arial" w:eastAsia="SimSun" w:hAnsi="Arial"/>
                <w:sz w:val="16"/>
                <w:szCs w:val="16"/>
              </w:rPr>
            </w:pPr>
          </w:p>
        </w:tc>
        <w:tc>
          <w:tcPr>
            <w:tcW w:w="971" w:type="dxa"/>
            <w:vMerge/>
            <w:tcBorders>
              <w:top w:val="single" w:sz="4" w:space="0" w:color="000000"/>
              <w:left w:val="single" w:sz="4" w:space="0" w:color="000000"/>
              <w:bottom w:val="single" w:sz="4" w:space="0" w:color="000000"/>
              <w:right w:val="single" w:sz="4" w:space="0" w:color="000000"/>
            </w:tcBorders>
            <w:vAlign w:val="center"/>
            <w:hideMark/>
          </w:tcPr>
          <w:p w14:paraId="26CC0150" w14:textId="77777777" w:rsidR="00023E29" w:rsidRDefault="00023E29">
            <w:pPr>
              <w:spacing w:after="0"/>
              <w:rPr>
                <w:rFonts w:ascii="Arial" w:eastAsia="SimSun" w:hAnsi="Arial"/>
                <w:sz w:val="16"/>
                <w:szCs w:val="16"/>
              </w:rPr>
            </w:pPr>
          </w:p>
        </w:tc>
        <w:tc>
          <w:tcPr>
            <w:tcW w:w="969" w:type="dxa"/>
            <w:vMerge/>
            <w:tcBorders>
              <w:top w:val="single" w:sz="4" w:space="0" w:color="000000"/>
              <w:left w:val="single" w:sz="4" w:space="0" w:color="000000"/>
              <w:bottom w:val="single" w:sz="4" w:space="0" w:color="000000"/>
              <w:right w:val="single" w:sz="4" w:space="0" w:color="000000"/>
            </w:tcBorders>
            <w:vAlign w:val="center"/>
            <w:hideMark/>
          </w:tcPr>
          <w:p w14:paraId="7B5B30FA" w14:textId="77777777" w:rsidR="00023E29" w:rsidRDefault="00023E29">
            <w:pPr>
              <w:spacing w:after="0"/>
              <w:rPr>
                <w:rFonts w:ascii="Arial" w:eastAsia="SimSun" w:hAnsi="Arial"/>
                <w:sz w:val="16"/>
                <w:szCs w:val="16"/>
              </w:rPr>
            </w:pPr>
          </w:p>
        </w:tc>
        <w:tc>
          <w:tcPr>
            <w:tcW w:w="815" w:type="dxa"/>
            <w:vMerge/>
            <w:tcBorders>
              <w:top w:val="single" w:sz="4" w:space="0" w:color="000000"/>
              <w:left w:val="single" w:sz="4" w:space="0" w:color="000000"/>
              <w:bottom w:val="single" w:sz="4" w:space="0" w:color="000000"/>
              <w:right w:val="single" w:sz="4" w:space="0" w:color="000000"/>
            </w:tcBorders>
            <w:vAlign w:val="center"/>
            <w:hideMark/>
          </w:tcPr>
          <w:p w14:paraId="7472DBA1" w14:textId="77777777" w:rsidR="00023E29" w:rsidRDefault="00023E29">
            <w:pPr>
              <w:spacing w:after="0"/>
              <w:rPr>
                <w:rFonts w:ascii="Arial" w:eastAsia="SimSun" w:hAnsi="Arial"/>
                <w:sz w:val="16"/>
                <w:szCs w:val="16"/>
              </w:rPr>
            </w:pPr>
          </w:p>
        </w:tc>
        <w:tc>
          <w:tcPr>
            <w:tcW w:w="1258" w:type="dxa"/>
            <w:vMerge/>
            <w:tcBorders>
              <w:top w:val="single" w:sz="4" w:space="0" w:color="000000"/>
              <w:left w:val="single" w:sz="4" w:space="0" w:color="000000"/>
              <w:bottom w:val="single" w:sz="4" w:space="0" w:color="000000"/>
              <w:right w:val="single" w:sz="4" w:space="0" w:color="000000"/>
            </w:tcBorders>
            <w:vAlign w:val="center"/>
            <w:hideMark/>
          </w:tcPr>
          <w:p w14:paraId="7560B695" w14:textId="77777777" w:rsidR="00023E29" w:rsidRDefault="00023E29">
            <w:pPr>
              <w:spacing w:after="0"/>
              <w:rPr>
                <w:rFonts w:ascii="Arial" w:eastAsia="SimSun" w:hAnsi="Arial"/>
                <w:sz w:val="16"/>
                <w:szCs w:val="16"/>
              </w:rPr>
            </w:pPr>
          </w:p>
        </w:tc>
        <w:tc>
          <w:tcPr>
            <w:tcW w:w="983" w:type="dxa"/>
            <w:tcBorders>
              <w:top w:val="single" w:sz="4" w:space="0" w:color="000000"/>
              <w:left w:val="single" w:sz="4" w:space="0" w:color="000000"/>
              <w:bottom w:val="single" w:sz="4" w:space="0" w:color="000000"/>
              <w:right w:val="single" w:sz="4" w:space="0" w:color="000000"/>
            </w:tcBorders>
            <w:hideMark/>
          </w:tcPr>
          <w:p w14:paraId="1A495F27" w14:textId="77777777" w:rsidR="00023E29" w:rsidRDefault="00023E29">
            <w:pPr>
              <w:pStyle w:val="TAC"/>
              <w:rPr>
                <w:rFonts w:eastAsia="SimSun"/>
                <w:sz w:val="16"/>
                <w:szCs w:val="16"/>
              </w:rPr>
            </w:pPr>
            <w:r>
              <w:rPr>
                <w:rFonts w:eastAsia="SimSun"/>
                <w:sz w:val="16"/>
                <w:szCs w:val="16"/>
              </w:rPr>
              <w:t>2</w:t>
            </w:r>
          </w:p>
        </w:tc>
        <w:tc>
          <w:tcPr>
            <w:tcW w:w="4492" w:type="dxa"/>
            <w:tcBorders>
              <w:top w:val="single" w:sz="4" w:space="0" w:color="000000"/>
              <w:left w:val="single" w:sz="4" w:space="0" w:color="000000"/>
              <w:bottom w:val="single" w:sz="4" w:space="0" w:color="000000"/>
              <w:right w:val="single" w:sz="4" w:space="0" w:color="000000"/>
            </w:tcBorders>
            <w:hideMark/>
          </w:tcPr>
          <w:p w14:paraId="0BD419BD" w14:textId="77777777" w:rsidR="00023E29" w:rsidRDefault="00023E29">
            <w:pPr>
              <w:pStyle w:val="TAL"/>
              <w:rPr>
                <w:rFonts w:eastAsia="SimSun"/>
                <w:sz w:val="16"/>
                <w:szCs w:val="16"/>
              </w:rPr>
            </w:pPr>
            <w:r>
              <w:rPr>
                <w:rFonts w:eastAsia="SimSun"/>
                <w:sz w:val="16"/>
                <w:szCs w:val="16"/>
              </w:rPr>
              <w:t>B0(0...3), B1(4...7), B2(8...11), B3(13...16), B4(17...20), B5(21..24), B6(26...29), B7(30...33), B8(34...37), B9(39...42), B10(43...46), B11(47...50)</w:t>
            </w:r>
          </w:p>
        </w:tc>
      </w:tr>
      <w:tr w:rsidR="00023E29" w14:paraId="1791A368" w14:textId="77777777" w:rsidTr="00F448CC">
        <w:tc>
          <w:tcPr>
            <w:tcW w:w="1382" w:type="dxa"/>
            <w:vMerge/>
            <w:tcBorders>
              <w:top w:val="single" w:sz="4" w:space="0" w:color="000000"/>
              <w:left w:val="single" w:sz="4" w:space="0" w:color="000000"/>
              <w:bottom w:val="single" w:sz="4" w:space="0" w:color="000000"/>
              <w:right w:val="single" w:sz="4" w:space="0" w:color="000000"/>
            </w:tcBorders>
            <w:vAlign w:val="center"/>
            <w:hideMark/>
          </w:tcPr>
          <w:p w14:paraId="14F4153F" w14:textId="77777777" w:rsidR="00023E29" w:rsidRDefault="00023E29">
            <w:pPr>
              <w:spacing w:after="0"/>
              <w:rPr>
                <w:rFonts w:ascii="Arial" w:eastAsia="SimSun" w:hAnsi="Arial"/>
                <w:sz w:val="16"/>
                <w:szCs w:val="16"/>
              </w:rPr>
            </w:pPr>
          </w:p>
        </w:tc>
        <w:tc>
          <w:tcPr>
            <w:tcW w:w="578" w:type="dxa"/>
            <w:vMerge/>
            <w:tcBorders>
              <w:top w:val="single" w:sz="4" w:space="0" w:color="000000"/>
              <w:left w:val="single" w:sz="4" w:space="0" w:color="000000"/>
              <w:bottom w:val="single" w:sz="4" w:space="0" w:color="000000"/>
              <w:right w:val="single" w:sz="4" w:space="0" w:color="000000"/>
            </w:tcBorders>
            <w:vAlign w:val="center"/>
            <w:hideMark/>
          </w:tcPr>
          <w:p w14:paraId="72DFCAD4" w14:textId="77777777" w:rsidR="00023E29" w:rsidRDefault="00023E29">
            <w:pPr>
              <w:spacing w:after="0"/>
              <w:rPr>
                <w:rFonts w:ascii="Arial" w:eastAsia="SimSun" w:hAnsi="Arial"/>
                <w:sz w:val="16"/>
                <w:szCs w:val="16"/>
              </w:rPr>
            </w:pPr>
          </w:p>
        </w:tc>
        <w:tc>
          <w:tcPr>
            <w:tcW w:w="971" w:type="dxa"/>
            <w:vMerge/>
            <w:tcBorders>
              <w:top w:val="single" w:sz="4" w:space="0" w:color="000000"/>
              <w:left w:val="single" w:sz="4" w:space="0" w:color="000000"/>
              <w:bottom w:val="single" w:sz="4" w:space="0" w:color="000000"/>
              <w:right w:val="single" w:sz="4" w:space="0" w:color="000000"/>
            </w:tcBorders>
            <w:vAlign w:val="center"/>
            <w:hideMark/>
          </w:tcPr>
          <w:p w14:paraId="0E752905" w14:textId="77777777" w:rsidR="00023E29" w:rsidRDefault="00023E29">
            <w:pPr>
              <w:spacing w:after="0"/>
              <w:rPr>
                <w:rFonts w:ascii="Arial" w:eastAsia="SimSun" w:hAnsi="Arial"/>
                <w:sz w:val="16"/>
                <w:szCs w:val="16"/>
              </w:rPr>
            </w:pPr>
          </w:p>
        </w:tc>
        <w:tc>
          <w:tcPr>
            <w:tcW w:w="969" w:type="dxa"/>
            <w:vMerge/>
            <w:tcBorders>
              <w:top w:val="single" w:sz="4" w:space="0" w:color="000000"/>
              <w:left w:val="single" w:sz="4" w:space="0" w:color="000000"/>
              <w:bottom w:val="single" w:sz="4" w:space="0" w:color="000000"/>
              <w:right w:val="single" w:sz="4" w:space="0" w:color="000000"/>
            </w:tcBorders>
            <w:vAlign w:val="center"/>
            <w:hideMark/>
          </w:tcPr>
          <w:p w14:paraId="3FB35DFD" w14:textId="77777777" w:rsidR="00023E29" w:rsidRDefault="00023E29">
            <w:pPr>
              <w:spacing w:after="0"/>
              <w:rPr>
                <w:rFonts w:ascii="Arial" w:eastAsia="SimSun" w:hAnsi="Arial"/>
                <w:sz w:val="16"/>
                <w:szCs w:val="16"/>
              </w:rPr>
            </w:pPr>
          </w:p>
        </w:tc>
        <w:tc>
          <w:tcPr>
            <w:tcW w:w="815" w:type="dxa"/>
            <w:vMerge/>
            <w:tcBorders>
              <w:top w:val="single" w:sz="4" w:space="0" w:color="000000"/>
              <w:left w:val="single" w:sz="4" w:space="0" w:color="000000"/>
              <w:bottom w:val="single" w:sz="4" w:space="0" w:color="000000"/>
              <w:right w:val="single" w:sz="4" w:space="0" w:color="000000"/>
            </w:tcBorders>
            <w:vAlign w:val="center"/>
            <w:hideMark/>
          </w:tcPr>
          <w:p w14:paraId="5F297D16" w14:textId="77777777" w:rsidR="00023E29" w:rsidRDefault="00023E29">
            <w:pPr>
              <w:spacing w:after="0"/>
              <w:rPr>
                <w:rFonts w:ascii="Arial" w:eastAsia="SimSun" w:hAnsi="Arial"/>
                <w:sz w:val="16"/>
                <w:szCs w:val="16"/>
              </w:rPr>
            </w:pPr>
          </w:p>
        </w:tc>
        <w:tc>
          <w:tcPr>
            <w:tcW w:w="1258" w:type="dxa"/>
            <w:vMerge/>
            <w:tcBorders>
              <w:top w:val="single" w:sz="4" w:space="0" w:color="000000"/>
              <w:left w:val="single" w:sz="4" w:space="0" w:color="000000"/>
              <w:bottom w:val="single" w:sz="4" w:space="0" w:color="000000"/>
              <w:right w:val="single" w:sz="4" w:space="0" w:color="000000"/>
            </w:tcBorders>
            <w:vAlign w:val="center"/>
            <w:hideMark/>
          </w:tcPr>
          <w:p w14:paraId="55B0AE73" w14:textId="77777777" w:rsidR="00023E29" w:rsidRDefault="00023E29">
            <w:pPr>
              <w:spacing w:after="0"/>
              <w:rPr>
                <w:rFonts w:ascii="Arial" w:eastAsia="SimSun" w:hAnsi="Arial"/>
                <w:sz w:val="16"/>
                <w:szCs w:val="16"/>
              </w:rPr>
            </w:pPr>
          </w:p>
        </w:tc>
        <w:tc>
          <w:tcPr>
            <w:tcW w:w="983" w:type="dxa"/>
            <w:tcBorders>
              <w:top w:val="single" w:sz="4" w:space="0" w:color="000000"/>
              <w:left w:val="single" w:sz="4" w:space="0" w:color="000000"/>
              <w:bottom w:val="single" w:sz="4" w:space="0" w:color="000000"/>
              <w:right w:val="single" w:sz="4" w:space="0" w:color="000000"/>
            </w:tcBorders>
            <w:hideMark/>
          </w:tcPr>
          <w:p w14:paraId="76215C79" w14:textId="77777777" w:rsidR="00023E29" w:rsidRDefault="00023E29">
            <w:pPr>
              <w:pStyle w:val="TAC"/>
              <w:rPr>
                <w:rFonts w:eastAsia="SimSun"/>
                <w:sz w:val="16"/>
                <w:szCs w:val="16"/>
              </w:rPr>
            </w:pPr>
            <w:r>
              <w:rPr>
                <w:rFonts w:eastAsia="SimSun"/>
                <w:sz w:val="16"/>
                <w:szCs w:val="16"/>
              </w:rPr>
              <w:t>3</w:t>
            </w:r>
          </w:p>
        </w:tc>
        <w:tc>
          <w:tcPr>
            <w:tcW w:w="4492" w:type="dxa"/>
            <w:tcBorders>
              <w:top w:val="single" w:sz="4" w:space="0" w:color="000000"/>
              <w:left w:val="single" w:sz="4" w:space="0" w:color="000000"/>
              <w:bottom w:val="single" w:sz="4" w:space="0" w:color="000000"/>
              <w:right w:val="single" w:sz="4" w:space="0" w:color="000000"/>
            </w:tcBorders>
            <w:hideMark/>
          </w:tcPr>
          <w:p w14:paraId="78E580F8" w14:textId="77777777" w:rsidR="00023E29" w:rsidRDefault="00023E29">
            <w:pPr>
              <w:pStyle w:val="TAL"/>
              <w:rPr>
                <w:rFonts w:eastAsia="SimSun"/>
                <w:sz w:val="16"/>
                <w:szCs w:val="16"/>
              </w:rPr>
            </w:pPr>
            <w:r>
              <w:rPr>
                <w:rFonts w:eastAsia="SimSun"/>
                <w:sz w:val="16"/>
                <w:szCs w:val="16"/>
              </w:rPr>
              <w:t>B0(0...3, 0’...3’), B1(4...7,4’...7’), B2(8...11, 8’...11’), B3(13...16,13’...16’), B4(17...20,17’...20’), B5(21..24,21’..24’), B6(26...29,26’...29’), B7(30...33,30’...33’), B8(34...37,34’...37’), B9(39...42,39’...42’), B10(43...46,43’...46’), B11(47...50,47’...50’)</w:t>
            </w:r>
            <w:r>
              <w:rPr>
                <w:rFonts w:eastAsia="SimSun"/>
                <w:sz w:val="16"/>
                <w:szCs w:val="16"/>
                <w:vertAlign w:val="superscript"/>
              </w:rPr>
              <w:t>2</w:t>
            </w:r>
          </w:p>
        </w:tc>
      </w:tr>
      <w:tr w:rsidR="00023E29" w14:paraId="58FF05D8" w14:textId="77777777" w:rsidTr="00F448CC">
        <w:tc>
          <w:tcPr>
            <w:tcW w:w="1382" w:type="dxa"/>
            <w:vMerge/>
            <w:tcBorders>
              <w:top w:val="single" w:sz="4" w:space="0" w:color="000000"/>
              <w:left w:val="single" w:sz="4" w:space="0" w:color="000000"/>
              <w:bottom w:val="single" w:sz="4" w:space="0" w:color="000000"/>
              <w:right w:val="single" w:sz="4" w:space="0" w:color="000000"/>
            </w:tcBorders>
            <w:vAlign w:val="center"/>
            <w:hideMark/>
          </w:tcPr>
          <w:p w14:paraId="49368341" w14:textId="77777777" w:rsidR="00023E29" w:rsidRDefault="00023E29">
            <w:pPr>
              <w:spacing w:after="0"/>
              <w:rPr>
                <w:rFonts w:ascii="Arial" w:eastAsia="SimSun" w:hAnsi="Arial"/>
                <w:sz w:val="16"/>
                <w:szCs w:val="16"/>
              </w:rPr>
            </w:pPr>
          </w:p>
        </w:tc>
        <w:tc>
          <w:tcPr>
            <w:tcW w:w="578" w:type="dxa"/>
            <w:vMerge/>
            <w:tcBorders>
              <w:top w:val="single" w:sz="4" w:space="0" w:color="000000"/>
              <w:left w:val="single" w:sz="4" w:space="0" w:color="000000"/>
              <w:bottom w:val="single" w:sz="4" w:space="0" w:color="000000"/>
              <w:right w:val="single" w:sz="4" w:space="0" w:color="000000"/>
            </w:tcBorders>
            <w:vAlign w:val="center"/>
            <w:hideMark/>
          </w:tcPr>
          <w:p w14:paraId="4B56307A" w14:textId="77777777" w:rsidR="00023E29" w:rsidRDefault="00023E29">
            <w:pPr>
              <w:spacing w:after="0"/>
              <w:rPr>
                <w:rFonts w:ascii="Arial" w:eastAsia="SimSun" w:hAnsi="Arial"/>
                <w:sz w:val="16"/>
                <w:szCs w:val="16"/>
              </w:rPr>
            </w:pPr>
          </w:p>
        </w:tc>
        <w:tc>
          <w:tcPr>
            <w:tcW w:w="971" w:type="dxa"/>
            <w:vMerge/>
            <w:tcBorders>
              <w:top w:val="single" w:sz="4" w:space="0" w:color="000000"/>
              <w:left w:val="single" w:sz="4" w:space="0" w:color="000000"/>
              <w:bottom w:val="single" w:sz="4" w:space="0" w:color="000000"/>
              <w:right w:val="single" w:sz="4" w:space="0" w:color="000000"/>
            </w:tcBorders>
            <w:vAlign w:val="center"/>
            <w:hideMark/>
          </w:tcPr>
          <w:p w14:paraId="448E8652" w14:textId="77777777" w:rsidR="00023E29" w:rsidRDefault="00023E29">
            <w:pPr>
              <w:spacing w:after="0"/>
              <w:rPr>
                <w:rFonts w:ascii="Arial" w:eastAsia="SimSun" w:hAnsi="Arial"/>
                <w:sz w:val="16"/>
                <w:szCs w:val="16"/>
              </w:rPr>
            </w:pPr>
          </w:p>
        </w:tc>
        <w:tc>
          <w:tcPr>
            <w:tcW w:w="969" w:type="dxa"/>
            <w:vMerge/>
            <w:tcBorders>
              <w:top w:val="single" w:sz="4" w:space="0" w:color="000000"/>
              <w:left w:val="single" w:sz="4" w:space="0" w:color="000000"/>
              <w:bottom w:val="single" w:sz="4" w:space="0" w:color="000000"/>
              <w:right w:val="single" w:sz="4" w:space="0" w:color="000000"/>
            </w:tcBorders>
            <w:vAlign w:val="center"/>
            <w:hideMark/>
          </w:tcPr>
          <w:p w14:paraId="2AC3D500" w14:textId="77777777" w:rsidR="00023E29" w:rsidRDefault="00023E29">
            <w:pPr>
              <w:spacing w:after="0"/>
              <w:rPr>
                <w:rFonts w:ascii="Arial" w:eastAsia="SimSun" w:hAnsi="Arial"/>
                <w:sz w:val="16"/>
                <w:szCs w:val="16"/>
              </w:rPr>
            </w:pPr>
          </w:p>
        </w:tc>
        <w:tc>
          <w:tcPr>
            <w:tcW w:w="815" w:type="dxa"/>
            <w:vMerge/>
            <w:tcBorders>
              <w:top w:val="single" w:sz="4" w:space="0" w:color="000000"/>
              <w:left w:val="single" w:sz="4" w:space="0" w:color="000000"/>
              <w:bottom w:val="single" w:sz="4" w:space="0" w:color="000000"/>
              <w:right w:val="single" w:sz="4" w:space="0" w:color="000000"/>
            </w:tcBorders>
            <w:vAlign w:val="center"/>
            <w:hideMark/>
          </w:tcPr>
          <w:p w14:paraId="35CF3957" w14:textId="77777777" w:rsidR="00023E29" w:rsidRDefault="00023E29">
            <w:pPr>
              <w:spacing w:after="0"/>
              <w:rPr>
                <w:rFonts w:ascii="Arial" w:eastAsia="SimSun" w:hAnsi="Arial"/>
                <w:sz w:val="16"/>
                <w:szCs w:val="16"/>
              </w:rPr>
            </w:pPr>
          </w:p>
        </w:tc>
        <w:tc>
          <w:tcPr>
            <w:tcW w:w="1258" w:type="dxa"/>
            <w:vMerge/>
            <w:tcBorders>
              <w:top w:val="single" w:sz="4" w:space="0" w:color="000000"/>
              <w:left w:val="single" w:sz="4" w:space="0" w:color="000000"/>
              <w:bottom w:val="single" w:sz="4" w:space="0" w:color="000000"/>
              <w:right w:val="single" w:sz="4" w:space="0" w:color="000000"/>
            </w:tcBorders>
            <w:vAlign w:val="center"/>
            <w:hideMark/>
          </w:tcPr>
          <w:p w14:paraId="69D79E5D" w14:textId="77777777" w:rsidR="00023E29" w:rsidRDefault="00023E29">
            <w:pPr>
              <w:spacing w:after="0"/>
              <w:rPr>
                <w:rFonts w:ascii="Arial" w:eastAsia="SimSun" w:hAnsi="Arial"/>
                <w:sz w:val="16"/>
                <w:szCs w:val="16"/>
              </w:rPr>
            </w:pPr>
          </w:p>
        </w:tc>
        <w:tc>
          <w:tcPr>
            <w:tcW w:w="983" w:type="dxa"/>
            <w:tcBorders>
              <w:top w:val="single" w:sz="4" w:space="0" w:color="000000"/>
              <w:left w:val="single" w:sz="4" w:space="0" w:color="000000"/>
              <w:bottom w:val="single" w:sz="4" w:space="0" w:color="000000"/>
              <w:right w:val="single" w:sz="4" w:space="0" w:color="000000"/>
            </w:tcBorders>
            <w:hideMark/>
          </w:tcPr>
          <w:p w14:paraId="0FE334DF" w14:textId="77777777" w:rsidR="00023E29" w:rsidRDefault="00023E29">
            <w:pPr>
              <w:pStyle w:val="TAC"/>
              <w:rPr>
                <w:rFonts w:eastAsia="SimSun"/>
                <w:sz w:val="16"/>
                <w:szCs w:val="16"/>
              </w:rPr>
            </w:pPr>
            <w:r>
              <w:rPr>
                <w:rFonts w:eastAsia="SimSun"/>
                <w:sz w:val="16"/>
                <w:szCs w:val="16"/>
              </w:rPr>
              <w:t>4</w:t>
            </w:r>
          </w:p>
        </w:tc>
        <w:tc>
          <w:tcPr>
            <w:tcW w:w="4492" w:type="dxa"/>
            <w:tcBorders>
              <w:top w:val="single" w:sz="4" w:space="0" w:color="000000"/>
              <w:left w:val="single" w:sz="4" w:space="0" w:color="000000"/>
              <w:bottom w:val="single" w:sz="4" w:space="0" w:color="000000"/>
              <w:right w:val="single" w:sz="4" w:space="0" w:color="000000"/>
            </w:tcBorders>
            <w:hideMark/>
          </w:tcPr>
          <w:p w14:paraId="1A7015BF" w14:textId="77777777" w:rsidR="00023E29" w:rsidRDefault="00023E29">
            <w:pPr>
              <w:pStyle w:val="TAL"/>
              <w:rPr>
                <w:rFonts w:eastAsia="SimSun"/>
                <w:sz w:val="16"/>
                <w:szCs w:val="16"/>
              </w:rPr>
            </w:pPr>
            <w:r>
              <w:rPr>
                <w:rFonts w:eastAsia="SimSun"/>
                <w:sz w:val="16"/>
                <w:szCs w:val="16"/>
              </w:rPr>
              <w:t>B0(0...3,0’...3’,0’’...3’’,0’’’...3’’’),B1(4...7,4’...7’,4’’...7’’,4’’’...7’’’), B2(8...11, 8’...11’,8’’...11’’, 8’’’...11’’’), B3(13...16,13’...16’,13’’...16’’,13’’’...16’’’), B4(17...20,17’...20’,17’’...20’’,17’’’...20’’’), B5(21..24,21’..24’,21’’..24’’,21’’’..24’’’), B6(26...29,26’...29’,26’’...29’’,26’’’...29’’’), B7(30...33,30’...33’,30’’...33’’,30’’’...33’’’), B8(34...37,34’...37’,34’’...37’’,34’’’...37’’’), B9(39...42,39’...42’,39’’...42’’,39’’’...42’’’), B10(43...46,43’...46’,43’’...46’’,43’’’...46’’’), B11(47...50,47’...50’,47’’...50’’,47’’’...50’’’)</w:t>
            </w:r>
            <w:r>
              <w:rPr>
                <w:rFonts w:eastAsia="SimSun"/>
                <w:sz w:val="16"/>
                <w:szCs w:val="16"/>
                <w:vertAlign w:val="superscript"/>
              </w:rPr>
              <w:t>3</w:t>
            </w:r>
          </w:p>
        </w:tc>
      </w:tr>
      <w:tr w:rsidR="00023E29" w14:paraId="36B551AF" w14:textId="77777777" w:rsidTr="00F448CC">
        <w:tc>
          <w:tcPr>
            <w:tcW w:w="1382" w:type="dxa"/>
            <w:vMerge/>
            <w:tcBorders>
              <w:top w:val="single" w:sz="4" w:space="0" w:color="000000"/>
              <w:left w:val="single" w:sz="4" w:space="0" w:color="000000"/>
              <w:bottom w:val="single" w:sz="4" w:space="0" w:color="000000"/>
              <w:right w:val="single" w:sz="4" w:space="0" w:color="000000"/>
            </w:tcBorders>
            <w:vAlign w:val="center"/>
            <w:hideMark/>
          </w:tcPr>
          <w:p w14:paraId="4A9017EB" w14:textId="77777777" w:rsidR="00023E29" w:rsidRDefault="00023E29">
            <w:pPr>
              <w:spacing w:after="0"/>
              <w:rPr>
                <w:rFonts w:ascii="Arial" w:eastAsia="SimSun" w:hAnsi="Arial"/>
                <w:sz w:val="16"/>
                <w:szCs w:val="16"/>
              </w:rPr>
            </w:pPr>
          </w:p>
        </w:tc>
        <w:tc>
          <w:tcPr>
            <w:tcW w:w="578" w:type="dxa"/>
            <w:vMerge/>
            <w:tcBorders>
              <w:top w:val="single" w:sz="4" w:space="0" w:color="000000"/>
              <w:left w:val="single" w:sz="4" w:space="0" w:color="000000"/>
              <w:bottom w:val="single" w:sz="4" w:space="0" w:color="000000"/>
              <w:right w:val="single" w:sz="4" w:space="0" w:color="000000"/>
            </w:tcBorders>
            <w:vAlign w:val="center"/>
            <w:hideMark/>
          </w:tcPr>
          <w:p w14:paraId="14F27428" w14:textId="77777777" w:rsidR="00023E29" w:rsidRDefault="00023E29">
            <w:pPr>
              <w:spacing w:after="0"/>
              <w:rPr>
                <w:rFonts w:ascii="Arial" w:eastAsia="SimSun" w:hAnsi="Arial"/>
                <w:sz w:val="16"/>
                <w:szCs w:val="16"/>
              </w:rPr>
            </w:pPr>
          </w:p>
        </w:tc>
        <w:tc>
          <w:tcPr>
            <w:tcW w:w="971" w:type="dxa"/>
            <w:vMerge/>
            <w:tcBorders>
              <w:top w:val="single" w:sz="4" w:space="0" w:color="000000"/>
              <w:left w:val="single" w:sz="4" w:space="0" w:color="000000"/>
              <w:bottom w:val="single" w:sz="4" w:space="0" w:color="000000"/>
              <w:right w:val="single" w:sz="4" w:space="0" w:color="000000"/>
            </w:tcBorders>
            <w:vAlign w:val="center"/>
            <w:hideMark/>
          </w:tcPr>
          <w:p w14:paraId="345ED795" w14:textId="77777777" w:rsidR="00023E29" w:rsidRDefault="00023E29">
            <w:pPr>
              <w:spacing w:after="0"/>
              <w:rPr>
                <w:rFonts w:ascii="Arial" w:eastAsia="SimSun" w:hAnsi="Arial"/>
                <w:sz w:val="16"/>
                <w:szCs w:val="16"/>
              </w:rPr>
            </w:pPr>
          </w:p>
        </w:tc>
        <w:tc>
          <w:tcPr>
            <w:tcW w:w="969" w:type="dxa"/>
            <w:vMerge/>
            <w:tcBorders>
              <w:top w:val="single" w:sz="4" w:space="0" w:color="000000"/>
              <w:left w:val="single" w:sz="4" w:space="0" w:color="000000"/>
              <w:bottom w:val="single" w:sz="4" w:space="0" w:color="000000"/>
              <w:right w:val="single" w:sz="4" w:space="0" w:color="000000"/>
            </w:tcBorders>
            <w:vAlign w:val="center"/>
            <w:hideMark/>
          </w:tcPr>
          <w:p w14:paraId="358139AF" w14:textId="77777777" w:rsidR="00023E29" w:rsidRDefault="00023E29">
            <w:pPr>
              <w:spacing w:after="0"/>
              <w:rPr>
                <w:rFonts w:ascii="Arial" w:eastAsia="SimSun" w:hAnsi="Arial"/>
                <w:sz w:val="16"/>
                <w:szCs w:val="16"/>
              </w:rPr>
            </w:pPr>
          </w:p>
        </w:tc>
        <w:tc>
          <w:tcPr>
            <w:tcW w:w="815" w:type="dxa"/>
            <w:vMerge/>
            <w:tcBorders>
              <w:top w:val="single" w:sz="4" w:space="0" w:color="000000"/>
              <w:left w:val="single" w:sz="4" w:space="0" w:color="000000"/>
              <w:bottom w:val="single" w:sz="4" w:space="0" w:color="000000"/>
              <w:right w:val="single" w:sz="4" w:space="0" w:color="000000"/>
            </w:tcBorders>
            <w:vAlign w:val="center"/>
            <w:hideMark/>
          </w:tcPr>
          <w:p w14:paraId="398EBE26" w14:textId="77777777" w:rsidR="00023E29" w:rsidRDefault="00023E29">
            <w:pPr>
              <w:spacing w:after="0"/>
              <w:rPr>
                <w:rFonts w:ascii="Arial" w:eastAsia="SimSun" w:hAnsi="Arial"/>
                <w:sz w:val="16"/>
                <w:szCs w:val="16"/>
              </w:rPr>
            </w:pPr>
          </w:p>
        </w:tc>
        <w:tc>
          <w:tcPr>
            <w:tcW w:w="1258" w:type="dxa"/>
            <w:vMerge/>
            <w:tcBorders>
              <w:top w:val="single" w:sz="4" w:space="0" w:color="000000"/>
              <w:left w:val="single" w:sz="4" w:space="0" w:color="000000"/>
              <w:bottom w:val="single" w:sz="4" w:space="0" w:color="000000"/>
              <w:right w:val="single" w:sz="4" w:space="0" w:color="000000"/>
            </w:tcBorders>
            <w:vAlign w:val="center"/>
            <w:hideMark/>
          </w:tcPr>
          <w:p w14:paraId="34218DE6" w14:textId="77777777" w:rsidR="00023E29" w:rsidRDefault="00023E29">
            <w:pPr>
              <w:spacing w:after="0"/>
              <w:rPr>
                <w:rFonts w:ascii="Arial" w:eastAsia="SimSun" w:hAnsi="Arial"/>
                <w:sz w:val="16"/>
                <w:szCs w:val="16"/>
              </w:rPr>
            </w:pPr>
          </w:p>
        </w:tc>
        <w:tc>
          <w:tcPr>
            <w:tcW w:w="983" w:type="dxa"/>
            <w:tcBorders>
              <w:top w:val="single" w:sz="4" w:space="0" w:color="000000"/>
              <w:left w:val="single" w:sz="4" w:space="0" w:color="000000"/>
              <w:bottom w:val="single" w:sz="4" w:space="0" w:color="000000"/>
              <w:right w:val="single" w:sz="4" w:space="0" w:color="000000"/>
            </w:tcBorders>
            <w:hideMark/>
          </w:tcPr>
          <w:p w14:paraId="064D7F15" w14:textId="77777777" w:rsidR="00023E29" w:rsidRDefault="00023E29">
            <w:pPr>
              <w:pStyle w:val="TAC"/>
              <w:rPr>
                <w:rFonts w:eastAsia="SimSun"/>
                <w:sz w:val="16"/>
                <w:szCs w:val="16"/>
              </w:rPr>
            </w:pPr>
            <w:r>
              <w:rPr>
                <w:rFonts w:eastAsia="SimSun"/>
                <w:sz w:val="16"/>
                <w:szCs w:val="16"/>
              </w:rPr>
              <w:t>5</w:t>
            </w:r>
          </w:p>
        </w:tc>
        <w:tc>
          <w:tcPr>
            <w:tcW w:w="4492" w:type="dxa"/>
            <w:tcBorders>
              <w:top w:val="single" w:sz="4" w:space="0" w:color="000000"/>
              <w:left w:val="single" w:sz="4" w:space="0" w:color="000000"/>
              <w:bottom w:val="single" w:sz="4" w:space="0" w:color="000000"/>
              <w:right w:val="single" w:sz="4" w:space="0" w:color="000000"/>
            </w:tcBorders>
            <w:hideMark/>
          </w:tcPr>
          <w:p w14:paraId="661109E4" w14:textId="77777777" w:rsidR="00023E29" w:rsidRDefault="00023E29">
            <w:pPr>
              <w:pStyle w:val="TAL"/>
              <w:rPr>
                <w:rFonts w:eastAsia="SimSun"/>
                <w:sz w:val="16"/>
                <w:szCs w:val="16"/>
              </w:rPr>
            </w:pPr>
            <w:r>
              <w:rPr>
                <w:rFonts w:eastAsia="SimSun"/>
                <w:sz w:val="16"/>
                <w:szCs w:val="16"/>
              </w:rPr>
              <w:t>B0(0...7,0’...7’,0’’...7’’,0’’’...7’’’),B1(8...11,13…16,8’...11’,13’…16’,8’’...11’’,13’’…16’’,8’’’...11’’’,13’’’,…,16’’’), B2(17...24, 17’...24’,17’’...24’’, 17’’’...24’’’), B3(26...33,26’...33’,26’’...33’’,26’’’...33’’’), B4(34...37,39…42,34’...37’,39’…42’,34’’...37’’,39’’…42’’,34’’’...37’’’,39’’’…42’’’), B5(43..50,43’..50’,43’’..50’’,43’’’..50’’’)</w:t>
            </w:r>
            <w:r>
              <w:rPr>
                <w:rFonts w:eastAsia="SimSun"/>
                <w:sz w:val="16"/>
                <w:szCs w:val="16"/>
                <w:vertAlign w:val="superscript"/>
              </w:rPr>
              <w:t>3</w:t>
            </w:r>
          </w:p>
        </w:tc>
      </w:tr>
      <w:tr w:rsidR="00023E29" w14:paraId="02D84C0B" w14:textId="77777777" w:rsidTr="00F448CC">
        <w:tc>
          <w:tcPr>
            <w:tcW w:w="1382" w:type="dxa"/>
            <w:vMerge/>
            <w:tcBorders>
              <w:top w:val="single" w:sz="4" w:space="0" w:color="000000"/>
              <w:left w:val="single" w:sz="4" w:space="0" w:color="000000"/>
              <w:bottom w:val="single" w:sz="4" w:space="0" w:color="000000"/>
              <w:right w:val="single" w:sz="4" w:space="0" w:color="000000"/>
            </w:tcBorders>
            <w:vAlign w:val="center"/>
            <w:hideMark/>
          </w:tcPr>
          <w:p w14:paraId="650B88F4" w14:textId="77777777" w:rsidR="00023E29" w:rsidRDefault="00023E29">
            <w:pPr>
              <w:spacing w:after="0"/>
              <w:rPr>
                <w:rFonts w:ascii="Arial" w:eastAsia="SimSun" w:hAnsi="Arial"/>
                <w:sz w:val="16"/>
                <w:szCs w:val="16"/>
              </w:rPr>
            </w:pPr>
          </w:p>
        </w:tc>
        <w:tc>
          <w:tcPr>
            <w:tcW w:w="578" w:type="dxa"/>
            <w:vMerge/>
            <w:tcBorders>
              <w:top w:val="single" w:sz="4" w:space="0" w:color="000000"/>
              <w:left w:val="single" w:sz="4" w:space="0" w:color="000000"/>
              <w:bottom w:val="single" w:sz="4" w:space="0" w:color="000000"/>
              <w:right w:val="single" w:sz="4" w:space="0" w:color="000000"/>
            </w:tcBorders>
            <w:vAlign w:val="center"/>
            <w:hideMark/>
          </w:tcPr>
          <w:p w14:paraId="0691E571" w14:textId="77777777" w:rsidR="00023E29" w:rsidRDefault="00023E29">
            <w:pPr>
              <w:spacing w:after="0"/>
              <w:rPr>
                <w:rFonts w:ascii="Arial" w:eastAsia="SimSun" w:hAnsi="Arial"/>
                <w:sz w:val="16"/>
                <w:szCs w:val="16"/>
              </w:rPr>
            </w:pPr>
          </w:p>
        </w:tc>
        <w:tc>
          <w:tcPr>
            <w:tcW w:w="971" w:type="dxa"/>
            <w:vMerge/>
            <w:tcBorders>
              <w:top w:val="single" w:sz="4" w:space="0" w:color="000000"/>
              <w:left w:val="single" w:sz="4" w:space="0" w:color="000000"/>
              <w:bottom w:val="single" w:sz="4" w:space="0" w:color="000000"/>
              <w:right w:val="single" w:sz="4" w:space="0" w:color="000000"/>
            </w:tcBorders>
            <w:vAlign w:val="center"/>
            <w:hideMark/>
          </w:tcPr>
          <w:p w14:paraId="261BC9A3" w14:textId="77777777" w:rsidR="00023E29" w:rsidRDefault="00023E29">
            <w:pPr>
              <w:spacing w:after="0"/>
              <w:rPr>
                <w:rFonts w:ascii="Arial" w:eastAsia="SimSun" w:hAnsi="Arial"/>
                <w:sz w:val="16"/>
                <w:szCs w:val="16"/>
              </w:rPr>
            </w:pPr>
          </w:p>
        </w:tc>
        <w:tc>
          <w:tcPr>
            <w:tcW w:w="969" w:type="dxa"/>
            <w:vMerge/>
            <w:tcBorders>
              <w:top w:val="single" w:sz="4" w:space="0" w:color="000000"/>
              <w:left w:val="single" w:sz="4" w:space="0" w:color="000000"/>
              <w:bottom w:val="single" w:sz="4" w:space="0" w:color="000000"/>
              <w:right w:val="single" w:sz="4" w:space="0" w:color="000000"/>
            </w:tcBorders>
            <w:vAlign w:val="center"/>
            <w:hideMark/>
          </w:tcPr>
          <w:p w14:paraId="131344CA" w14:textId="77777777" w:rsidR="00023E29" w:rsidRDefault="00023E29">
            <w:pPr>
              <w:spacing w:after="0"/>
              <w:rPr>
                <w:rFonts w:ascii="Arial" w:eastAsia="SimSun" w:hAnsi="Arial"/>
                <w:sz w:val="16"/>
                <w:szCs w:val="16"/>
              </w:rPr>
            </w:pPr>
          </w:p>
        </w:tc>
        <w:tc>
          <w:tcPr>
            <w:tcW w:w="815" w:type="dxa"/>
            <w:vMerge/>
            <w:tcBorders>
              <w:top w:val="single" w:sz="4" w:space="0" w:color="000000"/>
              <w:left w:val="single" w:sz="4" w:space="0" w:color="000000"/>
              <w:bottom w:val="single" w:sz="4" w:space="0" w:color="000000"/>
              <w:right w:val="single" w:sz="4" w:space="0" w:color="000000"/>
            </w:tcBorders>
            <w:vAlign w:val="center"/>
            <w:hideMark/>
          </w:tcPr>
          <w:p w14:paraId="6542B34D" w14:textId="77777777" w:rsidR="00023E29" w:rsidRDefault="00023E29">
            <w:pPr>
              <w:spacing w:after="0"/>
              <w:rPr>
                <w:rFonts w:ascii="Arial" w:eastAsia="SimSun" w:hAnsi="Arial"/>
                <w:sz w:val="16"/>
                <w:szCs w:val="16"/>
              </w:rPr>
            </w:pPr>
          </w:p>
        </w:tc>
        <w:tc>
          <w:tcPr>
            <w:tcW w:w="1258" w:type="dxa"/>
            <w:vMerge/>
            <w:tcBorders>
              <w:top w:val="single" w:sz="4" w:space="0" w:color="000000"/>
              <w:left w:val="single" w:sz="4" w:space="0" w:color="000000"/>
              <w:bottom w:val="single" w:sz="4" w:space="0" w:color="000000"/>
              <w:right w:val="single" w:sz="4" w:space="0" w:color="000000"/>
            </w:tcBorders>
            <w:vAlign w:val="center"/>
            <w:hideMark/>
          </w:tcPr>
          <w:p w14:paraId="4AE57A79" w14:textId="77777777" w:rsidR="00023E29" w:rsidRDefault="00023E29">
            <w:pPr>
              <w:spacing w:after="0"/>
              <w:rPr>
                <w:rFonts w:ascii="Arial" w:eastAsia="SimSun" w:hAnsi="Arial"/>
                <w:sz w:val="16"/>
                <w:szCs w:val="16"/>
              </w:rPr>
            </w:pPr>
          </w:p>
        </w:tc>
        <w:tc>
          <w:tcPr>
            <w:tcW w:w="983" w:type="dxa"/>
            <w:tcBorders>
              <w:top w:val="single" w:sz="4" w:space="0" w:color="000000"/>
              <w:left w:val="single" w:sz="4" w:space="0" w:color="000000"/>
              <w:bottom w:val="single" w:sz="4" w:space="0" w:color="000000"/>
              <w:right w:val="single" w:sz="4" w:space="0" w:color="000000"/>
            </w:tcBorders>
            <w:hideMark/>
          </w:tcPr>
          <w:p w14:paraId="60984434" w14:textId="77777777" w:rsidR="00023E29" w:rsidRDefault="00023E29">
            <w:pPr>
              <w:pStyle w:val="TAC"/>
              <w:rPr>
                <w:rFonts w:eastAsia="SimSun"/>
                <w:sz w:val="16"/>
                <w:szCs w:val="16"/>
              </w:rPr>
            </w:pPr>
            <w:r>
              <w:rPr>
                <w:rFonts w:eastAsia="SimSun"/>
                <w:sz w:val="16"/>
                <w:szCs w:val="16"/>
              </w:rPr>
              <w:t>6</w:t>
            </w:r>
          </w:p>
        </w:tc>
        <w:tc>
          <w:tcPr>
            <w:tcW w:w="4492" w:type="dxa"/>
            <w:tcBorders>
              <w:top w:val="single" w:sz="4" w:space="0" w:color="000000"/>
              <w:left w:val="single" w:sz="4" w:space="0" w:color="000000"/>
              <w:bottom w:val="single" w:sz="4" w:space="0" w:color="000000"/>
              <w:right w:val="single" w:sz="4" w:space="0" w:color="000000"/>
            </w:tcBorders>
            <w:hideMark/>
          </w:tcPr>
          <w:p w14:paraId="4C7D6D56" w14:textId="77777777" w:rsidR="00023E29" w:rsidRDefault="00023E29">
            <w:pPr>
              <w:pStyle w:val="TAL"/>
              <w:rPr>
                <w:rFonts w:eastAsia="SimSun"/>
                <w:sz w:val="16"/>
                <w:szCs w:val="16"/>
              </w:rPr>
            </w:pPr>
            <w:r>
              <w:rPr>
                <w:rFonts w:eastAsia="SimSun"/>
                <w:sz w:val="16"/>
                <w:szCs w:val="16"/>
              </w:rPr>
              <w:t>B0(0...11,13…16,0’...11’,13’…16’,0’’...11’’,13’’…16’’’,0’’’...11’’’,13’’’…16’’’), B1(17...24,26…33,17’...24’,26’…33’,17’’...24’’,26’’…33’’,17’’’...24’’’,26’’’…33’’’), B2(34...37,39’...50’,34’’...37’’,39’’’...50’’’), B3(34...37,39’...50’,34’’...37’’,39’’’...50’’’)</w:t>
            </w:r>
          </w:p>
        </w:tc>
      </w:tr>
      <w:tr w:rsidR="00023E29" w14:paraId="4DF6C5B2" w14:textId="77777777" w:rsidTr="00F448CC">
        <w:tc>
          <w:tcPr>
            <w:tcW w:w="11448" w:type="dxa"/>
            <w:gridSpan w:val="8"/>
            <w:tcBorders>
              <w:top w:val="single" w:sz="4" w:space="0" w:color="000000"/>
              <w:left w:val="single" w:sz="4" w:space="0" w:color="000000"/>
              <w:bottom w:val="single" w:sz="4" w:space="0" w:color="000000"/>
              <w:right w:val="single" w:sz="4" w:space="0" w:color="000000"/>
            </w:tcBorders>
            <w:hideMark/>
          </w:tcPr>
          <w:p w14:paraId="3EEA06A1" w14:textId="77777777" w:rsidR="00023E29" w:rsidRDefault="00023E29" w:rsidP="00023E29">
            <w:pPr>
              <w:pStyle w:val="TAN"/>
              <w:rPr>
                <w:rFonts w:eastAsia="SimSun"/>
                <w:sz w:val="16"/>
                <w:szCs w:val="16"/>
              </w:rPr>
            </w:pPr>
            <w:r>
              <w:rPr>
                <w:rFonts w:eastAsia="SimSun"/>
                <w:sz w:val="16"/>
                <w:szCs w:val="16"/>
              </w:rPr>
              <w:t>NOTE 1: The mapping is identical to FCCH and uses the same resources</w:t>
            </w:r>
          </w:p>
          <w:p w14:paraId="330D3704" w14:textId="77777777" w:rsidR="00023E29" w:rsidRDefault="00023E29">
            <w:pPr>
              <w:pStyle w:val="TAN"/>
              <w:rPr>
                <w:rFonts w:eastAsia="SimSun"/>
                <w:sz w:val="16"/>
                <w:szCs w:val="16"/>
              </w:rPr>
            </w:pPr>
            <w:r>
              <w:rPr>
                <w:rFonts w:eastAsia="SimSun"/>
                <w:sz w:val="16"/>
                <w:szCs w:val="16"/>
              </w:rPr>
              <w:t>NOTE 2: A PDTCH is mapped onto two PDCHs. Number n indicates mapping on the PDCH with the lowest timeslot number in TDMA frame n, whereas number n’ indicates mapping on the PDCH with the highest timeslot number in TDMA frame n.</w:t>
            </w:r>
          </w:p>
          <w:p w14:paraId="1D046DD8" w14:textId="77777777" w:rsidR="00023E29" w:rsidRDefault="00023E29">
            <w:pPr>
              <w:pStyle w:val="TAN"/>
              <w:ind w:left="0" w:firstLine="0"/>
              <w:rPr>
                <w:rFonts w:eastAsia="SimSun"/>
                <w:sz w:val="16"/>
                <w:szCs w:val="16"/>
              </w:rPr>
            </w:pPr>
            <w:r>
              <w:rPr>
                <w:rFonts w:eastAsia="SimSun"/>
                <w:sz w:val="16"/>
                <w:szCs w:val="16"/>
              </w:rPr>
              <w:t>NOTE 3: A PDTCH is mapped onto four PDCHs. Number n indicates mapping on the PDCH with the lowest timeslot number in TDMA frame n, whereas number n’, n’’, and n’’’ indicates mapping on the PDCH with the second lowest, second highest, and highest timeslot number in TDMA frame n respectively.</w:t>
            </w:r>
          </w:p>
        </w:tc>
      </w:tr>
    </w:tbl>
    <w:p w14:paraId="0F0B096B" w14:textId="77777777" w:rsidR="00023E29" w:rsidRDefault="00023E29" w:rsidP="00023E29">
      <w:pPr>
        <w:spacing w:after="0"/>
        <w:rPr>
          <w:lang w:val="nl-NL"/>
        </w:rPr>
        <w:sectPr w:rsidR="00023E29">
          <w:footnotePr>
            <w:numRestart w:val="eachSect"/>
          </w:footnotePr>
          <w:pgSz w:w="16840" w:h="11907" w:orient="landscape"/>
          <w:pgMar w:top="1133" w:right="1416" w:bottom="1133" w:left="1133" w:header="850" w:footer="340" w:gutter="0"/>
          <w:cols w:space="720"/>
          <w:formProt w:val="0"/>
        </w:sectPr>
      </w:pPr>
    </w:p>
    <w:p w14:paraId="357519D9" w14:textId="77777777" w:rsidR="00023E29" w:rsidRDefault="00023E29" w:rsidP="00023E29">
      <w:pPr>
        <w:rPr>
          <w:lang w:val="nl-NL"/>
        </w:rPr>
      </w:pPr>
    </w:p>
    <w:p w14:paraId="686D7AB6" w14:textId="77777777" w:rsidR="00023E29" w:rsidRDefault="00023E29" w:rsidP="00023E29">
      <w:pPr>
        <w:pStyle w:val="Heading4"/>
      </w:pPr>
      <w:bookmarkStart w:id="181" w:name="_Toc411612540"/>
      <w:r>
        <w:t>6.2.4.3</w:t>
      </w:r>
      <w:r>
        <w:tab/>
        <w:t>Operation of channels and channel combinations</w:t>
      </w:r>
      <w:bookmarkEnd w:id="181"/>
    </w:p>
    <w:p w14:paraId="4B099300" w14:textId="77777777" w:rsidR="00023E29" w:rsidRDefault="00023E29" w:rsidP="00023E29">
      <w:pPr>
        <w:pStyle w:val="Heading5"/>
      </w:pPr>
      <w:bookmarkStart w:id="182" w:name="_Toc411612541"/>
      <w:r>
        <w:t>6.2.4.3.1</w:t>
      </w:r>
      <w:r>
        <w:tab/>
        <w:t>Paging Groups and Coverage Classes</w:t>
      </w:r>
      <w:bookmarkEnd w:id="182"/>
    </w:p>
    <w:p w14:paraId="49593CA5" w14:textId="77777777" w:rsidR="00023E29" w:rsidRDefault="00023E29" w:rsidP="00023E29">
      <w:r>
        <w:t xml:space="preserve">In order to avoid paging groups corresponding to different coverage classes being  spread out in time, the nominal paging groups supported within a given eDRX cycle for a given device (IMSI) are always identified, irrespective of the coverage class the device belongs to, by using the EC-PCH block associated with DL CC 1 (normal coverage). </w:t>
      </w:r>
    </w:p>
    <w:p w14:paraId="7F785104" w14:textId="77777777" w:rsidR="00023E29" w:rsidRDefault="00023E29" w:rsidP="00023E29">
      <w:r>
        <w:t>To determine the nominal paging group for higher coverage classes, for the same device and eDRX cycle, the EC-PCH block of CCX  is always chosen to contain the EC-PCH block of CC1.</w:t>
      </w:r>
    </w:p>
    <w:p w14:paraId="45C906CE" w14:textId="77777777" w:rsidR="00023E29" w:rsidRDefault="00023E29" w:rsidP="00023E29">
      <w:r>
        <w:t>For example, if the EC-PCH resources used on the EC-PCH for coverage class 5 is defined as EC-PCH</w:t>
      </w:r>
      <w:r>
        <w:rPr>
          <w:vertAlign w:val="subscript"/>
        </w:rPr>
        <w:t>CC5</w:t>
      </w:r>
      <w:r>
        <w:t>, then EC-PCH</w:t>
      </w:r>
      <w:r>
        <w:rPr>
          <w:vertAlign w:val="subscript"/>
        </w:rPr>
        <w:t>CC1</w:t>
      </w:r>
      <w:r>
        <w:t xml:space="preserve"> shall be a subset of EC-PCH</w:t>
      </w:r>
      <w:r>
        <w:rPr>
          <w:vertAlign w:val="subscript"/>
        </w:rPr>
        <w:t>CC5</w:t>
      </w:r>
      <w:r>
        <w:t>.</w:t>
      </w:r>
    </w:p>
    <w:p w14:paraId="4C16EC85" w14:textId="77777777" w:rsidR="00023E29" w:rsidRDefault="00023E29" w:rsidP="00023E29">
      <w:r>
        <w:t>This is illustrated in table 6.2-4 below where an example of how to map the logical EC-PCH channel onto physical resource within the 51-multiframe structure is shown. As can be seen, the EC-PCH block for CC1 is mapped onto TDMA frame 21 and 22, and is included in all other EC-PCH blocks used for the nominal paging groups of all higher coverage classes that could be used by the device for a given eDRX cycle. This example is also illustrated in Figure 6.2-7. For more information on the mapping of logical channels onto physical channels, see subclause 6.2.4.2.5.</w:t>
      </w:r>
    </w:p>
    <w:p w14:paraId="267C826F" w14:textId="77777777" w:rsidR="00023E29" w:rsidRDefault="00023E29" w:rsidP="00023E29">
      <w:pPr>
        <w:pStyle w:val="TH"/>
      </w:pPr>
      <w:r>
        <w:t>Table 6.2-4. Example of EC-PCH CC1 block and corresponding EC-PCH blocks of other coverage classes (CCs)</w:t>
      </w:r>
    </w:p>
    <w:tbl>
      <w:tblPr>
        <w:tblW w:w="6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60"/>
        <w:gridCol w:w="425"/>
        <w:gridCol w:w="1258"/>
        <w:gridCol w:w="983"/>
        <w:gridCol w:w="3004"/>
      </w:tblGrid>
      <w:tr w:rsidR="00023E29" w14:paraId="2FD323A9" w14:textId="77777777" w:rsidTr="00023E29">
        <w:trPr>
          <w:jc w:val="center"/>
        </w:trPr>
        <w:tc>
          <w:tcPr>
            <w:tcW w:w="959" w:type="dxa"/>
            <w:tcBorders>
              <w:top w:val="single" w:sz="4" w:space="0" w:color="000000"/>
              <w:left w:val="single" w:sz="4" w:space="0" w:color="000000"/>
              <w:bottom w:val="single" w:sz="4" w:space="0" w:color="000000"/>
              <w:right w:val="single" w:sz="4" w:space="0" w:color="000000"/>
            </w:tcBorders>
            <w:hideMark/>
          </w:tcPr>
          <w:p w14:paraId="11A4A72E" w14:textId="77777777" w:rsidR="00023E29" w:rsidRDefault="00023E29">
            <w:pPr>
              <w:pStyle w:val="TAH"/>
              <w:rPr>
                <w:rFonts w:eastAsia="SimSun"/>
                <w:sz w:val="12"/>
                <w:szCs w:val="16"/>
              </w:rPr>
            </w:pPr>
            <w:r>
              <w:rPr>
                <w:rFonts w:eastAsia="SimSun"/>
                <w:sz w:val="12"/>
                <w:szCs w:val="16"/>
              </w:rPr>
              <w:t>Channel designation</w:t>
            </w:r>
          </w:p>
        </w:tc>
        <w:tc>
          <w:tcPr>
            <w:tcW w:w="425" w:type="dxa"/>
            <w:tcBorders>
              <w:top w:val="single" w:sz="4" w:space="0" w:color="000000"/>
              <w:left w:val="single" w:sz="4" w:space="0" w:color="000000"/>
              <w:bottom w:val="single" w:sz="4" w:space="0" w:color="000000"/>
              <w:right w:val="single" w:sz="4" w:space="0" w:color="000000"/>
            </w:tcBorders>
            <w:hideMark/>
          </w:tcPr>
          <w:p w14:paraId="74AE54CB" w14:textId="77777777" w:rsidR="00023E29" w:rsidRDefault="00023E29">
            <w:pPr>
              <w:pStyle w:val="TAH"/>
              <w:rPr>
                <w:rFonts w:eastAsia="SimSun"/>
                <w:sz w:val="12"/>
                <w:szCs w:val="16"/>
              </w:rPr>
            </w:pPr>
            <w:r>
              <w:rPr>
                <w:rFonts w:eastAsia="SimSun"/>
                <w:sz w:val="12"/>
                <w:szCs w:val="16"/>
              </w:rPr>
              <w:t>Dir.</w:t>
            </w:r>
          </w:p>
        </w:tc>
        <w:tc>
          <w:tcPr>
            <w:tcW w:w="1258" w:type="dxa"/>
            <w:tcBorders>
              <w:top w:val="single" w:sz="4" w:space="0" w:color="000000"/>
              <w:left w:val="single" w:sz="4" w:space="0" w:color="000000"/>
              <w:bottom w:val="single" w:sz="4" w:space="0" w:color="000000"/>
              <w:right w:val="single" w:sz="4" w:space="0" w:color="000000"/>
            </w:tcBorders>
            <w:hideMark/>
          </w:tcPr>
          <w:p w14:paraId="5EF7DBB7" w14:textId="77777777" w:rsidR="00023E29" w:rsidRDefault="00023E29">
            <w:pPr>
              <w:pStyle w:val="TAH"/>
              <w:rPr>
                <w:rFonts w:eastAsia="SimSun"/>
                <w:sz w:val="12"/>
                <w:szCs w:val="16"/>
              </w:rPr>
            </w:pPr>
            <w:r>
              <w:rPr>
                <w:rFonts w:eastAsia="SimSun"/>
                <w:sz w:val="12"/>
                <w:szCs w:val="16"/>
              </w:rPr>
              <w:t xml:space="preserve">Repeat length </w:t>
            </w:r>
            <w:r>
              <w:rPr>
                <w:rFonts w:eastAsia="SimSun"/>
                <w:sz w:val="12"/>
                <w:szCs w:val="16"/>
              </w:rPr>
              <w:br/>
              <w:t>TDMA frames</w:t>
            </w:r>
          </w:p>
        </w:tc>
        <w:tc>
          <w:tcPr>
            <w:tcW w:w="983" w:type="dxa"/>
            <w:tcBorders>
              <w:top w:val="single" w:sz="4" w:space="0" w:color="000000"/>
              <w:left w:val="single" w:sz="4" w:space="0" w:color="000000"/>
              <w:bottom w:val="single" w:sz="4" w:space="0" w:color="000000"/>
              <w:right w:val="single" w:sz="4" w:space="0" w:color="000000"/>
            </w:tcBorders>
            <w:hideMark/>
          </w:tcPr>
          <w:p w14:paraId="65B4F1F1" w14:textId="77777777" w:rsidR="00023E29" w:rsidRDefault="00023E29">
            <w:pPr>
              <w:pStyle w:val="TAH"/>
              <w:rPr>
                <w:rFonts w:eastAsia="SimSun"/>
                <w:sz w:val="12"/>
                <w:szCs w:val="16"/>
              </w:rPr>
            </w:pPr>
            <w:r>
              <w:rPr>
                <w:rFonts w:eastAsia="SimSun"/>
                <w:sz w:val="12"/>
                <w:szCs w:val="16"/>
              </w:rPr>
              <w:t xml:space="preserve">Coverage </w:t>
            </w:r>
            <w:r>
              <w:rPr>
                <w:rFonts w:eastAsia="SimSun"/>
                <w:sz w:val="12"/>
                <w:szCs w:val="16"/>
              </w:rPr>
              <w:br/>
              <w:t>class</w:t>
            </w:r>
          </w:p>
          <w:p w14:paraId="69B28B0E" w14:textId="77777777" w:rsidR="00023E29" w:rsidRDefault="00023E29">
            <w:pPr>
              <w:pStyle w:val="TAH"/>
              <w:rPr>
                <w:rFonts w:eastAsia="SimSun"/>
                <w:sz w:val="12"/>
                <w:szCs w:val="16"/>
              </w:rPr>
            </w:pPr>
            <w:r>
              <w:rPr>
                <w:rFonts w:eastAsia="SimSun"/>
                <w:sz w:val="12"/>
                <w:szCs w:val="16"/>
              </w:rPr>
              <w:t>(CC)</w:t>
            </w:r>
          </w:p>
        </w:tc>
        <w:tc>
          <w:tcPr>
            <w:tcW w:w="3004" w:type="dxa"/>
            <w:tcBorders>
              <w:top w:val="single" w:sz="4" w:space="0" w:color="000000"/>
              <w:left w:val="single" w:sz="4" w:space="0" w:color="000000"/>
              <w:bottom w:val="single" w:sz="4" w:space="0" w:color="000000"/>
              <w:right w:val="single" w:sz="4" w:space="0" w:color="000000"/>
            </w:tcBorders>
            <w:hideMark/>
          </w:tcPr>
          <w:p w14:paraId="018D967E" w14:textId="77777777" w:rsidR="00023E29" w:rsidRDefault="00023E29">
            <w:pPr>
              <w:pStyle w:val="TAH"/>
              <w:rPr>
                <w:rFonts w:eastAsia="SimSun"/>
                <w:sz w:val="12"/>
                <w:szCs w:val="16"/>
              </w:rPr>
            </w:pPr>
            <w:r>
              <w:rPr>
                <w:rFonts w:eastAsia="SimSun"/>
                <w:sz w:val="12"/>
                <w:szCs w:val="16"/>
              </w:rPr>
              <w:t xml:space="preserve">Interleaved block </w:t>
            </w:r>
            <w:r>
              <w:rPr>
                <w:rFonts w:eastAsia="SimSun"/>
                <w:sz w:val="12"/>
                <w:szCs w:val="16"/>
              </w:rPr>
              <w:br/>
              <w:t>TDMA frame mapping</w:t>
            </w:r>
          </w:p>
        </w:tc>
      </w:tr>
      <w:tr w:rsidR="00023E29" w14:paraId="5D2B96A3" w14:textId="77777777" w:rsidTr="00023E29">
        <w:trPr>
          <w:jc w:val="center"/>
        </w:trPr>
        <w:tc>
          <w:tcPr>
            <w:tcW w:w="959" w:type="dxa"/>
            <w:vMerge w:val="restart"/>
            <w:tcBorders>
              <w:top w:val="single" w:sz="4" w:space="0" w:color="000000"/>
              <w:left w:val="single" w:sz="4" w:space="0" w:color="000000"/>
              <w:bottom w:val="single" w:sz="4" w:space="0" w:color="000000"/>
              <w:right w:val="single" w:sz="4" w:space="0" w:color="000000"/>
            </w:tcBorders>
            <w:hideMark/>
          </w:tcPr>
          <w:p w14:paraId="520BD39A" w14:textId="77777777" w:rsidR="00023E29" w:rsidRDefault="00023E29">
            <w:pPr>
              <w:pStyle w:val="TAL"/>
              <w:rPr>
                <w:rFonts w:eastAsia="SimSun"/>
                <w:sz w:val="12"/>
                <w:szCs w:val="16"/>
              </w:rPr>
            </w:pPr>
            <w:r>
              <w:rPr>
                <w:rFonts w:eastAsia="SimSun"/>
                <w:sz w:val="12"/>
                <w:szCs w:val="16"/>
              </w:rPr>
              <w:t>EC-PCH</w:t>
            </w:r>
          </w:p>
        </w:tc>
        <w:tc>
          <w:tcPr>
            <w:tcW w:w="425" w:type="dxa"/>
            <w:vMerge w:val="restart"/>
            <w:tcBorders>
              <w:top w:val="single" w:sz="4" w:space="0" w:color="000000"/>
              <w:left w:val="single" w:sz="4" w:space="0" w:color="000000"/>
              <w:bottom w:val="single" w:sz="4" w:space="0" w:color="000000"/>
              <w:right w:val="single" w:sz="4" w:space="0" w:color="000000"/>
            </w:tcBorders>
            <w:hideMark/>
          </w:tcPr>
          <w:p w14:paraId="2AC18BAF" w14:textId="77777777" w:rsidR="00023E29" w:rsidRDefault="00023E29">
            <w:pPr>
              <w:pStyle w:val="TAC"/>
              <w:rPr>
                <w:rFonts w:eastAsia="SimSun"/>
                <w:sz w:val="12"/>
                <w:szCs w:val="16"/>
              </w:rPr>
            </w:pPr>
            <w:r>
              <w:rPr>
                <w:rFonts w:eastAsia="SimSun"/>
                <w:sz w:val="12"/>
                <w:szCs w:val="16"/>
              </w:rPr>
              <w:t>D</w:t>
            </w:r>
          </w:p>
        </w:tc>
        <w:tc>
          <w:tcPr>
            <w:tcW w:w="1258" w:type="dxa"/>
            <w:tcBorders>
              <w:top w:val="single" w:sz="4" w:space="0" w:color="000000"/>
              <w:left w:val="single" w:sz="4" w:space="0" w:color="000000"/>
              <w:bottom w:val="single" w:sz="4" w:space="0" w:color="000000"/>
              <w:right w:val="single" w:sz="4" w:space="0" w:color="000000"/>
            </w:tcBorders>
            <w:hideMark/>
          </w:tcPr>
          <w:p w14:paraId="5E187471" w14:textId="77777777" w:rsidR="00023E29" w:rsidRDefault="00023E29">
            <w:pPr>
              <w:pStyle w:val="TAC"/>
              <w:rPr>
                <w:rFonts w:eastAsia="SimSun"/>
                <w:sz w:val="12"/>
                <w:szCs w:val="16"/>
              </w:rPr>
            </w:pPr>
            <w:r>
              <w:rPr>
                <w:rFonts w:eastAsia="SimSun"/>
                <w:sz w:val="12"/>
                <w:szCs w:val="16"/>
              </w:rPr>
              <w:t>51</w:t>
            </w:r>
          </w:p>
        </w:tc>
        <w:tc>
          <w:tcPr>
            <w:tcW w:w="983" w:type="dxa"/>
            <w:tcBorders>
              <w:top w:val="single" w:sz="4" w:space="0" w:color="000000"/>
              <w:left w:val="single" w:sz="4" w:space="0" w:color="000000"/>
              <w:bottom w:val="single" w:sz="4" w:space="0" w:color="000000"/>
              <w:right w:val="single" w:sz="4" w:space="0" w:color="000000"/>
            </w:tcBorders>
            <w:hideMark/>
          </w:tcPr>
          <w:p w14:paraId="6B37F1E8" w14:textId="77777777" w:rsidR="00023E29" w:rsidRDefault="00023E29">
            <w:pPr>
              <w:pStyle w:val="TAC"/>
              <w:rPr>
                <w:rFonts w:eastAsia="SimSun"/>
                <w:sz w:val="12"/>
                <w:szCs w:val="16"/>
              </w:rPr>
            </w:pPr>
            <w:r>
              <w:rPr>
                <w:rFonts w:eastAsia="SimSun"/>
                <w:sz w:val="12"/>
                <w:szCs w:val="16"/>
              </w:rPr>
              <w:t>1</w:t>
            </w:r>
          </w:p>
        </w:tc>
        <w:tc>
          <w:tcPr>
            <w:tcW w:w="3004" w:type="dxa"/>
            <w:tcBorders>
              <w:top w:val="single" w:sz="4" w:space="0" w:color="000000"/>
              <w:left w:val="single" w:sz="4" w:space="0" w:color="000000"/>
              <w:bottom w:val="single" w:sz="4" w:space="0" w:color="000000"/>
              <w:right w:val="single" w:sz="4" w:space="0" w:color="000000"/>
            </w:tcBorders>
            <w:hideMark/>
          </w:tcPr>
          <w:p w14:paraId="5C484FD5" w14:textId="77777777" w:rsidR="00023E29" w:rsidRDefault="00023E29">
            <w:pPr>
              <w:pStyle w:val="TAL"/>
              <w:rPr>
                <w:rFonts w:eastAsia="SimSun"/>
                <w:sz w:val="12"/>
                <w:szCs w:val="16"/>
              </w:rPr>
            </w:pPr>
            <w:r>
              <w:rPr>
                <w:rFonts w:eastAsia="SimSun"/>
                <w:sz w:val="12"/>
                <w:szCs w:val="16"/>
              </w:rPr>
              <w:t>B0(19,20),</w:t>
            </w:r>
            <w:r>
              <w:rPr>
                <w:rFonts w:eastAsia="SimSun"/>
                <w:color w:val="FFFFFF"/>
                <w:sz w:val="12"/>
                <w:szCs w:val="16"/>
                <w:highlight w:val="black"/>
              </w:rPr>
              <w:t>B1(21,22)</w:t>
            </w:r>
            <w:r>
              <w:rPr>
                <w:rFonts w:eastAsia="SimSun"/>
                <w:color w:val="FFFFFF"/>
                <w:sz w:val="12"/>
                <w:szCs w:val="16"/>
              </w:rPr>
              <w:t>)</w:t>
            </w:r>
            <w:r>
              <w:rPr>
                <w:rFonts w:eastAsia="SimSun"/>
                <w:sz w:val="12"/>
                <w:szCs w:val="16"/>
              </w:rPr>
              <w:t>,…,B15(49,50)</w:t>
            </w:r>
          </w:p>
        </w:tc>
      </w:tr>
      <w:tr w:rsidR="00023E29" w14:paraId="620C54A0" w14:textId="77777777" w:rsidTr="00023E29">
        <w:trPr>
          <w:jc w:val="center"/>
        </w:trPr>
        <w:tc>
          <w:tcPr>
            <w:tcW w:w="959" w:type="dxa"/>
            <w:vMerge/>
            <w:tcBorders>
              <w:top w:val="single" w:sz="4" w:space="0" w:color="000000"/>
              <w:left w:val="single" w:sz="4" w:space="0" w:color="000000"/>
              <w:bottom w:val="single" w:sz="4" w:space="0" w:color="000000"/>
              <w:right w:val="single" w:sz="4" w:space="0" w:color="000000"/>
            </w:tcBorders>
            <w:vAlign w:val="center"/>
            <w:hideMark/>
          </w:tcPr>
          <w:p w14:paraId="6C3ED982" w14:textId="77777777" w:rsidR="00023E29" w:rsidRDefault="00023E29">
            <w:pPr>
              <w:spacing w:after="0"/>
              <w:rPr>
                <w:rFonts w:ascii="Arial" w:eastAsia="SimSun" w:hAnsi="Arial"/>
                <w:sz w:val="12"/>
                <w:szCs w:val="16"/>
              </w:rPr>
            </w:pPr>
          </w:p>
        </w:tc>
        <w:tc>
          <w:tcPr>
            <w:tcW w:w="425" w:type="dxa"/>
            <w:vMerge/>
            <w:tcBorders>
              <w:top w:val="single" w:sz="4" w:space="0" w:color="000000"/>
              <w:left w:val="single" w:sz="4" w:space="0" w:color="000000"/>
              <w:bottom w:val="single" w:sz="4" w:space="0" w:color="000000"/>
              <w:right w:val="single" w:sz="4" w:space="0" w:color="000000"/>
            </w:tcBorders>
            <w:vAlign w:val="center"/>
            <w:hideMark/>
          </w:tcPr>
          <w:p w14:paraId="422B3874" w14:textId="77777777" w:rsidR="00023E29" w:rsidRDefault="00023E29">
            <w:pPr>
              <w:spacing w:after="0"/>
              <w:rPr>
                <w:rFonts w:ascii="Arial" w:eastAsia="SimSun" w:hAnsi="Arial"/>
                <w:sz w:val="12"/>
                <w:szCs w:val="16"/>
              </w:rPr>
            </w:pPr>
          </w:p>
        </w:tc>
        <w:tc>
          <w:tcPr>
            <w:tcW w:w="1258" w:type="dxa"/>
            <w:tcBorders>
              <w:top w:val="single" w:sz="4" w:space="0" w:color="000000"/>
              <w:left w:val="single" w:sz="4" w:space="0" w:color="000000"/>
              <w:bottom w:val="single" w:sz="4" w:space="0" w:color="000000"/>
              <w:right w:val="single" w:sz="4" w:space="0" w:color="000000"/>
            </w:tcBorders>
            <w:hideMark/>
          </w:tcPr>
          <w:p w14:paraId="0F218718" w14:textId="77777777" w:rsidR="00023E29" w:rsidRDefault="00023E29">
            <w:pPr>
              <w:pStyle w:val="TAC"/>
              <w:rPr>
                <w:rFonts w:eastAsia="SimSun"/>
                <w:sz w:val="12"/>
                <w:szCs w:val="16"/>
              </w:rPr>
            </w:pPr>
            <w:r>
              <w:rPr>
                <w:rFonts w:eastAsia="SimSun"/>
                <w:sz w:val="12"/>
                <w:szCs w:val="16"/>
              </w:rPr>
              <w:t>51</w:t>
            </w:r>
          </w:p>
        </w:tc>
        <w:tc>
          <w:tcPr>
            <w:tcW w:w="983" w:type="dxa"/>
            <w:tcBorders>
              <w:top w:val="single" w:sz="4" w:space="0" w:color="000000"/>
              <w:left w:val="single" w:sz="4" w:space="0" w:color="000000"/>
              <w:bottom w:val="single" w:sz="4" w:space="0" w:color="000000"/>
              <w:right w:val="single" w:sz="4" w:space="0" w:color="000000"/>
            </w:tcBorders>
            <w:hideMark/>
          </w:tcPr>
          <w:p w14:paraId="14486C1A" w14:textId="77777777" w:rsidR="00023E29" w:rsidRDefault="00023E29">
            <w:pPr>
              <w:pStyle w:val="TAC"/>
              <w:rPr>
                <w:rFonts w:eastAsia="SimSun"/>
                <w:sz w:val="12"/>
                <w:szCs w:val="16"/>
              </w:rPr>
            </w:pPr>
            <w:r>
              <w:rPr>
                <w:rFonts w:eastAsia="SimSun"/>
                <w:sz w:val="12"/>
                <w:szCs w:val="16"/>
              </w:rPr>
              <w:t>2</w:t>
            </w:r>
          </w:p>
        </w:tc>
        <w:tc>
          <w:tcPr>
            <w:tcW w:w="3004" w:type="dxa"/>
            <w:tcBorders>
              <w:top w:val="single" w:sz="4" w:space="0" w:color="000000"/>
              <w:left w:val="single" w:sz="4" w:space="0" w:color="000000"/>
              <w:bottom w:val="single" w:sz="4" w:space="0" w:color="000000"/>
              <w:right w:val="single" w:sz="4" w:space="0" w:color="000000"/>
            </w:tcBorders>
            <w:hideMark/>
          </w:tcPr>
          <w:p w14:paraId="3967E6C1" w14:textId="77777777" w:rsidR="00023E29" w:rsidRDefault="00023E29">
            <w:pPr>
              <w:pStyle w:val="TAL"/>
              <w:rPr>
                <w:rFonts w:eastAsia="SimSun"/>
                <w:sz w:val="12"/>
                <w:szCs w:val="16"/>
              </w:rPr>
            </w:pPr>
            <w:r>
              <w:rPr>
                <w:rFonts w:eastAsia="SimSun"/>
                <w:color w:val="FFFFFF"/>
                <w:sz w:val="12"/>
                <w:szCs w:val="16"/>
                <w:highlight w:val="black"/>
              </w:rPr>
              <w:t>B0(19,…,22)</w:t>
            </w:r>
            <w:r>
              <w:rPr>
                <w:rFonts w:eastAsia="SimSun"/>
                <w:sz w:val="12"/>
                <w:szCs w:val="16"/>
              </w:rPr>
              <w:t>,B1(23,…,26),…,B7(47,…,50)</w:t>
            </w:r>
          </w:p>
        </w:tc>
      </w:tr>
      <w:tr w:rsidR="00023E29" w14:paraId="24BC3C77" w14:textId="77777777" w:rsidTr="00023E29">
        <w:trPr>
          <w:jc w:val="center"/>
        </w:trPr>
        <w:tc>
          <w:tcPr>
            <w:tcW w:w="959" w:type="dxa"/>
            <w:vMerge/>
            <w:tcBorders>
              <w:top w:val="single" w:sz="4" w:space="0" w:color="000000"/>
              <w:left w:val="single" w:sz="4" w:space="0" w:color="000000"/>
              <w:bottom w:val="single" w:sz="4" w:space="0" w:color="000000"/>
              <w:right w:val="single" w:sz="4" w:space="0" w:color="000000"/>
            </w:tcBorders>
            <w:vAlign w:val="center"/>
            <w:hideMark/>
          </w:tcPr>
          <w:p w14:paraId="0E176827" w14:textId="77777777" w:rsidR="00023E29" w:rsidRDefault="00023E29">
            <w:pPr>
              <w:spacing w:after="0"/>
              <w:rPr>
                <w:rFonts w:ascii="Arial" w:eastAsia="SimSun" w:hAnsi="Arial"/>
                <w:sz w:val="12"/>
                <w:szCs w:val="16"/>
              </w:rPr>
            </w:pPr>
          </w:p>
        </w:tc>
        <w:tc>
          <w:tcPr>
            <w:tcW w:w="425" w:type="dxa"/>
            <w:vMerge/>
            <w:tcBorders>
              <w:top w:val="single" w:sz="4" w:space="0" w:color="000000"/>
              <w:left w:val="single" w:sz="4" w:space="0" w:color="000000"/>
              <w:bottom w:val="single" w:sz="4" w:space="0" w:color="000000"/>
              <w:right w:val="single" w:sz="4" w:space="0" w:color="000000"/>
            </w:tcBorders>
            <w:vAlign w:val="center"/>
            <w:hideMark/>
          </w:tcPr>
          <w:p w14:paraId="33035478" w14:textId="77777777" w:rsidR="00023E29" w:rsidRDefault="00023E29">
            <w:pPr>
              <w:spacing w:after="0"/>
              <w:rPr>
                <w:rFonts w:ascii="Arial" w:eastAsia="SimSun" w:hAnsi="Arial"/>
                <w:sz w:val="12"/>
                <w:szCs w:val="16"/>
              </w:rPr>
            </w:pPr>
          </w:p>
        </w:tc>
        <w:tc>
          <w:tcPr>
            <w:tcW w:w="1258" w:type="dxa"/>
            <w:tcBorders>
              <w:top w:val="single" w:sz="4" w:space="0" w:color="000000"/>
              <w:left w:val="single" w:sz="4" w:space="0" w:color="000000"/>
              <w:bottom w:val="single" w:sz="4" w:space="0" w:color="000000"/>
              <w:right w:val="single" w:sz="4" w:space="0" w:color="000000"/>
            </w:tcBorders>
            <w:hideMark/>
          </w:tcPr>
          <w:p w14:paraId="21CC5131" w14:textId="77777777" w:rsidR="00023E29" w:rsidRDefault="00023E29">
            <w:pPr>
              <w:pStyle w:val="TAC"/>
              <w:rPr>
                <w:rFonts w:eastAsia="SimSun"/>
                <w:sz w:val="12"/>
                <w:szCs w:val="16"/>
              </w:rPr>
            </w:pPr>
            <w:r>
              <w:rPr>
                <w:rFonts w:eastAsia="SimSun"/>
                <w:sz w:val="12"/>
                <w:szCs w:val="16"/>
              </w:rPr>
              <w:t>51</w:t>
            </w:r>
          </w:p>
        </w:tc>
        <w:tc>
          <w:tcPr>
            <w:tcW w:w="983" w:type="dxa"/>
            <w:tcBorders>
              <w:top w:val="single" w:sz="4" w:space="0" w:color="000000"/>
              <w:left w:val="single" w:sz="4" w:space="0" w:color="000000"/>
              <w:bottom w:val="single" w:sz="4" w:space="0" w:color="000000"/>
              <w:right w:val="single" w:sz="4" w:space="0" w:color="000000"/>
            </w:tcBorders>
            <w:hideMark/>
          </w:tcPr>
          <w:p w14:paraId="36539739" w14:textId="77777777" w:rsidR="00023E29" w:rsidRDefault="00023E29">
            <w:pPr>
              <w:pStyle w:val="TAC"/>
              <w:rPr>
                <w:rFonts w:eastAsia="SimSun"/>
                <w:sz w:val="12"/>
                <w:szCs w:val="16"/>
              </w:rPr>
            </w:pPr>
            <w:r>
              <w:rPr>
                <w:rFonts w:eastAsia="SimSun"/>
                <w:sz w:val="12"/>
                <w:szCs w:val="16"/>
              </w:rPr>
              <w:t>3</w:t>
            </w:r>
          </w:p>
        </w:tc>
        <w:tc>
          <w:tcPr>
            <w:tcW w:w="3004" w:type="dxa"/>
            <w:tcBorders>
              <w:top w:val="single" w:sz="4" w:space="0" w:color="000000"/>
              <w:left w:val="single" w:sz="4" w:space="0" w:color="000000"/>
              <w:bottom w:val="single" w:sz="4" w:space="0" w:color="000000"/>
              <w:right w:val="single" w:sz="4" w:space="0" w:color="000000"/>
            </w:tcBorders>
            <w:hideMark/>
          </w:tcPr>
          <w:p w14:paraId="3FDD380E" w14:textId="77777777" w:rsidR="00023E29" w:rsidRDefault="00023E29">
            <w:pPr>
              <w:pStyle w:val="TAL"/>
              <w:rPr>
                <w:rFonts w:eastAsia="SimSun"/>
                <w:sz w:val="12"/>
                <w:szCs w:val="16"/>
              </w:rPr>
            </w:pPr>
            <w:r>
              <w:rPr>
                <w:rFonts w:eastAsia="SimSun"/>
                <w:color w:val="FFFFFF"/>
                <w:sz w:val="12"/>
                <w:szCs w:val="16"/>
                <w:highlight w:val="black"/>
              </w:rPr>
              <w:t>B0(19,…,26)</w:t>
            </w:r>
            <w:r>
              <w:rPr>
                <w:rFonts w:eastAsia="SimSun"/>
                <w:sz w:val="12"/>
                <w:szCs w:val="16"/>
              </w:rPr>
              <w:t>,B1(27,…,34),…,B3(43,…,50)</w:t>
            </w:r>
          </w:p>
        </w:tc>
      </w:tr>
      <w:tr w:rsidR="00023E29" w14:paraId="3D930BA8" w14:textId="77777777" w:rsidTr="00023E29">
        <w:trPr>
          <w:jc w:val="center"/>
        </w:trPr>
        <w:tc>
          <w:tcPr>
            <w:tcW w:w="959" w:type="dxa"/>
            <w:vMerge/>
            <w:tcBorders>
              <w:top w:val="single" w:sz="4" w:space="0" w:color="000000"/>
              <w:left w:val="single" w:sz="4" w:space="0" w:color="000000"/>
              <w:bottom w:val="single" w:sz="4" w:space="0" w:color="000000"/>
              <w:right w:val="single" w:sz="4" w:space="0" w:color="000000"/>
            </w:tcBorders>
            <w:vAlign w:val="center"/>
            <w:hideMark/>
          </w:tcPr>
          <w:p w14:paraId="646870BA" w14:textId="77777777" w:rsidR="00023E29" w:rsidRDefault="00023E29">
            <w:pPr>
              <w:spacing w:after="0"/>
              <w:rPr>
                <w:rFonts w:ascii="Arial" w:eastAsia="SimSun" w:hAnsi="Arial"/>
                <w:sz w:val="12"/>
                <w:szCs w:val="16"/>
              </w:rPr>
            </w:pPr>
          </w:p>
        </w:tc>
        <w:tc>
          <w:tcPr>
            <w:tcW w:w="425" w:type="dxa"/>
            <w:vMerge/>
            <w:tcBorders>
              <w:top w:val="single" w:sz="4" w:space="0" w:color="000000"/>
              <w:left w:val="single" w:sz="4" w:space="0" w:color="000000"/>
              <w:bottom w:val="single" w:sz="4" w:space="0" w:color="000000"/>
              <w:right w:val="single" w:sz="4" w:space="0" w:color="000000"/>
            </w:tcBorders>
            <w:vAlign w:val="center"/>
            <w:hideMark/>
          </w:tcPr>
          <w:p w14:paraId="15B98510" w14:textId="77777777" w:rsidR="00023E29" w:rsidRDefault="00023E29">
            <w:pPr>
              <w:spacing w:after="0"/>
              <w:rPr>
                <w:rFonts w:ascii="Arial" w:eastAsia="SimSun" w:hAnsi="Arial"/>
                <w:sz w:val="12"/>
                <w:szCs w:val="16"/>
              </w:rPr>
            </w:pPr>
          </w:p>
        </w:tc>
        <w:tc>
          <w:tcPr>
            <w:tcW w:w="1258" w:type="dxa"/>
            <w:tcBorders>
              <w:top w:val="single" w:sz="4" w:space="0" w:color="000000"/>
              <w:left w:val="single" w:sz="4" w:space="0" w:color="000000"/>
              <w:bottom w:val="single" w:sz="4" w:space="0" w:color="000000"/>
              <w:right w:val="single" w:sz="4" w:space="0" w:color="000000"/>
            </w:tcBorders>
            <w:hideMark/>
          </w:tcPr>
          <w:p w14:paraId="09326319" w14:textId="77777777" w:rsidR="00023E29" w:rsidRDefault="00023E29">
            <w:pPr>
              <w:pStyle w:val="TAC"/>
              <w:rPr>
                <w:rFonts w:eastAsia="SimSun"/>
                <w:sz w:val="12"/>
                <w:szCs w:val="16"/>
              </w:rPr>
            </w:pPr>
            <w:r>
              <w:rPr>
                <w:rFonts w:eastAsia="SimSun"/>
                <w:sz w:val="12"/>
                <w:szCs w:val="16"/>
              </w:rPr>
              <w:t>51</w:t>
            </w:r>
          </w:p>
        </w:tc>
        <w:tc>
          <w:tcPr>
            <w:tcW w:w="983" w:type="dxa"/>
            <w:tcBorders>
              <w:top w:val="single" w:sz="4" w:space="0" w:color="000000"/>
              <w:left w:val="single" w:sz="4" w:space="0" w:color="000000"/>
              <w:bottom w:val="single" w:sz="4" w:space="0" w:color="000000"/>
              <w:right w:val="single" w:sz="4" w:space="0" w:color="000000"/>
            </w:tcBorders>
            <w:hideMark/>
          </w:tcPr>
          <w:p w14:paraId="6D1076F8" w14:textId="77777777" w:rsidR="00023E29" w:rsidRDefault="00023E29">
            <w:pPr>
              <w:pStyle w:val="TAC"/>
              <w:rPr>
                <w:rFonts w:eastAsia="SimSun"/>
                <w:sz w:val="12"/>
                <w:szCs w:val="16"/>
              </w:rPr>
            </w:pPr>
            <w:r>
              <w:rPr>
                <w:rFonts w:eastAsia="SimSun"/>
                <w:sz w:val="12"/>
                <w:szCs w:val="16"/>
              </w:rPr>
              <w:t>4</w:t>
            </w:r>
          </w:p>
        </w:tc>
        <w:tc>
          <w:tcPr>
            <w:tcW w:w="3004" w:type="dxa"/>
            <w:tcBorders>
              <w:top w:val="single" w:sz="4" w:space="0" w:color="000000"/>
              <w:left w:val="single" w:sz="4" w:space="0" w:color="000000"/>
              <w:bottom w:val="single" w:sz="4" w:space="0" w:color="000000"/>
              <w:right w:val="single" w:sz="4" w:space="0" w:color="000000"/>
            </w:tcBorders>
            <w:hideMark/>
          </w:tcPr>
          <w:p w14:paraId="2BB0ED79" w14:textId="77777777" w:rsidR="00023E29" w:rsidRDefault="00023E29">
            <w:pPr>
              <w:pStyle w:val="TAL"/>
              <w:rPr>
                <w:rFonts w:eastAsia="SimSun"/>
                <w:sz w:val="12"/>
                <w:szCs w:val="16"/>
              </w:rPr>
            </w:pPr>
            <w:r>
              <w:rPr>
                <w:rFonts w:eastAsia="SimSun"/>
                <w:color w:val="FFFFFF"/>
                <w:sz w:val="12"/>
                <w:szCs w:val="16"/>
                <w:highlight w:val="black"/>
              </w:rPr>
              <w:t>B0(19,…,34)</w:t>
            </w:r>
            <w:r>
              <w:rPr>
                <w:rFonts w:eastAsia="SimSun"/>
                <w:sz w:val="12"/>
                <w:szCs w:val="16"/>
              </w:rPr>
              <w:t>, B1(35,…,50)</w:t>
            </w:r>
          </w:p>
        </w:tc>
      </w:tr>
      <w:tr w:rsidR="00023E29" w14:paraId="662E3D52" w14:textId="77777777" w:rsidTr="00023E29">
        <w:trPr>
          <w:jc w:val="center"/>
        </w:trPr>
        <w:tc>
          <w:tcPr>
            <w:tcW w:w="959" w:type="dxa"/>
            <w:vMerge/>
            <w:tcBorders>
              <w:top w:val="single" w:sz="4" w:space="0" w:color="000000"/>
              <w:left w:val="single" w:sz="4" w:space="0" w:color="000000"/>
              <w:bottom w:val="single" w:sz="4" w:space="0" w:color="000000"/>
              <w:right w:val="single" w:sz="4" w:space="0" w:color="000000"/>
            </w:tcBorders>
            <w:vAlign w:val="center"/>
            <w:hideMark/>
          </w:tcPr>
          <w:p w14:paraId="4D32F78F" w14:textId="77777777" w:rsidR="00023E29" w:rsidRDefault="00023E29">
            <w:pPr>
              <w:spacing w:after="0"/>
              <w:rPr>
                <w:rFonts w:ascii="Arial" w:eastAsia="SimSun" w:hAnsi="Arial"/>
                <w:sz w:val="12"/>
                <w:szCs w:val="16"/>
              </w:rPr>
            </w:pPr>
          </w:p>
        </w:tc>
        <w:tc>
          <w:tcPr>
            <w:tcW w:w="425" w:type="dxa"/>
            <w:vMerge/>
            <w:tcBorders>
              <w:top w:val="single" w:sz="4" w:space="0" w:color="000000"/>
              <w:left w:val="single" w:sz="4" w:space="0" w:color="000000"/>
              <w:bottom w:val="single" w:sz="4" w:space="0" w:color="000000"/>
              <w:right w:val="single" w:sz="4" w:space="0" w:color="000000"/>
            </w:tcBorders>
            <w:vAlign w:val="center"/>
            <w:hideMark/>
          </w:tcPr>
          <w:p w14:paraId="37500663" w14:textId="77777777" w:rsidR="00023E29" w:rsidRDefault="00023E29">
            <w:pPr>
              <w:spacing w:after="0"/>
              <w:rPr>
                <w:rFonts w:ascii="Arial" w:eastAsia="SimSun" w:hAnsi="Arial"/>
                <w:sz w:val="12"/>
                <w:szCs w:val="16"/>
              </w:rPr>
            </w:pPr>
          </w:p>
        </w:tc>
        <w:tc>
          <w:tcPr>
            <w:tcW w:w="1258" w:type="dxa"/>
            <w:tcBorders>
              <w:top w:val="single" w:sz="4" w:space="0" w:color="000000"/>
              <w:left w:val="single" w:sz="4" w:space="0" w:color="000000"/>
              <w:bottom w:val="single" w:sz="4" w:space="0" w:color="000000"/>
              <w:right w:val="single" w:sz="4" w:space="0" w:color="000000"/>
            </w:tcBorders>
            <w:hideMark/>
          </w:tcPr>
          <w:p w14:paraId="1411CADA" w14:textId="77777777" w:rsidR="00023E29" w:rsidRDefault="00023E29">
            <w:pPr>
              <w:pStyle w:val="TAC"/>
              <w:rPr>
                <w:rFonts w:eastAsia="SimSun"/>
                <w:sz w:val="12"/>
                <w:szCs w:val="16"/>
              </w:rPr>
            </w:pPr>
            <w:r>
              <w:rPr>
                <w:rFonts w:eastAsia="SimSun"/>
                <w:sz w:val="12"/>
                <w:szCs w:val="16"/>
              </w:rPr>
              <w:t>102</w:t>
            </w:r>
          </w:p>
        </w:tc>
        <w:tc>
          <w:tcPr>
            <w:tcW w:w="983" w:type="dxa"/>
            <w:tcBorders>
              <w:top w:val="single" w:sz="4" w:space="0" w:color="000000"/>
              <w:left w:val="single" w:sz="4" w:space="0" w:color="000000"/>
              <w:bottom w:val="single" w:sz="4" w:space="0" w:color="000000"/>
              <w:right w:val="single" w:sz="4" w:space="0" w:color="000000"/>
            </w:tcBorders>
            <w:hideMark/>
          </w:tcPr>
          <w:p w14:paraId="099FBA3B" w14:textId="77777777" w:rsidR="00023E29" w:rsidRDefault="00023E29">
            <w:pPr>
              <w:pStyle w:val="TAC"/>
              <w:rPr>
                <w:rFonts w:eastAsia="SimSun"/>
                <w:sz w:val="12"/>
                <w:szCs w:val="16"/>
              </w:rPr>
            </w:pPr>
            <w:r>
              <w:rPr>
                <w:rFonts w:eastAsia="SimSun"/>
                <w:sz w:val="12"/>
                <w:szCs w:val="16"/>
              </w:rPr>
              <w:t>5</w:t>
            </w:r>
          </w:p>
        </w:tc>
        <w:tc>
          <w:tcPr>
            <w:tcW w:w="3004" w:type="dxa"/>
            <w:tcBorders>
              <w:top w:val="single" w:sz="4" w:space="0" w:color="000000"/>
              <w:left w:val="single" w:sz="4" w:space="0" w:color="000000"/>
              <w:bottom w:val="single" w:sz="4" w:space="0" w:color="000000"/>
              <w:right w:val="single" w:sz="4" w:space="0" w:color="000000"/>
            </w:tcBorders>
            <w:hideMark/>
          </w:tcPr>
          <w:p w14:paraId="4FB82347" w14:textId="77777777" w:rsidR="00023E29" w:rsidRDefault="00023E29">
            <w:pPr>
              <w:pStyle w:val="TAL"/>
              <w:rPr>
                <w:rFonts w:eastAsia="SimSun"/>
                <w:sz w:val="12"/>
                <w:szCs w:val="16"/>
              </w:rPr>
            </w:pPr>
            <w:r>
              <w:rPr>
                <w:rFonts w:eastAsia="SimSun"/>
                <w:color w:val="FFFFFF"/>
                <w:sz w:val="12"/>
                <w:szCs w:val="16"/>
                <w:highlight w:val="black"/>
              </w:rPr>
              <w:t>B0(19,…,34 + 51N)</w:t>
            </w:r>
            <w:r>
              <w:rPr>
                <w:rFonts w:eastAsia="SimSun"/>
                <w:sz w:val="12"/>
                <w:szCs w:val="16"/>
              </w:rPr>
              <w:t>, B1(35,…,50 + 51N), N=0,1</w:t>
            </w:r>
          </w:p>
        </w:tc>
      </w:tr>
      <w:tr w:rsidR="00023E29" w14:paraId="66AADDFB" w14:textId="77777777" w:rsidTr="00023E29">
        <w:trPr>
          <w:jc w:val="center"/>
        </w:trPr>
        <w:tc>
          <w:tcPr>
            <w:tcW w:w="959" w:type="dxa"/>
            <w:vMerge/>
            <w:tcBorders>
              <w:top w:val="single" w:sz="4" w:space="0" w:color="000000"/>
              <w:left w:val="single" w:sz="4" w:space="0" w:color="000000"/>
              <w:bottom w:val="single" w:sz="4" w:space="0" w:color="000000"/>
              <w:right w:val="single" w:sz="4" w:space="0" w:color="000000"/>
            </w:tcBorders>
            <w:vAlign w:val="center"/>
            <w:hideMark/>
          </w:tcPr>
          <w:p w14:paraId="16F36D86" w14:textId="77777777" w:rsidR="00023E29" w:rsidRDefault="00023E29">
            <w:pPr>
              <w:spacing w:after="0"/>
              <w:rPr>
                <w:rFonts w:ascii="Arial" w:eastAsia="SimSun" w:hAnsi="Arial"/>
                <w:sz w:val="12"/>
                <w:szCs w:val="16"/>
              </w:rPr>
            </w:pPr>
          </w:p>
        </w:tc>
        <w:tc>
          <w:tcPr>
            <w:tcW w:w="425" w:type="dxa"/>
            <w:vMerge/>
            <w:tcBorders>
              <w:top w:val="single" w:sz="4" w:space="0" w:color="000000"/>
              <w:left w:val="single" w:sz="4" w:space="0" w:color="000000"/>
              <w:bottom w:val="single" w:sz="4" w:space="0" w:color="000000"/>
              <w:right w:val="single" w:sz="4" w:space="0" w:color="000000"/>
            </w:tcBorders>
            <w:vAlign w:val="center"/>
            <w:hideMark/>
          </w:tcPr>
          <w:p w14:paraId="13BD7564" w14:textId="77777777" w:rsidR="00023E29" w:rsidRDefault="00023E29">
            <w:pPr>
              <w:spacing w:after="0"/>
              <w:rPr>
                <w:rFonts w:ascii="Arial" w:eastAsia="SimSun" w:hAnsi="Arial"/>
                <w:sz w:val="12"/>
                <w:szCs w:val="16"/>
              </w:rPr>
            </w:pPr>
          </w:p>
        </w:tc>
        <w:tc>
          <w:tcPr>
            <w:tcW w:w="1258" w:type="dxa"/>
            <w:tcBorders>
              <w:top w:val="single" w:sz="4" w:space="0" w:color="000000"/>
              <w:left w:val="single" w:sz="4" w:space="0" w:color="000000"/>
              <w:bottom w:val="single" w:sz="4" w:space="0" w:color="000000"/>
              <w:right w:val="single" w:sz="4" w:space="0" w:color="000000"/>
            </w:tcBorders>
            <w:hideMark/>
          </w:tcPr>
          <w:p w14:paraId="664D2A48" w14:textId="77777777" w:rsidR="00023E29" w:rsidRDefault="00023E29">
            <w:pPr>
              <w:pStyle w:val="TAC"/>
              <w:rPr>
                <w:rFonts w:eastAsia="SimSun"/>
                <w:sz w:val="12"/>
                <w:szCs w:val="16"/>
              </w:rPr>
            </w:pPr>
            <w:r>
              <w:rPr>
                <w:rFonts w:eastAsia="SimSun"/>
                <w:sz w:val="12"/>
                <w:szCs w:val="16"/>
              </w:rPr>
              <w:t>204</w:t>
            </w:r>
          </w:p>
        </w:tc>
        <w:tc>
          <w:tcPr>
            <w:tcW w:w="983" w:type="dxa"/>
            <w:tcBorders>
              <w:top w:val="single" w:sz="4" w:space="0" w:color="000000"/>
              <w:left w:val="single" w:sz="4" w:space="0" w:color="000000"/>
              <w:bottom w:val="single" w:sz="4" w:space="0" w:color="000000"/>
              <w:right w:val="single" w:sz="4" w:space="0" w:color="000000"/>
            </w:tcBorders>
            <w:hideMark/>
          </w:tcPr>
          <w:p w14:paraId="395C0BC3" w14:textId="77777777" w:rsidR="00023E29" w:rsidRDefault="00023E29">
            <w:pPr>
              <w:pStyle w:val="TAC"/>
              <w:rPr>
                <w:rFonts w:eastAsia="SimSun"/>
                <w:sz w:val="12"/>
                <w:szCs w:val="16"/>
              </w:rPr>
            </w:pPr>
            <w:r>
              <w:rPr>
                <w:rFonts w:eastAsia="SimSun"/>
                <w:sz w:val="12"/>
                <w:szCs w:val="16"/>
              </w:rPr>
              <w:t>6</w:t>
            </w:r>
          </w:p>
        </w:tc>
        <w:tc>
          <w:tcPr>
            <w:tcW w:w="3004" w:type="dxa"/>
            <w:tcBorders>
              <w:top w:val="single" w:sz="4" w:space="0" w:color="000000"/>
              <w:left w:val="single" w:sz="4" w:space="0" w:color="000000"/>
              <w:bottom w:val="single" w:sz="4" w:space="0" w:color="000000"/>
              <w:right w:val="single" w:sz="4" w:space="0" w:color="000000"/>
            </w:tcBorders>
            <w:hideMark/>
          </w:tcPr>
          <w:p w14:paraId="1B3BF822" w14:textId="77777777" w:rsidR="00023E29" w:rsidRDefault="00023E29">
            <w:pPr>
              <w:pStyle w:val="TAL"/>
              <w:rPr>
                <w:rFonts w:eastAsia="SimSun"/>
                <w:sz w:val="12"/>
                <w:szCs w:val="16"/>
              </w:rPr>
            </w:pPr>
            <w:r>
              <w:rPr>
                <w:rFonts w:eastAsia="SimSun"/>
                <w:color w:val="FFFFFF"/>
                <w:sz w:val="12"/>
                <w:szCs w:val="16"/>
                <w:highlight w:val="black"/>
              </w:rPr>
              <w:t>B0(19,…,34 + 51N)</w:t>
            </w:r>
            <w:r>
              <w:rPr>
                <w:rFonts w:eastAsia="SimSun"/>
                <w:sz w:val="12"/>
                <w:szCs w:val="16"/>
              </w:rPr>
              <w:t>, B1(35,…,50 + 51N), N=0,1,2,3</w:t>
            </w:r>
          </w:p>
        </w:tc>
      </w:tr>
    </w:tbl>
    <w:p w14:paraId="4412D7C6" w14:textId="77777777" w:rsidR="00023E29" w:rsidRDefault="00023E29" w:rsidP="00023E29"/>
    <w:p w14:paraId="21ECAEDB" w14:textId="77777777" w:rsidR="00023E29" w:rsidRDefault="00023E29" w:rsidP="00023E29">
      <w:r>
        <w:t>By this it is ensured that the set of EC-PCH blocks of interest for any given coverage class will always be located within 4 51-multiframes (i.e. the maximum duration of the paging group of the worse coverage class) from the EC-PCH CC1 block</w:t>
      </w:r>
    </w:p>
    <w:p w14:paraId="0FFCDEEE" w14:textId="77777777" w:rsidR="00023E29" w:rsidRDefault="00023E29" w:rsidP="00023E29">
      <w:pPr>
        <w:pStyle w:val="Heading5"/>
      </w:pPr>
      <w:bookmarkStart w:id="183" w:name="_Toc411612542"/>
      <w:r>
        <w:t>6.2.4.3.2</w:t>
      </w:r>
      <w:r>
        <w:tab/>
        <w:t>Determination of PAGING_GROUP</w:t>
      </w:r>
      <w:bookmarkEnd w:id="183"/>
    </w:p>
    <w:p w14:paraId="7300FBFE" w14:textId="77777777" w:rsidR="00023E29" w:rsidRDefault="00023E29" w:rsidP="00023E29">
      <w:r>
        <w:t>When sending a paging request to a BSS, the SGSN includes an indication of the eDRX cycle, DL CC and IMSI associated with the target device thereby allowing the BSS to determine the next occurrence of the nominal paging group for that device within its eDRX cycle as follows:</w:t>
      </w:r>
    </w:p>
    <w:p w14:paraId="07D02D92" w14:textId="77777777" w:rsidR="00023E29" w:rsidRDefault="00023E29" w:rsidP="00023E29">
      <w:pPr>
        <w:pStyle w:val="B1"/>
      </w:pPr>
      <w:r>
        <w:t>-</w:t>
      </w:r>
      <w:r>
        <w:tab/>
        <w:t xml:space="preserve">N is the number of paging groups corresponding to a given DL CC within a given eDRX cycle and is determined based on EXTENDED_DRX_MFRMS, EC_PCH_BLKS_MFRM, and CC_EC_PCH_BLKS where: </w:t>
      </w:r>
    </w:p>
    <w:p w14:paraId="5870FBE6" w14:textId="77777777" w:rsidR="00023E29" w:rsidRDefault="00023E29" w:rsidP="00023E29">
      <w:pPr>
        <w:pStyle w:val="B2"/>
      </w:pPr>
      <w:r>
        <w:t>-</w:t>
      </w:r>
      <w:r>
        <w:tab/>
        <w:t>EXTENDED_DRX_MFRMS is the number of 51-multiframes per eDRX cycle determined as per Table 6.2-5 below.</w:t>
      </w:r>
    </w:p>
    <w:p w14:paraId="017C99CC" w14:textId="77777777" w:rsidR="00023E29" w:rsidRDefault="00023E29" w:rsidP="00023E29">
      <w:pPr>
        <w:pStyle w:val="B2"/>
      </w:pPr>
      <w:r>
        <w:t>-</w:t>
      </w:r>
      <w:r>
        <w:tab/>
        <w:t>EC_PCH_BLKS_MFRM indicates the number of EC-PCH blocks (i.e. the number of 2 bursts blocks) per 51-multiframe. For EC-GSM this can be fixed at 16 which is the equivalent of the legacy PCH_BLKS_MFRM parameter indicating 8 PCH blocks per 51-multiframe.</w:t>
      </w:r>
    </w:p>
    <w:p w14:paraId="2424E886" w14:textId="77777777" w:rsidR="00023E29" w:rsidRDefault="00023E29" w:rsidP="00023E29">
      <w:pPr>
        <w:pStyle w:val="B2"/>
      </w:pPr>
      <w:r>
        <w:t>-</w:t>
      </w:r>
      <w:r>
        <w:tab/>
        <w:t>CC_EC_PCH_BLKS is the number of EC-PCH blocks required for a given DL CC (where the number of blind repetitions required for any given DL CC is pre-defined by the specifications).</w:t>
      </w:r>
    </w:p>
    <w:p w14:paraId="36F9261D" w14:textId="77777777" w:rsidR="00023E29" w:rsidRDefault="00023E29" w:rsidP="00023E29">
      <w:pPr>
        <w:pStyle w:val="B1"/>
      </w:pPr>
      <w:r>
        <w:t>-</w:t>
      </w:r>
      <w:r>
        <w:tab/>
        <w:t>The set of eDRX cycle lengths identified by Table 6.2-5 is selected such that each member of the set occurs an integral number of times within the full TDMA FN space.</w:t>
      </w:r>
    </w:p>
    <w:p w14:paraId="0F37E5D1" w14:textId="77777777" w:rsidR="00023E29" w:rsidRDefault="00023E29" w:rsidP="00023E29">
      <w:pPr>
        <w:pStyle w:val="B1"/>
      </w:pPr>
      <w:r>
        <w:t>-</w:t>
      </w:r>
      <w:r>
        <w:tab/>
        <w:t>N  = (EC_PCH_BLKS_MFRM x EXTENDED_DRX_MFRMS)/CC_EC_PCH_BLKS. The EC-PCH CC1 block for a device using a given eDRX cycle is determined based on where the nominal paging group occurs for DL CC = 1 (i.e. CC_EC_PCH_BLKS = 1)</w:t>
      </w:r>
    </w:p>
    <w:p w14:paraId="6E78326E" w14:textId="77777777" w:rsidR="00023E29" w:rsidRDefault="00023E29" w:rsidP="00023E29">
      <w:pPr>
        <w:pStyle w:val="B1"/>
      </w:pPr>
      <w:r>
        <w:t>-</w:t>
      </w:r>
      <w:r>
        <w:tab/>
        <w:t>EC-PCH CC1 block = mod (IMSI, N) where N = (16 x EXTENDED_DRX_MFRMS)/1.</w:t>
      </w:r>
    </w:p>
    <w:p w14:paraId="143385F2" w14:textId="77777777" w:rsidR="00023E29" w:rsidRDefault="00023E29" w:rsidP="00023E29">
      <w:pPr>
        <w:pStyle w:val="TH"/>
      </w:pPr>
      <w:r>
        <w:t>Table 6.2-5. Set of eDRX Cycles Supported</w:t>
      </w:r>
    </w:p>
    <w:tbl>
      <w:tblPr>
        <w:tblW w:w="8385" w:type="dxa"/>
        <w:tblInd w:w="8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98"/>
        <w:gridCol w:w="1529"/>
        <w:gridCol w:w="3149"/>
        <w:gridCol w:w="1709"/>
        <w:tblGridChange w:id="184">
          <w:tblGrid>
            <w:gridCol w:w="1998"/>
            <w:gridCol w:w="1529"/>
            <w:gridCol w:w="3149"/>
            <w:gridCol w:w="1709"/>
          </w:tblGrid>
        </w:tblGridChange>
      </w:tblGrid>
      <w:tr w:rsidR="00023E29" w14:paraId="049C177E" w14:textId="77777777" w:rsidTr="00023E29">
        <w:tc>
          <w:tcPr>
            <w:tcW w:w="1998" w:type="dxa"/>
            <w:tcBorders>
              <w:top w:val="single" w:sz="4" w:space="0" w:color="000000"/>
              <w:left w:val="single" w:sz="4" w:space="0" w:color="000000"/>
              <w:bottom w:val="double" w:sz="4" w:space="0" w:color="auto"/>
              <w:right w:val="single" w:sz="4" w:space="0" w:color="auto"/>
            </w:tcBorders>
            <w:hideMark/>
          </w:tcPr>
          <w:p w14:paraId="17A6629E" w14:textId="77777777" w:rsidR="00023E29" w:rsidRDefault="00023E29">
            <w:pPr>
              <w:pStyle w:val="TAH"/>
              <w:rPr>
                <w:rFonts w:eastAsia="SimSun"/>
              </w:rPr>
            </w:pPr>
            <w:r>
              <w:rPr>
                <w:rFonts w:eastAsia="SimSun"/>
              </w:rPr>
              <w:t>eDRX Cycle Value (EXTENDED_DRX)</w:t>
            </w:r>
          </w:p>
        </w:tc>
        <w:tc>
          <w:tcPr>
            <w:tcW w:w="1530" w:type="dxa"/>
            <w:tcBorders>
              <w:top w:val="single" w:sz="4" w:space="0" w:color="000000"/>
              <w:left w:val="single" w:sz="4" w:space="0" w:color="000000"/>
              <w:bottom w:val="double" w:sz="4" w:space="0" w:color="auto"/>
              <w:right w:val="single" w:sz="4" w:space="0" w:color="auto"/>
            </w:tcBorders>
            <w:hideMark/>
          </w:tcPr>
          <w:p w14:paraId="652208BC" w14:textId="77777777" w:rsidR="00023E29" w:rsidRDefault="00023E29">
            <w:pPr>
              <w:pStyle w:val="TAH"/>
              <w:rPr>
                <w:rFonts w:eastAsia="SimSun"/>
              </w:rPr>
            </w:pPr>
            <w:r>
              <w:rPr>
                <w:rFonts w:eastAsia="SimSun"/>
              </w:rPr>
              <w:t xml:space="preserve"> Target eDRX Cycle Length</w:t>
            </w:r>
          </w:p>
        </w:tc>
        <w:tc>
          <w:tcPr>
            <w:tcW w:w="3150" w:type="dxa"/>
            <w:tcBorders>
              <w:top w:val="single" w:sz="4" w:space="0" w:color="auto"/>
              <w:left w:val="single" w:sz="4" w:space="0" w:color="auto"/>
              <w:bottom w:val="double" w:sz="4" w:space="0" w:color="auto"/>
              <w:right w:val="single" w:sz="4" w:space="0" w:color="000000"/>
            </w:tcBorders>
            <w:hideMark/>
          </w:tcPr>
          <w:p w14:paraId="65B5FD1F" w14:textId="77777777" w:rsidR="00023E29" w:rsidRDefault="00023E29">
            <w:pPr>
              <w:pStyle w:val="TAH"/>
              <w:rPr>
                <w:rFonts w:eastAsia="SimSun"/>
              </w:rPr>
            </w:pPr>
            <w:r>
              <w:rPr>
                <w:rFonts w:eastAsia="SimSun"/>
              </w:rPr>
              <w:t>Number of 51-MF per eDRX Cycle (EXTENDED_DRX_MFRMS)</w:t>
            </w:r>
          </w:p>
        </w:tc>
        <w:tc>
          <w:tcPr>
            <w:tcW w:w="1710" w:type="dxa"/>
            <w:tcBorders>
              <w:top w:val="single" w:sz="4" w:space="0" w:color="000000"/>
              <w:left w:val="single" w:sz="4" w:space="0" w:color="000000"/>
              <w:bottom w:val="double" w:sz="4" w:space="0" w:color="auto"/>
              <w:right w:val="single" w:sz="4" w:space="0" w:color="000000"/>
            </w:tcBorders>
            <w:hideMark/>
          </w:tcPr>
          <w:p w14:paraId="11BC6C86" w14:textId="77777777" w:rsidR="00023E29" w:rsidRDefault="00023E29">
            <w:pPr>
              <w:pStyle w:val="TAH"/>
              <w:rPr>
                <w:rFonts w:eastAsia="SimSun"/>
              </w:rPr>
            </w:pPr>
            <w:r>
              <w:rPr>
                <w:rFonts w:eastAsia="SimSun"/>
              </w:rPr>
              <w:t>eDRX Cycles per TDMA FN Space</w:t>
            </w:r>
          </w:p>
        </w:tc>
      </w:tr>
      <w:tr w:rsidR="00023E29" w14:paraId="155F05CB" w14:textId="77777777" w:rsidTr="00F448CC">
        <w:tc>
          <w:tcPr>
            <w:tcW w:w="1998" w:type="dxa"/>
            <w:tcBorders>
              <w:top w:val="double" w:sz="4" w:space="0" w:color="auto"/>
              <w:left w:val="single" w:sz="4" w:space="0" w:color="000000"/>
              <w:bottom w:val="single" w:sz="4" w:space="0" w:color="000000"/>
              <w:right w:val="single" w:sz="4" w:space="0" w:color="000000"/>
            </w:tcBorders>
            <w:hideMark/>
          </w:tcPr>
          <w:p w14:paraId="733DE2D6" w14:textId="77777777" w:rsidR="00023E29" w:rsidRDefault="00023E29">
            <w:pPr>
              <w:pStyle w:val="TAC"/>
              <w:rPr>
                <w:rFonts w:eastAsia="SimSun"/>
              </w:rPr>
            </w:pPr>
            <w:r>
              <w:rPr>
                <w:rFonts w:eastAsia="SimSun"/>
              </w:rPr>
              <w:t>0</w:t>
            </w:r>
          </w:p>
        </w:tc>
        <w:tc>
          <w:tcPr>
            <w:tcW w:w="1530" w:type="dxa"/>
            <w:tcBorders>
              <w:top w:val="double" w:sz="4" w:space="0" w:color="auto"/>
              <w:left w:val="single" w:sz="4" w:space="0" w:color="000000"/>
              <w:bottom w:val="single" w:sz="4" w:space="0" w:color="000000"/>
              <w:right w:val="single" w:sz="4" w:space="0" w:color="000000"/>
            </w:tcBorders>
            <w:hideMark/>
          </w:tcPr>
          <w:p w14:paraId="28341013" w14:textId="77777777" w:rsidR="00023E29" w:rsidRDefault="00023E29">
            <w:pPr>
              <w:pStyle w:val="TAC"/>
              <w:rPr>
                <w:rFonts w:eastAsia="SimSun"/>
              </w:rPr>
            </w:pPr>
            <w:r>
              <w:rPr>
                <w:rFonts w:eastAsia="SimSun"/>
              </w:rPr>
              <w:t>~30 seconds</w:t>
            </w:r>
          </w:p>
        </w:tc>
        <w:tc>
          <w:tcPr>
            <w:tcW w:w="3150" w:type="dxa"/>
            <w:tcBorders>
              <w:top w:val="double" w:sz="4" w:space="0" w:color="auto"/>
              <w:left w:val="single" w:sz="4" w:space="0" w:color="000000"/>
              <w:bottom w:val="single" w:sz="4" w:space="0" w:color="000000"/>
              <w:right w:val="single" w:sz="4" w:space="0" w:color="000000"/>
            </w:tcBorders>
            <w:hideMark/>
          </w:tcPr>
          <w:p w14:paraId="705964C4" w14:textId="77777777" w:rsidR="00023E29" w:rsidRDefault="00023E29">
            <w:pPr>
              <w:pStyle w:val="TAC"/>
              <w:rPr>
                <w:rFonts w:eastAsia="SimSun"/>
              </w:rPr>
            </w:pPr>
            <w:r>
              <w:rPr>
                <w:rFonts w:eastAsia="SimSun"/>
              </w:rPr>
              <w:t>128</w:t>
            </w:r>
          </w:p>
        </w:tc>
        <w:tc>
          <w:tcPr>
            <w:tcW w:w="1710" w:type="dxa"/>
            <w:tcBorders>
              <w:top w:val="double" w:sz="4" w:space="0" w:color="auto"/>
              <w:left w:val="single" w:sz="4" w:space="0" w:color="000000"/>
              <w:bottom w:val="single" w:sz="4" w:space="0" w:color="000000"/>
              <w:right w:val="single" w:sz="4" w:space="0" w:color="000000"/>
            </w:tcBorders>
            <w:hideMark/>
          </w:tcPr>
          <w:p w14:paraId="307BB86D" w14:textId="77777777" w:rsidR="00023E29" w:rsidRDefault="00023E29">
            <w:pPr>
              <w:pStyle w:val="TAC"/>
              <w:rPr>
                <w:rFonts w:eastAsia="SimSun"/>
              </w:rPr>
            </w:pPr>
            <w:r>
              <w:rPr>
                <w:rFonts w:eastAsia="SimSun"/>
              </w:rPr>
              <w:t>416</w:t>
            </w:r>
          </w:p>
        </w:tc>
      </w:tr>
      <w:tr w:rsidR="00023E29" w14:paraId="2368C1A5" w14:textId="77777777" w:rsidTr="00F448CC">
        <w:tc>
          <w:tcPr>
            <w:tcW w:w="1998" w:type="dxa"/>
            <w:tcBorders>
              <w:top w:val="single" w:sz="4" w:space="0" w:color="000000"/>
              <w:left w:val="single" w:sz="4" w:space="0" w:color="000000"/>
              <w:bottom w:val="single" w:sz="4" w:space="0" w:color="000000"/>
              <w:right w:val="single" w:sz="4" w:space="0" w:color="000000"/>
            </w:tcBorders>
            <w:hideMark/>
          </w:tcPr>
          <w:p w14:paraId="796DE834" w14:textId="77777777" w:rsidR="00023E29" w:rsidRDefault="00023E29">
            <w:pPr>
              <w:pStyle w:val="TAC"/>
              <w:rPr>
                <w:rFonts w:eastAsia="SimSun"/>
              </w:rPr>
            </w:pPr>
            <w:r>
              <w:rPr>
                <w:rFonts w:eastAsia="SimSun"/>
              </w:rPr>
              <w:t>1</w:t>
            </w:r>
          </w:p>
        </w:tc>
        <w:tc>
          <w:tcPr>
            <w:tcW w:w="1530" w:type="dxa"/>
            <w:tcBorders>
              <w:top w:val="single" w:sz="4" w:space="0" w:color="000000"/>
              <w:left w:val="single" w:sz="4" w:space="0" w:color="000000"/>
              <w:bottom w:val="single" w:sz="4" w:space="0" w:color="000000"/>
              <w:right w:val="single" w:sz="4" w:space="0" w:color="000000"/>
            </w:tcBorders>
            <w:hideMark/>
          </w:tcPr>
          <w:p w14:paraId="0871FA38" w14:textId="77777777" w:rsidR="00023E29" w:rsidRDefault="00023E29">
            <w:pPr>
              <w:pStyle w:val="TAC"/>
              <w:rPr>
                <w:rFonts w:eastAsia="SimSun"/>
              </w:rPr>
            </w:pPr>
            <w:r>
              <w:rPr>
                <w:rFonts w:eastAsia="SimSun"/>
              </w:rPr>
              <w:t>~60 seconds</w:t>
            </w:r>
          </w:p>
        </w:tc>
        <w:tc>
          <w:tcPr>
            <w:tcW w:w="3150" w:type="dxa"/>
            <w:tcBorders>
              <w:top w:val="single" w:sz="4" w:space="0" w:color="000000"/>
              <w:left w:val="single" w:sz="4" w:space="0" w:color="000000"/>
              <w:bottom w:val="single" w:sz="4" w:space="0" w:color="000000"/>
              <w:right w:val="single" w:sz="4" w:space="0" w:color="000000"/>
            </w:tcBorders>
            <w:hideMark/>
          </w:tcPr>
          <w:p w14:paraId="1798FC68" w14:textId="77777777" w:rsidR="00023E29" w:rsidRDefault="00023E29">
            <w:pPr>
              <w:pStyle w:val="TAC"/>
              <w:rPr>
                <w:rFonts w:eastAsia="SimSun"/>
              </w:rPr>
            </w:pPr>
            <w:r>
              <w:rPr>
                <w:rFonts w:eastAsia="SimSun"/>
              </w:rPr>
              <w:t>256</w:t>
            </w:r>
          </w:p>
        </w:tc>
        <w:tc>
          <w:tcPr>
            <w:tcW w:w="1710" w:type="dxa"/>
            <w:tcBorders>
              <w:top w:val="single" w:sz="4" w:space="0" w:color="000000"/>
              <w:left w:val="single" w:sz="4" w:space="0" w:color="000000"/>
              <w:bottom w:val="single" w:sz="4" w:space="0" w:color="000000"/>
              <w:right w:val="single" w:sz="4" w:space="0" w:color="000000"/>
            </w:tcBorders>
            <w:hideMark/>
          </w:tcPr>
          <w:p w14:paraId="6317CEE3" w14:textId="77777777" w:rsidR="00023E29" w:rsidRDefault="00023E29">
            <w:pPr>
              <w:pStyle w:val="TAC"/>
              <w:rPr>
                <w:rFonts w:eastAsia="SimSun"/>
              </w:rPr>
            </w:pPr>
            <w:r>
              <w:rPr>
                <w:rFonts w:eastAsia="SimSun"/>
              </w:rPr>
              <w:t>208</w:t>
            </w:r>
          </w:p>
        </w:tc>
      </w:tr>
      <w:tr w:rsidR="00023E29" w14:paraId="3BD2AE90" w14:textId="77777777" w:rsidTr="00F448CC">
        <w:tc>
          <w:tcPr>
            <w:tcW w:w="1998" w:type="dxa"/>
            <w:tcBorders>
              <w:top w:val="single" w:sz="4" w:space="0" w:color="000000"/>
              <w:left w:val="single" w:sz="4" w:space="0" w:color="000000"/>
              <w:bottom w:val="single" w:sz="4" w:space="0" w:color="000000"/>
              <w:right w:val="single" w:sz="4" w:space="0" w:color="000000"/>
            </w:tcBorders>
            <w:hideMark/>
          </w:tcPr>
          <w:p w14:paraId="04D98EFE" w14:textId="77777777" w:rsidR="00023E29" w:rsidRDefault="00023E29">
            <w:pPr>
              <w:pStyle w:val="TAC"/>
              <w:rPr>
                <w:rFonts w:eastAsia="SimSun"/>
              </w:rPr>
            </w:pPr>
            <w:r>
              <w:rPr>
                <w:rFonts w:eastAsia="SimSun"/>
              </w:rPr>
              <w:t>2</w:t>
            </w:r>
          </w:p>
        </w:tc>
        <w:tc>
          <w:tcPr>
            <w:tcW w:w="1530" w:type="dxa"/>
            <w:tcBorders>
              <w:top w:val="single" w:sz="4" w:space="0" w:color="000000"/>
              <w:left w:val="single" w:sz="4" w:space="0" w:color="000000"/>
              <w:bottom w:val="single" w:sz="4" w:space="0" w:color="000000"/>
              <w:right w:val="single" w:sz="4" w:space="0" w:color="000000"/>
            </w:tcBorders>
            <w:hideMark/>
          </w:tcPr>
          <w:p w14:paraId="294F54A8" w14:textId="77777777" w:rsidR="00023E29" w:rsidRDefault="00023E29">
            <w:pPr>
              <w:pStyle w:val="TAC"/>
              <w:rPr>
                <w:rFonts w:eastAsia="SimSun"/>
              </w:rPr>
            </w:pPr>
            <w:r>
              <w:rPr>
                <w:rFonts w:eastAsia="SimSun"/>
              </w:rPr>
              <w:t>~2 minutes</w:t>
            </w:r>
          </w:p>
        </w:tc>
        <w:tc>
          <w:tcPr>
            <w:tcW w:w="3150" w:type="dxa"/>
            <w:tcBorders>
              <w:top w:val="single" w:sz="4" w:space="0" w:color="000000"/>
              <w:left w:val="single" w:sz="4" w:space="0" w:color="000000"/>
              <w:bottom w:val="single" w:sz="4" w:space="0" w:color="000000"/>
              <w:right w:val="single" w:sz="4" w:space="0" w:color="000000"/>
            </w:tcBorders>
            <w:hideMark/>
          </w:tcPr>
          <w:p w14:paraId="636F7537" w14:textId="77777777" w:rsidR="00023E29" w:rsidRDefault="00023E29">
            <w:pPr>
              <w:pStyle w:val="TAC"/>
              <w:rPr>
                <w:rFonts w:eastAsia="SimSun"/>
              </w:rPr>
            </w:pPr>
            <w:r>
              <w:rPr>
                <w:rFonts w:eastAsia="SimSun"/>
              </w:rPr>
              <w:t>512</w:t>
            </w:r>
          </w:p>
        </w:tc>
        <w:tc>
          <w:tcPr>
            <w:tcW w:w="1710" w:type="dxa"/>
            <w:tcBorders>
              <w:top w:val="single" w:sz="4" w:space="0" w:color="000000"/>
              <w:left w:val="single" w:sz="4" w:space="0" w:color="000000"/>
              <w:bottom w:val="single" w:sz="4" w:space="0" w:color="000000"/>
              <w:right w:val="single" w:sz="4" w:space="0" w:color="000000"/>
            </w:tcBorders>
            <w:hideMark/>
          </w:tcPr>
          <w:p w14:paraId="45F0A40F" w14:textId="77777777" w:rsidR="00023E29" w:rsidRDefault="00023E29">
            <w:pPr>
              <w:pStyle w:val="TAC"/>
              <w:rPr>
                <w:rFonts w:eastAsia="SimSun"/>
              </w:rPr>
            </w:pPr>
            <w:r>
              <w:rPr>
                <w:rFonts w:eastAsia="SimSun"/>
              </w:rPr>
              <w:t>104</w:t>
            </w:r>
          </w:p>
        </w:tc>
      </w:tr>
      <w:tr w:rsidR="00023E29" w14:paraId="57BF2BEC" w14:textId="77777777" w:rsidTr="00F448CC">
        <w:tc>
          <w:tcPr>
            <w:tcW w:w="1998" w:type="dxa"/>
            <w:tcBorders>
              <w:top w:val="single" w:sz="4" w:space="0" w:color="000000"/>
              <w:left w:val="single" w:sz="4" w:space="0" w:color="000000"/>
              <w:bottom w:val="single" w:sz="4" w:space="0" w:color="000000"/>
              <w:right w:val="single" w:sz="4" w:space="0" w:color="000000"/>
            </w:tcBorders>
            <w:hideMark/>
          </w:tcPr>
          <w:p w14:paraId="1C7F9F5C" w14:textId="77777777" w:rsidR="00023E29" w:rsidRDefault="00023E29">
            <w:pPr>
              <w:pStyle w:val="TAC"/>
              <w:rPr>
                <w:rFonts w:eastAsia="SimSun"/>
              </w:rPr>
            </w:pPr>
            <w:r>
              <w:rPr>
                <w:rFonts w:eastAsia="SimSun"/>
              </w:rPr>
              <w:t>3</w:t>
            </w:r>
          </w:p>
        </w:tc>
        <w:tc>
          <w:tcPr>
            <w:tcW w:w="1530" w:type="dxa"/>
            <w:tcBorders>
              <w:top w:val="single" w:sz="4" w:space="0" w:color="000000"/>
              <w:left w:val="single" w:sz="4" w:space="0" w:color="000000"/>
              <w:bottom w:val="single" w:sz="4" w:space="0" w:color="000000"/>
              <w:right w:val="single" w:sz="4" w:space="0" w:color="000000"/>
            </w:tcBorders>
            <w:hideMark/>
          </w:tcPr>
          <w:p w14:paraId="6711461D" w14:textId="77777777" w:rsidR="00023E29" w:rsidRDefault="00023E29">
            <w:pPr>
              <w:pStyle w:val="TAC"/>
              <w:rPr>
                <w:rFonts w:eastAsia="SimSun"/>
              </w:rPr>
            </w:pPr>
            <w:r>
              <w:rPr>
                <w:rFonts w:eastAsia="SimSun"/>
              </w:rPr>
              <w:t>~4 minutes</w:t>
            </w:r>
          </w:p>
        </w:tc>
        <w:tc>
          <w:tcPr>
            <w:tcW w:w="3150" w:type="dxa"/>
            <w:tcBorders>
              <w:top w:val="single" w:sz="4" w:space="0" w:color="000000"/>
              <w:left w:val="single" w:sz="4" w:space="0" w:color="000000"/>
              <w:bottom w:val="single" w:sz="4" w:space="0" w:color="000000"/>
              <w:right w:val="single" w:sz="4" w:space="0" w:color="000000"/>
            </w:tcBorders>
            <w:hideMark/>
          </w:tcPr>
          <w:p w14:paraId="1CBBC17F" w14:textId="77777777" w:rsidR="00023E29" w:rsidRDefault="00023E29">
            <w:pPr>
              <w:pStyle w:val="TAC"/>
              <w:rPr>
                <w:rFonts w:eastAsia="SimSun"/>
              </w:rPr>
            </w:pPr>
            <w:r>
              <w:rPr>
                <w:rFonts w:eastAsia="SimSun"/>
              </w:rPr>
              <w:t>1024</w:t>
            </w:r>
          </w:p>
        </w:tc>
        <w:tc>
          <w:tcPr>
            <w:tcW w:w="1710" w:type="dxa"/>
            <w:tcBorders>
              <w:top w:val="single" w:sz="4" w:space="0" w:color="000000"/>
              <w:left w:val="single" w:sz="4" w:space="0" w:color="000000"/>
              <w:bottom w:val="single" w:sz="4" w:space="0" w:color="000000"/>
              <w:right w:val="single" w:sz="4" w:space="0" w:color="000000"/>
            </w:tcBorders>
            <w:hideMark/>
          </w:tcPr>
          <w:p w14:paraId="69FADB62" w14:textId="77777777" w:rsidR="00023E29" w:rsidRDefault="00023E29">
            <w:pPr>
              <w:pStyle w:val="TAC"/>
              <w:rPr>
                <w:rFonts w:eastAsia="SimSun"/>
              </w:rPr>
            </w:pPr>
            <w:r>
              <w:rPr>
                <w:rFonts w:eastAsia="SimSun"/>
              </w:rPr>
              <w:t>52</w:t>
            </w:r>
          </w:p>
        </w:tc>
      </w:tr>
      <w:tr w:rsidR="00023E29" w14:paraId="44E2854B" w14:textId="77777777" w:rsidTr="00F448CC">
        <w:tc>
          <w:tcPr>
            <w:tcW w:w="1998" w:type="dxa"/>
            <w:tcBorders>
              <w:top w:val="single" w:sz="4" w:space="0" w:color="000000"/>
              <w:left w:val="single" w:sz="4" w:space="0" w:color="000000"/>
              <w:bottom w:val="single" w:sz="4" w:space="0" w:color="000000"/>
              <w:right w:val="single" w:sz="4" w:space="0" w:color="000000"/>
            </w:tcBorders>
            <w:hideMark/>
          </w:tcPr>
          <w:p w14:paraId="5C04D719" w14:textId="77777777" w:rsidR="00023E29" w:rsidRDefault="00023E29">
            <w:pPr>
              <w:pStyle w:val="TAC"/>
              <w:rPr>
                <w:rFonts w:eastAsia="SimSun"/>
              </w:rPr>
            </w:pPr>
            <w:r>
              <w:rPr>
                <w:rFonts w:eastAsia="SimSun"/>
              </w:rPr>
              <w:t>4</w:t>
            </w:r>
          </w:p>
        </w:tc>
        <w:tc>
          <w:tcPr>
            <w:tcW w:w="1530" w:type="dxa"/>
            <w:tcBorders>
              <w:top w:val="single" w:sz="4" w:space="0" w:color="000000"/>
              <w:left w:val="single" w:sz="4" w:space="0" w:color="000000"/>
              <w:bottom w:val="single" w:sz="4" w:space="0" w:color="000000"/>
              <w:right w:val="single" w:sz="4" w:space="0" w:color="000000"/>
            </w:tcBorders>
            <w:hideMark/>
          </w:tcPr>
          <w:p w14:paraId="40BCB62B" w14:textId="77777777" w:rsidR="00023E29" w:rsidRDefault="00023E29">
            <w:pPr>
              <w:pStyle w:val="TAC"/>
              <w:rPr>
                <w:rFonts w:eastAsia="SimSun"/>
              </w:rPr>
            </w:pPr>
            <w:r>
              <w:rPr>
                <w:rFonts w:eastAsia="SimSun"/>
              </w:rPr>
              <w:t>~6.5 minutes</w:t>
            </w:r>
          </w:p>
        </w:tc>
        <w:tc>
          <w:tcPr>
            <w:tcW w:w="3150" w:type="dxa"/>
            <w:tcBorders>
              <w:top w:val="single" w:sz="4" w:space="0" w:color="000000"/>
              <w:left w:val="single" w:sz="4" w:space="0" w:color="000000"/>
              <w:bottom w:val="single" w:sz="4" w:space="0" w:color="000000"/>
              <w:right w:val="single" w:sz="4" w:space="0" w:color="000000"/>
            </w:tcBorders>
            <w:hideMark/>
          </w:tcPr>
          <w:p w14:paraId="22A57287" w14:textId="77777777" w:rsidR="00023E29" w:rsidRDefault="00023E29">
            <w:pPr>
              <w:pStyle w:val="TAC"/>
              <w:rPr>
                <w:rFonts w:eastAsia="SimSun"/>
              </w:rPr>
            </w:pPr>
            <w:r>
              <w:rPr>
                <w:rFonts w:eastAsia="SimSun"/>
              </w:rPr>
              <w:t>1664</w:t>
            </w:r>
          </w:p>
        </w:tc>
        <w:tc>
          <w:tcPr>
            <w:tcW w:w="1710" w:type="dxa"/>
            <w:tcBorders>
              <w:top w:val="single" w:sz="4" w:space="0" w:color="000000"/>
              <w:left w:val="single" w:sz="4" w:space="0" w:color="000000"/>
              <w:bottom w:val="single" w:sz="4" w:space="0" w:color="000000"/>
              <w:right w:val="single" w:sz="4" w:space="0" w:color="000000"/>
            </w:tcBorders>
            <w:hideMark/>
          </w:tcPr>
          <w:p w14:paraId="402775E4" w14:textId="77777777" w:rsidR="00023E29" w:rsidRDefault="00023E29">
            <w:pPr>
              <w:pStyle w:val="TAC"/>
              <w:rPr>
                <w:rFonts w:eastAsia="SimSun"/>
              </w:rPr>
            </w:pPr>
            <w:r>
              <w:rPr>
                <w:rFonts w:eastAsia="SimSun"/>
              </w:rPr>
              <w:t>32</w:t>
            </w:r>
          </w:p>
        </w:tc>
      </w:tr>
      <w:tr w:rsidR="00023E29" w14:paraId="5875F9C8" w14:textId="77777777" w:rsidTr="00F448CC">
        <w:tc>
          <w:tcPr>
            <w:tcW w:w="1998" w:type="dxa"/>
            <w:tcBorders>
              <w:top w:val="single" w:sz="4" w:space="0" w:color="000000"/>
              <w:left w:val="single" w:sz="4" w:space="0" w:color="000000"/>
              <w:bottom w:val="single" w:sz="4" w:space="0" w:color="000000"/>
              <w:right w:val="single" w:sz="4" w:space="0" w:color="000000"/>
            </w:tcBorders>
            <w:hideMark/>
          </w:tcPr>
          <w:p w14:paraId="41206371" w14:textId="77777777" w:rsidR="00023E29" w:rsidRDefault="00023E29">
            <w:pPr>
              <w:pStyle w:val="TAC"/>
              <w:rPr>
                <w:rFonts w:eastAsia="SimSun"/>
              </w:rPr>
            </w:pPr>
            <w:r>
              <w:rPr>
                <w:rFonts w:eastAsia="SimSun"/>
              </w:rPr>
              <w:t>5</w:t>
            </w:r>
          </w:p>
        </w:tc>
        <w:tc>
          <w:tcPr>
            <w:tcW w:w="1530" w:type="dxa"/>
            <w:tcBorders>
              <w:top w:val="single" w:sz="4" w:space="0" w:color="000000"/>
              <w:left w:val="single" w:sz="4" w:space="0" w:color="000000"/>
              <w:bottom w:val="single" w:sz="4" w:space="0" w:color="000000"/>
              <w:right w:val="single" w:sz="4" w:space="0" w:color="000000"/>
            </w:tcBorders>
            <w:hideMark/>
          </w:tcPr>
          <w:p w14:paraId="1293ADAF" w14:textId="77777777" w:rsidR="00023E29" w:rsidRDefault="00023E29">
            <w:pPr>
              <w:pStyle w:val="TAC"/>
              <w:rPr>
                <w:rFonts w:eastAsia="SimSun"/>
              </w:rPr>
            </w:pPr>
            <w:r>
              <w:rPr>
                <w:rFonts w:eastAsia="SimSun"/>
              </w:rPr>
              <w:t>~8 minutes</w:t>
            </w:r>
          </w:p>
        </w:tc>
        <w:tc>
          <w:tcPr>
            <w:tcW w:w="3150" w:type="dxa"/>
            <w:tcBorders>
              <w:top w:val="single" w:sz="4" w:space="0" w:color="000000"/>
              <w:left w:val="single" w:sz="4" w:space="0" w:color="000000"/>
              <w:bottom w:val="single" w:sz="4" w:space="0" w:color="000000"/>
              <w:right w:val="single" w:sz="4" w:space="0" w:color="000000"/>
            </w:tcBorders>
            <w:hideMark/>
          </w:tcPr>
          <w:p w14:paraId="467ADEED" w14:textId="77777777" w:rsidR="00023E29" w:rsidRDefault="00023E29">
            <w:pPr>
              <w:pStyle w:val="TAC"/>
              <w:rPr>
                <w:rFonts w:eastAsia="SimSun"/>
              </w:rPr>
            </w:pPr>
            <w:r>
              <w:rPr>
                <w:rFonts w:eastAsia="SimSun"/>
              </w:rPr>
              <w:t>2048</w:t>
            </w:r>
          </w:p>
        </w:tc>
        <w:tc>
          <w:tcPr>
            <w:tcW w:w="1710" w:type="dxa"/>
            <w:tcBorders>
              <w:top w:val="single" w:sz="4" w:space="0" w:color="000000"/>
              <w:left w:val="single" w:sz="4" w:space="0" w:color="000000"/>
              <w:bottom w:val="single" w:sz="4" w:space="0" w:color="000000"/>
              <w:right w:val="single" w:sz="4" w:space="0" w:color="000000"/>
            </w:tcBorders>
            <w:hideMark/>
          </w:tcPr>
          <w:p w14:paraId="72C70775" w14:textId="77777777" w:rsidR="00023E29" w:rsidRDefault="00023E29">
            <w:pPr>
              <w:pStyle w:val="TAC"/>
              <w:rPr>
                <w:rFonts w:eastAsia="SimSun"/>
              </w:rPr>
            </w:pPr>
            <w:r>
              <w:rPr>
                <w:rFonts w:eastAsia="SimSun"/>
              </w:rPr>
              <w:t>26</w:t>
            </w:r>
          </w:p>
        </w:tc>
      </w:tr>
      <w:tr w:rsidR="00023E29" w14:paraId="7F95894F" w14:textId="77777777" w:rsidTr="00F448CC">
        <w:tc>
          <w:tcPr>
            <w:tcW w:w="1998" w:type="dxa"/>
            <w:tcBorders>
              <w:top w:val="single" w:sz="4" w:space="0" w:color="000000"/>
              <w:left w:val="single" w:sz="4" w:space="0" w:color="000000"/>
              <w:bottom w:val="single" w:sz="4" w:space="0" w:color="000000"/>
              <w:right w:val="single" w:sz="4" w:space="0" w:color="000000"/>
            </w:tcBorders>
            <w:hideMark/>
          </w:tcPr>
          <w:p w14:paraId="40FC453F" w14:textId="77777777" w:rsidR="00023E29" w:rsidRDefault="00023E29">
            <w:pPr>
              <w:pStyle w:val="TAC"/>
              <w:rPr>
                <w:rFonts w:eastAsia="SimSun"/>
              </w:rPr>
            </w:pPr>
            <w:r>
              <w:rPr>
                <w:rFonts w:eastAsia="SimSun"/>
              </w:rPr>
              <w:t>6</w:t>
            </w:r>
          </w:p>
        </w:tc>
        <w:tc>
          <w:tcPr>
            <w:tcW w:w="1530" w:type="dxa"/>
            <w:tcBorders>
              <w:top w:val="single" w:sz="4" w:space="0" w:color="000000"/>
              <w:left w:val="single" w:sz="4" w:space="0" w:color="000000"/>
              <w:bottom w:val="single" w:sz="4" w:space="0" w:color="000000"/>
              <w:right w:val="single" w:sz="4" w:space="0" w:color="000000"/>
            </w:tcBorders>
            <w:hideMark/>
          </w:tcPr>
          <w:p w14:paraId="28F968B1" w14:textId="77777777" w:rsidR="00023E29" w:rsidRDefault="00023E29">
            <w:pPr>
              <w:pStyle w:val="TAC"/>
              <w:rPr>
                <w:rFonts w:eastAsia="SimSun"/>
              </w:rPr>
            </w:pPr>
            <w:r>
              <w:rPr>
                <w:rFonts w:eastAsia="SimSun"/>
              </w:rPr>
              <w:t>~13 minutes</w:t>
            </w:r>
          </w:p>
        </w:tc>
        <w:tc>
          <w:tcPr>
            <w:tcW w:w="3150" w:type="dxa"/>
            <w:tcBorders>
              <w:top w:val="single" w:sz="4" w:space="0" w:color="000000"/>
              <w:left w:val="single" w:sz="4" w:space="0" w:color="000000"/>
              <w:bottom w:val="single" w:sz="4" w:space="0" w:color="000000"/>
              <w:right w:val="single" w:sz="4" w:space="0" w:color="000000"/>
            </w:tcBorders>
            <w:hideMark/>
          </w:tcPr>
          <w:p w14:paraId="033209DF" w14:textId="77777777" w:rsidR="00023E29" w:rsidRDefault="00023E29">
            <w:pPr>
              <w:pStyle w:val="TAC"/>
              <w:rPr>
                <w:rFonts w:eastAsia="SimSun"/>
              </w:rPr>
            </w:pPr>
            <w:r>
              <w:rPr>
                <w:rFonts w:eastAsia="SimSun"/>
              </w:rPr>
              <w:t>3328</w:t>
            </w:r>
          </w:p>
        </w:tc>
        <w:tc>
          <w:tcPr>
            <w:tcW w:w="1710" w:type="dxa"/>
            <w:tcBorders>
              <w:top w:val="single" w:sz="4" w:space="0" w:color="000000"/>
              <w:left w:val="single" w:sz="4" w:space="0" w:color="000000"/>
              <w:bottom w:val="single" w:sz="4" w:space="0" w:color="000000"/>
              <w:right w:val="single" w:sz="4" w:space="0" w:color="000000"/>
            </w:tcBorders>
            <w:hideMark/>
          </w:tcPr>
          <w:p w14:paraId="31B17300" w14:textId="77777777" w:rsidR="00023E29" w:rsidRDefault="00023E29">
            <w:pPr>
              <w:pStyle w:val="TAC"/>
              <w:rPr>
                <w:rFonts w:eastAsia="SimSun"/>
              </w:rPr>
            </w:pPr>
            <w:r>
              <w:rPr>
                <w:rFonts w:eastAsia="SimSun"/>
              </w:rPr>
              <w:t>16</w:t>
            </w:r>
          </w:p>
        </w:tc>
      </w:tr>
      <w:tr w:rsidR="00023E29" w14:paraId="6EE245E8" w14:textId="77777777" w:rsidTr="00F448CC">
        <w:tc>
          <w:tcPr>
            <w:tcW w:w="1998" w:type="dxa"/>
            <w:tcBorders>
              <w:top w:val="single" w:sz="4" w:space="0" w:color="000000"/>
              <w:left w:val="single" w:sz="4" w:space="0" w:color="000000"/>
              <w:bottom w:val="single" w:sz="4" w:space="0" w:color="000000"/>
              <w:right w:val="single" w:sz="4" w:space="0" w:color="000000"/>
            </w:tcBorders>
            <w:hideMark/>
          </w:tcPr>
          <w:p w14:paraId="26C1A964" w14:textId="77777777" w:rsidR="00023E29" w:rsidRDefault="00023E29">
            <w:pPr>
              <w:pStyle w:val="TAC"/>
              <w:rPr>
                <w:rFonts w:eastAsia="SimSun"/>
              </w:rPr>
            </w:pPr>
            <w:r>
              <w:rPr>
                <w:rFonts w:eastAsia="SimSun"/>
              </w:rPr>
              <w:t>7</w:t>
            </w:r>
          </w:p>
        </w:tc>
        <w:tc>
          <w:tcPr>
            <w:tcW w:w="1530" w:type="dxa"/>
            <w:tcBorders>
              <w:top w:val="single" w:sz="4" w:space="0" w:color="000000"/>
              <w:left w:val="single" w:sz="4" w:space="0" w:color="000000"/>
              <w:bottom w:val="single" w:sz="4" w:space="0" w:color="000000"/>
              <w:right w:val="single" w:sz="4" w:space="0" w:color="000000"/>
            </w:tcBorders>
            <w:hideMark/>
          </w:tcPr>
          <w:p w14:paraId="6E8C2762" w14:textId="77777777" w:rsidR="00023E29" w:rsidRDefault="00023E29">
            <w:pPr>
              <w:pStyle w:val="TAC"/>
              <w:rPr>
                <w:rFonts w:eastAsia="SimSun"/>
              </w:rPr>
            </w:pPr>
            <w:r>
              <w:rPr>
                <w:rFonts w:eastAsia="SimSun"/>
              </w:rPr>
              <w:t>~16 minutes</w:t>
            </w:r>
          </w:p>
        </w:tc>
        <w:tc>
          <w:tcPr>
            <w:tcW w:w="3150" w:type="dxa"/>
            <w:tcBorders>
              <w:top w:val="single" w:sz="4" w:space="0" w:color="000000"/>
              <w:left w:val="single" w:sz="4" w:space="0" w:color="000000"/>
              <w:bottom w:val="single" w:sz="4" w:space="0" w:color="000000"/>
              <w:right w:val="single" w:sz="4" w:space="0" w:color="000000"/>
            </w:tcBorders>
            <w:hideMark/>
          </w:tcPr>
          <w:p w14:paraId="11CFD470" w14:textId="77777777" w:rsidR="00023E29" w:rsidRDefault="00023E29">
            <w:pPr>
              <w:pStyle w:val="TAC"/>
              <w:rPr>
                <w:rFonts w:eastAsia="SimSun"/>
              </w:rPr>
            </w:pPr>
            <w:r>
              <w:rPr>
                <w:rFonts w:eastAsia="SimSun"/>
              </w:rPr>
              <w:t>4096</w:t>
            </w:r>
          </w:p>
        </w:tc>
        <w:tc>
          <w:tcPr>
            <w:tcW w:w="1710" w:type="dxa"/>
            <w:tcBorders>
              <w:top w:val="single" w:sz="4" w:space="0" w:color="000000"/>
              <w:left w:val="single" w:sz="4" w:space="0" w:color="000000"/>
              <w:bottom w:val="single" w:sz="4" w:space="0" w:color="000000"/>
              <w:right w:val="single" w:sz="4" w:space="0" w:color="000000"/>
            </w:tcBorders>
            <w:hideMark/>
          </w:tcPr>
          <w:p w14:paraId="6D158D80" w14:textId="77777777" w:rsidR="00023E29" w:rsidRDefault="00023E29">
            <w:pPr>
              <w:pStyle w:val="TAC"/>
              <w:rPr>
                <w:rFonts w:eastAsia="SimSun"/>
              </w:rPr>
            </w:pPr>
            <w:r>
              <w:rPr>
                <w:rFonts w:eastAsia="SimSun"/>
              </w:rPr>
              <w:t>13</w:t>
            </w:r>
          </w:p>
        </w:tc>
      </w:tr>
      <w:tr w:rsidR="00023E29" w14:paraId="5EE101EF" w14:textId="77777777" w:rsidTr="00F448CC">
        <w:tc>
          <w:tcPr>
            <w:tcW w:w="1998" w:type="dxa"/>
            <w:tcBorders>
              <w:top w:val="single" w:sz="4" w:space="0" w:color="000000"/>
              <w:left w:val="single" w:sz="4" w:space="0" w:color="000000"/>
              <w:bottom w:val="single" w:sz="4" w:space="0" w:color="000000"/>
              <w:right w:val="single" w:sz="4" w:space="0" w:color="000000"/>
            </w:tcBorders>
            <w:hideMark/>
          </w:tcPr>
          <w:p w14:paraId="79A0D063" w14:textId="77777777" w:rsidR="00023E29" w:rsidRDefault="00023E29">
            <w:pPr>
              <w:pStyle w:val="TAC"/>
              <w:rPr>
                <w:rFonts w:eastAsia="SimSun"/>
              </w:rPr>
            </w:pPr>
            <w:r>
              <w:rPr>
                <w:rFonts w:eastAsia="SimSun"/>
              </w:rPr>
              <w:t>8</w:t>
            </w:r>
          </w:p>
        </w:tc>
        <w:tc>
          <w:tcPr>
            <w:tcW w:w="1530" w:type="dxa"/>
            <w:tcBorders>
              <w:top w:val="single" w:sz="4" w:space="0" w:color="000000"/>
              <w:left w:val="single" w:sz="4" w:space="0" w:color="000000"/>
              <w:bottom w:val="single" w:sz="4" w:space="0" w:color="000000"/>
              <w:right w:val="single" w:sz="4" w:space="0" w:color="000000"/>
            </w:tcBorders>
            <w:hideMark/>
          </w:tcPr>
          <w:p w14:paraId="29675097" w14:textId="77777777" w:rsidR="00023E29" w:rsidRDefault="00023E29">
            <w:pPr>
              <w:pStyle w:val="TAC"/>
              <w:rPr>
                <w:rFonts w:eastAsia="SimSun"/>
              </w:rPr>
            </w:pPr>
            <w:r>
              <w:rPr>
                <w:rFonts w:eastAsia="SimSun"/>
              </w:rPr>
              <w:t>~26 minutes</w:t>
            </w:r>
          </w:p>
        </w:tc>
        <w:tc>
          <w:tcPr>
            <w:tcW w:w="3150" w:type="dxa"/>
            <w:tcBorders>
              <w:top w:val="single" w:sz="4" w:space="0" w:color="000000"/>
              <w:left w:val="single" w:sz="4" w:space="0" w:color="000000"/>
              <w:bottom w:val="single" w:sz="4" w:space="0" w:color="000000"/>
              <w:right w:val="single" w:sz="4" w:space="0" w:color="000000"/>
            </w:tcBorders>
            <w:hideMark/>
          </w:tcPr>
          <w:p w14:paraId="7B8B769C" w14:textId="77777777" w:rsidR="00023E29" w:rsidRDefault="00023E29">
            <w:pPr>
              <w:pStyle w:val="TAC"/>
              <w:rPr>
                <w:rFonts w:eastAsia="SimSun"/>
              </w:rPr>
            </w:pPr>
            <w:r>
              <w:rPr>
                <w:rFonts w:eastAsia="SimSun"/>
              </w:rPr>
              <w:t>6656</w:t>
            </w:r>
          </w:p>
        </w:tc>
        <w:tc>
          <w:tcPr>
            <w:tcW w:w="1710" w:type="dxa"/>
            <w:tcBorders>
              <w:top w:val="single" w:sz="4" w:space="0" w:color="000000"/>
              <w:left w:val="single" w:sz="4" w:space="0" w:color="000000"/>
              <w:bottom w:val="single" w:sz="4" w:space="0" w:color="000000"/>
              <w:right w:val="single" w:sz="4" w:space="0" w:color="000000"/>
            </w:tcBorders>
            <w:hideMark/>
          </w:tcPr>
          <w:p w14:paraId="305242FF" w14:textId="77777777" w:rsidR="00023E29" w:rsidRDefault="00023E29">
            <w:pPr>
              <w:pStyle w:val="TAC"/>
              <w:rPr>
                <w:rFonts w:eastAsia="SimSun"/>
              </w:rPr>
            </w:pPr>
            <w:r>
              <w:rPr>
                <w:rFonts w:eastAsia="SimSun"/>
              </w:rPr>
              <w:t>8</w:t>
            </w:r>
          </w:p>
        </w:tc>
      </w:tr>
      <w:tr w:rsidR="00023E29" w14:paraId="410CDE82" w14:textId="77777777" w:rsidTr="00F448CC">
        <w:tc>
          <w:tcPr>
            <w:tcW w:w="1998" w:type="dxa"/>
            <w:tcBorders>
              <w:top w:val="single" w:sz="4" w:space="0" w:color="000000"/>
              <w:left w:val="single" w:sz="4" w:space="0" w:color="000000"/>
              <w:bottom w:val="single" w:sz="4" w:space="0" w:color="000000"/>
              <w:right w:val="single" w:sz="4" w:space="0" w:color="000000"/>
            </w:tcBorders>
            <w:hideMark/>
          </w:tcPr>
          <w:p w14:paraId="79140ABB" w14:textId="77777777" w:rsidR="00023E29" w:rsidRDefault="00023E29">
            <w:pPr>
              <w:pStyle w:val="TAC"/>
              <w:rPr>
                <w:rFonts w:eastAsia="SimSun"/>
              </w:rPr>
            </w:pPr>
            <w:r>
              <w:rPr>
                <w:rFonts w:eastAsia="SimSun"/>
              </w:rPr>
              <w:t>9</w:t>
            </w:r>
          </w:p>
        </w:tc>
        <w:tc>
          <w:tcPr>
            <w:tcW w:w="1530" w:type="dxa"/>
            <w:tcBorders>
              <w:top w:val="single" w:sz="4" w:space="0" w:color="000000"/>
              <w:left w:val="single" w:sz="4" w:space="0" w:color="000000"/>
              <w:bottom w:val="single" w:sz="4" w:space="0" w:color="000000"/>
              <w:right w:val="single" w:sz="4" w:space="0" w:color="000000"/>
            </w:tcBorders>
            <w:hideMark/>
          </w:tcPr>
          <w:p w14:paraId="10ECB121" w14:textId="77777777" w:rsidR="00023E29" w:rsidRDefault="00023E29">
            <w:pPr>
              <w:pStyle w:val="TAC"/>
              <w:rPr>
                <w:rFonts w:eastAsia="SimSun"/>
              </w:rPr>
            </w:pPr>
            <w:r>
              <w:rPr>
                <w:rFonts w:eastAsia="SimSun"/>
              </w:rPr>
              <w:t>~52 minutes</w:t>
            </w:r>
          </w:p>
        </w:tc>
        <w:tc>
          <w:tcPr>
            <w:tcW w:w="3150" w:type="dxa"/>
            <w:tcBorders>
              <w:top w:val="single" w:sz="4" w:space="0" w:color="000000"/>
              <w:left w:val="single" w:sz="4" w:space="0" w:color="000000"/>
              <w:bottom w:val="single" w:sz="4" w:space="0" w:color="000000"/>
              <w:right w:val="single" w:sz="4" w:space="0" w:color="000000"/>
            </w:tcBorders>
            <w:hideMark/>
          </w:tcPr>
          <w:p w14:paraId="635408F1" w14:textId="77777777" w:rsidR="00023E29" w:rsidRDefault="00023E29">
            <w:pPr>
              <w:pStyle w:val="TAC"/>
              <w:rPr>
                <w:rFonts w:eastAsia="SimSun"/>
              </w:rPr>
            </w:pPr>
            <w:r>
              <w:rPr>
                <w:rFonts w:eastAsia="SimSun"/>
              </w:rPr>
              <w:t>13312</w:t>
            </w:r>
          </w:p>
        </w:tc>
        <w:tc>
          <w:tcPr>
            <w:tcW w:w="1710" w:type="dxa"/>
            <w:tcBorders>
              <w:top w:val="single" w:sz="4" w:space="0" w:color="000000"/>
              <w:left w:val="single" w:sz="4" w:space="0" w:color="000000"/>
              <w:bottom w:val="single" w:sz="4" w:space="0" w:color="000000"/>
              <w:right w:val="single" w:sz="4" w:space="0" w:color="000000"/>
            </w:tcBorders>
            <w:hideMark/>
          </w:tcPr>
          <w:p w14:paraId="29E7EA1B" w14:textId="77777777" w:rsidR="00023E29" w:rsidRDefault="00023E29">
            <w:pPr>
              <w:pStyle w:val="TAC"/>
              <w:rPr>
                <w:rFonts w:eastAsia="SimSun"/>
              </w:rPr>
            </w:pPr>
            <w:r>
              <w:rPr>
                <w:rFonts w:eastAsia="SimSun"/>
              </w:rPr>
              <w:t>4</w:t>
            </w:r>
          </w:p>
        </w:tc>
      </w:tr>
      <w:tr w:rsidR="00023E29" w14:paraId="53DB391B" w14:textId="77777777" w:rsidTr="00023E29">
        <w:tc>
          <w:tcPr>
            <w:tcW w:w="8388" w:type="dxa"/>
            <w:gridSpan w:val="4"/>
            <w:tcBorders>
              <w:top w:val="single" w:sz="4" w:space="0" w:color="000000"/>
              <w:left w:val="single" w:sz="4" w:space="0" w:color="000000"/>
              <w:bottom w:val="single" w:sz="4" w:space="0" w:color="000000"/>
              <w:right w:val="single" w:sz="4" w:space="0" w:color="000000"/>
            </w:tcBorders>
            <w:hideMark/>
          </w:tcPr>
          <w:p w14:paraId="25C0ECC2" w14:textId="77777777" w:rsidR="00023E29" w:rsidRDefault="00023E29">
            <w:pPr>
              <w:pStyle w:val="TAN"/>
              <w:rPr>
                <w:rFonts w:eastAsia="SimSun"/>
              </w:rPr>
            </w:pPr>
            <w:r>
              <w:rPr>
                <w:rFonts w:eastAsia="SimSun"/>
              </w:rPr>
              <w:t>Note 1: 53248  51-multiframes occur with the TDMA FN space (2715648 TDMA frames)</w:t>
            </w:r>
          </w:p>
          <w:p w14:paraId="7547858C" w14:textId="77777777" w:rsidR="00023E29" w:rsidRDefault="00023E29">
            <w:pPr>
              <w:pStyle w:val="TAN"/>
              <w:rPr>
                <w:rFonts w:eastAsia="SimSun"/>
              </w:rPr>
            </w:pPr>
            <w:r>
              <w:rPr>
                <w:rFonts w:eastAsia="SimSun"/>
              </w:rPr>
              <w:t>Note 2: All remaining EXTENDED_DRX values are reserved</w:t>
            </w:r>
          </w:p>
        </w:tc>
      </w:tr>
    </w:tbl>
    <w:p w14:paraId="1C2A9435" w14:textId="77777777" w:rsidR="00023E29" w:rsidRDefault="00023E29" w:rsidP="00023E29">
      <w:pPr>
        <w:tabs>
          <w:tab w:val="num" w:pos="720"/>
        </w:tabs>
      </w:pPr>
    </w:p>
    <w:p w14:paraId="28846F1A" w14:textId="77777777" w:rsidR="00023E29" w:rsidRDefault="00023E29" w:rsidP="00023E29">
      <w:pPr>
        <w:tabs>
          <w:tab w:val="num" w:pos="720"/>
        </w:tabs>
      </w:pPr>
      <w:r>
        <w:t>Example 1:</w:t>
      </w:r>
    </w:p>
    <w:p w14:paraId="7BA6F49C" w14:textId="77777777" w:rsidR="00023E29" w:rsidRDefault="00023E29" w:rsidP="00023E29">
      <w:pPr>
        <w:pStyle w:val="B1"/>
      </w:pPr>
      <w:r>
        <w:t>-</w:t>
      </w:r>
      <w:r>
        <w:tab/>
        <w:t>IMSI = 00000000  10001001  00110000  00000001 = 4796417 and EXTENDED_DRX_MFRMS = 6656 (i.e. the eDRX cycle ~ 26 minutes)</w:t>
      </w:r>
    </w:p>
    <w:p w14:paraId="4F02FF67" w14:textId="77777777" w:rsidR="00023E29" w:rsidRDefault="00023E29" w:rsidP="00023E29">
      <w:pPr>
        <w:pStyle w:val="B1"/>
      </w:pPr>
      <w:r>
        <w:t>-</w:t>
      </w:r>
      <w:r>
        <w:tab/>
        <w:t>N = 16 * 6656 = 106496</w:t>
      </w:r>
    </w:p>
    <w:p w14:paraId="410D007D" w14:textId="77777777" w:rsidR="00023E29" w:rsidRDefault="00023E29" w:rsidP="00023E29">
      <w:pPr>
        <w:pStyle w:val="B1"/>
      </w:pPr>
      <w:r>
        <w:t>-</w:t>
      </w:r>
      <w:r>
        <w:tab/>
        <w:t>CC1 Nominal Paging Group = mod (IMSI, 106496) = 4097 which occurs in the 4098</w:t>
      </w:r>
      <w:r>
        <w:rPr>
          <w:vertAlign w:val="superscript"/>
        </w:rPr>
        <w:t>th</w:t>
      </w:r>
      <w:r>
        <w:t xml:space="preserve"> EC-PCH block of the eDRX cycle (i.e. in the 2</w:t>
      </w:r>
      <w:r>
        <w:rPr>
          <w:vertAlign w:val="superscript"/>
        </w:rPr>
        <w:t>nd</w:t>
      </w:r>
      <w:r>
        <w:t xml:space="preserve"> EC-PCH block in 51-multiframe #257</w:t>
      </w:r>
    </w:p>
    <w:p w14:paraId="2AD88EBB" w14:textId="77777777" w:rsidR="00023E29" w:rsidRDefault="00023E29" w:rsidP="00023E29">
      <w:pPr>
        <w:pStyle w:val="B1"/>
      </w:pPr>
      <w:r>
        <w:t>-</w:t>
      </w:r>
      <w:r>
        <w:tab/>
        <w:t>The nominal paging groups associated with other DL CC for the same IMSI and eDRX cycle length are as shown in Figure 6.2-7 (e.g. the nominal paging group for DL CC 2 occurs in the 1</w:t>
      </w:r>
      <w:r>
        <w:rPr>
          <w:vertAlign w:val="superscript"/>
        </w:rPr>
        <w:t>st</w:t>
      </w:r>
      <w:r>
        <w:t xml:space="preserve"> and 2</w:t>
      </w:r>
      <w:r>
        <w:rPr>
          <w:vertAlign w:val="superscript"/>
        </w:rPr>
        <w:t>nd</w:t>
      </w:r>
      <w:r>
        <w:t xml:space="preserve"> EC-PCH blocks of 51-multiframe #257)</w:t>
      </w:r>
    </w:p>
    <w:p w14:paraId="50E8752C" w14:textId="77777777" w:rsidR="00023E29" w:rsidRDefault="00023E29" w:rsidP="00023E29">
      <w:pPr>
        <w:pStyle w:val="B1"/>
      </w:pPr>
      <w:r>
        <w:rPr>
          <w:noProof/>
          <w:lang w:val="en-US"/>
        </w:rPr>
        <w:pict w14:anchorId="442D3E70">
          <v:shape id="Picture 4" o:spid="_x0000_i1035" type="#_x0000_t75" style="width:409.3pt;height:91.3pt;visibility:visible">
            <v:imagedata r:id="rId24" o:title=""/>
          </v:shape>
        </w:pict>
      </w:r>
    </w:p>
    <w:p w14:paraId="00E3FFA4" w14:textId="77777777" w:rsidR="00023E29" w:rsidRDefault="00023E29" w:rsidP="00023E29">
      <w:pPr>
        <w:pStyle w:val="Caption"/>
        <w:jc w:val="center"/>
        <w:rPr>
          <w:rFonts w:ascii="Arial" w:hAnsi="Arial" w:cs="Arial"/>
        </w:rPr>
      </w:pPr>
      <w:bookmarkStart w:id="185" w:name="_Ref409859061"/>
      <w:r>
        <w:rPr>
          <w:rFonts w:ascii="Arial" w:hAnsi="Arial" w:cs="Arial"/>
        </w:rPr>
        <w:t>Figure 6.</w:t>
      </w:r>
      <w:r>
        <w:fldChar w:fldCharType="begin"/>
      </w:r>
      <w:r>
        <w:rPr>
          <w:rFonts w:ascii="Arial" w:hAnsi="Arial" w:cs="Arial"/>
        </w:rPr>
        <w:instrText xml:space="preserve"> SEQ Figure \* ARABIC </w:instrText>
      </w:r>
      <w:r>
        <w:fldChar w:fldCharType="separate"/>
      </w:r>
      <w:r>
        <w:rPr>
          <w:rFonts w:ascii="Arial" w:hAnsi="Arial" w:cs="Arial"/>
          <w:noProof/>
        </w:rPr>
        <w:t>2</w:t>
      </w:r>
      <w:r>
        <w:fldChar w:fldCharType="end"/>
      </w:r>
      <w:bookmarkEnd w:id="185"/>
      <w:r>
        <w:rPr>
          <w:rFonts w:ascii="Arial" w:hAnsi="Arial" w:cs="Arial"/>
          <w:noProof/>
        </w:rPr>
        <w:t>-7.</w:t>
      </w:r>
      <w:r>
        <w:rPr>
          <w:rFonts w:ascii="Arial" w:hAnsi="Arial" w:cs="Arial"/>
        </w:rPr>
        <w:t xml:space="preserve"> Coverage Class Specific Paging Groups per Example 1</w:t>
      </w:r>
    </w:p>
    <w:p w14:paraId="45D2E436" w14:textId="77777777" w:rsidR="00023E29" w:rsidRDefault="00023E29" w:rsidP="00023E29">
      <w:r>
        <w:t>As can be seen in Figure 6.2-7, using this method for establishing DL CC specific nominal paging groups for a given eDRX cycle ensures that for a given IMSI the nominal paging groups associated with all possible DL CC will fall within 4 51-multiframes of the EC-PCH CC1 block. As such, if a device sends a CC update to the SGSN (e.g. using a Cell Update) e.g. 5 seconds prior to the next occurrence of its nominal paging group the BSS will still be able to send a page in time for it to be received by the device monitoring according to its DL CC incremented by 1 level. With the ability to update its DL CC as late as a few seconds before the next occurrence of its nominal paging group, a device will thereby experience a substantially reduced probability of missing a page due to experiencing DL CC degradation since the last time it performed a RAU procedure.</w:t>
      </w:r>
    </w:p>
    <w:p w14:paraId="4689B6D9" w14:textId="77777777" w:rsidR="00023E29" w:rsidRDefault="00023E29" w:rsidP="00023E29">
      <w:pPr>
        <w:pStyle w:val="Heading4"/>
      </w:pPr>
      <w:bookmarkStart w:id="186" w:name="_Toc411612543"/>
      <w:r>
        <w:t>6.2.4.4</w:t>
      </w:r>
      <w:r>
        <w:tab/>
        <w:t>Multiplexing/De-multiplexing principles</w:t>
      </w:r>
      <w:bookmarkEnd w:id="186"/>
      <w:r>
        <w:t xml:space="preserve"> </w:t>
      </w:r>
    </w:p>
    <w:p w14:paraId="2C386FDC" w14:textId="77777777" w:rsidR="00023E29" w:rsidRDefault="00023E29" w:rsidP="00023E29">
      <w:r>
        <w:t xml:space="preserve">The introduction of CIoT devices into an existing operating GSM system will not cause any segregation of radio resources used for traffic channels and their associated control channels, and hence the same multiplexing and de-multiplexing principles for non CIoT devices as in current GSM operation still applies. </w:t>
      </w:r>
    </w:p>
    <w:p w14:paraId="0C281A46" w14:textId="77777777" w:rsidR="00023E29" w:rsidRDefault="00023E29" w:rsidP="00023E29">
      <w:r>
        <w:t xml:space="preserve">The same frame structure, PDTCH/PACCH block format and mapping of blocks onto the physical resources is used for the EC-PDTCH/EC-PACCH as in current GSM operation. </w:t>
      </w:r>
    </w:p>
    <w:p w14:paraId="7984B09D" w14:textId="77777777" w:rsidR="00023E29" w:rsidRDefault="00023E29" w:rsidP="00023E29">
      <w:r>
        <w:t xml:space="preserve">A new packet control channel for EC-PACCH is defined, where current Stealing Flags signalling (i.e. channel coding and burst mapping) is still used in order to support USF reception and decoding by non CIoT devices. The new packet control channel will not be decodable by legacy devices, but its content is also not of interest. The situation is as with the introduction of GPRS where the content of MCS-1-4 blocks were not decodable by GPRS devices, but the Stealing Flag signalling of CS-4 was re-used for MCS-1-4 to ensure that GPRS devices could read them, and by that also find the USF bits in the same burst positions as in GPRS CS-4. </w:t>
      </w:r>
    </w:p>
    <w:p w14:paraId="72787849" w14:textId="77777777" w:rsidR="00023E29" w:rsidRDefault="00023E29" w:rsidP="00023E29">
      <w:r>
        <w:t>In an EC-PDTCH radio block addressed to a CIoT device, a legacy MS will be able to detect and decode the RLC/MAC header, but find that the TFI is not a valid TFI and hence will not proceed to decode the RLC Data block. Similarly for a CIoT device, a legacy MCS block will be decodable in the sense that it will find in the RLC/MAC Header content a TFI not matching the assigned TFI, and will hence not act on the block.</w:t>
      </w:r>
    </w:p>
    <w:p w14:paraId="12AB6F19" w14:textId="77777777" w:rsidR="00023E29" w:rsidRDefault="00023E29" w:rsidP="00023E29">
      <w:r>
        <w:t>For CIoT devices on the DL, the same multiplexing and de-multiplexing principles of GSM applies. For the UL, a fixed UL allocation is used based on the content of an assignment message received in response to a resource request sent by the CIoT device, see subclause 6.2.3.2.2 or based on the content of a PUAN sent used to indicate one or more UL radio blocks need to be resent.</w:t>
      </w:r>
    </w:p>
    <w:p w14:paraId="55D1DF2F" w14:textId="77777777" w:rsidR="00023E29" w:rsidRDefault="00023E29" w:rsidP="00023E29">
      <w:pPr>
        <w:pStyle w:val="Heading4"/>
      </w:pPr>
      <w:bookmarkStart w:id="187" w:name="_Toc411612544"/>
      <w:r>
        <w:t>6.2.4.5</w:t>
      </w:r>
      <w:r>
        <w:tab/>
        <w:t>Retransmission schemes</w:t>
      </w:r>
      <w:bookmarkEnd w:id="187"/>
    </w:p>
    <w:p w14:paraId="6F6BE464" w14:textId="77777777" w:rsidR="00023E29" w:rsidRDefault="00023E29" w:rsidP="00023E29">
      <w:r>
        <w:t xml:space="preserve">Hybrid ARQ together with incremental redundancy, as defined for EGPRS today, should be used by the network and shall be supported by the device. </w:t>
      </w:r>
    </w:p>
    <w:p w14:paraId="1925B3C3" w14:textId="77777777" w:rsidR="00023E29" w:rsidRDefault="00023E29" w:rsidP="00023E29">
      <w:r>
        <w:t>When fixed UL allocation is used, see subclause 6.2.3.2.2, full knowledge can be obtained by the network on which block is transmitted on which resources by the device. Hence, it is possible for the network to provide incremental redundancy without effectively reading the RLC/MAC header to find the related BSN field during the soft combining process. This provides some performance benefits since the RLC/MAC header performance is, although more robust, similar to the RLC data performance for MCS-1 (the MCS used when in extended coverage). After each HARQ transmission the RLC/MAC header should still be attempted to be decoded to verify that the BSN and TFI match the values assumed during the combining process.</w:t>
      </w:r>
    </w:p>
    <w:p w14:paraId="566DF4D0" w14:textId="77777777" w:rsidR="00023E29" w:rsidRDefault="00023E29" w:rsidP="00023E29">
      <w:pPr>
        <w:pStyle w:val="Heading4"/>
      </w:pPr>
      <w:bookmarkStart w:id="188" w:name="_Toc411612545"/>
      <w:r>
        <w:t>6.2.4.6</w:t>
      </w:r>
      <w:r>
        <w:tab/>
      </w:r>
      <w:r>
        <w:tab/>
        <w:t>Random Access Procedure</w:t>
      </w:r>
      <w:bookmarkEnd w:id="188"/>
    </w:p>
    <w:p w14:paraId="5355B983" w14:textId="77777777" w:rsidR="00023E29" w:rsidRDefault="00023E29" w:rsidP="00023E29">
      <w:pPr>
        <w:pStyle w:val="Heading5"/>
      </w:pPr>
      <w:bookmarkStart w:id="189" w:name="_Toc411612546"/>
      <w:r>
        <w:t>6.2.4.6.1</w:t>
      </w:r>
      <w:r>
        <w:tab/>
        <w:t>General</w:t>
      </w:r>
      <w:bookmarkEnd w:id="189"/>
    </w:p>
    <w:p w14:paraId="1ABAAA4A" w14:textId="77777777" w:rsidR="00023E29" w:rsidRDefault="00023E29" w:rsidP="00023E29">
      <w:r>
        <w:t>An EC-GSM device can access the EC-GSM system by using one of the two different random access channels. If the device is in normal coverage the legacy RACH is used. A device in extended coverage use EC-RACH.</w:t>
      </w:r>
    </w:p>
    <w:p w14:paraId="0623883E" w14:textId="77777777" w:rsidR="00023E29" w:rsidRDefault="00023E29" w:rsidP="00023E29">
      <w:r>
        <w:t>An EC-GSM device needs to estimate its UL Coverage Class, (CC), before accessing the system. If the devices estimates its UL CC to be in extended coverage it will access the system by sending the access request bursts on the allocated frames for that CC. If the device is in normal coverage it can use any frame as per legacy procedure. See Table 6.2-3 for details. For each UL CC there will be an associated TSC which shall be used when sending the access request. An EC-GSM device needs also to inform the BTS of the DL CC used to access the system.</w:t>
      </w:r>
    </w:p>
    <w:p w14:paraId="1C2E5E36" w14:textId="77777777" w:rsidR="00023E29" w:rsidRDefault="00023E29" w:rsidP="00023E29">
      <w:r>
        <w:t>Only one phase access is supported by CIoT devices accessing the network using a Access Burst format, minimizing the signalling overhead.</w:t>
      </w:r>
    </w:p>
    <w:p w14:paraId="39E0ED1F" w14:textId="77777777" w:rsidR="00023E29" w:rsidRDefault="00023E29" w:rsidP="00023E29">
      <w:pPr>
        <w:pStyle w:val="Heading5"/>
      </w:pPr>
      <w:bookmarkStart w:id="190" w:name="_Toc411612547"/>
      <w:r>
        <w:t>6.2.4.6.2</w:t>
      </w:r>
      <w:r>
        <w:tab/>
        <w:t>Burst types</w:t>
      </w:r>
      <w:bookmarkEnd w:id="190"/>
    </w:p>
    <w:p w14:paraId="04F59E40" w14:textId="77777777" w:rsidR="00023E29" w:rsidRDefault="00023E29" w:rsidP="00023E29">
      <w:r>
        <w:t xml:space="preserve">A CIoT device accessing the system can do this by using two different burst formats, and by that indicate different information to the network. Irrespective of access option used, the optimized functionality associated with CIoT, such as optimized signalling procedures, shall be supported by the device, and implicitly signalled to the network by using the new access format. </w:t>
      </w:r>
    </w:p>
    <w:p w14:paraId="5DC4A483" w14:textId="77777777" w:rsidR="00023E29" w:rsidRDefault="00023E29" w:rsidP="00023E29">
      <w:r>
        <w:t>All access options are summarized in table 6.2-6</w:t>
      </w:r>
    </w:p>
    <w:p w14:paraId="5BE81652" w14:textId="77777777" w:rsidR="00023E29" w:rsidRDefault="00023E29" w:rsidP="00023E29">
      <w:pPr>
        <w:pStyle w:val="TH"/>
      </w:pPr>
      <w:r>
        <w:t>Table 6.2-6: Random Access – options</w:t>
      </w:r>
    </w:p>
    <w:tbl>
      <w:tblPr>
        <w:tblW w:w="0" w:type="auto"/>
        <w:jc w:val="center"/>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3"/>
        <w:gridCol w:w="1559"/>
        <w:gridCol w:w="6649"/>
      </w:tblGrid>
      <w:tr w:rsidR="00023E29" w14:paraId="5D8E6F52" w14:textId="77777777" w:rsidTr="00023E29">
        <w:trPr>
          <w:jc w:val="center"/>
        </w:trPr>
        <w:tc>
          <w:tcPr>
            <w:tcW w:w="1273" w:type="dxa"/>
            <w:tcBorders>
              <w:top w:val="single" w:sz="4" w:space="0" w:color="000000"/>
              <w:left w:val="single" w:sz="4" w:space="0" w:color="000000"/>
              <w:bottom w:val="single" w:sz="4" w:space="0" w:color="000000"/>
              <w:right w:val="single" w:sz="4" w:space="0" w:color="000000"/>
            </w:tcBorders>
            <w:hideMark/>
          </w:tcPr>
          <w:p w14:paraId="71AD34BB" w14:textId="77777777" w:rsidR="00023E29" w:rsidRDefault="00023E29">
            <w:pPr>
              <w:pStyle w:val="TAH"/>
              <w:rPr>
                <w:rFonts w:eastAsia="SimSun"/>
              </w:rPr>
            </w:pPr>
            <w:r>
              <w:rPr>
                <w:rFonts w:eastAsia="SimSun"/>
              </w:rPr>
              <w:t>Burst type</w:t>
            </w:r>
            <w:r>
              <w:rPr>
                <w:rFonts w:eastAsia="SimSun"/>
                <w:vertAlign w:val="superscript"/>
              </w:rPr>
              <w:t>1</w:t>
            </w:r>
          </w:p>
        </w:tc>
        <w:tc>
          <w:tcPr>
            <w:tcW w:w="1559" w:type="dxa"/>
            <w:tcBorders>
              <w:top w:val="single" w:sz="4" w:space="0" w:color="000000"/>
              <w:left w:val="single" w:sz="4" w:space="0" w:color="000000"/>
              <w:bottom w:val="single" w:sz="4" w:space="0" w:color="000000"/>
              <w:right w:val="single" w:sz="4" w:space="0" w:color="000000"/>
            </w:tcBorders>
            <w:hideMark/>
          </w:tcPr>
          <w:p w14:paraId="1CCCEE2F" w14:textId="77777777" w:rsidR="00023E29" w:rsidRDefault="00023E29">
            <w:pPr>
              <w:pStyle w:val="TAH"/>
              <w:rPr>
                <w:rFonts w:eastAsia="SimSun"/>
              </w:rPr>
            </w:pPr>
            <w:r>
              <w:rPr>
                <w:rFonts w:eastAsia="SimSun"/>
              </w:rPr>
              <w:t>TS used on C0</w:t>
            </w:r>
            <w:r>
              <w:rPr>
                <w:rFonts w:eastAsia="SimSun"/>
                <w:vertAlign w:val="superscript"/>
              </w:rPr>
              <w:t>1</w:t>
            </w:r>
          </w:p>
        </w:tc>
        <w:tc>
          <w:tcPr>
            <w:tcW w:w="6649" w:type="dxa"/>
            <w:tcBorders>
              <w:top w:val="single" w:sz="4" w:space="0" w:color="000000"/>
              <w:left w:val="single" w:sz="4" w:space="0" w:color="000000"/>
              <w:bottom w:val="single" w:sz="4" w:space="0" w:color="000000"/>
              <w:right w:val="single" w:sz="4" w:space="0" w:color="000000"/>
            </w:tcBorders>
            <w:hideMark/>
          </w:tcPr>
          <w:p w14:paraId="7CDA4B7A" w14:textId="77777777" w:rsidR="00023E29" w:rsidRDefault="00023E29">
            <w:pPr>
              <w:pStyle w:val="TAH"/>
              <w:rPr>
                <w:rFonts w:eastAsia="SimSun"/>
              </w:rPr>
            </w:pPr>
            <w:r>
              <w:rPr>
                <w:rFonts w:eastAsia="SimSun"/>
              </w:rPr>
              <w:t>Option</w:t>
            </w:r>
          </w:p>
        </w:tc>
      </w:tr>
      <w:tr w:rsidR="00023E29" w14:paraId="410820E9" w14:textId="77777777" w:rsidTr="00023E29">
        <w:trPr>
          <w:jc w:val="center"/>
        </w:trPr>
        <w:tc>
          <w:tcPr>
            <w:tcW w:w="1273" w:type="dxa"/>
            <w:tcBorders>
              <w:top w:val="single" w:sz="4" w:space="0" w:color="000000"/>
              <w:left w:val="single" w:sz="4" w:space="0" w:color="000000"/>
              <w:bottom w:val="single" w:sz="4" w:space="0" w:color="000000"/>
              <w:right w:val="single" w:sz="4" w:space="0" w:color="000000"/>
            </w:tcBorders>
            <w:hideMark/>
          </w:tcPr>
          <w:p w14:paraId="3C517B20" w14:textId="77777777" w:rsidR="00023E29" w:rsidRDefault="00023E29">
            <w:pPr>
              <w:pStyle w:val="TAC"/>
              <w:rPr>
                <w:rFonts w:eastAsia="SimSun"/>
              </w:rPr>
            </w:pPr>
            <w:r>
              <w:rPr>
                <w:rFonts w:eastAsia="SimSun"/>
              </w:rPr>
              <w:t>AB</w:t>
            </w:r>
          </w:p>
        </w:tc>
        <w:tc>
          <w:tcPr>
            <w:tcW w:w="1559" w:type="dxa"/>
            <w:tcBorders>
              <w:top w:val="single" w:sz="4" w:space="0" w:color="000000"/>
              <w:left w:val="single" w:sz="4" w:space="0" w:color="000000"/>
              <w:bottom w:val="single" w:sz="4" w:space="0" w:color="000000"/>
              <w:right w:val="single" w:sz="4" w:space="0" w:color="000000"/>
            </w:tcBorders>
            <w:hideMark/>
          </w:tcPr>
          <w:p w14:paraId="1CED4867" w14:textId="77777777" w:rsidR="00023E29" w:rsidRDefault="00023E29">
            <w:pPr>
              <w:pStyle w:val="TAC"/>
              <w:rPr>
                <w:rFonts w:eastAsia="SimSun"/>
              </w:rPr>
            </w:pPr>
            <w:r>
              <w:rPr>
                <w:rFonts w:eastAsia="SimSun"/>
              </w:rPr>
              <w:t>0</w:t>
            </w:r>
          </w:p>
        </w:tc>
        <w:tc>
          <w:tcPr>
            <w:tcW w:w="6649" w:type="dxa"/>
            <w:tcBorders>
              <w:top w:val="single" w:sz="4" w:space="0" w:color="000000"/>
              <w:left w:val="single" w:sz="4" w:space="0" w:color="000000"/>
              <w:bottom w:val="single" w:sz="4" w:space="0" w:color="000000"/>
              <w:right w:val="single" w:sz="4" w:space="0" w:color="000000"/>
            </w:tcBorders>
            <w:hideMark/>
          </w:tcPr>
          <w:p w14:paraId="55FF5FB9" w14:textId="77777777" w:rsidR="00023E29" w:rsidRDefault="00023E29">
            <w:pPr>
              <w:pStyle w:val="TAL"/>
              <w:rPr>
                <w:rFonts w:eastAsia="SimSun"/>
              </w:rPr>
            </w:pPr>
            <w:r>
              <w:rPr>
                <w:rFonts w:eastAsia="SimSun"/>
              </w:rPr>
              <w:t>- Used only by CIoT devices in normal coverage</w:t>
            </w:r>
          </w:p>
        </w:tc>
      </w:tr>
      <w:tr w:rsidR="00023E29" w14:paraId="55F5E223" w14:textId="77777777" w:rsidTr="00023E29">
        <w:trPr>
          <w:jc w:val="center"/>
        </w:trPr>
        <w:tc>
          <w:tcPr>
            <w:tcW w:w="1273" w:type="dxa"/>
            <w:tcBorders>
              <w:top w:val="single" w:sz="4" w:space="0" w:color="000000"/>
              <w:left w:val="single" w:sz="4" w:space="0" w:color="000000"/>
              <w:bottom w:val="single" w:sz="4" w:space="0" w:color="000000"/>
              <w:right w:val="single" w:sz="4" w:space="0" w:color="000000"/>
            </w:tcBorders>
            <w:hideMark/>
          </w:tcPr>
          <w:p w14:paraId="6FE36947" w14:textId="77777777" w:rsidR="00023E29" w:rsidRDefault="00023E29">
            <w:pPr>
              <w:pStyle w:val="TAC"/>
              <w:rPr>
                <w:rFonts w:eastAsia="SimSun"/>
              </w:rPr>
            </w:pPr>
            <w:r>
              <w:rPr>
                <w:rFonts w:eastAsia="SimSun"/>
              </w:rPr>
              <w:t>NB</w:t>
            </w:r>
          </w:p>
        </w:tc>
        <w:tc>
          <w:tcPr>
            <w:tcW w:w="1559" w:type="dxa"/>
            <w:tcBorders>
              <w:top w:val="single" w:sz="4" w:space="0" w:color="000000"/>
              <w:left w:val="single" w:sz="4" w:space="0" w:color="000000"/>
              <w:bottom w:val="single" w:sz="4" w:space="0" w:color="000000"/>
              <w:right w:val="single" w:sz="4" w:space="0" w:color="000000"/>
            </w:tcBorders>
            <w:hideMark/>
          </w:tcPr>
          <w:p w14:paraId="024AB272" w14:textId="77777777" w:rsidR="00023E29" w:rsidRDefault="00023E29">
            <w:pPr>
              <w:pStyle w:val="TAC"/>
              <w:rPr>
                <w:rFonts w:eastAsia="SimSun"/>
              </w:rPr>
            </w:pPr>
            <w:r>
              <w:rPr>
                <w:rFonts w:eastAsia="SimSun"/>
              </w:rPr>
              <w:t>0</w:t>
            </w:r>
          </w:p>
        </w:tc>
        <w:tc>
          <w:tcPr>
            <w:tcW w:w="6649" w:type="dxa"/>
            <w:tcBorders>
              <w:top w:val="single" w:sz="4" w:space="0" w:color="000000"/>
              <w:left w:val="single" w:sz="4" w:space="0" w:color="000000"/>
              <w:bottom w:val="single" w:sz="4" w:space="0" w:color="000000"/>
              <w:right w:val="single" w:sz="4" w:space="0" w:color="000000"/>
            </w:tcBorders>
            <w:hideMark/>
          </w:tcPr>
          <w:p w14:paraId="06AC773D" w14:textId="77777777" w:rsidR="00023E29" w:rsidRDefault="00023E29">
            <w:pPr>
              <w:pStyle w:val="TAL"/>
              <w:rPr>
                <w:rFonts w:eastAsia="SimSun"/>
              </w:rPr>
            </w:pPr>
            <w:r>
              <w:rPr>
                <w:rFonts w:eastAsia="SimSun"/>
              </w:rPr>
              <w:t>- When accessing in small cell, or for stationary devices, see subclause 6.2.3.2.1</w:t>
            </w:r>
          </w:p>
          <w:p w14:paraId="21671F01" w14:textId="77777777" w:rsidR="00023E29" w:rsidRDefault="00023E29">
            <w:pPr>
              <w:pStyle w:val="TAL"/>
              <w:rPr>
                <w:rFonts w:eastAsia="SimSun"/>
              </w:rPr>
            </w:pPr>
            <w:r>
              <w:rPr>
                <w:rFonts w:eastAsia="SimSun"/>
              </w:rPr>
              <w:t>- MS ID included for faster contention resolution</w:t>
            </w:r>
          </w:p>
          <w:p w14:paraId="0C1D2A8C" w14:textId="77777777" w:rsidR="00023E29" w:rsidRDefault="00023E29">
            <w:pPr>
              <w:pStyle w:val="TAL"/>
              <w:rPr>
                <w:rFonts w:eastAsia="SimSun"/>
              </w:rPr>
            </w:pPr>
            <w:r>
              <w:rPr>
                <w:rFonts w:eastAsia="SimSun"/>
              </w:rPr>
              <w:t>- Used only by CIoT devices in normal coverage</w:t>
            </w:r>
          </w:p>
        </w:tc>
      </w:tr>
      <w:tr w:rsidR="00023E29" w14:paraId="56A3E76E" w14:textId="77777777" w:rsidTr="00023E29">
        <w:trPr>
          <w:jc w:val="center"/>
        </w:trPr>
        <w:tc>
          <w:tcPr>
            <w:tcW w:w="1273" w:type="dxa"/>
            <w:tcBorders>
              <w:top w:val="single" w:sz="4" w:space="0" w:color="000000"/>
              <w:left w:val="single" w:sz="4" w:space="0" w:color="000000"/>
              <w:bottom w:val="single" w:sz="4" w:space="0" w:color="000000"/>
              <w:right w:val="single" w:sz="4" w:space="0" w:color="000000"/>
            </w:tcBorders>
            <w:hideMark/>
          </w:tcPr>
          <w:p w14:paraId="54F12D6C" w14:textId="77777777" w:rsidR="00023E29" w:rsidRDefault="00023E29">
            <w:pPr>
              <w:pStyle w:val="TAC"/>
              <w:rPr>
                <w:rFonts w:eastAsia="SimSun"/>
              </w:rPr>
            </w:pPr>
            <w:r>
              <w:rPr>
                <w:rFonts w:eastAsia="SimSun"/>
              </w:rPr>
              <w:t>AB</w:t>
            </w:r>
          </w:p>
        </w:tc>
        <w:tc>
          <w:tcPr>
            <w:tcW w:w="1559" w:type="dxa"/>
            <w:tcBorders>
              <w:top w:val="single" w:sz="4" w:space="0" w:color="000000"/>
              <w:left w:val="single" w:sz="4" w:space="0" w:color="000000"/>
              <w:bottom w:val="single" w:sz="4" w:space="0" w:color="000000"/>
              <w:right w:val="single" w:sz="4" w:space="0" w:color="000000"/>
            </w:tcBorders>
            <w:hideMark/>
          </w:tcPr>
          <w:p w14:paraId="43685C27" w14:textId="77777777" w:rsidR="00023E29" w:rsidRDefault="00023E29">
            <w:pPr>
              <w:pStyle w:val="TAC"/>
              <w:rPr>
                <w:rFonts w:eastAsia="SimSun"/>
              </w:rPr>
            </w:pPr>
            <w:r>
              <w:rPr>
                <w:rFonts w:eastAsia="SimSun"/>
              </w:rPr>
              <w:t>1</w:t>
            </w:r>
          </w:p>
        </w:tc>
        <w:tc>
          <w:tcPr>
            <w:tcW w:w="6649" w:type="dxa"/>
            <w:tcBorders>
              <w:top w:val="single" w:sz="4" w:space="0" w:color="000000"/>
              <w:left w:val="single" w:sz="4" w:space="0" w:color="000000"/>
              <w:bottom w:val="single" w:sz="4" w:space="0" w:color="000000"/>
              <w:right w:val="single" w:sz="4" w:space="0" w:color="000000"/>
            </w:tcBorders>
            <w:hideMark/>
          </w:tcPr>
          <w:p w14:paraId="15A42ECB" w14:textId="77777777" w:rsidR="00023E29" w:rsidRDefault="00023E29">
            <w:pPr>
              <w:pStyle w:val="TAL"/>
              <w:rPr>
                <w:rFonts w:eastAsia="SimSun"/>
              </w:rPr>
            </w:pPr>
            <w:r>
              <w:rPr>
                <w:rFonts w:eastAsia="SimSun"/>
              </w:rPr>
              <w:t>- Used by CIoT devices in extended coverage</w:t>
            </w:r>
          </w:p>
        </w:tc>
      </w:tr>
      <w:tr w:rsidR="00023E29" w14:paraId="46609058" w14:textId="77777777" w:rsidTr="00023E29">
        <w:trPr>
          <w:jc w:val="center"/>
        </w:trPr>
        <w:tc>
          <w:tcPr>
            <w:tcW w:w="1273" w:type="dxa"/>
            <w:tcBorders>
              <w:top w:val="single" w:sz="4" w:space="0" w:color="000000"/>
              <w:left w:val="single" w:sz="4" w:space="0" w:color="000000"/>
              <w:bottom w:val="single" w:sz="4" w:space="0" w:color="000000"/>
              <w:right w:val="single" w:sz="4" w:space="0" w:color="000000"/>
            </w:tcBorders>
            <w:hideMark/>
          </w:tcPr>
          <w:p w14:paraId="68F23DF3" w14:textId="77777777" w:rsidR="00023E29" w:rsidRDefault="00023E29">
            <w:pPr>
              <w:pStyle w:val="TAC"/>
              <w:rPr>
                <w:rFonts w:eastAsia="SimSun"/>
              </w:rPr>
            </w:pPr>
            <w:r>
              <w:rPr>
                <w:rFonts w:eastAsia="SimSun"/>
              </w:rPr>
              <w:t>NB</w:t>
            </w:r>
          </w:p>
        </w:tc>
        <w:tc>
          <w:tcPr>
            <w:tcW w:w="1559" w:type="dxa"/>
            <w:tcBorders>
              <w:top w:val="single" w:sz="4" w:space="0" w:color="000000"/>
              <w:left w:val="single" w:sz="4" w:space="0" w:color="000000"/>
              <w:bottom w:val="single" w:sz="4" w:space="0" w:color="000000"/>
              <w:right w:val="single" w:sz="4" w:space="0" w:color="000000"/>
            </w:tcBorders>
            <w:hideMark/>
          </w:tcPr>
          <w:p w14:paraId="303F8F0F" w14:textId="77777777" w:rsidR="00023E29" w:rsidRDefault="00023E29">
            <w:pPr>
              <w:pStyle w:val="TAC"/>
              <w:rPr>
                <w:rFonts w:eastAsia="SimSun"/>
              </w:rPr>
            </w:pPr>
            <w:r>
              <w:rPr>
                <w:rFonts w:eastAsia="SimSun"/>
              </w:rPr>
              <w:t>1</w:t>
            </w:r>
          </w:p>
        </w:tc>
        <w:tc>
          <w:tcPr>
            <w:tcW w:w="6649" w:type="dxa"/>
            <w:tcBorders>
              <w:top w:val="single" w:sz="4" w:space="0" w:color="000000"/>
              <w:left w:val="single" w:sz="4" w:space="0" w:color="000000"/>
              <w:bottom w:val="single" w:sz="4" w:space="0" w:color="000000"/>
              <w:right w:val="single" w:sz="4" w:space="0" w:color="000000"/>
            </w:tcBorders>
            <w:hideMark/>
          </w:tcPr>
          <w:p w14:paraId="11600EFD" w14:textId="77777777" w:rsidR="00023E29" w:rsidRDefault="00023E29">
            <w:pPr>
              <w:pStyle w:val="TAL"/>
              <w:rPr>
                <w:rFonts w:eastAsia="SimSun"/>
              </w:rPr>
            </w:pPr>
            <w:r>
              <w:rPr>
                <w:rFonts w:eastAsia="SimSun"/>
              </w:rPr>
              <w:t>- When accessing in small cell, or for stationary devices, see subclause 6.2.3.2.1</w:t>
            </w:r>
          </w:p>
          <w:p w14:paraId="2D2BBFE7" w14:textId="77777777" w:rsidR="00023E29" w:rsidRDefault="00023E29">
            <w:pPr>
              <w:pStyle w:val="TAL"/>
              <w:rPr>
                <w:rFonts w:eastAsia="SimSun"/>
              </w:rPr>
            </w:pPr>
            <w:r>
              <w:rPr>
                <w:rFonts w:eastAsia="SimSun"/>
              </w:rPr>
              <w:t>- MS ID included for faster contention resolution</w:t>
            </w:r>
          </w:p>
          <w:p w14:paraId="026DB90B" w14:textId="77777777" w:rsidR="00023E29" w:rsidRDefault="00023E29">
            <w:pPr>
              <w:pStyle w:val="TAL"/>
              <w:rPr>
                <w:rFonts w:eastAsia="SimSun"/>
              </w:rPr>
            </w:pPr>
            <w:r>
              <w:rPr>
                <w:rFonts w:eastAsia="SimSun"/>
              </w:rPr>
              <w:t>- Used by CIoT devices in extended coverage</w:t>
            </w:r>
          </w:p>
        </w:tc>
      </w:tr>
      <w:tr w:rsidR="00023E29" w14:paraId="4EFB2D26" w14:textId="77777777" w:rsidTr="00023E29">
        <w:trPr>
          <w:jc w:val="center"/>
        </w:trPr>
        <w:tc>
          <w:tcPr>
            <w:tcW w:w="9481" w:type="dxa"/>
            <w:gridSpan w:val="3"/>
            <w:tcBorders>
              <w:top w:val="single" w:sz="4" w:space="0" w:color="000000"/>
              <w:left w:val="single" w:sz="4" w:space="0" w:color="000000"/>
              <w:bottom w:val="single" w:sz="4" w:space="0" w:color="000000"/>
              <w:right w:val="single" w:sz="4" w:space="0" w:color="000000"/>
            </w:tcBorders>
            <w:hideMark/>
          </w:tcPr>
          <w:p w14:paraId="018E6667" w14:textId="77777777" w:rsidR="00023E29" w:rsidRDefault="00023E29">
            <w:pPr>
              <w:pStyle w:val="TAN"/>
              <w:rPr>
                <w:rFonts w:eastAsia="SimSun"/>
              </w:rPr>
            </w:pPr>
            <w:r>
              <w:rPr>
                <w:rFonts w:eastAsia="SimSun"/>
              </w:rPr>
              <w:t>NOTE1: See Table 6.2-3 for mapping onto physical resources.</w:t>
            </w:r>
          </w:p>
        </w:tc>
      </w:tr>
    </w:tbl>
    <w:p w14:paraId="14FFD955" w14:textId="77777777" w:rsidR="00023E29" w:rsidRDefault="00023E29" w:rsidP="00023E29"/>
    <w:p w14:paraId="36415E9B" w14:textId="77777777" w:rsidR="00023E29" w:rsidRDefault="00023E29" w:rsidP="00023E29">
      <w:r>
        <w:t>Burst types:</w:t>
      </w:r>
    </w:p>
    <w:p w14:paraId="04D73A27" w14:textId="77777777" w:rsidR="00023E29" w:rsidRDefault="00023E29" w:rsidP="00023E29">
      <w:pPr>
        <w:pStyle w:val="B1"/>
      </w:pPr>
      <w:r>
        <w:t>-</w:t>
      </w:r>
      <w:r>
        <w:tab/>
        <w:t xml:space="preserve">An Access Burst, AB, will follow the existing 11 bit format of the legacy EGPRS Packet Channel Request message but with optimizations in the way of re-used code points. </w:t>
      </w:r>
    </w:p>
    <w:p w14:paraId="4FDE957A" w14:textId="77777777" w:rsidR="00023E29" w:rsidRDefault="00023E29" w:rsidP="00023E29">
      <w:pPr>
        <w:pStyle w:val="B1"/>
      </w:pPr>
      <w:r>
        <w:t>-</w:t>
      </w:r>
      <w:r>
        <w:tab/>
        <w:t xml:space="preserve">A Normal Burst, NB, will support substantially more payload space than an AB </w:t>
      </w:r>
      <w:r>
        <w:rPr>
          <w:snapToGrid w:val="0"/>
        </w:rPr>
        <w:t xml:space="preserve">and will </w:t>
      </w:r>
      <w:r>
        <w:t>be sent when a device is operating in small cell environment or is otherwise able to determine what Timing Advance to apply at the point of sending the Access Request.</w:t>
      </w:r>
    </w:p>
    <w:p w14:paraId="291942B6" w14:textId="77777777" w:rsidR="00023E29" w:rsidRDefault="00023E29" w:rsidP="00023E29">
      <w:pPr>
        <w:pStyle w:val="BodyText"/>
        <w:rPr>
          <w:snapToGrid w:val="0"/>
        </w:rPr>
      </w:pPr>
      <w:r>
        <w:rPr>
          <w:snapToGrid w:val="0"/>
        </w:rPr>
        <w:t>An AB burst sent on RACH shall include:</w:t>
      </w:r>
    </w:p>
    <w:p w14:paraId="49210E58" w14:textId="77777777" w:rsidR="00023E29" w:rsidRDefault="00023E29" w:rsidP="00023E29">
      <w:pPr>
        <w:pStyle w:val="B1"/>
        <w:rPr>
          <w:snapToGrid w:val="0"/>
        </w:rPr>
      </w:pPr>
      <w:r>
        <w:t>-</w:t>
      </w:r>
      <w:r>
        <w:tab/>
        <w:t>Random</w:t>
      </w:r>
      <w:r>
        <w:rPr>
          <w:snapToGrid w:val="0"/>
        </w:rPr>
        <w:t xml:space="preserve"> bits (3 bits) – used as today to resolve contention in the access</w:t>
      </w:r>
    </w:p>
    <w:p w14:paraId="143011B9" w14:textId="77777777" w:rsidR="00023E29" w:rsidRDefault="00023E29" w:rsidP="00023E29">
      <w:pPr>
        <w:pStyle w:val="B1"/>
        <w:rPr>
          <w:snapToGrid w:val="0"/>
        </w:rPr>
      </w:pPr>
      <w:r>
        <w:rPr>
          <w:snapToGrid w:val="0"/>
        </w:rPr>
        <w:t>-</w:t>
      </w:r>
      <w:r>
        <w:rPr>
          <w:snapToGrid w:val="0"/>
        </w:rPr>
        <w:tab/>
        <w:t>A priority indication (1 bit) – used to indicate if the access is of alarm type or not</w:t>
      </w:r>
    </w:p>
    <w:p w14:paraId="1324B230" w14:textId="77777777" w:rsidR="00023E29" w:rsidRDefault="00023E29" w:rsidP="00023E29">
      <w:pPr>
        <w:pStyle w:val="B1"/>
        <w:rPr>
          <w:snapToGrid w:val="0"/>
        </w:rPr>
      </w:pPr>
      <w:r>
        <w:rPr>
          <w:snapToGrid w:val="0"/>
        </w:rPr>
        <w:t>-</w:t>
      </w:r>
      <w:r>
        <w:rPr>
          <w:snapToGrid w:val="0"/>
        </w:rPr>
        <w:tab/>
        <w:t>A block count indication (4 bits) - based on MCS-1</w:t>
      </w:r>
    </w:p>
    <w:p w14:paraId="01D495F6" w14:textId="77777777" w:rsidR="00023E29" w:rsidRDefault="00023E29" w:rsidP="00023E29">
      <w:pPr>
        <w:pStyle w:val="TH"/>
        <w:rPr>
          <w:snapToGrid w:val="0"/>
        </w:rPr>
      </w:pPr>
      <w:r>
        <w:rPr>
          <w:snapToGrid w:val="0"/>
        </w:rPr>
        <w:t>Table 6.2-7. RACH - AB format, TS0</w:t>
      </w:r>
    </w:p>
    <w:p w14:paraId="5389AC86" w14:textId="77777777" w:rsidR="00023E29" w:rsidRDefault="00023E29" w:rsidP="00023E29">
      <w:pPr>
        <w:pStyle w:val="TAL"/>
        <w:pBdr>
          <w:top w:val="single" w:sz="4" w:space="1" w:color="auto"/>
          <w:left w:val="single" w:sz="4" w:space="4" w:color="auto"/>
          <w:bottom w:val="single" w:sz="4" w:space="1" w:color="auto"/>
          <w:right w:val="single" w:sz="4" w:space="1" w:color="auto"/>
          <w:between w:val="single" w:sz="4" w:space="1" w:color="auto"/>
        </w:pBdr>
        <w:tabs>
          <w:tab w:val="left" w:pos="297"/>
          <w:tab w:val="left" w:pos="3600"/>
          <w:tab w:val="left" w:pos="5040"/>
        </w:tabs>
        <w:spacing w:after="60"/>
      </w:pPr>
      <w:r>
        <w:t xml:space="preserve">&lt; </w:t>
      </w:r>
      <w:r>
        <w:rPr>
          <w:b/>
        </w:rPr>
        <w:t>One Phase Access</w:t>
      </w:r>
      <w:r>
        <w:t xml:space="preserve"> </w:t>
      </w:r>
      <w:r>
        <w:rPr>
          <w:b/>
        </w:rPr>
        <w:t>Request</w:t>
      </w:r>
      <w:r>
        <w:t xml:space="preserve"> : </w:t>
      </w:r>
      <w:r>
        <w:tab/>
        <w:t>100</w:t>
      </w:r>
      <w:r>
        <w:tab/>
        <w:t>&lt; Priority</w:t>
      </w:r>
      <w:r>
        <w:rPr>
          <w:b/>
        </w:rPr>
        <w:t xml:space="preserve"> </w:t>
      </w:r>
      <w:r>
        <w:t>: bit (1) &gt;</w:t>
      </w:r>
    </w:p>
    <w:p w14:paraId="63AC6653" w14:textId="77777777" w:rsidR="00023E29" w:rsidRDefault="00023E29" w:rsidP="00023E29">
      <w:pPr>
        <w:pStyle w:val="TAL"/>
        <w:pBdr>
          <w:top w:val="single" w:sz="4" w:space="1" w:color="auto"/>
          <w:left w:val="single" w:sz="4" w:space="4" w:color="auto"/>
          <w:bottom w:val="single" w:sz="4" w:space="1" w:color="auto"/>
          <w:right w:val="single" w:sz="4" w:space="1" w:color="auto"/>
          <w:between w:val="single" w:sz="4" w:space="1" w:color="auto"/>
        </w:pBdr>
        <w:tabs>
          <w:tab w:val="left" w:pos="297"/>
          <w:tab w:val="left" w:pos="3600"/>
          <w:tab w:val="left" w:pos="5040"/>
        </w:tabs>
        <w:spacing w:after="60"/>
      </w:pPr>
      <w:r>
        <w:tab/>
      </w:r>
      <w:r>
        <w:tab/>
      </w:r>
      <w:r>
        <w:tab/>
        <w:t>&lt; RandomBits : bit (3) &gt;</w:t>
      </w:r>
    </w:p>
    <w:p w14:paraId="67DE603B" w14:textId="77777777" w:rsidR="00023E29" w:rsidRDefault="00023E29" w:rsidP="00023E29">
      <w:pPr>
        <w:pStyle w:val="TAL"/>
        <w:pBdr>
          <w:top w:val="single" w:sz="4" w:space="1" w:color="auto"/>
          <w:left w:val="single" w:sz="4" w:space="4" w:color="auto"/>
          <w:bottom w:val="single" w:sz="4" w:space="1" w:color="auto"/>
          <w:right w:val="single" w:sz="4" w:space="1" w:color="auto"/>
          <w:between w:val="single" w:sz="4" w:space="1" w:color="auto"/>
        </w:pBdr>
        <w:tabs>
          <w:tab w:val="left" w:pos="297"/>
          <w:tab w:val="left" w:pos="3600"/>
          <w:tab w:val="left" w:pos="5040"/>
        </w:tabs>
        <w:spacing w:after="60"/>
      </w:pPr>
      <w:r>
        <w:tab/>
      </w:r>
      <w:r>
        <w:tab/>
      </w:r>
      <w:r>
        <w:tab/>
        <w:t>&lt; Block Count (4) &gt; &gt;</w:t>
      </w:r>
    </w:p>
    <w:p w14:paraId="591EAEB8" w14:textId="77777777" w:rsidR="00023E29" w:rsidRDefault="00023E29" w:rsidP="00023E29">
      <w:pPr>
        <w:pStyle w:val="BodyText"/>
        <w:rPr>
          <w:snapToGrid w:val="0"/>
        </w:rPr>
      </w:pPr>
    </w:p>
    <w:p w14:paraId="0921A948" w14:textId="77777777" w:rsidR="00023E29" w:rsidRDefault="00023E29" w:rsidP="00023E29">
      <w:pPr>
        <w:pStyle w:val="BodyText"/>
        <w:rPr>
          <w:snapToGrid w:val="0"/>
        </w:rPr>
      </w:pPr>
      <w:r>
        <w:rPr>
          <w:snapToGrid w:val="0"/>
        </w:rPr>
        <w:t>An AB burst sent on EC-RACH shall, in addition, include an indication of the estimated DL coverage class (3 bits) - expected to be used by the BTS when sending the matching response on the EC-AGCH.</w:t>
      </w:r>
    </w:p>
    <w:p w14:paraId="6B67D9DD" w14:textId="77777777" w:rsidR="00023E29" w:rsidRDefault="00023E29" w:rsidP="00023E29">
      <w:pPr>
        <w:pStyle w:val="TH"/>
      </w:pPr>
      <w:r>
        <w:t>Table 6.2-8. EC-</w:t>
      </w:r>
      <w:r>
        <w:rPr>
          <w:snapToGrid w:val="0"/>
        </w:rPr>
        <w:t>RACH - AB format, TS1</w:t>
      </w:r>
    </w:p>
    <w:p w14:paraId="0A1DE1A8" w14:textId="77777777" w:rsidR="00023E29" w:rsidRDefault="00023E29" w:rsidP="00023E29">
      <w:pPr>
        <w:pStyle w:val="TAL"/>
        <w:pBdr>
          <w:top w:val="single" w:sz="4" w:space="1" w:color="auto"/>
          <w:left w:val="single" w:sz="4" w:space="4" w:color="auto"/>
          <w:bottom w:val="single" w:sz="4" w:space="1" w:color="auto"/>
          <w:right w:val="single" w:sz="4" w:space="4" w:color="auto"/>
          <w:between w:val="single" w:sz="4" w:space="1" w:color="auto"/>
        </w:pBdr>
        <w:tabs>
          <w:tab w:val="left" w:pos="297"/>
          <w:tab w:val="left" w:pos="3600"/>
          <w:tab w:val="left" w:pos="4500"/>
        </w:tabs>
        <w:spacing w:after="60"/>
        <w:ind w:left="53"/>
      </w:pPr>
      <w:r>
        <w:t xml:space="preserve">&lt; </w:t>
      </w:r>
      <w:r>
        <w:rPr>
          <w:b/>
        </w:rPr>
        <w:t xml:space="preserve">One Phase Access Request </w:t>
      </w:r>
      <w:r>
        <w:t xml:space="preserve">: </w:t>
      </w:r>
      <w:r>
        <w:tab/>
      </w:r>
      <w:r>
        <w:tab/>
      </w:r>
      <w:r>
        <w:tab/>
      </w:r>
      <w:r>
        <w:tab/>
      </w:r>
      <w:r>
        <w:tab/>
        <w:t>&lt; Priority</w:t>
      </w:r>
      <w:r>
        <w:rPr>
          <w:b/>
        </w:rPr>
        <w:t xml:space="preserve"> </w:t>
      </w:r>
      <w:r>
        <w:t>: bit (1) &gt;</w:t>
      </w:r>
    </w:p>
    <w:p w14:paraId="3766B2F0" w14:textId="77777777" w:rsidR="00023E29" w:rsidRDefault="00023E29" w:rsidP="00023E29">
      <w:pPr>
        <w:pStyle w:val="TAL"/>
        <w:pBdr>
          <w:top w:val="single" w:sz="4" w:space="1" w:color="auto"/>
          <w:left w:val="single" w:sz="4" w:space="4" w:color="auto"/>
          <w:bottom w:val="single" w:sz="4" w:space="1" w:color="auto"/>
          <w:right w:val="single" w:sz="4" w:space="4" w:color="auto"/>
          <w:between w:val="single" w:sz="4" w:space="1" w:color="auto"/>
        </w:pBdr>
        <w:tabs>
          <w:tab w:val="left" w:pos="297"/>
          <w:tab w:val="left" w:pos="3600"/>
          <w:tab w:val="left" w:pos="4500"/>
        </w:tabs>
        <w:spacing w:after="60"/>
        <w:ind w:left="53"/>
      </w:pPr>
      <w:r>
        <w:tab/>
      </w:r>
      <w:r>
        <w:tab/>
      </w:r>
      <w:r>
        <w:tab/>
      </w:r>
      <w:r>
        <w:tab/>
      </w:r>
      <w:r>
        <w:tab/>
      </w:r>
      <w:r>
        <w:tab/>
        <w:t>&lt; RandomBits : bit (3) &gt;</w:t>
      </w:r>
    </w:p>
    <w:p w14:paraId="79EB70E8" w14:textId="77777777" w:rsidR="00023E29" w:rsidRDefault="00023E29" w:rsidP="00023E29">
      <w:pPr>
        <w:pStyle w:val="TAL"/>
        <w:pBdr>
          <w:top w:val="single" w:sz="4" w:space="1" w:color="auto"/>
          <w:left w:val="single" w:sz="4" w:space="4" w:color="auto"/>
          <w:bottom w:val="single" w:sz="4" w:space="1" w:color="auto"/>
          <w:right w:val="single" w:sz="4" w:space="4" w:color="auto"/>
          <w:between w:val="single" w:sz="4" w:space="1" w:color="auto"/>
        </w:pBdr>
        <w:tabs>
          <w:tab w:val="left" w:pos="297"/>
          <w:tab w:val="left" w:pos="3600"/>
          <w:tab w:val="left" w:pos="4500"/>
        </w:tabs>
        <w:spacing w:after="60"/>
        <w:ind w:left="53"/>
      </w:pPr>
      <w:r>
        <w:tab/>
      </w:r>
      <w:r>
        <w:tab/>
      </w:r>
      <w:r>
        <w:tab/>
      </w:r>
      <w:r>
        <w:tab/>
      </w:r>
      <w:r>
        <w:tab/>
      </w:r>
      <w:r>
        <w:tab/>
        <w:t>&lt; DL CC : bit (3) &gt;</w:t>
      </w:r>
    </w:p>
    <w:p w14:paraId="58577EAC" w14:textId="77777777" w:rsidR="00023E29" w:rsidRDefault="00023E29" w:rsidP="00023E29">
      <w:pPr>
        <w:pStyle w:val="TAL"/>
        <w:pBdr>
          <w:top w:val="single" w:sz="4" w:space="1" w:color="auto"/>
          <w:left w:val="single" w:sz="4" w:space="4" w:color="auto"/>
          <w:bottom w:val="single" w:sz="4" w:space="1" w:color="auto"/>
          <w:right w:val="single" w:sz="4" w:space="4" w:color="auto"/>
          <w:between w:val="single" w:sz="4" w:space="1" w:color="auto"/>
        </w:pBdr>
        <w:tabs>
          <w:tab w:val="left" w:pos="297"/>
          <w:tab w:val="left" w:pos="3600"/>
          <w:tab w:val="left" w:pos="4500"/>
        </w:tabs>
        <w:spacing w:after="60"/>
        <w:ind w:left="53"/>
      </w:pPr>
      <w:r>
        <w:tab/>
      </w:r>
      <w:r>
        <w:tab/>
      </w:r>
      <w:r>
        <w:tab/>
      </w:r>
      <w:r>
        <w:tab/>
      </w:r>
      <w:r>
        <w:tab/>
      </w:r>
      <w:r>
        <w:tab/>
        <w:t>&lt; Block Count : bit (4) &gt; &gt;</w:t>
      </w:r>
    </w:p>
    <w:p w14:paraId="2FA37935" w14:textId="77777777" w:rsidR="00023E29" w:rsidRDefault="00023E29" w:rsidP="00023E29"/>
    <w:p w14:paraId="2D6DAF3C" w14:textId="77777777" w:rsidR="00023E29" w:rsidRDefault="00023E29" w:rsidP="00023E29">
      <w:r>
        <w:t xml:space="preserve">A Normal Burst sent on RACH or EC-RACH shall include </w:t>
      </w:r>
      <w:r>
        <w:rPr>
          <w:snapToGrid w:val="0"/>
        </w:rPr>
        <w:t>a MSID (e.g. using the 32 bits long TLLI). This is to minimize the signalling required for contention resolution and also allow for a faster acquisition of the MS capabilities. In addition, it will also include the information sent in the AB according to the RACH used, except for the random bits, which are not needed due to the inclusion of MS ID.</w:t>
      </w:r>
    </w:p>
    <w:p w14:paraId="63E8677D" w14:textId="77777777" w:rsidR="00023E29" w:rsidRDefault="00023E29" w:rsidP="00023E29">
      <w:pPr>
        <w:pStyle w:val="Heading5"/>
      </w:pPr>
      <w:bookmarkStart w:id="191" w:name="_Toc411612548"/>
      <w:r>
        <w:t>6.2.4.6.3</w:t>
      </w:r>
      <w:r>
        <w:tab/>
        <w:t>Contention Resolution</w:t>
      </w:r>
      <w:bookmarkEnd w:id="191"/>
    </w:p>
    <w:p w14:paraId="65D70651" w14:textId="77777777" w:rsidR="00023E29" w:rsidRDefault="00023E29" w:rsidP="00023E29">
      <w:r>
        <w:t xml:space="preserve">When an access attempt is made by transmitting an AB burst on the RACH/EC-RACH, contention resolution will be based on legacy 1 phase access (i.e. to minimize control plane </w:t>
      </w:r>
      <w:r>
        <w:rPr>
          <w:lang w:val="en-US"/>
        </w:rPr>
        <w:t>signaling</w:t>
      </w:r>
      <w:r>
        <w:t>).</w:t>
      </w:r>
    </w:p>
    <w:p w14:paraId="051A3E73" w14:textId="77777777" w:rsidR="00023E29" w:rsidRDefault="00023E29" w:rsidP="00023E29">
      <w:r>
        <w:t>When an access attempt is made by transmitting an NB burst on the RACH/EC-RACH, contention resolution will be based on an Access Request – Access Response exchange. The Response sent on the AGCH/EC-AGCH will contain the MS ID received by the BSS in the corresponding Access Request.</w:t>
      </w:r>
    </w:p>
    <w:p w14:paraId="5ADA8044" w14:textId="77777777" w:rsidR="00023E29" w:rsidRDefault="00023E29" w:rsidP="00023E29">
      <w:pPr>
        <w:pStyle w:val="Heading5"/>
      </w:pPr>
      <w:bookmarkStart w:id="192" w:name="_Toc411612549"/>
      <w:r>
        <w:t>6.2.4.6.4</w:t>
      </w:r>
      <w:r>
        <w:tab/>
        <w:t>System Access Procedure and Overload Control</w:t>
      </w:r>
      <w:bookmarkEnd w:id="192"/>
    </w:p>
    <w:p w14:paraId="0B779D47" w14:textId="77777777" w:rsidR="00023E29" w:rsidRDefault="00023E29" w:rsidP="00023E29">
      <w:r>
        <w:t xml:space="preserve">The EC-GSM device will to a large extent follow legacy RACH behaviour but with adaptations and repetitions according to its estimated UL coverage class. The device shall send the first Access Request message in the first available TDMA frame belonging to the set of EC-RACH bursts corresponding to its estimated UL coverage class. The device may send a maximum number of Access Request messages (retries) according to its UL coverage class on the EC-RACH where the maximum value of retries is broadcasted in the system information on EC-BCCH. If the maximum number of retries N for a given access attempt is reached (where each retry involves transmitting X bursts on the EC-RACH where X is determined according to the estimated uplink coverage class), legacy type behaviour is used whereby a timer is started while waiting for a matching Access Response. However, this timer value shall be updated to account for the Y repetitions expected for the matching Access Response (determined by the estimated downlink coverage class included in the Access Request). </w:t>
      </w:r>
    </w:p>
    <w:p w14:paraId="06D967D7" w14:textId="77777777" w:rsidR="00023E29" w:rsidRDefault="00023E29" w:rsidP="00023E29">
      <w:r>
        <w:t xml:space="preserve">When sending an Access Request using an AB burst or NB on EC-RACH, a device will look for a matching Access Response within a limited time window that may be different from that associated with legacy operation. The EC-RACH parameter T, used by the CIoT device to get a random wait value before next retry is made for the current access attempt, will be broadcasted on EC-BCCH. Note however that regardless of the parameter T, the CIoT device is only allowed to start any given retry of its current access attempt according to the set of slots specific to its uplink coverage class, see Figure 6.2-5. </w:t>
      </w:r>
    </w:p>
    <w:p w14:paraId="5D715BAD" w14:textId="77777777" w:rsidR="00023E29" w:rsidRDefault="00023E29" w:rsidP="00023E29">
      <w:r>
        <w:t>For an Access Request sent on EC-RACH, if a device does not receive a matching Access Response in the expected time window after N re-tries (i.e. a system access attempt failure occurs) then when it performs a subsequent system access attempt it may increment its coverage class (functionality could also be controlled using System Information) and adjust the maximum number of retries allowed for that access attempt (e.g. to N – 1 retries).</w:t>
      </w:r>
    </w:p>
    <w:p w14:paraId="60D6DB01" w14:textId="77777777" w:rsidR="00023E29" w:rsidRDefault="00023E29" w:rsidP="00023E29">
      <w:r>
        <w:t xml:space="preserve">SI sent on EC-BCCH will be used to indicate the value by which N should be adjusted and if an increment of coverage class is to be used after an access attempt failure. </w:t>
      </w:r>
    </w:p>
    <w:p w14:paraId="2D9CA96E" w14:textId="77777777" w:rsidR="00023E29" w:rsidRDefault="00023E29" w:rsidP="00023E29">
      <w:r>
        <w:t xml:space="preserve">When sending an Access Request using TS1 a device will make use of an EC:SCH based implicit reject overload control (applicable to the PS domain only) with the flexibility of discriminating between devices in their home PLMN and devices in a visited PLMN. </w:t>
      </w:r>
    </w:p>
    <w:p w14:paraId="6E1CA24C" w14:textId="77777777" w:rsidR="00023E29" w:rsidRDefault="00023E29" w:rsidP="00023E29">
      <w:r>
        <w:t>Regardless of what information an CIoT device provides within a RACH access request, it uses the MS Radio Access Capability IE (included within the RAU Request message) to indicate its full set of capabilities, thereby allowing a BSS to query the SGSN for device capability information while managing a device in the EC-Packet Transfer state.</w:t>
      </w:r>
    </w:p>
    <w:p w14:paraId="5B8B266F" w14:textId="77777777" w:rsidR="00023E29" w:rsidRDefault="00023E29" w:rsidP="00023E29">
      <w:pPr>
        <w:pStyle w:val="Heading4"/>
      </w:pPr>
      <w:bookmarkStart w:id="193" w:name="_Toc411612550"/>
      <w:r>
        <w:t>6.2.4.7</w:t>
      </w:r>
      <w:r>
        <w:tab/>
        <w:t>Priority handling</w:t>
      </w:r>
      <w:bookmarkEnd w:id="193"/>
    </w:p>
    <w:p w14:paraId="044E4EAA" w14:textId="77777777" w:rsidR="00023E29" w:rsidRDefault="00023E29" w:rsidP="00023E29">
      <w:r>
        <w:t>CIoT devices attempting to access the system autonomously (i.e. system access attempts not triggered by the network) on TS0 or TS1 always include a single priority bit in the RACH access request to allow the BSS to distinguish between RACH access requests made for alarm reporting from those made for normal reporting. This allows for prioritizing both the quantity and scheduling of uplink PDTCH resources assigned for alarm reporting given the reduced latency requirements of such reports.</w:t>
      </w:r>
    </w:p>
    <w:p w14:paraId="4B2C772B" w14:textId="77777777" w:rsidR="00023E29" w:rsidRDefault="00023E29" w:rsidP="00023E29">
      <w:pPr>
        <w:pStyle w:val="Heading4"/>
      </w:pPr>
      <w:bookmarkStart w:id="194" w:name="_Toc411612551"/>
      <w:r>
        <w:t>6.2.4.8</w:t>
      </w:r>
      <w:r>
        <w:tab/>
      </w:r>
      <w:r>
        <w:tab/>
        <w:t>Segmentation</w:t>
      </w:r>
      <w:bookmarkEnd w:id="194"/>
    </w:p>
    <w:p w14:paraId="03E49B4B" w14:textId="77777777" w:rsidR="00023E29" w:rsidRDefault="00023E29" w:rsidP="00023E29">
      <w:pPr>
        <w:pStyle w:val="Heading5"/>
      </w:pPr>
      <w:bookmarkStart w:id="195" w:name="_Toc411612552"/>
      <w:r>
        <w:t>6.2.4.8.1</w:t>
      </w:r>
      <w:r>
        <w:tab/>
        <w:t>Data</w:t>
      </w:r>
      <w:bookmarkEnd w:id="195"/>
    </w:p>
    <w:p w14:paraId="74264A95" w14:textId="77777777" w:rsidR="00023E29" w:rsidRDefault="00023E29" w:rsidP="00023E29">
      <w:r>
        <w:t>LLC PDUs sent to or received from an IoT device may consist of 100 or more octets and as such RLC data blocks will support the segmentation (and re-assembly) of LLC PDUs using current EGPRS segmentation procedures. However, the use of a modified RLC data block header content (e.g. smaller BSN field) and fixed allocation for IoT devices translates into some differences when segmenting LLC PDUs into multiple RLC data blocks compared to legacy segmentation procedures.</w:t>
      </w:r>
    </w:p>
    <w:p w14:paraId="7C083B20" w14:textId="77777777" w:rsidR="00023E29" w:rsidRDefault="00023E29" w:rsidP="00023E29">
      <w:pPr>
        <w:pStyle w:val="Heading5"/>
      </w:pPr>
      <w:bookmarkStart w:id="196" w:name="_Toc411612553"/>
      <w:r>
        <w:t>6.2.4.8.2</w:t>
      </w:r>
      <w:r>
        <w:tab/>
        <w:t>Control blocks</w:t>
      </w:r>
      <w:bookmarkEnd w:id="196"/>
    </w:p>
    <w:p w14:paraId="62D12459" w14:textId="77777777" w:rsidR="00023E29" w:rsidRDefault="00023E29" w:rsidP="00023E29">
      <w:r>
        <w:t>Control messages sent to or received from an IoT device are always carried within a single control block (PACCH block) and as such segmentation of control messages into multiple control blocks is not supported.</w:t>
      </w:r>
    </w:p>
    <w:p w14:paraId="0C6C4F90" w14:textId="77777777" w:rsidR="00023E29" w:rsidRDefault="00023E29" w:rsidP="00023E29">
      <w:pPr>
        <w:pStyle w:val="Heading4"/>
      </w:pPr>
      <w:bookmarkStart w:id="197" w:name="_Toc411612554"/>
      <w:r>
        <w:t>6.2.4.9</w:t>
      </w:r>
      <w:r>
        <w:tab/>
        <w:t>RLC procedures</w:t>
      </w:r>
      <w:bookmarkEnd w:id="197"/>
    </w:p>
    <w:p w14:paraId="32350A00" w14:textId="77777777" w:rsidR="00023E29" w:rsidRDefault="00023E29" w:rsidP="00023E29">
      <w:pPr>
        <w:pStyle w:val="Heading5"/>
      </w:pPr>
      <w:bookmarkStart w:id="198" w:name="_Toc411612555"/>
      <w:r>
        <w:t>6.2.4.9.1</w:t>
      </w:r>
      <w:r>
        <w:tab/>
        <w:t>General</w:t>
      </w:r>
      <w:bookmarkEnd w:id="198"/>
    </w:p>
    <w:p w14:paraId="37CD6ECD" w14:textId="77777777" w:rsidR="00023E29" w:rsidRDefault="00023E29" w:rsidP="00023E29">
      <w:r>
        <w:t xml:space="preserve">General RLC procedures defined in GSM, see clause 9 of </w:t>
      </w:r>
      <w:ins w:id="199" w:author="Pudney, Chris, Vodafone Group 36" w:date="2015-03-02T18:20:00Z">
        <w:r w:rsidR="001B0DB7">
          <w:t xml:space="preserve">TS 44.060 </w:t>
        </w:r>
      </w:ins>
      <w:r w:rsidR="009C7CC9">
        <w:t>[14]</w:t>
      </w:r>
      <w:r>
        <w:t xml:space="preserve">, applies to CIoT devices. </w:t>
      </w:r>
    </w:p>
    <w:p w14:paraId="5F208F47" w14:textId="77777777" w:rsidR="00023E29" w:rsidRDefault="00023E29" w:rsidP="00023E29">
      <w:r>
        <w:t>In order to reduce overall device complexity and implementation effort, the following also applies:</w:t>
      </w:r>
    </w:p>
    <w:p w14:paraId="7F258AB4" w14:textId="77777777" w:rsidR="00023E29" w:rsidRDefault="00023E29" w:rsidP="00023E29">
      <w:pPr>
        <w:pStyle w:val="B1"/>
      </w:pPr>
      <w:r>
        <w:t>-</w:t>
      </w:r>
      <w:r>
        <w:tab/>
        <w:t>Only RLC Acknowledged mode is supported.</w:t>
      </w:r>
    </w:p>
    <w:p w14:paraId="5E471B84" w14:textId="77777777" w:rsidR="00023E29" w:rsidRDefault="00023E29" w:rsidP="00023E29">
      <w:pPr>
        <w:pStyle w:val="B1"/>
      </w:pPr>
      <w:r>
        <w:t>-</w:t>
      </w:r>
      <w:r>
        <w:tab/>
        <w:t>Only single TBF operation is supported (no support for EMST, EMSR).</w:t>
      </w:r>
    </w:p>
    <w:p w14:paraId="68F78805" w14:textId="77777777" w:rsidR="00023E29" w:rsidRDefault="00023E29" w:rsidP="00023E29">
      <w:pPr>
        <w:pStyle w:val="B1"/>
      </w:pPr>
      <w:r>
        <w:t>-</w:t>
      </w:r>
      <w:r>
        <w:tab/>
        <w:t>No Piggy-backed Ack/Nack (PAN) operation is supported.</w:t>
      </w:r>
    </w:p>
    <w:p w14:paraId="7B2A0553" w14:textId="77777777" w:rsidR="00023E29" w:rsidRDefault="00023E29" w:rsidP="00023E29">
      <w:pPr>
        <w:pStyle w:val="B1"/>
      </w:pPr>
      <w:r>
        <w:t>-</w:t>
      </w:r>
      <w:r>
        <w:tab/>
        <w:t>A maximum Sequence Number Space (SNS) of 32 shall be supported, implying a maximum Window Size (WS) of 16 (today GPRS supports a WS of 64 and EGPRS a WS of 1024).</w:t>
      </w:r>
    </w:p>
    <w:p w14:paraId="161B355E" w14:textId="77777777" w:rsidR="00023E29" w:rsidRDefault="00023E29" w:rsidP="00023E29">
      <w:pPr>
        <w:pStyle w:val="B1"/>
      </w:pPr>
      <w:r>
        <w:t xml:space="preserve">- </w:t>
      </w:r>
      <w:r>
        <w:tab/>
        <w:t>An RLC buffer size of 16 RLC blocks shall be supported (today EGPRS supports a buffer size up to 1024).</w:t>
      </w:r>
    </w:p>
    <w:p w14:paraId="2CDB2680" w14:textId="77777777" w:rsidR="00023E29" w:rsidRDefault="00023E29" w:rsidP="00023E29">
      <w:pPr>
        <w:pStyle w:val="B1"/>
      </w:pPr>
      <w:r>
        <w:t>-</w:t>
      </w:r>
      <w:r>
        <w:tab/>
        <w:t>No compression algorithm of the Ack/Nack bitmap shall be supported.</w:t>
      </w:r>
    </w:p>
    <w:p w14:paraId="6E60BDAF" w14:textId="77777777" w:rsidR="00023E29" w:rsidRDefault="00023E29" w:rsidP="00023E29">
      <w:pPr>
        <w:pStyle w:val="Heading5"/>
      </w:pPr>
      <w:bookmarkStart w:id="200" w:name="_Toc411612556"/>
      <w:r>
        <w:t>6.2.4.9.2</w:t>
      </w:r>
      <w:r>
        <w:tab/>
        <w:t>RLC/MAC header (EC-PDTCH)</w:t>
      </w:r>
      <w:bookmarkEnd w:id="200"/>
    </w:p>
    <w:p w14:paraId="1059E3D4" w14:textId="77777777" w:rsidR="00023E29" w:rsidRDefault="00023E29" w:rsidP="00023E29">
      <w:pPr>
        <w:pStyle w:val="Heading6"/>
      </w:pPr>
      <w:bookmarkStart w:id="201" w:name="_Toc411612557"/>
      <w:r>
        <w:t>6.2.4.9.2.1</w:t>
      </w:r>
      <w:r>
        <w:tab/>
      </w:r>
      <w:r>
        <w:tab/>
        <w:t>Header format</w:t>
      </w:r>
      <w:bookmarkEnd w:id="201"/>
    </w:p>
    <w:p w14:paraId="6385FC3A" w14:textId="77777777" w:rsidR="00023E29" w:rsidRDefault="00023E29" w:rsidP="00023E29">
      <w:r>
        <w:t>The RLC/MAC header format is the same as for EGPRS MCSs (i.e. same payload size, channel coding definitions and burst mapping). Due to reduced RLC functionality the content of the header is re-defined.</w:t>
      </w:r>
    </w:p>
    <w:p w14:paraId="262A3076" w14:textId="77777777" w:rsidR="00023E29" w:rsidRDefault="00023E29" w:rsidP="00023E29">
      <w:r>
        <w:t>In figure 6.2-10 and 6.2-11 the format of the RLC/MAC header is shown for MCS-1-4 (Header Type 3) for the DL and UL respectively. In case a CIoT device supports the full EGPRS MCSs set, the same design principles applies to Header Type 1 (MCS-7-9) and Header Type 2 (MCS-5-6).</w:t>
      </w:r>
    </w:p>
    <w:tbl>
      <w:tblPr>
        <w:tblW w:w="0" w:type="auto"/>
        <w:jc w:val="center"/>
        <w:tblLayout w:type="fixed"/>
        <w:tblCellMar>
          <w:left w:w="28" w:type="dxa"/>
          <w:right w:w="28" w:type="dxa"/>
        </w:tblCellMar>
        <w:tblLook w:val="04A0" w:firstRow="1" w:lastRow="0" w:firstColumn="1" w:lastColumn="0" w:noHBand="0" w:noVBand="1"/>
      </w:tblPr>
      <w:tblGrid>
        <w:gridCol w:w="586"/>
        <w:gridCol w:w="562"/>
        <w:gridCol w:w="6"/>
        <w:gridCol w:w="568"/>
        <w:gridCol w:w="569"/>
        <w:gridCol w:w="569"/>
        <w:gridCol w:w="582"/>
        <w:gridCol w:w="556"/>
        <w:gridCol w:w="11"/>
        <w:gridCol w:w="562"/>
        <w:gridCol w:w="687"/>
      </w:tblGrid>
      <w:tr w:rsidR="00023E29" w14:paraId="58636A7F" w14:textId="77777777" w:rsidTr="00023E29">
        <w:trPr>
          <w:cantSplit/>
          <w:jc w:val="center"/>
        </w:trPr>
        <w:tc>
          <w:tcPr>
            <w:tcW w:w="586" w:type="dxa"/>
            <w:hideMark/>
          </w:tcPr>
          <w:p w14:paraId="3B91EE38" w14:textId="77777777" w:rsidR="00023E29" w:rsidRDefault="00023E29">
            <w:pPr>
              <w:keepNext/>
              <w:keepLines/>
              <w:spacing w:after="0"/>
              <w:jc w:val="center"/>
              <w:rPr>
                <w:rFonts w:ascii="Arial" w:hAnsi="Arial"/>
                <w:sz w:val="18"/>
              </w:rPr>
            </w:pPr>
            <w:r>
              <w:rPr>
                <w:rFonts w:ascii="Arial" w:hAnsi="Arial"/>
                <w:sz w:val="18"/>
              </w:rPr>
              <w:t>8</w:t>
            </w:r>
          </w:p>
        </w:tc>
        <w:tc>
          <w:tcPr>
            <w:tcW w:w="568" w:type="dxa"/>
            <w:gridSpan w:val="2"/>
            <w:hideMark/>
          </w:tcPr>
          <w:p w14:paraId="686C9B87" w14:textId="77777777" w:rsidR="00023E29" w:rsidRDefault="00023E29">
            <w:pPr>
              <w:keepNext/>
              <w:keepLines/>
              <w:spacing w:after="0"/>
              <w:jc w:val="center"/>
              <w:rPr>
                <w:rFonts w:ascii="Arial" w:hAnsi="Arial"/>
                <w:sz w:val="18"/>
              </w:rPr>
            </w:pPr>
            <w:r>
              <w:rPr>
                <w:rFonts w:ascii="Arial" w:hAnsi="Arial"/>
                <w:sz w:val="18"/>
              </w:rPr>
              <w:t>7</w:t>
            </w:r>
          </w:p>
        </w:tc>
        <w:tc>
          <w:tcPr>
            <w:tcW w:w="568" w:type="dxa"/>
            <w:hideMark/>
          </w:tcPr>
          <w:p w14:paraId="29978B4C" w14:textId="77777777" w:rsidR="00023E29" w:rsidRDefault="00023E29">
            <w:pPr>
              <w:keepNext/>
              <w:keepLines/>
              <w:spacing w:after="0"/>
              <w:jc w:val="center"/>
              <w:rPr>
                <w:rFonts w:ascii="Arial" w:hAnsi="Arial"/>
                <w:sz w:val="18"/>
              </w:rPr>
            </w:pPr>
            <w:r>
              <w:rPr>
                <w:rFonts w:ascii="Arial" w:hAnsi="Arial"/>
                <w:sz w:val="18"/>
              </w:rPr>
              <w:t>6</w:t>
            </w:r>
          </w:p>
        </w:tc>
        <w:tc>
          <w:tcPr>
            <w:tcW w:w="569" w:type="dxa"/>
            <w:hideMark/>
          </w:tcPr>
          <w:p w14:paraId="35C7A2C0" w14:textId="77777777" w:rsidR="00023E29" w:rsidRDefault="00023E29">
            <w:pPr>
              <w:keepNext/>
              <w:keepLines/>
              <w:spacing w:after="0"/>
              <w:jc w:val="center"/>
              <w:rPr>
                <w:rFonts w:ascii="Arial" w:hAnsi="Arial"/>
                <w:sz w:val="18"/>
              </w:rPr>
            </w:pPr>
            <w:r>
              <w:rPr>
                <w:rFonts w:ascii="Arial" w:hAnsi="Arial"/>
                <w:sz w:val="18"/>
              </w:rPr>
              <w:t>5</w:t>
            </w:r>
          </w:p>
        </w:tc>
        <w:tc>
          <w:tcPr>
            <w:tcW w:w="569" w:type="dxa"/>
            <w:hideMark/>
          </w:tcPr>
          <w:p w14:paraId="46BB65CF" w14:textId="77777777" w:rsidR="00023E29" w:rsidRDefault="00023E29">
            <w:pPr>
              <w:keepNext/>
              <w:keepLines/>
              <w:spacing w:after="0"/>
              <w:jc w:val="center"/>
              <w:rPr>
                <w:rFonts w:ascii="Arial" w:hAnsi="Arial"/>
                <w:sz w:val="18"/>
              </w:rPr>
            </w:pPr>
            <w:r>
              <w:rPr>
                <w:rFonts w:ascii="Arial" w:hAnsi="Arial"/>
                <w:sz w:val="18"/>
              </w:rPr>
              <w:t>4</w:t>
            </w:r>
          </w:p>
        </w:tc>
        <w:tc>
          <w:tcPr>
            <w:tcW w:w="582" w:type="dxa"/>
            <w:hideMark/>
          </w:tcPr>
          <w:p w14:paraId="1E3D89AC" w14:textId="77777777" w:rsidR="00023E29" w:rsidRDefault="00023E29">
            <w:pPr>
              <w:keepNext/>
              <w:keepLines/>
              <w:spacing w:after="0"/>
              <w:jc w:val="center"/>
              <w:rPr>
                <w:rFonts w:ascii="Arial" w:hAnsi="Arial"/>
                <w:sz w:val="18"/>
              </w:rPr>
            </w:pPr>
            <w:r>
              <w:rPr>
                <w:rFonts w:ascii="Arial" w:hAnsi="Arial"/>
                <w:sz w:val="18"/>
              </w:rPr>
              <w:t>3</w:t>
            </w:r>
          </w:p>
        </w:tc>
        <w:tc>
          <w:tcPr>
            <w:tcW w:w="567" w:type="dxa"/>
            <w:gridSpan w:val="2"/>
            <w:hideMark/>
          </w:tcPr>
          <w:p w14:paraId="39D74C4C" w14:textId="77777777" w:rsidR="00023E29" w:rsidRDefault="00023E29">
            <w:pPr>
              <w:keepNext/>
              <w:keepLines/>
              <w:spacing w:after="0"/>
              <w:jc w:val="center"/>
              <w:rPr>
                <w:rFonts w:ascii="Arial" w:hAnsi="Arial"/>
                <w:sz w:val="18"/>
              </w:rPr>
            </w:pPr>
            <w:r>
              <w:rPr>
                <w:rFonts w:ascii="Arial" w:hAnsi="Arial"/>
                <w:sz w:val="18"/>
              </w:rPr>
              <w:t>2</w:t>
            </w:r>
          </w:p>
        </w:tc>
        <w:tc>
          <w:tcPr>
            <w:tcW w:w="562" w:type="dxa"/>
            <w:hideMark/>
          </w:tcPr>
          <w:p w14:paraId="1396DE06" w14:textId="77777777" w:rsidR="00023E29" w:rsidRDefault="00023E29">
            <w:pPr>
              <w:keepNext/>
              <w:keepLines/>
              <w:spacing w:after="0"/>
              <w:jc w:val="center"/>
              <w:rPr>
                <w:rFonts w:ascii="Arial" w:hAnsi="Arial"/>
                <w:sz w:val="18"/>
              </w:rPr>
            </w:pPr>
            <w:r>
              <w:rPr>
                <w:rFonts w:ascii="Arial" w:hAnsi="Arial"/>
                <w:sz w:val="18"/>
              </w:rPr>
              <w:t>1</w:t>
            </w:r>
          </w:p>
        </w:tc>
        <w:tc>
          <w:tcPr>
            <w:tcW w:w="687" w:type="dxa"/>
            <w:hideMark/>
          </w:tcPr>
          <w:p w14:paraId="1DD03A90" w14:textId="77777777" w:rsidR="00023E29" w:rsidRDefault="00023E29">
            <w:pPr>
              <w:keepNext/>
              <w:keepLines/>
              <w:spacing w:after="0"/>
              <w:jc w:val="center"/>
              <w:rPr>
                <w:rFonts w:ascii="Arial" w:hAnsi="Arial"/>
                <w:sz w:val="18"/>
              </w:rPr>
            </w:pPr>
            <w:r>
              <w:rPr>
                <w:rFonts w:ascii="Arial" w:hAnsi="Arial"/>
                <w:sz w:val="18"/>
              </w:rPr>
              <w:t>Octet</w:t>
            </w:r>
          </w:p>
        </w:tc>
      </w:tr>
      <w:tr w:rsidR="00023E29" w14:paraId="09A6B527" w14:textId="77777777" w:rsidTr="00023E29">
        <w:trPr>
          <w:cantSplit/>
          <w:jc w:val="center"/>
        </w:trPr>
        <w:tc>
          <w:tcPr>
            <w:tcW w:w="586" w:type="dxa"/>
            <w:tcBorders>
              <w:top w:val="single" w:sz="6" w:space="0" w:color="auto"/>
              <w:left w:val="single" w:sz="6" w:space="0" w:color="auto"/>
              <w:bottom w:val="single" w:sz="6" w:space="0" w:color="auto"/>
              <w:right w:val="single" w:sz="6" w:space="0" w:color="auto"/>
            </w:tcBorders>
            <w:hideMark/>
          </w:tcPr>
          <w:p w14:paraId="78F96F36" w14:textId="77777777" w:rsidR="00023E29" w:rsidRDefault="00023E29">
            <w:pPr>
              <w:keepNext/>
              <w:keepLines/>
              <w:spacing w:after="0"/>
              <w:jc w:val="center"/>
              <w:rPr>
                <w:rFonts w:ascii="Arial" w:hAnsi="Arial"/>
                <w:sz w:val="18"/>
              </w:rPr>
            </w:pPr>
            <w:r>
              <w:rPr>
                <w:rFonts w:ascii="Arial" w:hAnsi="Arial"/>
                <w:sz w:val="18"/>
              </w:rPr>
              <w:t>TFI</w:t>
            </w:r>
          </w:p>
        </w:tc>
        <w:tc>
          <w:tcPr>
            <w:tcW w:w="2274" w:type="dxa"/>
            <w:gridSpan w:val="5"/>
            <w:tcBorders>
              <w:top w:val="single" w:sz="6" w:space="0" w:color="auto"/>
              <w:left w:val="single" w:sz="6" w:space="0" w:color="auto"/>
              <w:bottom w:val="single" w:sz="6" w:space="0" w:color="auto"/>
              <w:right w:val="nil"/>
            </w:tcBorders>
            <w:hideMark/>
          </w:tcPr>
          <w:p w14:paraId="142C6C19" w14:textId="77777777" w:rsidR="00023E29" w:rsidRDefault="00023E29">
            <w:pPr>
              <w:keepNext/>
              <w:keepLines/>
              <w:spacing w:after="0"/>
              <w:jc w:val="center"/>
              <w:rPr>
                <w:rFonts w:ascii="Arial" w:hAnsi="Arial"/>
                <w:sz w:val="18"/>
              </w:rPr>
            </w:pPr>
            <w:r>
              <w:rPr>
                <w:rFonts w:ascii="Arial" w:hAnsi="Arial"/>
                <w:sz w:val="18"/>
              </w:rPr>
              <w:t>CPS</w:t>
            </w:r>
          </w:p>
        </w:tc>
        <w:tc>
          <w:tcPr>
            <w:tcW w:w="1711" w:type="dxa"/>
            <w:gridSpan w:val="4"/>
            <w:tcBorders>
              <w:top w:val="single" w:sz="6" w:space="0" w:color="auto"/>
              <w:left w:val="single" w:sz="6" w:space="0" w:color="auto"/>
              <w:bottom w:val="nil"/>
              <w:right w:val="single" w:sz="6" w:space="0" w:color="auto"/>
            </w:tcBorders>
            <w:hideMark/>
          </w:tcPr>
          <w:p w14:paraId="073BA9C4" w14:textId="77777777" w:rsidR="00023E29" w:rsidRDefault="00023E29">
            <w:pPr>
              <w:keepNext/>
              <w:keepLines/>
              <w:spacing w:after="0"/>
              <w:jc w:val="center"/>
              <w:rPr>
                <w:rFonts w:ascii="Arial" w:hAnsi="Arial"/>
                <w:sz w:val="18"/>
              </w:rPr>
            </w:pPr>
            <w:r>
              <w:rPr>
                <w:rFonts w:ascii="Arial" w:hAnsi="Arial"/>
                <w:sz w:val="18"/>
              </w:rPr>
              <w:t>USF</w:t>
            </w:r>
          </w:p>
        </w:tc>
        <w:tc>
          <w:tcPr>
            <w:tcW w:w="687" w:type="dxa"/>
            <w:tcBorders>
              <w:top w:val="nil"/>
              <w:left w:val="single" w:sz="6" w:space="0" w:color="auto"/>
              <w:bottom w:val="nil"/>
              <w:right w:val="nil"/>
            </w:tcBorders>
            <w:hideMark/>
          </w:tcPr>
          <w:p w14:paraId="16EC7DE7" w14:textId="77777777" w:rsidR="00023E29" w:rsidRDefault="00023E29">
            <w:pPr>
              <w:keepNext/>
              <w:keepLines/>
              <w:spacing w:after="0"/>
              <w:jc w:val="center"/>
              <w:rPr>
                <w:rFonts w:ascii="Arial" w:hAnsi="Arial"/>
                <w:sz w:val="18"/>
              </w:rPr>
            </w:pPr>
            <w:r>
              <w:rPr>
                <w:rFonts w:ascii="Arial" w:hAnsi="Arial"/>
                <w:sz w:val="18"/>
              </w:rPr>
              <w:t>1</w:t>
            </w:r>
          </w:p>
        </w:tc>
      </w:tr>
      <w:tr w:rsidR="00023E29" w14:paraId="4748650F" w14:textId="77777777" w:rsidTr="00023E29">
        <w:trPr>
          <w:cantSplit/>
          <w:jc w:val="center"/>
        </w:trPr>
        <w:tc>
          <w:tcPr>
            <w:tcW w:w="1154" w:type="dxa"/>
            <w:gridSpan w:val="3"/>
            <w:tcBorders>
              <w:top w:val="nil"/>
              <w:left w:val="single" w:sz="6" w:space="0" w:color="auto"/>
              <w:bottom w:val="nil"/>
              <w:right w:val="nil"/>
            </w:tcBorders>
            <w:hideMark/>
          </w:tcPr>
          <w:p w14:paraId="5B804F6A" w14:textId="77777777" w:rsidR="00023E29" w:rsidRDefault="00023E29">
            <w:pPr>
              <w:keepNext/>
              <w:keepLines/>
              <w:spacing w:after="0"/>
              <w:jc w:val="center"/>
              <w:rPr>
                <w:rFonts w:ascii="Arial" w:hAnsi="Arial"/>
                <w:sz w:val="18"/>
              </w:rPr>
            </w:pPr>
            <w:r>
              <w:rPr>
                <w:rFonts w:ascii="Arial" w:hAnsi="Arial"/>
                <w:sz w:val="18"/>
              </w:rPr>
              <w:t>P</w:t>
            </w:r>
          </w:p>
        </w:tc>
        <w:tc>
          <w:tcPr>
            <w:tcW w:w="1137" w:type="dxa"/>
            <w:gridSpan w:val="2"/>
            <w:tcBorders>
              <w:top w:val="single" w:sz="6" w:space="0" w:color="auto"/>
              <w:left w:val="single" w:sz="6" w:space="0" w:color="auto"/>
              <w:bottom w:val="single" w:sz="6" w:space="0" w:color="auto"/>
              <w:right w:val="single" w:sz="6" w:space="0" w:color="auto"/>
            </w:tcBorders>
            <w:hideMark/>
          </w:tcPr>
          <w:p w14:paraId="647382D4" w14:textId="77777777" w:rsidR="00023E29" w:rsidRDefault="00023E29">
            <w:pPr>
              <w:keepNext/>
              <w:keepLines/>
              <w:spacing w:after="0"/>
              <w:jc w:val="center"/>
              <w:rPr>
                <w:rFonts w:ascii="Arial" w:hAnsi="Arial"/>
                <w:sz w:val="18"/>
              </w:rPr>
            </w:pPr>
            <w:r>
              <w:rPr>
                <w:rFonts w:ascii="Arial" w:hAnsi="Arial"/>
                <w:sz w:val="18"/>
              </w:rPr>
              <w:t>CC</w:t>
            </w:r>
          </w:p>
        </w:tc>
        <w:tc>
          <w:tcPr>
            <w:tcW w:w="2280" w:type="dxa"/>
            <w:gridSpan w:val="5"/>
            <w:tcBorders>
              <w:top w:val="single" w:sz="6" w:space="0" w:color="auto"/>
              <w:left w:val="single" w:sz="6" w:space="0" w:color="auto"/>
              <w:bottom w:val="single" w:sz="6" w:space="0" w:color="auto"/>
              <w:right w:val="single" w:sz="6" w:space="0" w:color="auto"/>
            </w:tcBorders>
            <w:hideMark/>
          </w:tcPr>
          <w:p w14:paraId="3E6ED961" w14:textId="77777777" w:rsidR="00023E29" w:rsidRDefault="00023E29">
            <w:pPr>
              <w:keepNext/>
              <w:keepLines/>
              <w:spacing w:after="0"/>
              <w:jc w:val="center"/>
              <w:rPr>
                <w:rFonts w:ascii="Arial" w:hAnsi="Arial"/>
                <w:sz w:val="18"/>
              </w:rPr>
            </w:pPr>
            <w:r>
              <w:rPr>
                <w:rFonts w:ascii="Arial" w:hAnsi="Arial"/>
                <w:sz w:val="18"/>
              </w:rPr>
              <w:t>TFI</w:t>
            </w:r>
          </w:p>
        </w:tc>
        <w:tc>
          <w:tcPr>
            <w:tcW w:w="687" w:type="dxa"/>
            <w:tcBorders>
              <w:top w:val="nil"/>
              <w:left w:val="single" w:sz="6" w:space="0" w:color="auto"/>
              <w:bottom w:val="nil"/>
              <w:right w:val="nil"/>
            </w:tcBorders>
            <w:hideMark/>
          </w:tcPr>
          <w:p w14:paraId="3D963A53" w14:textId="77777777" w:rsidR="00023E29" w:rsidRDefault="00023E29">
            <w:pPr>
              <w:keepNext/>
              <w:keepLines/>
              <w:spacing w:after="0"/>
              <w:jc w:val="center"/>
              <w:rPr>
                <w:rFonts w:ascii="Arial" w:hAnsi="Arial"/>
                <w:sz w:val="18"/>
              </w:rPr>
            </w:pPr>
            <w:r>
              <w:rPr>
                <w:rFonts w:ascii="Arial" w:hAnsi="Arial"/>
                <w:sz w:val="18"/>
              </w:rPr>
              <w:t>2</w:t>
            </w:r>
          </w:p>
        </w:tc>
      </w:tr>
      <w:tr w:rsidR="00023E29" w14:paraId="3BE426B4" w14:textId="77777777" w:rsidTr="00023E29">
        <w:trPr>
          <w:cantSplit/>
          <w:jc w:val="center"/>
        </w:trPr>
        <w:tc>
          <w:tcPr>
            <w:tcW w:w="1148" w:type="dxa"/>
            <w:gridSpan w:val="2"/>
            <w:tcBorders>
              <w:top w:val="single" w:sz="6" w:space="0" w:color="auto"/>
              <w:left w:val="single" w:sz="6" w:space="0" w:color="auto"/>
              <w:bottom w:val="nil"/>
              <w:right w:val="single" w:sz="6" w:space="0" w:color="auto"/>
            </w:tcBorders>
            <w:hideMark/>
          </w:tcPr>
          <w:p w14:paraId="3F59C14C" w14:textId="77777777" w:rsidR="00023E29" w:rsidRDefault="00023E29">
            <w:pPr>
              <w:keepNext/>
              <w:keepLines/>
              <w:spacing w:after="0"/>
              <w:jc w:val="center"/>
              <w:rPr>
                <w:rFonts w:ascii="Arial" w:hAnsi="Arial"/>
                <w:sz w:val="18"/>
              </w:rPr>
            </w:pPr>
            <w:r>
              <w:rPr>
                <w:rFonts w:ascii="Arial" w:hAnsi="Arial"/>
                <w:sz w:val="18"/>
              </w:rPr>
              <w:t>SPB</w:t>
            </w:r>
          </w:p>
        </w:tc>
        <w:tc>
          <w:tcPr>
            <w:tcW w:w="2850" w:type="dxa"/>
            <w:gridSpan w:val="6"/>
            <w:tcBorders>
              <w:top w:val="single" w:sz="6" w:space="0" w:color="auto"/>
              <w:left w:val="single" w:sz="6" w:space="0" w:color="auto"/>
              <w:bottom w:val="nil"/>
              <w:right w:val="single" w:sz="6" w:space="0" w:color="auto"/>
            </w:tcBorders>
            <w:hideMark/>
          </w:tcPr>
          <w:p w14:paraId="71595A12" w14:textId="77777777" w:rsidR="00023E29" w:rsidRDefault="00023E29">
            <w:pPr>
              <w:keepNext/>
              <w:keepLines/>
              <w:spacing w:after="0"/>
              <w:jc w:val="center"/>
              <w:rPr>
                <w:rFonts w:ascii="Arial" w:hAnsi="Arial"/>
                <w:sz w:val="18"/>
              </w:rPr>
            </w:pPr>
            <w:r>
              <w:rPr>
                <w:rFonts w:ascii="Arial" w:hAnsi="Arial"/>
                <w:sz w:val="18"/>
              </w:rPr>
              <w:t>BSN</w:t>
            </w:r>
          </w:p>
        </w:tc>
        <w:tc>
          <w:tcPr>
            <w:tcW w:w="573" w:type="dxa"/>
            <w:gridSpan w:val="2"/>
            <w:tcBorders>
              <w:top w:val="single" w:sz="6" w:space="0" w:color="auto"/>
              <w:left w:val="single" w:sz="6" w:space="0" w:color="auto"/>
              <w:bottom w:val="nil"/>
              <w:right w:val="single" w:sz="6" w:space="0" w:color="auto"/>
            </w:tcBorders>
            <w:hideMark/>
          </w:tcPr>
          <w:p w14:paraId="0BE16019" w14:textId="77777777" w:rsidR="00023E29" w:rsidRDefault="00023E29">
            <w:pPr>
              <w:keepNext/>
              <w:keepLines/>
              <w:spacing w:after="0"/>
              <w:jc w:val="center"/>
              <w:rPr>
                <w:rFonts w:ascii="Arial" w:hAnsi="Arial"/>
                <w:sz w:val="18"/>
              </w:rPr>
            </w:pPr>
            <w:r>
              <w:rPr>
                <w:rFonts w:ascii="Arial" w:hAnsi="Arial"/>
                <w:sz w:val="18"/>
              </w:rPr>
              <w:t>Spare</w:t>
            </w:r>
          </w:p>
        </w:tc>
        <w:tc>
          <w:tcPr>
            <w:tcW w:w="687" w:type="dxa"/>
            <w:tcBorders>
              <w:top w:val="nil"/>
              <w:left w:val="single" w:sz="6" w:space="0" w:color="auto"/>
              <w:bottom w:val="nil"/>
              <w:right w:val="nil"/>
            </w:tcBorders>
            <w:hideMark/>
          </w:tcPr>
          <w:p w14:paraId="603066C9" w14:textId="77777777" w:rsidR="00023E29" w:rsidRDefault="00023E29">
            <w:pPr>
              <w:keepNext/>
              <w:keepLines/>
              <w:spacing w:after="0"/>
              <w:jc w:val="center"/>
              <w:rPr>
                <w:rFonts w:ascii="Arial" w:hAnsi="Arial"/>
                <w:sz w:val="18"/>
              </w:rPr>
            </w:pPr>
            <w:r>
              <w:rPr>
                <w:rFonts w:ascii="Arial" w:hAnsi="Arial"/>
                <w:sz w:val="18"/>
              </w:rPr>
              <w:t>3</w:t>
            </w:r>
          </w:p>
        </w:tc>
      </w:tr>
      <w:tr w:rsidR="00023E29" w14:paraId="2EC5F822" w14:textId="77777777" w:rsidTr="00023E29">
        <w:trPr>
          <w:cantSplit/>
          <w:jc w:val="center"/>
        </w:trPr>
        <w:tc>
          <w:tcPr>
            <w:tcW w:w="586" w:type="dxa"/>
            <w:tcBorders>
              <w:top w:val="single" w:sz="6" w:space="0" w:color="auto"/>
              <w:left w:val="nil"/>
              <w:bottom w:val="nil"/>
              <w:right w:val="single" w:sz="6" w:space="0" w:color="auto"/>
            </w:tcBorders>
          </w:tcPr>
          <w:p w14:paraId="3AADA0A2" w14:textId="77777777" w:rsidR="00023E29" w:rsidRDefault="00023E29">
            <w:pPr>
              <w:keepNext/>
              <w:keepLines/>
              <w:spacing w:after="0"/>
              <w:jc w:val="center"/>
              <w:rPr>
                <w:rFonts w:ascii="Arial" w:hAnsi="Arial"/>
                <w:sz w:val="18"/>
              </w:rPr>
            </w:pPr>
          </w:p>
        </w:tc>
        <w:tc>
          <w:tcPr>
            <w:tcW w:w="3985" w:type="dxa"/>
            <w:gridSpan w:val="9"/>
            <w:tcBorders>
              <w:top w:val="single" w:sz="6" w:space="0" w:color="auto"/>
              <w:left w:val="single" w:sz="6" w:space="0" w:color="auto"/>
              <w:bottom w:val="single" w:sz="6" w:space="0" w:color="auto"/>
              <w:right w:val="single" w:sz="6" w:space="0" w:color="auto"/>
            </w:tcBorders>
            <w:hideMark/>
          </w:tcPr>
          <w:p w14:paraId="31F82724" w14:textId="77777777" w:rsidR="00023E29" w:rsidRDefault="00023E29">
            <w:pPr>
              <w:keepNext/>
              <w:keepLines/>
              <w:spacing w:after="0"/>
              <w:jc w:val="center"/>
              <w:rPr>
                <w:rFonts w:ascii="Arial" w:hAnsi="Arial"/>
                <w:sz w:val="18"/>
              </w:rPr>
            </w:pPr>
            <w:r>
              <w:rPr>
                <w:rFonts w:ascii="Arial" w:hAnsi="Arial"/>
                <w:sz w:val="18"/>
              </w:rPr>
              <w:t>Spare</w:t>
            </w:r>
          </w:p>
        </w:tc>
        <w:tc>
          <w:tcPr>
            <w:tcW w:w="687" w:type="dxa"/>
            <w:tcBorders>
              <w:top w:val="nil"/>
              <w:left w:val="single" w:sz="6" w:space="0" w:color="auto"/>
              <w:bottom w:val="nil"/>
              <w:right w:val="nil"/>
            </w:tcBorders>
            <w:hideMark/>
          </w:tcPr>
          <w:p w14:paraId="18026413" w14:textId="77777777" w:rsidR="00023E29" w:rsidRDefault="00023E29">
            <w:pPr>
              <w:keepNext/>
              <w:keepLines/>
              <w:spacing w:after="0"/>
              <w:jc w:val="center"/>
              <w:rPr>
                <w:rFonts w:ascii="Arial" w:hAnsi="Arial"/>
                <w:sz w:val="18"/>
              </w:rPr>
            </w:pPr>
            <w:r>
              <w:rPr>
                <w:rFonts w:ascii="Arial" w:hAnsi="Arial"/>
                <w:sz w:val="18"/>
              </w:rPr>
              <w:t>4</w:t>
            </w:r>
          </w:p>
        </w:tc>
      </w:tr>
    </w:tbl>
    <w:p w14:paraId="7BCCF1E9" w14:textId="77777777" w:rsidR="00023E29" w:rsidRDefault="00023E29" w:rsidP="00023E29">
      <w:pPr>
        <w:pStyle w:val="TF"/>
      </w:pPr>
      <w:r>
        <w:t>Figure 6.2-10. EGPRS downlink RLC data block header for MCS-1, MCS-2, MCS-3 and MCS-4.</w:t>
      </w:r>
    </w:p>
    <w:tbl>
      <w:tblPr>
        <w:tblW w:w="0" w:type="auto"/>
        <w:jc w:val="center"/>
        <w:tblLayout w:type="fixed"/>
        <w:tblCellMar>
          <w:left w:w="28" w:type="dxa"/>
          <w:right w:w="28" w:type="dxa"/>
        </w:tblCellMar>
        <w:tblLook w:val="04A0" w:firstRow="1" w:lastRow="0" w:firstColumn="1" w:lastColumn="0" w:noHBand="0" w:noVBand="1"/>
      </w:tblPr>
      <w:tblGrid>
        <w:gridCol w:w="585"/>
        <w:gridCol w:w="567"/>
        <w:gridCol w:w="577"/>
        <w:gridCol w:w="567"/>
        <w:gridCol w:w="567"/>
        <w:gridCol w:w="567"/>
        <w:gridCol w:w="567"/>
        <w:gridCol w:w="567"/>
        <w:gridCol w:w="687"/>
      </w:tblGrid>
      <w:tr w:rsidR="00023E29" w14:paraId="537AB695" w14:textId="77777777" w:rsidTr="00023E29">
        <w:trPr>
          <w:cantSplit/>
          <w:jc w:val="center"/>
        </w:trPr>
        <w:tc>
          <w:tcPr>
            <w:tcW w:w="585" w:type="dxa"/>
            <w:hideMark/>
          </w:tcPr>
          <w:p w14:paraId="00697561" w14:textId="77777777" w:rsidR="00023E29" w:rsidRDefault="00023E29">
            <w:pPr>
              <w:pStyle w:val="TAC"/>
            </w:pPr>
            <w:r>
              <w:t>8</w:t>
            </w:r>
          </w:p>
        </w:tc>
        <w:tc>
          <w:tcPr>
            <w:tcW w:w="567" w:type="dxa"/>
            <w:hideMark/>
          </w:tcPr>
          <w:p w14:paraId="68C8B5C5" w14:textId="77777777" w:rsidR="00023E29" w:rsidRDefault="00023E29">
            <w:pPr>
              <w:pStyle w:val="TAC"/>
            </w:pPr>
            <w:r>
              <w:t>7</w:t>
            </w:r>
          </w:p>
        </w:tc>
        <w:tc>
          <w:tcPr>
            <w:tcW w:w="577" w:type="dxa"/>
            <w:hideMark/>
          </w:tcPr>
          <w:p w14:paraId="76F234DC" w14:textId="77777777" w:rsidR="00023E29" w:rsidRDefault="00023E29">
            <w:pPr>
              <w:pStyle w:val="TAC"/>
            </w:pPr>
            <w:r>
              <w:t>6</w:t>
            </w:r>
          </w:p>
        </w:tc>
        <w:tc>
          <w:tcPr>
            <w:tcW w:w="567" w:type="dxa"/>
            <w:hideMark/>
          </w:tcPr>
          <w:p w14:paraId="44E2D289" w14:textId="77777777" w:rsidR="00023E29" w:rsidRDefault="00023E29">
            <w:pPr>
              <w:pStyle w:val="TAC"/>
            </w:pPr>
            <w:r>
              <w:t>5</w:t>
            </w:r>
          </w:p>
        </w:tc>
        <w:tc>
          <w:tcPr>
            <w:tcW w:w="567" w:type="dxa"/>
            <w:hideMark/>
          </w:tcPr>
          <w:p w14:paraId="4CB399ED" w14:textId="77777777" w:rsidR="00023E29" w:rsidRDefault="00023E29">
            <w:pPr>
              <w:pStyle w:val="TAC"/>
            </w:pPr>
            <w:r>
              <w:t>4</w:t>
            </w:r>
          </w:p>
        </w:tc>
        <w:tc>
          <w:tcPr>
            <w:tcW w:w="567" w:type="dxa"/>
            <w:hideMark/>
          </w:tcPr>
          <w:p w14:paraId="2124EFDE" w14:textId="77777777" w:rsidR="00023E29" w:rsidRDefault="00023E29">
            <w:pPr>
              <w:pStyle w:val="TAC"/>
            </w:pPr>
            <w:r>
              <w:t>3</w:t>
            </w:r>
          </w:p>
        </w:tc>
        <w:tc>
          <w:tcPr>
            <w:tcW w:w="567" w:type="dxa"/>
            <w:hideMark/>
          </w:tcPr>
          <w:p w14:paraId="2112D82A" w14:textId="77777777" w:rsidR="00023E29" w:rsidRDefault="00023E29">
            <w:pPr>
              <w:pStyle w:val="TAC"/>
            </w:pPr>
            <w:r>
              <w:t>2</w:t>
            </w:r>
          </w:p>
        </w:tc>
        <w:tc>
          <w:tcPr>
            <w:tcW w:w="567" w:type="dxa"/>
            <w:hideMark/>
          </w:tcPr>
          <w:p w14:paraId="6AFB85CB" w14:textId="77777777" w:rsidR="00023E29" w:rsidRDefault="00023E29">
            <w:pPr>
              <w:pStyle w:val="TAC"/>
            </w:pPr>
            <w:r>
              <w:t>1</w:t>
            </w:r>
          </w:p>
        </w:tc>
        <w:tc>
          <w:tcPr>
            <w:tcW w:w="687" w:type="dxa"/>
            <w:hideMark/>
          </w:tcPr>
          <w:p w14:paraId="4E48A1F9" w14:textId="77777777" w:rsidR="00023E29" w:rsidRDefault="00023E29">
            <w:pPr>
              <w:pStyle w:val="TAC"/>
            </w:pPr>
            <w:r>
              <w:t>Octet</w:t>
            </w:r>
          </w:p>
        </w:tc>
      </w:tr>
      <w:tr w:rsidR="00023E29" w14:paraId="09C03E2E" w14:textId="77777777" w:rsidTr="00023E29">
        <w:trPr>
          <w:cantSplit/>
          <w:jc w:val="center"/>
        </w:trPr>
        <w:tc>
          <w:tcPr>
            <w:tcW w:w="1152" w:type="dxa"/>
            <w:gridSpan w:val="2"/>
            <w:tcBorders>
              <w:top w:val="single" w:sz="6" w:space="0" w:color="auto"/>
              <w:left w:val="single" w:sz="6" w:space="0" w:color="auto"/>
              <w:bottom w:val="single" w:sz="6" w:space="0" w:color="auto"/>
              <w:right w:val="nil"/>
            </w:tcBorders>
            <w:hideMark/>
          </w:tcPr>
          <w:p w14:paraId="25BB45E7" w14:textId="77777777" w:rsidR="00023E29" w:rsidRDefault="00023E29">
            <w:pPr>
              <w:pStyle w:val="TAC"/>
            </w:pPr>
            <w:r>
              <w:t>TFI</w:t>
            </w:r>
          </w:p>
        </w:tc>
        <w:tc>
          <w:tcPr>
            <w:tcW w:w="2278" w:type="dxa"/>
            <w:gridSpan w:val="4"/>
            <w:tcBorders>
              <w:top w:val="single" w:sz="6" w:space="0" w:color="auto"/>
              <w:left w:val="single" w:sz="6" w:space="0" w:color="auto"/>
              <w:bottom w:val="single" w:sz="6" w:space="0" w:color="auto"/>
              <w:right w:val="nil"/>
            </w:tcBorders>
            <w:hideMark/>
          </w:tcPr>
          <w:p w14:paraId="1C75653E" w14:textId="77777777" w:rsidR="00023E29" w:rsidRDefault="00023E29">
            <w:pPr>
              <w:pStyle w:val="TAC"/>
            </w:pPr>
            <w:r>
              <w:t>Countdown Value</w:t>
            </w:r>
          </w:p>
        </w:tc>
        <w:tc>
          <w:tcPr>
            <w:tcW w:w="567" w:type="dxa"/>
            <w:tcBorders>
              <w:top w:val="single" w:sz="6" w:space="0" w:color="auto"/>
              <w:left w:val="single" w:sz="6" w:space="0" w:color="auto"/>
              <w:bottom w:val="single" w:sz="6" w:space="0" w:color="auto"/>
              <w:right w:val="nil"/>
            </w:tcBorders>
            <w:hideMark/>
          </w:tcPr>
          <w:p w14:paraId="5EB9C973" w14:textId="77777777" w:rsidR="00023E29" w:rsidRDefault="00023E29">
            <w:pPr>
              <w:pStyle w:val="TAC"/>
            </w:pPr>
            <w:r>
              <w:t>SI</w:t>
            </w:r>
          </w:p>
        </w:tc>
        <w:tc>
          <w:tcPr>
            <w:tcW w:w="567" w:type="dxa"/>
            <w:tcBorders>
              <w:top w:val="single" w:sz="6" w:space="0" w:color="auto"/>
              <w:left w:val="single" w:sz="6" w:space="0" w:color="auto"/>
              <w:bottom w:val="single" w:sz="6" w:space="0" w:color="auto"/>
              <w:right w:val="single" w:sz="6" w:space="0" w:color="auto"/>
            </w:tcBorders>
            <w:hideMark/>
          </w:tcPr>
          <w:p w14:paraId="18721706" w14:textId="77777777" w:rsidR="00023E29" w:rsidRDefault="00023E29">
            <w:pPr>
              <w:pStyle w:val="TAC"/>
            </w:pPr>
            <w:r>
              <w:t>R</w:t>
            </w:r>
          </w:p>
        </w:tc>
        <w:tc>
          <w:tcPr>
            <w:tcW w:w="687" w:type="dxa"/>
            <w:tcBorders>
              <w:top w:val="nil"/>
              <w:left w:val="single" w:sz="6" w:space="0" w:color="auto"/>
              <w:bottom w:val="nil"/>
              <w:right w:val="nil"/>
            </w:tcBorders>
            <w:hideMark/>
          </w:tcPr>
          <w:p w14:paraId="6BE9F747" w14:textId="77777777" w:rsidR="00023E29" w:rsidRDefault="00023E29">
            <w:pPr>
              <w:pStyle w:val="TAC"/>
            </w:pPr>
            <w:r>
              <w:t>1</w:t>
            </w:r>
          </w:p>
        </w:tc>
      </w:tr>
      <w:tr w:rsidR="00023E29" w14:paraId="70164A76" w14:textId="77777777" w:rsidTr="00023E29">
        <w:trPr>
          <w:cantSplit/>
          <w:jc w:val="center"/>
        </w:trPr>
        <w:tc>
          <w:tcPr>
            <w:tcW w:w="2863" w:type="dxa"/>
            <w:gridSpan w:val="5"/>
            <w:tcBorders>
              <w:top w:val="nil"/>
              <w:left w:val="single" w:sz="6" w:space="0" w:color="auto"/>
              <w:bottom w:val="nil"/>
              <w:right w:val="single" w:sz="6" w:space="0" w:color="auto"/>
            </w:tcBorders>
            <w:hideMark/>
          </w:tcPr>
          <w:p w14:paraId="2F1E2708" w14:textId="77777777" w:rsidR="00023E29" w:rsidRDefault="00023E29">
            <w:pPr>
              <w:pStyle w:val="TAC"/>
            </w:pPr>
            <w:r>
              <w:t>BSN</w:t>
            </w:r>
          </w:p>
        </w:tc>
        <w:tc>
          <w:tcPr>
            <w:tcW w:w="1701" w:type="dxa"/>
            <w:gridSpan w:val="3"/>
            <w:tcBorders>
              <w:top w:val="nil"/>
              <w:left w:val="single" w:sz="6" w:space="0" w:color="auto"/>
              <w:bottom w:val="nil"/>
              <w:right w:val="single" w:sz="6" w:space="0" w:color="auto"/>
            </w:tcBorders>
            <w:hideMark/>
          </w:tcPr>
          <w:p w14:paraId="32CC19DA" w14:textId="77777777" w:rsidR="00023E29" w:rsidRDefault="00023E29">
            <w:pPr>
              <w:pStyle w:val="TAC"/>
            </w:pPr>
            <w:r>
              <w:t>TFI</w:t>
            </w:r>
          </w:p>
        </w:tc>
        <w:tc>
          <w:tcPr>
            <w:tcW w:w="687" w:type="dxa"/>
            <w:tcBorders>
              <w:top w:val="nil"/>
              <w:left w:val="single" w:sz="6" w:space="0" w:color="auto"/>
              <w:bottom w:val="nil"/>
              <w:right w:val="nil"/>
            </w:tcBorders>
            <w:hideMark/>
          </w:tcPr>
          <w:p w14:paraId="5B087FA9" w14:textId="77777777" w:rsidR="00023E29" w:rsidRDefault="00023E29">
            <w:pPr>
              <w:pStyle w:val="TAC"/>
            </w:pPr>
            <w:r>
              <w:t>2</w:t>
            </w:r>
          </w:p>
        </w:tc>
      </w:tr>
      <w:tr w:rsidR="00023E29" w14:paraId="52399629" w14:textId="77777777" w:rsidTr="00023E29">
        <w:trPr>
          <w:cantSplit/>
          <w:jc w:val="center"/>
        </w:trPr>
        <w:tc>
          <w:tcPr>
            <w:tcW w:w="1152" w:type="dxa"/>
            <w:gridSpan w:val="2"/>
            <w:tcBorders>
              <w:top w:val="single" w:sz="6" w:space="0" w:color="auto"/>
              <w:left w:val="single" w:sz="6" w:space="0" w:color="auto"/>
              <w:bottom w:val="nil"/>
              <w:right w:val="single" w:sz="6" w:space="0" w:color="auto"/>
            </w:tcBorders>
            <w:hideMark/>
          </w:tcPr>
          <w:p w14:paraId="2233896E" w14:textId="77777777" w:rsidR="00023E29" w:rsidRDefault="00023E29">
            <w:pPr>
              <w:pStyle w:val="TAC"/>
            </w:pPr>
            <w:r>
              <w:t>CPS</w:t>
            </w:r>
          </w:p>
        </w:tc>
        <w:tc>
          <w:tcPr>
            <w:tcW w:w="3412" w:type="dxa"/>
            <w:gridSpan w:val="6"/>
            <w:tcBorders>
              <w:top w:val="single" w:sz="6" w:space="0" w:color="auto"/>
              <w:left w:val="single" w:sz="6" w:space="0" w:color="auto"/>
              <w:bottom w:val="nil"/>
              <w:right w:val="single" w:sz="6" w:space="0" w:color="auto"/>
            </w:tcBorders>
            <w:hideMark/>
          </w:tcPr>
          <w:p w14:paraId="2E2BFE7A" w14:textId="77777777" w:rsidR="00023E29" w:rsidRDefault="00023E29">
            <w:pPr>
              <w:pStyle w:val="TAC"/>
            </w:pPr>
            <w:r>
              <w:t>Spare</w:t>
            </w:r>
          </w:p>
        </w:tc>
        <w:tc>
          <w:tcPr>
            <w:tcW w:w="687" w:type="dxa"/>
            <w:tcBorders>
              <w:top w:val="nil"/>
              <w:left w:val="single" w:sz="6" w:space="0" w:color="auto"/>
              <w:bottom w:val="nil"/>
              <w:right w:val="nil"/>
            </w:tcBorders>
            <w:hideMark/>
          </w:tcPr>
          <w:p w14:paraId="68CE6D07" w14:textId="77777777" w:rsidR="00023E29" w:rsidRDefault="00023E29">
            <w:pPr>
              <w:pStyle w:val="TAC"/>
            </w:pPr>
            <w:r>
              <w:t>3</w:t>
            </w:r>
          </w:p>
        </w:tc>
      </w:tr>
      <w:tr w:rsidR="00023E29" w14:paraId="597E47C5" w14:textId="77777777" w:rsidTr="00023E29">
        <w:trPr>
          <w:cantSplit/>
          <w:jc w:val="center"/>
        </w:trPr>
        <w:tc>
          <w:tcPr>
            <w:tcW w:w="585" w:type="dxa"/>
            <w:tcBorders>
              <w:top w:val="single" w:sz="6" w:space="0" w:color="auto"/>
              <w:left w:val="nil"/>
              <w:bottom w:val="nil"/>
              <w:right w:val="single" w:sz="6" w:space="0" w:color="auto"/>
            </w:tcBorders>
          </w:tcPr>
          <w:p w14:paraId="06427CF6" w14:textId="77777777" w:rsidR="00023E29" w:rsidRDefault="00023E29"/>
        </w:tc>
        <w:tc>
          <w:tcPr>
            <w:tcW w:w="1711" w:type="dxa"/>
            <w:gridSpan w:val="3"/>
            <w:tcBorders>
              <w:top w:val="single" w:sz="6" w:space="0" w:color="auto"/>
              <w:left w:val="single" w:sz="6" w:space="0" w:color="auto"/>
              <w:bottom w:val="single" w:sz="6" w:space="0" w:color="auto"/>
              <w:right w:val="single" w:sz="6" w:space="0" w:color="auto"/>
            </w:tcBorders>
            <w:hideMark/>
          </w:tcPr>
          <w:p w14:paraId="3FC0A995" w14:textId="77777777" w:rsidR="00023E29" w:rsidRDefault="00023E29">
            <w:pPr>
              <w:pStyle w:val="TAC"/>
            </w:pPr>
            <w:r>
              <w:t>Spare</w:t>
            </w:r>
          </w:p>
        </w:tc>
        <w:tc>
          <w:tcPr>
            <w:tcW w:w="1134" w:type="dxa"/>
            <w:gridSpan w:val="2"/>
            <w:tcBorders>
              <w:top w:val="single" w:sz="6" w:space="0" w:color="auto"/>
              <w:left w:val="single" w:sz="6" w:space="0" w:color="auto"/>
              <w:bottom w:val="single" w:sz="6" w:space="0" w:color="auto"/>
              <w:right w:val="single" w:sz="6" w:space="0" w:color="auto"/>
            </w:tcBorders>
            <w:hideMark/>
          </w:tcPr>
          <w:p w14:paraId="5D368627" w14:textId="77777777" w:rsidR="00023E29" w:rsidRDefault="00023E29">
            <w:pPr>
              <w:pStyle w:val="TAC"/>
            </w:pPr>
            <w:r>
              <w:t>SPB</w:t>
            </w:r>
          </w:p>
        </w:tc>
        <w:tc>
          <w:tcPr>
            <w:tcW w:w="1134" w:type="dxa"/>
            <w:gridSpan w:val="2"/>
            <w:tcBorders>
              <w:top w:val="single" w:sz="6" w:space="0" w:color="auto"/>
              <w:left w:val="single" w:sz="6" w:space="0" w:color="auto"/>
              <w:bottom w:val="single" w:sz="6" w:space="0" w:color="auto"/>
              <w:right w:val="single" w:sz="6" w:space="0" w:color="auto"/>
            </w:tcBorders>
            <w:hideMark/>
          </w:tcPr>
          <w:p w14:paraId="0FC57BE2" w14:textId="77777777" w:rsidR="00023E29" w:rsidRDefault="00023E29">
            <w:pPr>
              <w:pStyle w:val="TAC"/>
            </w:pPr>
            <w:r>
              <w:t>CPS</w:t>
            </w:r>
          </w:p>
        </w:tc>
        <w:tc>
          <w:tcPr>
            <w:tcW w:w="687" w:type="dxa"/>
            <w:tcBorders>
              <w:top w:val="nil"/>
              <w:left w:val="single" w:sz="6" w:space="0" w:color="auto"/>
              <w:bottom w:val="nil"/>
              <w:right w:val="nil"/>
            </w:tcBorders>
            <w:hideMark/>
          </w:tcPr>
          <w:p w14:paraId="262E4E4B" w14:textId="77777777" w:rsidR="00023E29" w:rsidRDefault="00023E29">
            <w:pPr>
              <w:pStyle w:val="TAC"/>
            </w:pPr>
            <w:r>
              <w:t>4</w:t>
            </w:r>
          </w:p>
        </w:tc>
      </w:tr>
    </w:tbl>
    <w:p w14:paraId="5C943711" w14:textId="77777777" w:rsidR="00023E29" w:rsidRDefault="00023E29" w:rsidP="00023E29">
      <w:pPr>
        <w:pStyle w:val="TF"/>
      </w:pPr>
      <w:r>
        <w:t>Figure 6.2-11. EGPRS uplink RLC data block header for MCS-1, MCS-2, MCS-3 and MCS-4.</w:t>
      </w:r>
    </w:p>
    <w:p w14:paraId="3D117399" w14:textId="77777777" w:rsidR="00023E29" w:rsidRDefault="00023E29" w:rsidP="00023E29">
      <w:pPr>
        <w:pStyle w:val="Heading6"/>
      </w:pPr>
      <w:bookmarkStart w:id="202" w:name="_Toc411612558"/>
      <w:r>
        <w:t>6.2.4.9.2.2</w:t>
      </w:r>
      <w:r>
        <w:tab/>
        <w:t>Temporary Flow Identity (TFI)</w:t>
      </w:r>
      <w:bookmarkEnd w:id="202"/>
    </w:p>
    <w:p w14:paraId="618C880D" w14:textId="77777777" w:rsidR="00023E29" w:rsidRDefault="00023E29" w:rsidP="00023E29">
      <w:r>
        <w:t>The TFI field identifies the TBF and is formatted in the same position as in current EGPRS RLC/MAC Headers to provide backwards compatibility (see subclause 6.2.4.4).</w:t>
      </w:r>
    </w:p>
    <w:p w14:paraId="674C41E6" w14:textId="77777777" w:rsidR="00023E29" w:rsidRDefault="00023E29" w:rsidP="00023E29">
      <w:r>
        <w:t>The TFI field is 5 bits long and hence can simultaneously address up to 32 devices multiplexed on the same resources. Due to the amount of devices expected in future CIoT scenarios, it can be considered to expand the TFI field beyond 5 bits.</w:t>
      </w:r>
    </w:p>
    <w:p w14:paraId="7388F2F6" w14:textId="77777777" w:rsidR="00023E29" w:rsidRDefault="00023E29" w:rsidP="00023E29">
      <w:pPr>
        <w:pStyle w:val="Heading6"/>
      </w:pPr>
      <w:bookmarkStart w:id="203" w:name="_Toc411612559"/>
      <w:r>
        <w:t>6.2.4.9.2.3</w:t>
      </w:r>
      <w:r>
        <w:tab/>
        <w:t>Polling (P)</w:t>
      </w:r>
      <w:bookmarkEnd w:id="203"/>
    </w:p>
    <w:p w14:paraId="67DDC279" w14:textId="77777777" w:rsidR="00023E29" w:rsidRDefault="00023E29" w:rsidP="00023E29">
      <w:r>
        <w:t>.The current ES/P field indicates whether the MS addressed by the DL block is polled, and the type of bitmap expected, as well as a request to include a measurement report in the response. The current RRBP indicates the resources reserved for the UL response in case the ES/P is valid.</w:t>
      </w:r>
    </w:p>
    <w:p w14:paraId="417A8695" w14:textId="77777777" w:rsidR="00023E29" w:rsidRDefault="00023E29" w:rsidP="00023E29">
      <w:r>
        <w:t>For CIoT devices it is assumed:</w:t>
      </w:r>
    </w:p>
    <w:p w14:paraId="1489C7D1" w14:textId="77777777" w:rsidR="00023E29" w:rsidRDefault="00023E29" w:rsidP="00023E29">
      <w:pPr>
        <w:pStyle w:val="B1"/>
      </w:pPr>
      <w:r>
        <w:t>-</w:t>
      </w:r>
      <w:r>
        <w:tab/>
        <w:t>A few response times from the CIoT device could be useful to support</w:t>
      </w:r>
    </w:p>
    <w:p w14:paraId="04C34D8F" w14:textId="77777777" w:rsidR="00023E29" w:rsidRDefault="00023E29" w:rsidP="00023E29">
      <w:pPr>
        <w:pStyle w:val="B1"/>
      </w:pPr>
      <w:r>
        <w:t>-</w:t>
      </w:r>
      <w:r>
        <w:tab/>
        <w:t>Due to the small RLC WS of 16, the full bitmap, as well as a full measurement report, can always be included.</w:t>
      </w:r>
    </w:p>
    <w:p w14:paraId="53831601" w14:textId="77777777" w:rsidR="00023E29" w:rsidRDefault="00023E29" w:rsidP="00023E29">
      <w:r>
        <w:t xml:space="preserve"> Hence a polling field (P) of two bits should be able to cater for this purpose.</w:t>
      </w:r>
    </w:p>
    <w:p w14:paraId="66F000E6" w14:textId="77777777" w:rsidR="00023E29" w:rsidRDefault="00023E29" w:rsidP="00023E29">
      <w:pPr>
        <w:pStyle w:val="Heading6"/>
      </w:pPr>
      <w:bookmarkStart w:id="204" w:name="_Toc411612560"/>
      <w:r>
        <w:t>6.2.4.9.2.4</w:t>
      </w:r>
      <w:r>
        <w:tab/>
        <w:t>Block Sequence Number (BSN)</w:t>
      </w:r>
      <w:bookmarkEnd w:id="204"/>
    </w:p>
    <w:p w14:paraId="205F5DE9" w14:textId="77777777" w:rsidR="00023E29" w:rsidRDefault="00023E29" w:rsidP="00023E29">
      <w:r>
        <w:t>Due to the reduction of the EGPRS WS from at most 1024 to 16 the BSN field is consequently reduced from 11 bits to 5 bits.</w:t>
      </w:r>
    </w:p>
    <w:p w14:paraId="05A26BC5" w14:textId="77777777" w:rsidR="00023E29" w:rsidRDefault="00023E29" w:rsidP="00023E29">
      <w:pPr>
        <w:pStyle w:val="Heading6"/>
      </w:pPr>
      <w:bookmarkStart w:id="205" w:name="_Toc411612561"/>
      <w:r>
        <w:t>6.2.4.9.2.5</w:t>
      </w:r>
      <w:r>
        <w:tab/>
        <w:t>Coverage Class (CC)</w:t>
      </w:r>
      <w:bookmarkEnd w:id="205"/>
    </w:p>
    <w:p w14:paraId="430D19EA" w14:textId="77777777" w:rsidR="00023E29" w:rsidRDefault="00023E29" w:rsidP="00023E29">
      <w:r>
        <w:t xml:space="preserve">A 2-bit field is included to signal the coverage class used in the block. </w:t>
      </w:r>
    </w:p>
    <w:p w14:paraId="68A80C6F" w14:textId="77777777" w:rsidR="00023E29" w:rsidRDefault="00023E29" w:rsidP="00023E29">
      <w:r>
        <w:t>Due to the repetition of multiple instances of the same DL block, and due to the fact that a lower coverage class is always a partial mapping of a higher coverage class, see Table 6.2-3, the CC indication can be used by the lower coverage class CIoT devices monitoring the DL physical channel, i.e. in case CC indicates a higher coverage class, then the lower coverage class devices, need not monitor the rest of the repetition period.</w:t>
      </w:r>
    </w:p>
    <w:p w14:paraId="11F1E3C8" w14:textId="77777777" w:rsidR="00023E29" w:rsidRDefault="00023E29" w:rsidP="00023E29">
      <w:r>
        <w:t>For example, a device in CC1 monitors the DL, decodes the RLC/MAC header on TS0, with an indication that CC5 is used. It need then not to process the DL blocks on TS1,2,3 since a CC5 block will always be mapped onto TS0,1,2,3 in the same TTI, and can stop monitoring the second TTI period, see Table 6.2-3.</w:t>
      </w:r>
    </w:p>
    <w:p w14:paraId="07BC20E3" w14:textId="77777777" w:rsidR="00023E29" w:rsidRDefault="00023E29" w:rsidP="00023E29">
      <w:pPr>
        <w:rPr>
          <w:i/>
          <w:color w:val="0000FF"/>
        </w:rPr>
      </w:pPr>
      <w:r>
        <w:rPr>
          <w:i/>
          <w:color w:val="0000FF"/>
        </w:rPr>
        <w:t xml:space="preserve">Editor’s Note: It should be noted that the number of coverage classes to be supported is not determined </w:t>
      </w:r>
      <w:r w:rsidRPr="00F448CC">
        <w:rPr>
          <w:i/>
          <w:color w:val="0000FF"/>
        </w:rPr>
        <w:t>yet</w:t>
      </w:r>
      <w:r>
        <w:rPr>
          <w:i/>
          <w:color w:val="0000FF"/>
        </w:rPr>
        <w:t>.</w:t>
      </w:r>
    </w:p>
    <w:p w14:paraId="574664E7" w14:textId="77777777" w:rsidR="00023E29" w:rsidRDefault="00023E29" w:rsidP="00023E29"/>
    <w:p w14:paraId="4299D3D9" w14:textId="77777777" w:rsidR="00023E29" w:rsidRDefault="00023E29" w:rsidP="00023E29">
      <w:pPr>
        <w:pStyle w:val="Heading6"/>
      </w:pPr>
      <w:bookmarkStart w:id="206" w:name="_Toc411612562"/>
      <w:r>
        <w:t>6.2.4.9.2.6</w:t>
      </w:r>
      <w:r>
        <w:tab/>
        <w:t>Coding and Puncturing Scheme (CPS), Uplink State Flag (USF), Split Block (SPB), Stalling Indicator (SI), Retry (R)</w:t>
      </w:r>
      <w:bookmarkEnd w:id="206"/>
      <w:r>
        <w:t xml:space="preserve"> </w:t>
      </w:r>
    </w:p>
    <w:p w14:paraId="2261152F" w14:textId="77777777" w:rsidR="00023E29" w:rsidRDefault="00023E29" w:rsidP="00023E29">
      <w:r>
        <w:t xml:space="preserve">The CPS, USF, SPB, SI and R fields are defined as in current GSM operation, see subclause 10.4 in </w:t>
      </w:r>
      <w:ins w:id="207" w:author="Pudney, Chris, Vodafone Group 36" w:date="2015-03-02T18:20:00Z">
        <w:r w:rsidR="001B0DB7">
          <w:t xml:space="preserve">TS 44.060 </w:t>
        </w:r>
      </w:ins>
      <w:r w:rsidR="009C7CC9">
        <w:t>[14]</w:t>
      </w:r>
      <w:r>
        <w:t>.</w:t>
      </w:r>
    </w:p>
    <w:p w14:paraId="01766E64" w14:textId="77777777" w:rsidR="00023E29" w:rsidRDefault="00023E29" w:rsidP="00023E29">
      <w:pPr>
        <w:pStyle w:val="Heading6"/>
      </w:pPr>
      <w:bookmarkStart w:id="208" w:name="_Toc411612563"/>
      <w:r>
        <w:t>6.2.4.9.2.7</w:t>
      </w:r>
      <w:r>
        <w:tab/>
        <w:t>Countdown Value (CV)</w:t>
      </w:r>
      <w:bookmarkEnd w:id="208"/>
    </w:p>
    <w:p w14:paraId="37759C4A" w14:textId="77777777" w:rsidR="00023E29" w:rsidRDefault="00023E29" w:rsidP="00023E29">
      <w:r>
        <w:t>The Countdown Value in current GSM specification indicates the current number of remaining RLC data blocks for the uplink TBF. Similarly for CIoT devices, a functionality is foreseen to cater for an open ended TBF functionality. I.e. for the device to indicate that the initial RLC block count in the access request shall be extended.</w:t>
      </w:r>
    </w:p>
    <w:p w14:paraId="35F991EF" w14:textId="77777777" w:rsidR="00023E29" w:rsidRDefault="00023E29" w:rsidP="00023E29">
      <w:pPr>
        <w:pStyle w:val="Heading6"/>
      </w:pPr>
      <w:bookmarkStart w:id="209" w:name="_Toc411612564"/>
      <w:r>
        <w:t>6.2.4.9.2.8</w:t>
      </w:r>
      <w:r>
        <w:tab/>
        <w:t>Spare bits</w:t>
      </w:r>
      <w:bookmarkEnd w:id="209"/>
    </w:p>
    <w:p w14:paraId="426054F7" w14:textId="77777777" w:rsidR="00023E29" w:rsidRDefault="00023E29" w:rsidP="00023E29">
      <w:r>
        <w:t>In the RLC/MAC DL header, eight spare bits are defined for future use. The bits could for example cater for an extended TFI identifier space, as mentioned in subclause 6.2.4.9.2.2.</w:t>
      </w:r>
    </w:p>
    <w:p w14:paraId="04A86B17" w14:textId="77777777" w:rsidR="00023E29" w:rsidRDefault="00023E29" w:rsidP="00023E29">
      <w:r>
        <w:t>In the RLC/MAC UL header, nine spare bits are defined for future use. Also for the UL, an extended TFI identifier space could be catered for.6.2.4.9.3</w:t>
      </w:r>
    </w:p>
    <w:p w14:paraId="4C20FF49" w14:textId="77777777" w:rsidR="00023E29" w:rsidRDefault="00023E29" w:rsidP="00023E29">
      <w:pPr>
        <w:pStyle w:val="Heading3"/>
      </w:pPr>
      <w:bookmarkStart w:id="210" w:name="_Toc405798841"/>
      <w:bookmarkStart w:id="211" w:name="_Toc411612565"/>
      <w:r>
        <w:t>6.2.5</w:t>
      </w:r>
      <w:r>
        <w:tab/>
        <w:t>Radio resource management</w:t>
      </w:r>
      <w:bookmarkEnd w:id="210"/>
      <w:bookmarkEnd w:id="211"/>
    </w:p>
    <w:p w14:paraId="28EE7A9F" w14:textId="77777777" w:rsidR="00023E29" w:rsidRDefault="00023E29" w:rsidP="00023E29">
      <w:pPr>
        <w:pStyle w:val="Guidance"/>
      </w:pPr>
      <w:r>
        <w:t>e.g. MS states, system information, mobility procedure in different states, radio resource management ( e.g. bearer addition, modification, release principles, admission control principles, mobility management principles, load balancing principles, interference mitigation principles) etc.</w:t>
      </w:r>
    </w:p>
    <w:p w14:paraId="5FE2FD34" w14:textId="77777777" w:rsidR="00023E29" w:rsidRDefault="00023E29" w:rsidP="00023E29">
      <w:pPr>
        <w:pStyle w:val="Heading4"/>
      </w:pPr>
      <w:bookmarkStart w:id="212" w:name="_Toc411612566"/>
      <w:r>
        <w:t>6.2.5.1</w:t>
      </w:r>
      <w:r>
        <w:tab/>
        <w:t>MS states</w:t>
      </w:r>
      <w:bookmarkEnd w:id="212"/>
    </w:p>
    <w:p w14:paraId="22188CC2" w14:textId="77777777" w:rsidR="00023E29" w:rsidRDefault="00023E29" w:rsidP="00023E29">
      <w:r>
        <w:t>IoT devices operating on TS0 or TS1 support the EC-Idle and EC-Packet Transfer states which are similar to the legacy Idle and Packet Transfer states. However, the set of functions supported in the EC-Idle and EC-Packet Transfer states and the methods for entering/exiting these states are optimized in the interest of power efficient operation.</w:t>
      </w:r>
    </w:p>
    <w:p w14:paraId="22DCB24A" w14:textId="77777777" w:rsidR="00023E29" w:rsidRDefault="00023E29" w:rsidP="00023E29">
      <w:pPr>
        <w:pStyle w:val="Heading4"/>
      </w:pPr>
      <w:bookmarkStart w:id="213" w:name="_Toc411612567"/>
      <w:r>
        <w:t>6.2.5.2</w:t>
      </w:r>
      <w:r>
        <w:tab/>
        <w:t>System Information</w:t>
      </w:r>
      <w:bookmarkEnd w:id="213"/>
    </w:p>
    <w:p w14:paraId="07B08320" w14:textId="77777777" w:rsidR="00023E29" w:rsidRDefault="00023E29" w:rsidP="00023E29">
      <w:r>
        <w:t>The BCCH space requirements for GSM Evo based System Information on TS1 is substantially reduced compared to that of legacy GSM networks on TS0 due to the elimination or reduction of the functionality listed below:</w:t>
      </w:r>
    </w:p>
    <w:p w14:paraId="19A3059F" w14:textId="77777777" w:rsidR="00023E29" w:rsidRDefault="00023E29" w:rsidP="00023E29">
      <w:pPr>
        <w:pStyle w:val="B1"/>
      </w:pPr>
      <w:r>
        <w:t>-</w:t>
      </w:r>
      <w:r>
        <w:tab/>
        <w:t>COMPACT GSM information not supported.</w:t>
      </w:r>
    </w:p>
    <w:p w14:paraId="1E1B5192" w14:textId="77777777" w:rsidR="00023E29" w:rsidRDefault="00023E29" w:rsidP="00023E29">
      <w:pPr>
        <w:pStyle w:val="B1"/>
      </w:pPr>
      <w:r>
        <w:t>-</w:t>
      </w:r>
      <w:r>
        <w:tab/>
        <w:t>PS Handover nor Idle mode measurement reporting not supported (no measurement reporting).</w:t>
      </w:r>
    </w:p>
    <w:p w14:paraId="19151958" w14:textId="77777777" w:rsidR="00023E29" w:rsidRDefault="00023E29" w:rsidP="00023E29">
      <w:pPr>
        <w:pStyle w:val="B1"/>
      </w:pPr>
      <w:r>
        <w:t>-</w:t>
      </w:r>
      <w:r>
        <w:tab/>
        <w:t>Cell reselection supported but limited to GSM evolution neighbour cells or legacy type GSM neighbour cells.</w:t>
      </w:r>
    </w:p>
    <w:p w14:paraId="597A0D80" w14:textId="77777777" w:rsidR="00023E29" w:rsidRDefault="00023E29" w:rsidP="00023E29">
      <w:pPr>
        <w:pStyle w:val="B1"/>
      </w:pPr>
      <w:r>
        <w:t>-</w:t>
      </w:r>
      <w:r>
        <w:tab/>
        <w:t>Cell Change Notification not supported.</w:t>
      </w:r>
    </w:p>
    <w:p w14:paraId="3A64BABF" w14:textId="77777777" w:rsidR="00023E29" w:rsidRDefault="00023E29" w:rsidP="00023E29">
      <w:pPr>
        <w:pStyle w:val="B1"/>
      </w:pPr>
      <w:r>
        <w:t>-</w:t>
      </w:r>
      <w:r>
        <w:tab/>
        <w:t>DTM not supported.</w:t>
      </w:r>
    </w:p>
    <w:p w14:paraId="455D03A8" w14:textId="77777777" w:rsidR="00023E29" w:rsidRDefault="00023E29" w:rsidP="00023E29">
      <w:pPr>
        <w:pStyle w:val="B1"/>
      </w:pPr>
      <w:r>
        <w:t>-</w:t>
      </w:r>
      <w:r>
        <w:tab/>
        <w:t>MBMS not supported.</w:t>
      </w:r>
    </w:p>
    <w:p w14:paraId="1C622ECE" w14:textId="77777777" w:rsidR="00023E29" w:rsidRDefault="00023E29" w:rsidP="00023E29">
      <w:pPr>
        <w:pStyle w:val="B1"/>
      </w:pPr>
      <w:r>
        <w:t>-</w:t>
      </w:r>
      <w:r>
        <w:tab/>
        <w:t>Access Barring control (CS domain centric) not supported.</w:t>
      </w:r>
    </w:p>
    <w:p w14:paraId="7DAA6874" w14:textId="77777777" w:rsidR="00023E29" w:rsidRDefault="00023E29" w:rsidP="00023E29">
      <w:pPr>
        <w:pStyle w:val="B1"/>
      </w:pPr>
      <w:r>
        <w:t>-</w:t>
      </w:r>
      <w:r>
        <w:tab/>
        <w:t xml:space="preserve">Access Barring control (PS domain centric) supported but limited to Implicit Reject type. </w:t>
      </w:r>
    </w:p>
    <w:p w14:paraId="0D761F42" w14:textId="77777777" w:rsidR="00023E29" w:rsidRDefault="00023E29" w:rsidP="00023E29">
      <w:r>
        <w:t>Another simplifying attribute is that all system information is considered to have equal priority and is therefore transmitted with equal priority. This is in contrast to legacy GSM systems where the transmission of some information needs to be prioritized due to service ready requirements (e.g. CS call establishment readiness as soon as possible after power on or cell reselection).</w:t>
      </w:r>
    </w:p>
    <w:p w14:paraId="0799D6DC" w14:textId="77777777" w:rsidR="00023E29" w:rsidRDefault="00023E29" w:rsidP="00023E29">
      <w:r>
        <w:t>An example of a detailed analysis of legacy GSM System Information together with its intended purpose and applicability to EC-GSM based systems is provided in</w:t>
      </w:r>
      <w:r w:rsidR="003300DB">
        <w:t xml:space="preserve"> </w:t>
      </w:r>
      <w:ins w:id="214" w:author="Pudney, Chris, Vodafone Group 36" w:date="2015-03-02T18:20:00Z">
        <w:r w:rsidR="003300DB" w:rsidRPr="00F448CC">
          <w:rPr>
            <w:highlight w:val="yellow"/>
          </w:rPr>
          <w:t>Tdoc GP-140603</w:t>
        </w:r>
        <w:r>
          <w:t xml:space="preserve"> </w:t>
        </w:r>
      </w:ins>
      <w:r>
        <w:rPr>
          <w:highlight w:val="yellow"/>
        </w:rPr>
        <w:t>[6.2-3]</w:t>
      </w:r>
      <w:r>
        <w:t xml:space="preserve"> where the conclusions are provided in Table 6.2-9 below.</w:t>
      </w:r>
    </w:p>
    <w:p w14:paraId="33D46C05" w14:textId="77777777" w:rsidR="00023E29" w:rsidRDefault="00023E29" w:rsidP="00023E29">
      <w:pPr>
        <w:pStyle w:val="TH"/>
      </w:pPr>
      <w:bookmarkStart w:id="215" w:name="_Ref395690825"/>
      <w:r>
        <w:t xml:space="preserve">Table </w:t>
      </w:r>
      <w:bookmarkEnd w:id="215"/>
      <w:r>
        <w:t>6.2-9. Legacy GSM SI Content Mapped to GSM Evolution BCCH Space.</w:t>
      </w:r>
    </w:p>
    <w:tbl>
      <w:tblPr>
        <w:tblW w:w="0" w:type="auto"/>
        <w:jc w:val="center"/>
        <w:tblInd w:w="-4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0"/>
        <w:gridCol w:w="2211"/>
        <w:gridCol w:w="2250"/>
      </w:tblGrid>
      <w:tr w:rsidR="00023E29" w14:paraId="3EE3D6E3" w14:textId="77777777" w:rsidTr="00023E29">
        <w:trPr>
          <w:jc w:val="center"/>
        </w:trPr>
        <w:tc>
          <w:tcPr>
            <w:tcW w:w="3240" w:type="dxa"/>
            <w:tcBorders>
              <w:top w:val="single" w:sz="4" w:space="0" w:color="auto"/>
              <w:left w:val="single" w:sz="4" w:space="0" w:color="auto"/>
              <w:bottom w:val="single" w:sz="4" w:space="0" w:color="auto"/>
              <w:right w:val="single" w:sz="4" w:space="0" w:color="auto"/>
            </w:tcBorders>
            <w:hideMark/>
          </w:tcPr>
          <w:p w14:paraId="7740DB32" w14:textId="77777777" w:rsidR="00023E29" w:rsidRDefault="00023E29">
            <w:pPr>
              <w:pStyle w:val="TAH"/>
            </w:pPr>
            <w:r>
              <w:t>GSM SI message</w:t>
            </w:r>
          </w:p>
        </w:tc>
        <w:tc>
          <w:tcPr>
            <w:tcW w:w="2211" w:type="dxa"/>
            <w:tcBorders>
              <w:top w:val="single" w:sz="4" w:space="0" w:color="auto"/>
              <w:left w:val="single" w:sz="4" w:space="0" w:color="auto"/>
              <w:bottom w:val="single" w:sz="4" w:space="0" w:color="auto"/>
              <w:right w:val="single" w:sz="4" w:space="0" w:color="auto"/>
            </w:tcBorders>
            <w:hideMark/>
          </w:tcPr>
          <w:p w14:paraId="0E261623" w14:textId="77777777" w:rsidR="00023E29" w:rsidRDefault="00023E29">
            <w:pPr>
              <w:pStyle w:val="TAH"/>
            </w:pPr>
            <w:r>
              <w:t>Equivalent Information Needed for Cellular IoT BCCH?</w:t>
            </w:r>
          </w:p>
        </w:tc>
        <w:tc>
          <w:tcPr>
            <w:tcW w:w="2250" w:type="dxa"/>
            <w:tcBorders>
              <w:top w:val="single" w:sz="4" w:space="0" w:color="auto"/>
              <w:left w:val="single" w:sz="4" w:space="0" w:color="auto"/>
              <w:bottom w:val="single" w:sz="4" w:space="0" w:color="auto"/>
              <w:right w:val="single" w:sz="4" w:space="0" w:color="auto"/>
            </w:tcBorders>
            <w:hideMark/>
          </w:tcPr>
          <w:p w14:paraId="662BF1B0" w14:textId="77777777" w:rsidR="00023E29" w:rsidRDefault="00023E29">
            <w:pPr>
              <w:pStyle w:val="TAH"/>
            </w:pPr>
            <w:r>
              <w:t>Projected Cellular IoT BCCH space per cycle</w:t>
            </w:r>
          </w:p>
        </w:tc>
      </w:tr>
      <w:tr w:rsidR="00023E29" w14:paraId="12B88880" w14:textId="77777777" w:rsidTr="00023E29">
        <w:trPr>
          <w:jc w:val="center"/>
        </w:trPr>
        <w:tc>
          <w:tcPr>
            <w:tcW w:w="3240" w:type="dxa"/>
            <w:tcBorders>
              <w:top w:val="single" w:sz="4" w:space="0" w:color="auto"/>
              <w:left w:val="single" w:sz="4" w:space="0" w:color="auto"/>
              <w:bottom w:val="single" w:sz="4" w:space="0" w:color="auto"/>
              <w:right w:val="single" w:sz="4" w:space="0" w:color="auto"/>
            </w:tcBorders>
            <w:hideMark/>
          </w:tcPr>
          <w:p w14:paraId="45B79629" w14:textId="77777777" w:rsidR="00023E29" w:rsidRDefault="00023E29">
            <w:pPr>
              <w:pStyle w:val="TAC"/>
            </w:pPr>
            <w:r>
              <w:t>SI 1</w:t>
            </w:r>
          </w:p>
        </w:tc>
        <w:tc>
          <w:tcPr>
            <w:tcW w:w="2211" w:type="dxa"/>
            <w:tcBorders>
              <w:top w:val="single" w:sz="4" w:space="0" w:color="auto"/>
              <w:left w:val="single" w:sz="4" w:space="0" w:color="auto"/>
              <w:bottom w:val="single" w:sz="4" w:space="0" w:color="auto"/>
              <w:right w:val="single" w:sz="4" w:space="0" w:color="auto"/>
            </w:tcBorders>
            <w:hideMark/>
          </w:tcPr>
          <w:p w14:paraId="2F08789D" w14:textId="77777777" w:rsidR="00023E29" w:rsidRDefault="00023E29">
            <w:pPr>
              <w:pStyle w:val="TAC"/>
              <w:rPr>
                <w:b/>
              </w:rPr>
            </w:pPr>
            <w:r>
              <w:t>Yes</w:t>
            </w:r>
          </w:p>
        </w:tc>
        <w:tc>
          <w:tcPr>
            <w:tcW w:w="2250" w:type="dxa"/>
            <w:tcBorders>
              <w:top w:val="single" w:sz="4" w:space="0" w:color="auto"/>
              <w:left w:val="single" w:sz="4" w:space="0" w:color="auto"/>
              <w:bottom w:val="single" w:sz="4" w:space="0" w:color="auto"/>
              <w:right w:val="single" w:sz="4" w:space="0" w:color="auto"/>
            </w:tcBorders>
            <w:hideMark/>
          </w:tcPr>
          <w:p w14:paraId="7307F114" w14:textId="77777777" w:rsidR="00023E29" w:rsidRDefault="00023E29">
            <w:pPr>
              <w:pStyle w:val="TAC"/>
              <w:rPr>
                <w:b/>
              </w:rPr>
            </w:pPr>
            <w:r>
              <w:t>6 or 8</w:t>
            </w:r>
          </w:p>
        </w:tc>
      </w:tr>
      <w:tr w:rsidR="00023E29" w14:paraId="5536AE1C" w14:textId="77777777" w:rsidTr="00023E29">
        <w:trPr>
          <w:jc w:val="center"/>
        </w:trPr>
        <w:tc>
          <w:tcPr>
            <w:tcW w:w="3240" w:type="dxa"/>
            <w:tcBorders>
              <w:top w:val="single" w:sz="4" w:space="0" w:color="auto"/>
              <w:left w:val="single" w:sz="4" w:space="0" w:color="auto"/>
              <w:bottom w:val="single" w:sz="4" w:space="0" w:color="auto"/>
              <w:right w:val="single" w:sz="4" w:space="0" w:color="auto"/>
            </w:tcBorders>
            <w:hideMark/>
          </w:tcPr>
          <w:p w14:paraId="4C59501F" w14:textId="77777777" w:rsidR="00023E29" w:rsidRDefault="00023E29">
            <w:pPr>
              <w:pStyle w:val="TAC"/>
            </w:pPr>
            <w:r>
              <w:t>SI 2</w:t>
            </w:r>
          </w:p>
        </w:tc>
        <w:tc>
          <w:tcPr>
            <w:tcW w:w="2211" w:type="dxa"/>
            <w:tcBorders>
              <w:top w:val="single" w:sz="4" w:space="0" w:color="auto"/>
              <w:left w:val="single" w:sz="4" w:space="0" w:color="auto"/>
              <w:bottom w:val="single" w:sz="4" w:space="0" w:color="auto"/>
              <w:right w:val="single" w:sz="4" w:space="0" w:color="auto"/>
            </w:tcBorders>
            <w:hideMark/>
          </w:tcPr>
          <w:p w14:paraId="196382E4" w14:textId="77777777" w:rsidR="00023E29" w:rsidRDefault="00023E29">
            <w:pPr>
              <w:pStyle w:val="TAC"/>
              <w:rPr>
                <w:b/>
              </w:rPr>
            </w:pPr>
            <w:r>
              <w:t>Yes</w:t>
            </w:r>
          </w:p>
        </w:tc>
        <w:tc>
          <w:tcPr>
            <w:tcW w:w="2250" w:type="dxa"/>
            <w:tcBorders>
              <w:top w:val="single" w:sz="4" w:space="0" w:color="auto"/>
              <w:left w:val="single" w:sz="4" w:space="0" w:color="auto"/>
              <w:bottom w:val="single" w:sz="4" w:space="0" w:color="auto"/>
              <w:right w:val="single" w:sz="4" w:space="0" w:color="auto"/>
            </w:tcBorders>
            <w:hideMark/>
          </w:tcPr>
          <w:p w14:paraId="19A11F33" w14:textId="77777777" w:rsidR="00023E29" w:rsidRDefault="00023E29">
            <w:pPr>
              <w:pStyle w:val="TAC"/>
              <w:rPr>
                <w:b/>
              </w:rPr>
            </w:pPr>
            <w:r>
              <w:t>8</w:t>
            </w:r>
          </w:p>
        </w:tc>
      </w:tr>
      <w:tr w:rsidR="00023E29" w14:paraId="3D1CC89C" w14:textId="77777777" w:rsidTr="00023E29">
        <w:trPr>
          <w:jc w:val="center"/>
        </w:trPr>
        <w:tc>
          <w:tcPr>
            <w:tcW w:w="3240" w:type="dxa"/>
            <w:tcBorders>
              <w:top w:val="single" w:sz="4" w:space="0" w:color="auto"/>
              <w:left w:val="single" w:sz="4" w:space="0" w:color="auto"/>
              <w:bottom w:val="single" w:sz="4" w:space="0" w:color="auto"/>
              <w:right w:val="single" w:sz="4" w:space="0" w:color="auto"/>
            </w:tcBorders>
            <w:hideMark/>
          </w:tcPr>
          <w:p w14:paraId="2DC2460F" w14:textId="77777777" w:rsidR="00023E29" w:rsidRDefault="00023E29">
            <w:pPr>
              <w:pStyle w:val="TAC"/>
              <w:rPr>
                <w:lang w:val="sv-SE"/>
              </w:rPr>
            </w:pPr>
            <w:r>
              <w:rPr>
                <w:lang w:val="sv-SE"/>
              </w:rPr>
              <w:t>SI 2bis, SI 2ter, SI 2quater</w:t>
            </w:r>
          </w:p>
        </w:tc>
        <w:tc>
          <w:tcPr>
            <w:tcW w:w="2211" w:type="dxa"/>
            <w:tcBorders>
              <w:top w:val="single" w:sz="4" w:space="0" w:color="auto"/>
              <w:left w:val="single" w:sz="4" w:space="0" w:color="auto"/>
              <w:bottom w:val="single" w:sz="4" w:space="0" w:color="auto"/>
              <w:right w:val="single" w:sz="4" w:space="0" w:color="auto"/>
            </w:tcBorders>
            <w:hideMark/>
          </w:tcPr>
          <w:p w14:paraId="110677C8" w14:textId="77777777" w:rsidR="00023E29" w:rsidRDefault="00023E29">
            <w:pPr>
              <w:pStyle w:val="TAC"/>
              <w:rPr>
                <w:b/>
              </w:rPr>
            </w:pPr>
            <w:r>
              <w:t>No</w:t>
            </w:r>
          </w:p>
        </w:tc>
        <w:tc>
          <w:tcPr>
            <w:tcW w:w="2250" w:type="dxa"/>
            <w:tcBorders>
              <w:top w:val="single" w:sz="4" w:space="0" w:color="auto"/>
              <w:left w:val="single" w:sz="4" w:space="0" w:color="auto"/>
              <w:bottom w:val="single" w:sz="4" w:space="0" w:color="auto"/>
              <w:right w:val="single" w:sz="4" w:space="0" w:color="auto"/>
            </w:tcBorders>
            <w:hideMark/>
          </w:tcPr>
          <w:p w14:paraId="402DEE53" w14:textId="77777777" w:rsidR="00023E29" w:rsidRDefault="00023E29">
            <w:pPr>
              <w:pStyle w:val="TAC"/>
              <w:rPr>
                <w:b/>
              </w:rPr>
            </w:pPr>
            <w:r>
              <w:t>0</w:t>
            </w:r>
          </w:p>
        </w:tc>
      </w:tr>
      <w:tr w:rsidR="00023E29" w14:paraId="5F0CFE7F" w14:textId="77777777" w:rsidTr="00023E29">
        <w:trPr>
          <w:jc w:val="center"/>
        </w:trPr>
        <w:tc>
          <w:tcPr>
            <w:tcW w:w="3240" w:type="dxa"/>
            <w:tcBorders>
              <w:top w:val="single" w:sz="4" w:space="0" w:color="auto"/>
              <w:left w:val="single" w:sz="4" w:space="0" w:color="auto"/>
              <w:bottom w:val="single" w:sz="4" w:space="0" w:color="auto"/>
              <w:right w:val="single" w:sz="4" w:space="0" w:color="auto"/>
            </w:tcBorders>
            <w:hideMark/>
          </w:tcPr>
          <w:p w14:paraId="1448D613" w14:textId="77777777" w:rsidR="00023E29" w:rsidRDefault="00023E29">
            <w:pPr>
              <w:pStyle w:val="TAC"/>
            </w:pPr>
            <w:r>
              <w:t>SI 2n</w:t>
            </w:r>
          </w:p>
        </w:tc>
        <w:tc>
          <w:tcPr>
            <w:tcW w:w="2211" w:type="dxa"/>
            <w:tcBorders>
              <w:top w:val="single" w:sz="4" w:space="0" w:color="auto"/>
              <w:left w:val="single" w:sz="4" w:space="0" w:color="auto"/>
              <w:bottom w:val="single" w:sz="4" w:space="0" w:color="auto"/>
              <w:right w:val="single" w:sz="4" w:space="0" w:color="auto"/>
            </w:tcBorders>
            <w:hideMark/>
          </w:tcPr>
          <w:p w14:paraId="494962BB" w14:textId="77777777" w:rsidR="00023E29" w:rsidRDefault="00023E29">
            <w:pPr>
              <w:pStyle w:val="TAC"/>
            </w:pPr>
            <w:r>
              <w:t>No</w:t>
            </w:r>
          </w:p>
        </w:tc>
        <w:tc>
          <w:tcPr>
            <w:tcW w:w="2250" w:type="dxa"/>
            <w:tcBorders>
              <w:top w:val="single" w:sz="4" w:space="0" w:color="auto"/>
              <w:left w:val="single" w:sz="4" w:space="0" w:color="auto"/>
              <w:bottom w:val="single" w:sz="4" w:space="0" w:color="auto"/>
              <w:right w:val="single" w:sz="4" w:space="0" w:color="auto"/>
            </w:tcBorders>
            <w:hideMark/>
          </w:tcPr>
          <w:p w14:paraId="1F5D72E2" w14:textId="77777777" w:rsidR="00023E29" w:rsidRDefault="00023E29">
            <w:pPr>
              <w:pStyle w:val="TAC"/>
            </w:pPr>
            <w:r>
              <w:t>0</w:t>
            </w:r>
          </w:p>
        </w:tc>
      </w:tr>
      <w:tr w:rsidR="00023E29" w14:paraId="12270DFF" w14:textId="77777777" w:rsidTr="00023E29">
        <w:trPr>
          <w:jc w:val="center"/>
        </w:trPr>
        <w:tc>
          <w:tcPr>
            <w:tcW w:w="3240" w:type="dxa"/>
            <w:tcBorders>
              <w:top w:val="single" w:sz="4" w:space="0" w:color="auto"/>
              <w:left w:val="single" w:sz="4" w:space="0" w:color="auto"/>
              <w:bottom w:val="single" w:sz="4" w:space="0" w:color="auto"/>
              <w:right w:val="single" w:sz="4" w:space="0" w:color="auto"/>
            </w:tcBorders>
            <w:hideMark/>
          </w:tcPr>
          <w:p w14:paraId="108C4966" w14:textId="77777777" w:rsidR="00023E29" w:rsidRDefault="00023E29">
            <w:pPr>
              <w:pStyle w:val="TAC"/>
            </w:pPr>
            <w:r>
              <w:t>SI 3</w:t>
            </w:r>
          </w:p>
        </w:tc>
        <w:tc>
          <w:tcPr>
            <w:tcW w:w="2211" w:type="dxa"/>
            <w:tcBorders>
              <w:top w:val="single" w:sz="4" w:space="0" w:color="auto"/>
              <w:left w:val="single" w:sz="4" w:space="0" w:color="auto"/>
              <w:bottom w:val="single" w:sz="4" w:space="0" w:color="auto"/>
              <w:right w:val="single" w:sz="4" w:space="0" w:color="auto"/>
            </w:tcBorders>
            <w:hideMark/>
          </w:tcPr>
          <w:p w14:paraId="70E879CF" w14:textId="77777777" w:rsidR="00023E29" w:rsidRDefault="00023E29">
            <w:pPr>
              <w:pStyle w:val="TAC"/>
              <w:rPr>
                <w:b/>
              </w:rPr>
            </w:pPr>
            <w:r>
              <w:t>Yes</w:t>
            </w:r>
          </w:p>
        </w:tc>
        <w:tc>
          <w:tcPr>
            <w:tcW w:w="2250" w:type="dxa"/>
            <w:tcBorders>
              <w:top w:val="single" w:sz="4" w:space="0" w:color="auto"/>
              <w:left w:val="single" w:sz="4" w:space="0" w:color="auto"/>
              <w:bottom w:val="single" w:sz="4" w:space="0" w:color="auto"/>
              <w:right w:val="single" w:sz="4" w:space="0" w:color="auto"/>
            </w:tcBorders>
            <w:hideMark/>
          </w:tcPr>
          <w:p w14:paraId="2195FD67" w14:textId="77777777" w:rsidR="00023E29" w:rsidRDefault="00023E29">
            <w:pPr>
              <w:pStyle w:val="TAC"/>
              <w:rPr>
                <w:b/>
              </w:rPr>
            </w:pPr>
            <w:r>
              <w:t>14</w:t>
            </w:r>
          </w:p>
        </w:tc>
      </w:tr>
      <w:tr w:rsidR="00023E29" w14:paraId="48B895DB" w14:textId="77777777" w:rsidTr="00023E29">
        <w:trPr>
          <w:jc w:val="center"/>
        </w:trPr>
        <w:tc>
          <w:tcPr>
            <w:tcW w:w="3240" w:type="dxa"/>
            <w:tcBorders>
              <w:top w:val="single" w:sz="4" w:space="0" w:color="auto"/>
              <w:left w:val="single" w:sz="4" w:space="0" w:color="auto"/>
              <w:bottom w:val="single" w:sz="4" w:space="0" w:color="auto"/>
              <w:right w:val="single" w:sz="4" w:space="0" w:color="auto"/>
            </w:tcBorders>
            <w:hideMark/>
          </w:tcPr>
          <w:p w14:paraId="7F509E3D" w14:textId="77777777" w:rsidR="00023E29" w:rsidRDefault="00023E29">
            <w:pPr>
              <w:pStyle w:val="TAC"/>
              <w:rPr>
                <w:lang w:val="sv-SE"/>
              </w:rPr>
            </w:pPr>
            <w:r>
              <w:rPr>
                <w:lang w:val="sv-SE"/>
              </w:rPr>
              <w:t>SI4</w:t>
            </w:r>
          </w:p>
        </w:tc>
        <w:tc>
          <w:tcPr>
            <w:tcW w:w="2211" w:type="dxa"/>
            <w:tcBorders>
              <w:top w:val="single" w:sz="4" w:space="0" w:color="auto"/>
              <w:left w:val="single" w:sz="4" w:space="0" w:color="auto"/>
              <w:bottom w:val="single" w:sz="4" w:space="0" w:color="auto"/>
              <w:right w:val="single" w:sz="4" w:space="0" w:color="auto"/>
            </w:tcBorders>
            <w:hideMark/>
          </w:tcPr>
          <w:p w14:paraId="52D3899D" w14:textId="77777777" w:rsidR="00023E29" w:rsidRDefault="00023E29">
            <w:pPr>
              <w:pStyle w:val="TAC"/>
            </w:pPr>
            <w:r>
              <w:t>No</w:t>
            </w:r>
          </w:p>
        </w:tc>
        <w:tc>
          <w:tcPr>
            <w:tcW w:w="2250" w:type="dxa"/>
            <w:tcBorders>
              <w:top w:val="single" w:sz="4" w:space="0" w:color="auto"/>
              <w:left w:val="single" w:sz="4" w:space="0" w:color="auto"/>
              <w:bottom w:val="single" w:sz="4" w:space="0" w:color="auto"/>
              <w:right w:val="single" w:sz="4" w:space="0" w:color="auto"/>
            </w:tcBorders>
            <w:hideMark/>
          </w:tcPr>
          <w:p w14:paraId="185324D4" w14:textId="77777777" w:rsidR="00023E29" w:rsidRDefault="00023E29">
            <w:pPr>
              <w:pStyle w:val="TAC"/>
            </w:pPr>
            <w:r>
              <w:t>0</w:t>
            </w:r>
          </w:p>
        </w:tc>
      </w:tr>
      <w:tr w:rsidR="00023E29" w14:paraId="1ACEDCB1" w14:textId="77777777" w:rsidTr="00023E29">
        <w:trPr>
          <w:jc w:val="center"/>
        </w:trPr>
        <w:tc>
          <w:tcPr>
            <w:tcW w:w="3240" w:type="dxa"/>
            <w:tcBorders>
              <w:top w:val="single" w:sz="4" w:space="0" w:color="auto"/>
              <w:left w:val="single" w:sz="4" w:space="0" w:color="auto"/>
              <w:bottom w:val="single" w:sz="4" w:space="0" w:color="auto"/>
              <w:right w:val="single" w:sz="4" w:space="0" w:color="auto"/>
            </w:tcBorders>
            <w:hideMark/>
          </w:tcPr>
          <w:p w14:paraId="6C59DF47" w14:textId="77777777" w:rsidR="00023E29" w:rsidRDefault="00023E29">
            <w:pPr>
              <w:pStyle w:val="TAC"/>
              <w:rPr>
                <w:lang w:val="sv-SE"/>
              </w:rPr>
            </w:pPr>
            <w:r>
              <w:rPr>
                <w:lang w:val="sv-SE"/>
              </w:rPr>
              <w:t>SI 5, SI 6, SI 7, SI 8, SI 9 and SI 10</w:t>
            </w:r>
          </w:p>
        </w:tc>
        <w:tc>
          <w:tcPr>
            <w:tcW w:w="2211" w:type="dxa"/>
            <w:tcBorders>
              <w:top w:val="single" w:sz="4" w:space="0" w:color="auto"/>
              <w:left w:val="single" w:sz="4" w:space="0" w:color="auto"/>
              <w:bottom w:val="single" w:sz="4" w:space="0" w:color="auto"/>
              <w:right w:val="single" w:sz="4" w:space="0" w:color="auto"/>
            </w:tcBorders>
            <w:hideMark/>
          </w:tcPr>
          <w:p w14:paraId="4ED79623" w14:textId="77777777" w:rsidR="00023E29" w:rsidRDefault="00023E29">
            <w:pPr>
              <w:pStyle w:val="TAC"/>
            </w:pPr>
            <w:r>
              <w:t>No</w:t>
            </w:r>
          </w:p>
        </w:tc>
        <w:tc>
          <w:tcPr>
            <w:tcW w:w="2250" w:type="dxa"/>
            <w:tcBorders>
              <w:top w:val="single" w:sz="4" w:space="0" w:color="auto"/>
              <w:left w:val="single" w:sz="4" w:space="0" w:color="auto"/>
              <w:bottom w:val="single" w:sz="4" w:space="0" w:color="auto"/>
              <w:right w:val="single" w:sz="4" w:space="0" w:color="auto"/>
            </w:tcBorders>
            <w:hideMark/>
          </w:tcPr>
          <w:p w14:paraId="3FA79368" w14:textId="77777777" w:rsidR="00023E29" w:rsidRDefault="00023E29">
            <w:pPr>
              <w:pStyle w:val="TAC"/>
            </w:pPr>
            <w:r>
              <w:t>0</w:t>
            </w:r>
          </w:p>
        </w:tc>
      </w:tr>
      <w:tr w:rsidR="00023E29" w14:paraId="5FCFA465" w14:textId="77777777" w:rsidTr="00023E29">
        <w:trPr>
          <w:jc w:val="center"/>
        </w:trPr>
        <w:tc>
          <w:tcPr>
            <w:tcW w:w="3240" w:type="dxa"/>
            <w:tcBorders>
              <w:top w:val="single" w:sz="4" w:space="0" w:color="auto"/>
              <w:left w:val="single" w:sz="4" w:space="0" w:color="auto"/>
              <w:bottom w:val="single" w:sz="4" w:space="0" w:color="auto"/>
              <w:right w:val="single" w:sz="4" w:space="0" w:color="auto"/>
            </w:tcBorders>
            <w:hideMark/>
          </w:tcPr>
          <w:p w14:paraId="0CF538F6" w14:textId="77777777" w:rsidR="00023E29" w:rsidRDefault="00023E29">
            <w:pPr>
              <w:pStyle w:val="TAC"/>
            </w:pPr>
            <w:r>
              <w:t>SI 13</w:t>
            </w:r>
          </w:p>
        </w:tc>
        <w:tc>
          <w:tcPr>
            <w:tcW w:w="2211" w:type="dxa"/>
            <w:tcBorders>
              <w:top w:val="single" w:sz="4" w:space="0" w:color="auto"/>
              <w:left w:val="single" w:sz="4" w:space="0" w:color="auto"/>
              <w:bottom w:val="single" w:sz="4" w:space="0" w:color="auto"/>
              <w:right w:val="single" w:sz="4" w:space="0" w:color="auto"/>
            </w:tcBorders>
            <w:hideMark/>
          </w:tcPr>
          <w:p w14:paraId="3696F3DC" w14:textId="77777777" w:rsidR="00023E29" w:rsidRDefault="00023E29">
            <w:pPr>
              <w:pStyle w:val="TAC"/>
            </w:pPr>
            <w:r>
              <w:t>Yes</w:t>
            </w:r>
          </w:p>
        </w:tc>
        <w:tc>
          <w:tcPr>
            <w:tcW w:w="2250" w:type="dxa"/>
            <w:tcBorders>
              <w:top w:val="single" w:sz="4" w:space="0" w:color="auto"/>
              <w:left w:val="single" w:sz="4" w:space="0" w:color="auto"/>
              <w:bottom w:val="single" w:sz="4" w:space="0" w:color="auto"/>
              <w:right w:val="single" w:sz="4" w:space="0" w:color="auto"/>
            </w:tcBorders>
            <w:hideMark/>
          </w:tcPr>
          <w:p w14:paraId="58160521" w14:textId="77777777" w:rsidR="00023E29" w:rsidRDefault="00023E29">
            <w:pPr>
              <w:pStyle w:val="TAC"/>
            </w:pPr>
            <w:r>
              <w:t>7</w:t>
            </w:r>
          </w:p>
        </w:tc>
      </w:tr>
      <w:tr w:rsidR="00023E29" w14:paraId="62E19C1E" w14:textId="77777777" w:rsidTr="00023E29">
        <w:trPr>
          <w:jc w:val="center"/>
        </w:trPr>
        <w:tc>
          <w:tcPr>
            <w:tcW w:w="3240" w:type="dxa"/>
            <w:tcBorders>
              <w:top w:val="single" w:sz="4" w:space="0" w:color="auto"/>
              <w:left w:val="single" w:sz="4" w:space="0" w:color="auto"/>
              <w:bottom w:val="single" w:sz="4" w:space="0" w:color="auto"/>
              <w:right w:val="single" w:sz="4" w:space="0" w:color="auto"/>
            </w:tcBorders>
            <w:hideMark/>
          </w:tcPr>
          <w:p w14:paraId="3BE295A0" w14:textId="77777777" w:rsidR="00023E29" w:rsidRDefault="00023E29">
            <w:pPr>
              <w:pStyle w:val="TAC"/>
              <w:rPr>
                <w:lang w:val="sv-SE"/>
              </w:rPr>
            </w:pPr>
            <w:r>
              <w:rPr>
                <w:lang w:val="sv-SE"/>
              </w:rPr>
              <w:t>SI 13alt, SI 14, SI 15, SI 16, SI 17, SI 18,   SI 19, SI 20, SI 21</w:t>
            </w:r>
          </w:p>
        </w:tc>
        <w:tc>
          <w:tcPr>
            <w:tcW w:w="2211" w:type="dxa"/>
            <w:tcBorders>
              <w:top w:val="single" w:sz="4" w:space="0" w:color="auto"/>
              <w:left w:val="single" w:sz="4" w:space="0" w:color="auto"/>
              <w:bottom w:val="single" w:sz="4" w:space="0" w:color="auto"/>
              <w:right w:val="single" w:sz="4" w:space="0" w:color="auto"/>
            </w:tcBorders>
            <w:hideMark/>
          </w:tcPr>
          <w:p w14:paraId="7E92FA48" w14:textId="77777777" w:rsidR="00023E29" w:rsidRDefault="00023E29">
            <w:pPr>
              <w:pStyle w:val="TAC"/>
            </w:pPr>
            <w:r>
              <w:t>No</w:t>
            </w:r>
          </w:p>
        </w:tc>
        <w:tc>
          <w:tcPr>
            <w:tcW w:w="2250" w:type="dxa"/>
            <w:tcBorders>
              <w:top w:val="single" w:sz="4" w:space="0" w:color="auto"/>
              <w:left w:val="single" w:sz="4" w:space="0" w:color="auto"/>
              <w:bottom w:val="single" w:sz="4" w:space="0" w:color="auto"/>
              <w:right w:val="single" w:sz="4" w:space="0" w:color="auto"/>
            </w:tcBorders>
            <w:hideMark/>
          </w:tcPr>
          <w:p w14:paraId="67989038" w14:textId="77777777" w:rsidR="00023E29" w:rsidRDefault="00023E29">
            <w:pPr>
              <w:pStyle w:val="TAC"/>
            </w:pPr>
            <w:r>
              <w:t>0</w:t>
            </w:r>
          </w:p>
        </w:tc>
      </w:tr>
      <w:tr w:rsidR="00023E29" w14:paraId="30EAC6B4" w14:textId="77777777" w:rsidTr="00023E29">
        <w:trPr>
          <w:jc w:val="center"/>
        </w:trPr>
        <w:tc>
          <w:tcPr>
            <w:tcW w:w="3240" w:type="dxa"/>
            <w:tcBorders>
              <w:top w:val="single" w:sz="4" w:space="0" w:color="auto"/>
              <w:left w:val="single" w:sz="4" w:space="0" w:color="auto"/>
              <w:bottom w:val="single" w:sz="4" w:space="0" w:color="auto"/>
              <w:right w:val="single" w:sz="4" w:space="0" w:color="auto"/>
            </w:tcBorders>
            <w:hideMark/>
          </w:tcPr>
          <w:p w14:paraId="042F1AB2" w14:textId="77777777" w:rsidR="00023E29" w:rsidRDefault="00023E29">
            <w:pPr>
              <w:pStyle w:val="TAC"/>
            </w:pPr>
            <w:r>
              <w:t>SI 22</w:t>
            </w:r>
          </w:p>
        </w:tc>
        <w:tc>
          <w:tcPr>
            <w:tcW w:w="2211" w:type="dxa"/>
            <w:tcBorders>
              <w:top w:val="single" w:sz="4" w:space="0" w:color="auto"/>
              <w:left w:val="single" w:sz="4" w:space="0" w:color="auto"/>
              <w:bottom w:val="single" w:sz="4" w:space="0" w:color="auto"/>
              <w:right w:val="single" w:sz="4" w:space="0" w:color="auto"/>
            </w:tcBorders>
            <w:hideMark/>
          </w:tcPr>
          <w:p w14:paraId="1E1FD271" w14:textId="77777777" w:rsidR="00023E29" w:rsidRDefault="00023E29">
            <w:pPr>
              <w:pStyle w:val="TAC"/>
            </w:pPr>
            <w:r>
              <w:t>Yes</w:t>
            </w:r>
          </w:p>
        </w:tc>
        <w:tc>
          <w:tcPr>
            <w:tcW w:w="2250" w:type="dxa"/>
            <w:tcBorders>
              <w:top w:val="single" w:sz="4" w:space="0" w:color="auto"/>
              <w:left w:val="single" w:sz="4" w:space="0" w:color="auto"/>
              <w:bottom w:val="single" w:sz="4" w:space="0" w:color="auto"/>
              <w:right w:val="single" w:sz="4" w:space="0" w:color="auto"/>
            </w:tcBorders>
            <w:hideMark/>
          </w:tcPr>
          <w:p w14:paraId="45D9003C" w14:textId="77777777" w:rsidR="00023E29" w:rsidRDefault="00023E29">
            <w:pPr>
              <w:pStyle w:val="TAC"/>
            </w:pPr>
            <w:r>
              <w:t>0 (see Note)</w:t>
            </w:r>
          </w:p>
        </w:tc>
      </w:tr>
      <w:tr w:rsidR="00023E29" w14:paraId="40B2CE61" w14:textId="77777777" w:rsidTr="00023E29">
        <w:trPr>
          <w:jc w:val="center"/>
        </w:trPr>
        <w:tc>
          <w:tcPr>
            <w:tcW w:w="3240" w:type="dxa"/>
            <w:tcBorders>
              <w:top w:val="single" w:sz="4" w:space="0" w:color="auto"/>
              <w:left w:val="single" w:sz="4" w:space="0" w:color="auto"/>
              <w:bottom w:val="single" w:sz="4" w:space="0" w:color="auto"/>
              <w:right w:val="single" w:sz="4" w:space="0" w:color="auto"/>
            </w:tcBorders>
            <w:hideMark/>
          </w:tcPr>
          <w:p w14:paraId="39D5B71D" w14:textId="77777777" w:rsidR="00023E29" w:rsidRDefault="00023E29">
            <w:pPr>
              <w:pStyle w:val="TAC"/>
            </w:pPr>
            <w:r>
              <w:t>SI 23</w:t>
            </w:r>
          </w:p>
        </w:tc>
        <w:tc>
          <w:tcPr>
            <w:tcW w:w="2211" w:type="dxa"/>
            <w:tcBorders>
              <w:top w:val="single" w:sz="4" w:space="0" w:color="auto"/>
              <w:left w:val="single" w:sz="4" w:space="0" w:color="auto"/>
              <w:bottom w:val="single" w:sz="4" w:space="0" w:color="auto"/>
              <w:right w:val="single" w:sz="4" w:space="0" w:color="auto"/>
            </w:tcBorders>
            <w:hideMark/>
          </w:tcPr>
          <w:p w14:paraId="56DEB790" w14:textId="77777777" w:rsidR="00023E29" w:rsidRDefault="00023E29">
            <w:pPr>
              <w:pStyle w:val="TAC"/>
            </w:pPr>
            <w:r>
              <w:t>Yes</w:t>
            </w:r>
          </w:p>
        </w:tc>
        <w:tc>
          <w:tcPr>
            <w:tcW w:w="2250" w:type="dxa"/>
            <w:tcBorders>
              <w:top w:val="single" w:sz="4" w:space="0" w:color="auto"/>
              <w:left w:val="single" w:sz="4" w:space="0" w:color="auto"/>
              <w:bottom w:val="single" w:sz="4" w:space="0" w:color="auto"/>
              <w:right w:val="single" w:sz="4" w:space="0" w:color="auto"/>
            </w:tcBorders>
            <w:hideMark/>
          </w:tcPr>
          <w:p w14:paraId="3934FBF6" w14:textId="77777777" w:rsidR="00023E29" w:rsidRDefault="00023E29">
            <w:pPr>
              <w:pStyle w:val="TAC"/>
            </w:pPr>
            <w:r>
              <w:t>0 (see Note)</w:t>
            </w:r>
          </w:p>
        </w:tc>
      </w:tr>
      <w:tr w:rsidR="00023E29" w14:paraId="0A560BA1" w14:textId="77777777" w:rsidTr="00023E29">
        <w:trPr>
          <w:jc w:val="center"/>
        </w:trPr>
        <w:tc>
          <w:tcPr>
            <w:tcW w:w="3240" w:type="dxa"/>
            <w:tcBorders>
              <w:top w:val="single" w:sz="4" w:space="0" w:color="auto"/>
              <w:left w:val="single" w:sz="4" w:space="0" w:color="auto"/>
              <w:bottom w:val="single" w:sz="4" w:space="0" w:color="auto"/>
              <w:right w:val="single" w:sz="4" w:space="0" w:color="auto"/>
            </w:tcBorders>
            <w:hideMark/>
          </w:tcPr>
          <w:p w14:paraId="26A43A0E" w14:textId="77777777" w:rsidR="00023E29" w:rsidRDefault="00023E29">
            <w:pPr>
              <w:pStyle w:val="TAC"/>
            </w:pPr>
            <w:r>
              <w:t>SI New</w:t>
            </w:r>
          </w:p>
        </w:tc>
        <w:tc>
          <w:tcPr>
            <w:tcW w:w="2211" w:type="dxa"/>
            <w:tcBorders>
              <w:top w:val="single" w:sz="4" w:space="0" w:color="auto"/>
              <w:left w:val="single" w:sz="4" w:space="0" w:color="auto"/>
              <w:bottom w:val="single" w:sz="4" w:space="0" w:color="auto"/>
              <w:right w:val="single" w:sz="4" w:space="0" w:color="auto"/>
            </w:tcBorders>
            <w:hideMark/>
          </w:tcPr>
          <w:p w14:paraId="0553E443" w14:textId="77777777" w:rsidR="00023E29" w:rsidRDefault="00023E29">
            <w:pPr>
              <w:pStyle w:val="TAC"/>
            </w:pPr>
            <w:r>
              <w:t>Yes</w:t>
            </w:r>
          </w:p>
        </w:tc>
        <w:tc>
          <w:tcPr>
            <w:tcW w:w="2250" w:type="dxa"/>
            <w:tcBorders>
              <w:top w:val="single" w:sz="4" w:space="0" w:color="auto"/>
              <w:left w:val="single" w:sz="4" w:space="0" w:color="auto"/>
              <w:bottom w:val="single" w:sz="4" w:space="0" w:color="auto"/>
              <w:right w:val="single" w:sz="4" w:space="0" w:color="auto"/>
            </w:tcBorders>
            <w:hideMark/>
          </w:tcPr>
          <w:p w14:paraId="7E688227" w14:textId="77777777" w:rsidR="00023E29" w:rsidRDefault="00023E29">
            <w:pPr>
              <w:pStyle w:val="TAC"/>
            </w:pPr>
            <w:r>
              <w:t>1</w:t>
            </w:r>
          </w:p>
        </w:tc>
      </w:tr>
      <w:tr w:rsidR="00023E29" w14:paraId="441E2040" w14:textId="77777777" w:rsidTr="00023E29">
        <w:trPr>
          <w:jc w:val="center"/>
        </w:trPr>
        <w:tc>
          <w:tcPr>
            <w:tcW w:w="3240" w:type="dxa"/>
            <w:tcBorders>
              <w:top w:val="single" w:sz="4" w:space="0" w:color="auto"/>
              <w:left w:val="single" w:sz="4" w:space="0" w:color="auto"/>
              <w:bottom w:val="single" w:sz="4" w:space="0" w:color="auto"/>
              <w:right w:val="single" w:sz="4" w:space="0" w:color="auto"/>
            </w:tcBorders>
            <w:hideMark/>
          </w:tcPr>
          <w:p w14:paraId="2208E3E6" w14:textId="77777777" w:rsidR="00023E29" w:rsidRDefault="00023E29">
            <w:pPr>
              <w:pStyle w:val="TAC"/>
              <w:rPr>
                <w:highlight w:val="cyan"/>
              </w:rPr>
            </w:pPr>
            <w:r>
              <w:t>Total:</w:t>
            </w:r>
          </w:p>
        </w:tc>
        <w:tc>
          <w:tcPr>
            <w:tcW w:w="2211" w:type="dxa"/>
            <w:tcBorders>
              <w:top w:val="single" w:sz="4" w:space="0" w:color="auto"/>
              <w:left w:val="single" w:sz="4" w:space="0" w:color="auto"/>
              <w:bottom w:val="single" w:sz="4" w:space="0" w:color="auto"/>
              <w:right w:val="single" w:sz="4" w:space="0" w:color="auto"/>
            </w:tcBorders>
          </w:tcPr>
          <w:p w14:paraId="4A1BC22D" w14:textId="77777777" w:rsidR="00023E29" w:rsidRDefault="00023E29">
            <w:pPr>
              <w:pStyle w:val="TAC"/>
            </w:pPr>
          </w:p>
        </w:tc>
        <w:tc>
          <w:tcPr>
            <w:tcW w:w="2250" w:type="dxa"/>
            <w:tcBorders>
              <w:top w:val="single" w:sz="4" w:space="0" w:color="auto"/>
              <w:left w:val="single" w:sz="4" w:space="0" w:color="auto"/>
              <w:bottom w:val="single" w:sz="4" w:space="0" w:color="auto"/>
              <w:right w:val="single" w:sz="4" w:space="0" w:color="auto"/>
            </w:tcBorders>
            <w:hideMark/>
          </w:tcPr>
          <w:p w14:paraId="25F50719" w14:textId="77777777" w:rsidR="00023E29" w:rsidRDefault="00023E29">
            <w:pPr>
              <w:pStyle w:val="TAC"/>
            </w:pPr>
            <w:r>
              <w:t>36/38</w:t>
            </w:r>
          </w:p>
        </w:tc>
      </w:tr>
      <w:tr w:rsidR="00023E29" w14:paraId="5F9DB887" w14:textId="77777777" w:rsidTr="00023E29">
        <w:trPr>
          <w:jc w:val="center"/>
        </w:trPr>
        <w:tc>
          <w:tcPr>
            <w:tcW w:w="7701" w:type="dxa"/>
            <w:gridSpan w:val="3"/>
            <w:tcBorders>
              <w:top w:val="single" w:sz="4" w:space="0" w:color="auto"/>
              <w:left w:val="single" w:sz="4" w:space="0" w:color="auto"/>
              <w:bottom w:val="single" w:sz="4" w:space="0" w:color="auto"/>
              <w:right w:val="single" w:sz="4" w:space="0" w:color="auto"/>
            </w:tcBorders>
            <w:hideMark/>
          </w:tcPr>
          <w:p w14:paraId="52C80CBE" w14:textId="77777777" w:rsidR="00023E29" w:rsidRDefault="00023E29">
            <w:pPr>
              <w:pStyle w:val="TAN"/>
            </w:pPr>
            <w:r>
              <w:t>Note: 40 octets of broadcast space is projected to be needed when mapping the applicable content of legacy GSM SI to Cellular IoT BCCH space for the example considered where multiple PLMNs are not included in the system information.</w:t>
            </w:r>
          </w:p>
        </w:tc>
      </w:tr>
    </w:tbl>
    <w:p w14:paraId="40BCF546" w14:textId="77777777" w:rsidR="00023E29" w:rsidRDefault="00023E29" w:rsidP="00023E29">
      <w:pPr>
        <w:spacing w:after="0"/>
        <w:ind w:left="360"/>
        <w:jc w:val="center"/>
      </w:pPr>
    </w:p>
    <w:p w14:paraId="2C1A5D4A" w14:textId="77777777" w:rsidR="00023E29" w:rsidRDefault="00023E29" w:rsidP="00023E29">
      <w:r>
        <w:t>As indicated in Table 6.2-9, about 36 or 38 octets will be required to transmit a full cycle of system information which translates to 2 CS-1 coded radio blocks. One or two additional radio blocks can be added to support a full cycle of BCCH information such that a total of up to 3 or 4 CS-1 coded radio blocks can be used if needed for future enhancements. Using 2 CS-1 radio blocks to support the EC-BCCH space requirements wherein each is sent using 16 blind transmissions allows for the following:</w:t>
      </w:r>
    </w:p>
    <w:p w14:paraId="0A79B814" w14:textId="77777777" w:rsidR="00023E29" w:rsidRDefault="00023E29" w:rsidP="00023E29">
      <w:pPr>
        <w:pStyle w:val="B1"/>
      </w:pPr>
      <w:r>
        <w:t>-</w:t>
      </w:r>
      <w:r>
        <w:tab/>
        <w:t>Using one radio block on TS 1 of the BCCH carrier (constructed using the legacy CS-1 format) within each 51-MF to support the BCCH space allows for 16 blind transmissions of a first CS-1 coded radio block during 16 consecutive 51-MF and 16 blind transmissions of a second CS-1 coded radio block during the next 16 consecutive 51-MF.  As such, a device in the worst coverage class will receive a full cycle of BCCH information about once every 8 seconds.</w:t>
      </w:r>
    </w:p>
    <w:p w14:paraId="7A9782B9" w14:textId="77777777" w:rsidR="00023E29" w:rsidRDefault="00023E29" w:rsidP="00023E29">
      <w:pPr>
        <w:pStyle w:val="B1"/>
      </w:pPr>
      <w:r>
        <w:t>-</w:t>
      </w:r>
      <w:r>
        <w:tab/>
        <w:t>If 4 CS-1 coded radio blocks of system information are eventually needed for the EC-BCCH space then this same 8 second acquisition time can be realized by allowing a 2</w:t>
      </w:r>
      <w:r>
        <w:rPr>
          <w:vertAlign w:val="superscript"/>
        </w:rPr>
        <w:t>nd</w:t>
      </w:r>
      <w:r>
        <w:t xml:space="preserve"> radio block on TS1, similar to BCCH extended supported by current GSM operation, within each 51-MF to send EC-BCCH information.</w:t>
      </w:r>
    </w:p>
    <w:p w14:paraId="217EDA89" w14:textId="77777777" w:rsidR="00023E29" w:rsidRDefault="00023E29" w:rsidP="00023E29">
      <w:pPr>
        <w:pStyle w:val="Heading4"/>
      </w:pPr>
      <w:bookmarkStart w:id="216" w:name="_Toc411612568"/>
      <w:r>
        <w:t>6.2.5.3</w:t>
      </w:r>
      <w:r>
        <w:tab/>
        <w:t>Mobility Management</w:t>
      </w:r>
      <w:bookmarkEnd w:id="216"/>
    </w:p>
    <w:p w14:paraId="1A927FD5" w14:textId="77777777" w:rsidR="00023E29" w:rsidRDefault="00023E29" w:rsidP="00023E29">
      <w:pPr>
        <w:pStyle w:val="Heading4"/>
      </w:pPr>
      <w:r>
        <w:t xml:space="preserve">FFS </w:t>
      </w:r>
      <w:bookmarkStart w:id="217" w:name="_Toc411612569"/>
      <w:r>
        <w:t>6.2.5.4</w:t>
      </w:r>
      <w:r>
        <w:tab/>
        <w:t>Radio Resource Management</w:t>
      </w:r>
      <w:bookmarkEnd w:id="217"/>
    </w:p>
    <w:p w14:paraId="013EBB7D" w14:textId="77777777" w:rsidR="00023E29" w:rsidRDefault="00023E29" w:rsidP="00023E29">
      <w:r>
        <w:t>A device indicates it is CIoT capable by:</w:t>
      </w:r>
    </w:p>
    <w:p w14:paraId="5EAB6B39" w14:textId="77777777" w:rsidR="00023E29" w:rsidRDefault="00023E29" w:rsidP="00023E29">
      <w:pPr>
        <w:pStyle w:val="B1"/>
      </w:pPr>
      <w:r>
        <w:t>-</w:t>
      </w:r>
      <w:r>
        <w:tab/>
        <w:t>Sending an AB with EGPRS code point ‘100’ or a NB on the RACH of TS0</w:t>
      </w:r>
    </w:p>
    <w:p w14:paraId="713D481D" w14:textId="77777777" w:rsidR="00023E29" w:rsidRDefault="00023E29" w:rsidP="00023E29">
      <w:pPr>
        <w:pStyle w:val="B1"/>
      </w:pPr>
      <w:r>
        <w:t>-</w:t>
      </w:r>
      <w:r>
        <w:tab/>
        <w:t>Sending an AB or NB on the RACH on TS1</w:t>
      </w:r>
    </w:p>
    <w:p w14:paraId="5704871B" w14:textId="77777777" w:rsidR="00023E29" w:rsidRDefault="00023E29" w:rsidP="00023E29">
      <w:r>
        <w:t xml:space="preserve">A CIoT device attempting system access on TS0 supports: </w:t>
      </w:r>
    </w:p>
    <w:p w14:paraId="63BFF956" w14:textId="77777777" w:rsidR="00023E29" w:rsidRDefault="00023E29" w:rsidP="00023E29">
      <w:pPr>
        <w:pStyle w:val="B1"/>
      </w:pPr>
      <w:r>
        <w:t>-</w:t>
      </w:r>
      <w:r>
        <w:tab/>
        <w:t>AB on the RACH with enhancements to the legacy 11 bit code point format and NB on the RACH with a completely new code point format</w:t>
      </w:r>
    </w:p>
    <w:p w14:paraId="56CD52F9" w14:textId="77777777" w:rsidR="00023E29" w:rsidRDefault="00023E29" w:rsidP="00023E29">
      <w:r>
        <w:t>-</w:t>
      </w:r>
      <w:r>
        <w:tab/>
        <w:t>Optimized AGCH signaling (i.e. new AGCH messages)  A CIoT device operating on TS1 in EC-Idle mode supports:</w:t>
      </w:r>
    </w:p>
    <w:p w14:paraId="1DF50887" w14:textId="77777777" w:rsidR="00023E29" w:rsidRDefault="00023E29" w:rsidP="00023E29">
      <w:pPr>
        <w:pStyle w:val="B1"/>
      </w:pPr>
      <w:r>
        <w:t>-</w:t>
      </w:r>
      <w:r>
        <w:tab/>
        <w:t>An optimized sleep mode procedure (e.g. short sync)</w:t>
      </w:r>
    </w:p>
    <w:p w14:paraId="5C54F65D" w14:textId="77777777" w:rsidR="00023E29" w:rsidRDefault="00023E29" w:rsidP="00023E29">
      <w:pPr>
        <w:pStyle w:val="B1"/>
      </w:pPr>
      <w:r>
        <w:t>-</w:t>
      </w:r>
      <w:r>
        <w:tab/>
        <w:t>AB on the RACH with a completely new 11 bit code point format and NB on the RACH with a completely new code point format</w:t>
      </w:r>
    </w:p>
    <w:p w14:paraId="427C2706" w14:textId="77777777" w:rsidR="00023E29" w:rsidRDefault="00023E29" w:rsidP="00023E29">
      <w:pPr>
        <w:pStyle w:val="B1"/>
      </w:pPr>
      <w:r>
        <w:t>-</w:t>
      </w:r>
      <w:r>
        <w:tab/>
        <w:t>Optimized PCH/AGCH block coding format (i.e. a 2 burst block)</w:t>
      </w:r>
    </w:p>
    <w:p w14:paraId="2FF1F7D5" w14:textId="77777777" w:rsidR="00023E29" w:rsidRDefault="00023E29" w:rsidP="00023E29">
      <w:pPr>
        <w:pStyle w:val="B1"/>
      </w:pPr>
      <w:r>
        <w:t>-</w:t>
      </w:r>
      <w:r>
        <w:tab/>
        <w:t xml:space="preserve">Optimized PCH/AGCH signaling (i.e. new PCH/AGCH messages) </w:t>
      </w:r>
    </w:p>
    <w:p w14:paraId="70BD7A5F" w14:textId="77777777" w:rsidR="00023E29" w:rsidRDefault="00023E29" w:rsidP="00023E29">
      <w:pPr>
        <w:pStyle w:val="B1"/>
      </w:pPr>
      <w:r>
        <w:t>-</w:t>
      </w:r>
      <w:r>
        <w:tab/>
        <w:t>Nominal paging group determination based on eDRX when paging based reachability is required</w:t>
      </w:r>
    </w:p>
    <w:p w14:paraId="300C801B" w14:textId="77777777" w:rsidR="00023E29" w:rsidRDefault="00023E29" w:rsidP="00023E29">
      <w:r>
        <w:t>A CIoT device operating in EC-Packet Transfer mode supports:</w:t>
      </w:r>
    </w:p>
    <w:p w14:paraId="6A9B4D5E" w14:textId="77777777" w:rsidR="00023E29" w:rsidRDefault="00023E29" w:rsidP="00023E29">
      <w:pPr>
        <w:pStyle w:val="B1"/>
      </w:pPr>
      <w:r>
        <w:t>-</w:t>
      </w:r>
      <w:r>
        <w:tab/>
        <w:t>EC-PACCH block formats and headers (using 4 bursts per block)</w:t>
      </w:r>
    </w:p>
    <w:p w14:paraId="62F40CE0" w14:textId="77777777" w:rsidR="00023E29" w:rsidRDefault="00023E29" w:rsidP="00023E29">
      <w:pPr>
        <w:pStyle w:val="B1"/>
      </w:pPr>
      <w:r>
        <w:t>-</w:t>
      </w:r>
      <w:r>
        <w:tab/>
        <w:t>EC-PDTCH block formats and headers (e.g. reduced BSN field)</w:t>
      </w:r>
    </w:p>
    <w:p w14:paraId="479EE5A3" w14:textId="77777777" w:rsidR="00023E29" w:rsidRDefault="00023E29" w:rsidP="00023E29">
      <w:pPr>
        <w:pStyle w:val="B1"/>
      </w:pPr>
      <w:r>
        <w:t>-</w:t>
      </w:r>
      <w:r>
        <w:tab/>
        <w:t>EC-PACCH signalling (e.g. a subset of legacy PACCH messages with modified content/new PACCH messages)</w:t>
      </w:r>
    </w:p>
    <w:p w14:paraId="35DC6626" w14:textId="77777777" w:rsidR="00023E29" w:rsidRDefault="00023E29" w:rsidP="00023E29">
      <w:pPr>
        <w:pStyle w:val="B1"/>
      </w:pPr>
      <w:r>
        <w:t>-</w:t>
      </w:r>
      <w:r>
        <w:tab/>
        <w:t>Uplink EC-PDTCH transmissions made using Fixed Allocation if in extended coverage (indicated by the type of RACH request)</w:t>
      </w:r>
    </w:p>
    <w:p w14:paraId="634781AA" w14:textId="77777777" w:rsidR="00023E29" w:rsidRDefault="00023E29" w:rsidP="00023E29">
      <w:pPr>
        <w:pStyle w:val="B1"/>
      </w:pPr>
      <w:r>
        <w:t>-</w:t>
      </w:r>
      <w:r>
        <w:tab/>
        <w:t>Uplink EC-PDTCH transmissions made using Fixed Allocation or USF if in normal coverage (indicated by the type of RACH request)</w:t>
      </w:r>
    </w:p>
    <w:p w14:paraId="494649FF" w14:textId="77777777" w:rsidR="00023E29" w:rsidRDefault="00023E29" w:rsidP="00023E29">
      <w:pPr>
        <w:pStyle w:val="B1"/>
      </w:pPr>
      <w:r>
        <w:t>-</w:t>
      </w:r>
      <w:r>
        <w:tab/>
        <w:t>Downlink EC-PDTCH block transmissions made using Flexible DL Allocation (See 6.2.4.4)</w:t>
      </w:r>
    </w:p>
    <w:p w14:paraId="2891A36A" w14:textId="77777777" w:rsidR="00023E29" w:rsidRDefault="00023E29" w:rsidP="00023E29">
      <w:pPr>
        <w:pStyle w:val="B1"/>
      </w:pPr>
      <w:r>
        <w:t>-</w:t>
      </w:r>
      <w:r>
        <w:tab/>
        <w:t>Uplink EC-PACCH block transmissions made using Fixed Allocation (i.e. RRBP based)</w:t>
      </w:r>
    </w:p>
    <w:p w14:paraId="7636E2EF" w14:textId="77777777" w:rsidR="00023E29" w:rsidRDefault="00023E29" w:rsidP="00023E29">
      <w:pPr>
        <w:pStyle w:val="B1"/>
      </w:pPr>
      <w:r>
        <w:t>-</w:t>
      </w:r>
      <w:r>
        <w:tab/>
        <w:t>Downlink EC-PACCH block transmissions made using Flexible DL Allocation (See 6.2.4.4)</w:t>
      </w:r>
    </w:p>
    <w:p w14:paraId="32ACEB54" w14:textId="77777777" w:rsidR="00023E29" w:rsidRDefault="00023E29" w:rsidP="00023E29">
      <w:r>
        <w:t xml:space="preserve">Assignment and paging messages sent to an IoT device on the EC-AGCH/EC-PCH of TS1 are coded using 2 burst radio blocks (see Table 6.2-3) and inherently support a content that reflects the optimized functionality associated with CIoT device operation. A simplified and reduced set of PACCH messages is needed for managing CIoT devices operating in the EC-Packet Transfer state in light of the optimized functionality associated with CIoT device operation. </w:t>
      </w:r>
    </w:p>
    <w:p w14:paraId="2ECCBCC6" w14:textId="77777777" w:rsidR="00023E29" w:rsidRDefault="00023E29" w:rsidP="00023E29">
      <w:r>
        <w:t>For the same reason, the amount of signalling payload required per PACCH message is reduced for IoT devices, thereby eliminating the need for PACCH message segmentation in the EC-Packet Transfer state and allowing for a more robust channel coding of PACCH blocks (i.e. less message payload space is required per PACCH block).</w:t>
      </w:r>
    </w:p>
    <w:p w14:paraId="7F72C7CD" w14:textId="77777777" w:rsidR="00023E29" w:rsidRDefault="00023E29" w:rsidP="00023E29"/>
    <w:p w14:paraId="7167F570" w14:textId="77777777" w:rsidR="00023E29" w:rsidRDefault="00023E29" w:rsidP="00023E29">
      <w:pPr>
        <w:pStyle w:val="Heading4"/>
      </w:pPr>
      <w:bookmarkStart w:id="218" w:name="_Toc411612570"/>
      <w:r>
        <w:t>6.2.5.5</w:t>
      </w:r>
      <w:r>
        <w:tab/>
        <w:t>EC-PACCH Message Set</w:t>
      </w:r>
      <w:bookmarkEnd w:id="218"/>
    </w:p>
    <w:p w14:paraId="3C3FAE2B" w14:textId="77777777" w:rsidR="00023E29" w:rsidRDefault="00023E29" w:rsidP="00023E29">
      <w:r>
        <w:t>A reduced functionality is expected for managing EC-GSM devices in EC-Packet Transfer mode considering that the prime activity performed will be the transfer of a limited number of RLC data blocks using Acknowledged mode without the need for measurement reporting, PS Handover, RR connection establishment, multiple TBFs, ongoing uplink and downlink TBFs etc. As such, a substantially simplified set of EC-PACCH messages with reduced content (compared to legacy PACCH messages) will be needed as described below:</w:t>
      </w:r>
    </w:p>
    <w:p w14:paraId="7209716C" w14:textId="77777777" w:rsidR="00023E29" w:rsidRDefault="00023E29" w:rsidP="00023E29">
      <w:pPr>
        <w:pStyle w:val="Heading5"/>
      </w:pPr>
      <w:bookmarkStart w:id="219" w:name="_Toc411612571"/>
      <w:r>
        <w:t>6.2.5.5.1</w:t>
      </w:r>
      <w:r>
        <w:tab/>
        <w:t>EC Packet Access Reject – DL EC-PACCH</w:t>
      </w:r>
      <w:bookmarkEnd w:id="219"/>
    </w:p>
    <w:p w14:paraId="6F513936" w14:textId="77777777" w:rsidR="00023E29" w:rsidRDefault="00023E29" w:rsidP="00023E29">
      <w:pPr>
        <w:pStyle w:val="BodyText"/>
      </w:pPr>
      <w:r>
        <w:t>This EC-PACCH message will only be sent for the case where PDAN indicates all DL data blocks have been received and the device requires the establishment of an UL TBF (indicated within the PDAN) but the BSS cannot allocate the requested UL resources. If this occurs the device will simply return to the EC-Packet Idle state and use the EC-RACH/RACH to re-attempt UL TBF establishment. This message is expected to easily fit within a single DL EC-PACCH block.</w:t>
      </w:r>
    </w:p>
    <w:p w14:paraId="1A0CCBEC" w14:textId="77777777" w:rsidR="00023E29" w:rsidRDefault="00023E29" w:rsidP="00023E29">
      <w:pPr>
        <w:pStyle w:val="Heading5"/>
      </w:pPr>
      <w:bookmarkStart w:id="220" w:name="_Toc411612572"/>
      <w:r>
        <w:t>6.2.5.5.2</w:t>
      </w:r>
      <w:r>
        <w:tab/>
        <w:t>EC Packet Downlink Ack/Nack – UL EC-PACCH</w:t>
      </w:r>
      <w:bookmarkEnd w:id="220"/>
    </w:p>
    <w:p w14:paraId="77F7E796" w14:textId="77777777" w:rsidR="00023E29" w:rsidRDefault="00023E29" w:rsidP="00023E29">
      <w:pPr>
        <w:pStyle w:val="CommentText"/>
      </w:pPr>
      <w:r>
        <w:t xml:space="preserve">This EC-PACCH message will only be sent by a device when polled to do so by the BSS (see [2]). Since the BSN space supported for DL transmissions will be small (i.e. 5 bits) this message is expected to easily fit within a single UL EC-PACCH block. </w:t>
      </w:r>
    </w:p>
    <w:p w14:paraId="7C7C50F0" w14:textId="77777777" w:rsidR="00023E29" w:rsidRDefault="00023E29" w:rsidP="00023E29">
      <w:pPr>
        <w:pStyle w:val="Heading5"/>
      </w:pPr>
      <w:bookmarkStart w:id="221" w:name="_Toc411612573"/>
      <w:r>
        <w:t>6.2.5.5.3</w:t>
      </w:r>
      <w:r>
        <w:tab/>
        <w:t>EC Packet Upink Ack/Nack – DL EC-PACCH</w:t>
      </w:r>
      <w:bookmarkEnd w:id="221"/>
    </w:p>
    <w:p w14:paraId="4839F329" w14:textId="77777777" w:rsidR="00023E29" w:rsidRDefault="00023E29" w:rsidP="00023E29">
      <w:pPr>
        <w:pStyle w:val="BodyText"/>
      </w:pPr>
      <w:r>
        <w:t>This EC-PACCH message will only be sent to a device after reception of the expected number of pre-allocated UL data blocks. The BSN space supported for UL transmissions will be small (i.e. 5 bits) and the corresponding bit map will not contribute substantially to the size of this EC-PACCH message. However, this message will also be required to assign the device the next set of pre-allocated UL data blocks the device will use to send additional RLC data blocks. As such, it will have the greatest demands regarding payload space.</w:t>
      </w:r>
    </w:p>
    <w:p w14:paraId="72323BFD" w14:textId="77777777" w:rsidR="00023E29" w:rsidRDefault="00023E29" w:rsidP="00023E29">
      <w:pPr>
        <w:pStyle w:val="Heading5"/>
      </w:pPr>
      <w:bookmarkStart w:id="222" w:name="_Toc411612574"/>
      <w:r>
        <w:t>6.2.5.5.4</w:t>
      </w:r>
      <w:r>
        <w:tab/>
        <w:t>EC Packet Control Ack – UL EC-PACCH</w:t>
      </w:r>
      <w:bookmarkEnd w:id="222"/>
    </w:p>
    <w:p w14:paraId="0C345FC9" w14:textId="77777777" w:rsidR="00023E29" w:rsidRDefault="00023E29" w:rsidP="00023E29">
      <w:pPr>
        <w:pStyle w:val="BodyText"/>
      </w:pPr>
      <w:r>
        <w:t>This message will only be sent by a device in response to receiving a PUAN indicating the successful completion of an UL TBF when an indicator in PUAN block header indicates a Packet Control Ack is required.</w:t>
      </w:r>
    </w:p>
    <w:p w14:paraId="504B53B2" w14:textId="77777777" w:rsidR="00023E29" w:rsidRDefault="00023E29" w:rsidP="00023E29">
      <w:pPr>
        <w:pStyle w:val="Heading5"/>
      </w:pPr>
      <w:bookmarkStart w:id="223" w:name="_Toc411612575"/>
      <w:r>
        <w:t>6.2.5.5.5</w:t>
      </w:r>
      <w:r>
        <w:tab/>
        <w:t>EC Dummy Control Block – DL EC-PACCH</w:t>
      </w:r>
      <w:bookmarkEnd w:id="223"/>
    </w:p>
    <w:p w14:paraId="74D6BDE9" w14:textId="77777777" w:rsidR="00023E29" w:rsidRDefault="00023E29" w:rsidP="00023E29">
      <w:pPr>
        <w:pStyle w:val="BodyText"/>
      </w:pPr>
      <w:r>
        <w:t>Regardless of why a BSS may choose to send this EC-PACCH message as a filler block it will identify the receiving device using TFI and as such it is expected to easily fit within a single EC-PACCH block.</w:t>
      </w:r>
    </w:p>
    <w:p w14:paraId="6D408336" w14:textId="77777777" w:rsidR="00023E29" w:rsidRDefault="00023E29" w:rsidP="00023E29">
      <w:pPr>
        <w:pStyle w:val="Heading5"/>
      </w:pPr>
      <w:bookmarkStart w:id="224" w:name="_Toc411612576"/>
      <w:r>
        <w:t>6.2.5.5.6</w:t>
      </w:r>
      <w:r>
        <w:tab/>
        <w:t>EC Packet Power Control/Timing Advance – DL EC-PACCH</w:t>
      </w:r>
      <w:bookmarkEnd w:id="224"/>
    </w:p>
    <w:p w14:paraId="5EF69A4A" w14:textId="77777777" w:rsidR="00023E29" w:rsidRDefault="00023E29" w:rsidP="00023E29">
      <w:pPr>
        <w:pStyle w:val="BodyText"/>
      </w:pPr>
      <w:r>
        <w:t>This EC-PACCH message allows a BSS to transmit adjust power level/timing advance if necessary during a TBF even though the potential for needing to do so is expected to be low given the short duration of UL transmissions made by CIoT devices (e.g. 100 octets). It can also be sent to a device during a DL TBF if needed. When sent it will identify the target CIoT device using TFI and as such it is expected to fit within a single EC-PACCH block.</w:t>
      </w:r>
    </w:p>
    <w:p w14:paraId="3589E379" w14:textId="77777777" w:rsidR="00023E29" w:rsidRDefault="00023E29" w:rsidP="00023E29">
      <w:pPr>
        <w:pStyle w:val="Heading5"/>
      </w:pPr>
      <w:bookmarkStart w:id="225" w:name="_Toc411612577"/>
      <w:r>
        <w:t>6.2.5.5.7</w:t>
      </w:r>
      <w:r>
        <w:tab/>
        <w:t>EC Packet Downlink Assignment – DL EC-PACCH</w:t>
      </w:r>
      <w:bookmarkEnd w:id="225"/>
    </w:p>
    <w:p w14:paraId="05E86397" w14:textId="77777777" w:rsidR="00023E29" w:rsidRDefault="00023E29" w:rsidP="00023E29">
      <w:pPr>
        <w:pStyle w:val="BodyText"/>
      </w:pPr>
      <w:r>
        <w:t xml:space="preserve">This EC-PACCH message is used for the case where header information within RLC data blocks sent during an UL TBF indicate the device expects a DL response (e.g. application layer ack) shortly after completion of UL transmission. The BSS would then send this message to establish the DL TBF at some point after sending the PUAN confirming that all UL RLC data blocks of the UL TBF have been received. </w:t>
      </w:r>
    </w:p>
    <w:p w14:paraId="3F414809" w14:textId="77777777" w:rsidR="00023E29" w:rsidRDefault="00023E29" w:rsidP="00023E29">
      <w:pPr>
        <w:pStyle w:val="BodyText"/>
      </w:pPr>
    </w:p>
    <w:p w14:paraId="4675533E" w14:textId="77777777" w:rsidR="00023E29" w:rsidRDefault="00023E29" w:rsidP="00023E29">
      <w:pPr>
        <w:pStyle w:val="Heading4"/>
      </w:pPr>
      <w:bookmarkStart w:id="226" w:name="_Toc411612578"/>
      <w:r>
        <w:t>6.2.5.6</w:t>
      </w:r>
      <w:r>
        <w:tab/>
        <w:t>Fixed Uplink Allocation</w:t>
      </w:r>
      <w:bookmarkEnd w:id="226"/>
    </w:p>
    <w:p w14:paraId="1E07406D" w14:textId="77777777" w:rsidR="00023E29" w:rsidRDefault="00023E29" w:rsidP="00023E29">
      <w:r>
        <w:t xml:space="preserve">Fixed Uplink Allocation (FUA) is used on the uplink of an EC-PDTCH by providing a device with a fixed starting point to transmit each one of the set of RLC data radio blocks required to send its buffered user plane payload, as shown in Figure 6.2-12. </w:t>
      </w:r>
    </w:p>
    <w:p w14:paraId="173F5357" w14:textId="77777777" w:rsidR="00023E29" w:rsidRDefault="00023E29" w:rsidP="00023E29">
      <w:pPr>
        <w:pStyle w:val="BodyText"/>
        <w:numPr>
          <w:ilvl w:val="0"/>
          <w:numId w:val="85"/>
        </w:numPr>
        <w:spacing w:after="120" w:line="276" w:lineRule="auto"/>
        <w:jc w:val="both"/>
      </w:pPr>
      <w:r>
        <w:t>The key principle of FUA is that a device is pre-allocated (in an EC-AGCH Resource Assignment message) a set of radio blocks over up to 4 timeslots where it sends one or more RLC data blocks where each is repeated according to value for N</w:t>
      </w:r>
      <w:r>
        <w:rPr>
          <w:vertAlign w:val="subscript"/>
        </w:rPr>
        <w:t xml:space="preserve">TX, UL </w:t>
      </w:r>
      <w:r>
        <w:t xml:space="preserve">indicated by the assignment message. </w:t>
      </w:r>
    </w:p>
    <w:p w14:paraId="736CFDDB" w14:textId="77777777" w:rsidR="00023E29" w:rsidRDefault="00023E29" w:rsidP="00023E29">
      <w:pPr>
        <w:pStyle w:val="BodyText"/>
        <w:numPr>
          <w:ilvl w:val="0"/>
          <w:numId w:val="85"/>
        </w:numPr>
        <w:spacing w:after="120" w:line="276" w:lineRule="auto"/>
        <w:jc w:val="both"/>
      </w:pPr>
      <w:r>
        <w:t>The set of radio blocks are allocated so that all repetitions of a specific RLC data block are sent contiguously but without requiring that each of the RLC data blocks sent are sent contiguous to each other.</w:t>
      </w:r>
    </w:p>
    <w:p w14:paraId="37539ED0" w14:textId="77777777" w:rsidR="00023E29" w:rsidRDefault="00023E29" w:rsidP="00023E29">
      <w:pPr>
        <w:pStyle w:val="BodyText"/>
        <w:numPr>
          <w:ilvl w:val="0"/>
          <w:numId w:val="85"/>
        </w:numPr>
        <w:spacing w:after="120" w:line="276" w:lineRule="auto"/>
        <w:jc w:val="both"/>
      </w:pPr>
      <w:r>
        <w:t>After the transmission of its allocated radio blocks the device waits for a corresponding PUAN which occurs within a variable amount of time after it transmits the last allocated radio block. The PUAN provides an Ack/Nack bitmap and another set of pre-allocated uplink radio blocks (if necessary) to continue its uplink transmission.</w:t>
      </w:r>
    </w:p>
    <w:p w14:paraId="1E006CC1" w14:textId="77777777" w:rsidR="00023E29" w:rsidRDefault="00023E29" w:rsidP="00023E29">
      <w:pPr>
        <w:pStyle w:val="BodyText"/>
        <w:numPr>
          <w:ilvl w:val="0"/>
          <w:numId w:val="85"/>
        </w:numPr>
        <w:spacing w:after="120" w:line="276" w:lineRule="auto"/>
        <w:jc w:val="both"/>
      </w:pPr>
      <w:r>
        <w:t>The sequence of signaling events shown in Figure 6.2-12 are those associated with an IoT device with an uplink coverage class requiring N</w:t>
      </w:r>
      <w:r>
        <w:rPr>
          <w:vertAlign w:val="subscript"/>
        </w:rPr>
        <w:t xml:space="preserve">TX, UL </w:t>
      </w:r>
      <w:r>
        <w:t>repetitions, a downlink coverage class requiring N</w:t>
      </w:r>
      <w:r>
        <w:rPr>
          <w:vertAlign w:val="subscript"/>
        </w:rPr>
        <w:t xml:space="preserve">TX, DL </w:t>
      </w:r>
      <w:r>
        <w:t xml:space="preserve">repetitions and requiring X MCS-1 coded RLC data blocks to send its user plane payload. </w:t>
      </w:r>
    </w:p>
    <w:p w14:paraId="1158DDC4" w14:textId="77777777" w:rsidR="00023E29" w:rsidRDefault="00023E29" w:rsidP="00023E29">
      <w:pPr>
        <w:pStyle w:val="BodyText"/>
        <w:numPr>
          <w:ilvl w:val="0"/>
          <w:numId w:val="85"/>
        </w:numPr>
        <w:spacing w:after="120" w:line="276" w:lineRule="auto"/>
        <w:jc w:val="both"/>
      </w:pPr>
      <w:r>
        <w:t>Due to the half-duplex nature of FUA no simultaneous downlink reception will occur during the time of an uplink transmission. </w:t>
      </w:r>
    </w:p>
    <w:p w14:paraId="19405DC8" w14:textId="77777777" w:rsidR="00023E29" w:rsidRDefault="00023E29" w:rsidP="009C7CC9">
      <w:r>
        <w:t>The principles of Fixed Uplink Scheduling are summarized in Table 6.2-10.</w:t>
      </w:r>
    </w:p>
    <w:p w14:paraId="555A7043" w14:textId="77777777" w:rsidR="00023E29" w:rsidRDefault="00023E29" w:rsidP="009C7CC9">
      <w:pPr>
        <w:pStyle w:val="TH"/>
      </w:pPr>
      <w:r>
        <w:t>Table 6.2-10: UL scheduling principles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127"/>
        <w:gridCol w:w="3407"/>
      </w:tblGrid>
      <w:tr w:rsidR="00023E29" w14:paraId="6AB7EE78" w14:textId="77777777" w:rsidTr="00023E29">
        <w:trPr>
          <w:jc w:val="center"/>
        </w:trPr>
        <w:tc>
          <w:tcPr>
            <w:tcW w:w="2207" w:type="dxa"/>
            <w:tcBorders>
              <w:top w:val="single" w:sz="4" w:space="0" w:color="000000"/>
              <w:left w:val="single" w:sz="4" w:space="0" w:color="000000"/>
              <w:bottom w:val="single" w:sz="4" w:space="0" w:color="000000"/>
              <w:right w:val="single" w:sz="4" w:space="0" w:color="000000"/>
            </w:tcBorders>
            <w:hideMark/>
          </w:tcPr>
          <w:p w14:paraId="0991936F" w14:textId="77777777" w:rsidR="00023E29" w:rsidRDefault="00023E29">
            <w:pPr>
              <w:pStyle w:val="TAH"/>
              <w:rPr>
                <w:rFonts w:eastAsia="SimSun"/>
              </w:rPr>
            </w:pPr>
            <w:r>
              <w:rPr>
                <w:rFonts w:eastAsia="SimSun"/>
              </w:rPr>
              <w:t xml:space="preserve">Coverage of DL user </w:t>
            </w:r>
            <w:r>
              <w:rPr>
                <w:rFonts w:eastAsia="SimSun"/>
              </w:rPr>
              <w:br/>
              <w:t>(receiver of data)</w:t>
            </w:r>
          </w:p>
        </w:tc>
        <w:tc>
          <w:tcPr>
            <w:tcW w:w="2127" w:type="dxa"/>
            <w:tcBorders>
              <w:top w:val="single" w:sz="4" w:space="0" w:color="000000"/>
              <w:left w:val="single" w:sz="4" w:space="0" w:color="000000"/>
              <w:bottom w:val="single" w:sz="4" w:space="0" w:color="000000"/>
              <w:right w:val="single" w:sz="4" w:space="0" w:color="000000"/>
            </w:tcBorders>
            <w:hideMark/>
          </w:tcPr>
          <w:p w14:paraId="30D1BBAD" w14:textId="77777777" w:rsidR="00023E29" w:rsidRDefault="00023E29">
            <w:pPr>
              <w:pStyle w:val="TAH"/>
              <w:rPr>
                <w:rFonts w:eastAsia="SimSun"/>
              </w:rPr>
            </w:pPr>
            <w:r>
              <w:rPr>
                <w:rFonts w:eastAsia="SimSun"/>
              </w:rPr>
              <w:t xml:space="preserve">Coverage of UL user </w:t>
            </w:r>
          </w:p>
        </w:tc>
        <w:tc>
          <w:tcPr>
            <w:tcW w:w="3407" w:type="dxa"/>
            <w:tcBorders>
              <w:top w:val="single" w:sz="4" w:space="0" w:color="000000"/>
              <w:left w:val="single" w:sz="4" w:space="0" w:color="000000"/>
              <w:bottom w:val="single" w:sz="4" w:space="0" w:color="000000"/>
              <w:right w:val="single" w:sz="4" w:space="0" w:color="000000"/>
            </w:tcBorders>
            <w:hideMark/>
          </w:tcPr>
          <w:p w14:paraId="7919B815" w14:textId="77777777" w:rsidR="00023E29" w:rsidRDefault="00023E29">
            <w:pPr>
              <w:pStyle w:val="TAH"/>
              <w:rPr>
                <w:rFonts w:eastAsia="SimSun"/>
              </w:rPr>
            </w:pPr>
            <w:r>
              <w:rPr>
                <w:rFonts w:eastAsia="SimSun"/>
              </w:rPr>
              <w:t>UL based scheduling principle</w:t>
            </w:r>
          </w:p>
        </w:tc>
      </w:tr>
      <w:tr w:rsidR="00023E29" w14:paraId="15FEC5F3" w14:textId="77777777" w:rsidTr="00023E29">
        <w:trPr>
          <w:jc w:val="center"/>
        </w:trPr>
        <w:tc>
          <w:tcPr>
            <w:tcW w:w="2207" w:type="dxa"/>
            <w:tcBorders>
              <w:top w:val="single" w:sz="4" w:space="0" w:color="000000"/>
              <w:left w:val="single" w:sz="4" w:space="0" w:color="000000"/>
              <w:bottom w:val="single" w:sz="4" w:space="0" w:color="000000"/>
              <w:right w:val="single" w:sz="4" w:space="0" w:color="000000"/>
            </w:tcBorders>
            <w:hideMark/>
          </w:tcPr>
          <w:p w14:paraId="2D446090" w14:textId="77777777" w:rsidR="00023E29" w:rsidRDefault="00023E29">
            <w:pPr>
              <w:pStyle w:val="TAC"/>
              <w:rPr>
                <w:rFonts w:eastAsia="SimSun"/>
              </w:rPr>
            </w:pPr>
            <w:r>
              <w:rPr>
                <w:rFonts w:eastAsia="SimSun"/>
              </w:rPr>
              <w:t>Normal</w:t>
            </w:r>
          </w:p>
        </w:tc>
        <w:tc>
          <w:tcPr>
            <w:tcW w:w="2127" w:type="dxa"/>
            <w:tcBorders>
              <w:top w:val="single" w:sz="4" w:space="0" w:color="000000"/>
              <w:left w:val="single" w:sz="4" w:space="0" w:color="000000"/>
              <w:bottom w:val="single" w:sz="4" w:space="0" w:color="000000"/>
              <w:right w:val="single" w:sz="4" w:space="0" w:color="000000"/>
            </w:tcBorders>
            <w:hideMark/>
          </w:tcPr>
          <w:p w14:paraId="33394E87" w14:textId="77777777" w:rsidR="00023E29" w:rsidRDefault="00023E29">
            <w:pPr>
              <w:pStyle w:val="TAC"/>
              <w:rPr>
                <w:rFonts w:eastAsia="SimSun"/>
              </w:rPr>
            </w:pPr>
            <w:r>
              <w:rPr>
                <w:rFonts w:eastAsia="SimSun"/>
              </w:rPr>
              <w:t>Normal</w:t>
            </w:r>
          </w:p>
        </w:tc>
        <w:tc>
          <w:tcPr>
            <w:tcW w:w="3407" w:type="dxa"/>
            <w:tcBorders>
              <w:top w:val="single" w:sz="4" w:space="0" w:color="000000"/>
              <w:left w:val="single" w:sz="4" w:space="0" w:color="000000"/>
              <w:bottom w:val="single" w:sz="4" w:space="0" w:color="000000"/>
              <w:right w:val="single" w:sz="4" w:space="0" w:color="000000"/>
            </w:tcBorders>
            <w:hideMark/>
          </w:tcPr>
          <w:p w14:paraId="38865F32" w14:textId="77777777" w:rsidR="00023E29" w:rsidRDefault="00023E29">
            <w:pPr>
              <w:pStyle w:val="TAC"/>
              <w:rPr>
                <w:rFonts w:eastAsia="SimSun"/>
              </w:rPr>
            </w:pPr>
            <w:r>
              <w:rPr>
                <w:rFonts w:eastAsia="SimSun"/>
              </w:rPr>
              <w:t>USF / Fixed UL allocation</w:t>
            </w:r>
            <w:r>
              <w:rPr>
                <w:rFonts w:eastAsia="SimSun"/>
                <w:vertAlign w:val="superscript"/>
              </w:rPr>
              <w:t>1</w:t>
            </w:r>
          </w:p>
        </w:tc>
      </w:tr>
      <w:tr w:rsidR="00023E29" w14:paraId="51961AD3" w14:textId="77777777" w:rsidTr="00023E29">
        <w:trPr>
          <w:jc w:val="center"/>
        </w:trPr>
        <w:tc>
          <w:tcPr>
            <w:tcW w:w="2207" w:type="dxa"/>
            <w:tcBorders>
              <w:top w:val="single" w:sz="4" w:space="0" w:color="000000"/>
              <w:left w:val="single" w:sz="4" w:space="0" w:color="000000"/>
              <w:bottom w:val="single" w:sz="4" w:space="0" w:color="000000"/>
              <w:right w:val="single" w:sz="4" w:space="0" w:color="000000"/>
            </w:tcBorders>
            <w:hideMark/>
          </w:tcPr>
          <w:p w14:paraId="69FCCB60" w14:textId="77777777" w:rsidR="00023E29" w:rsidRDefault="00023E29">
            <w:pPr>
              <w:pStyle w:val="TAC"/>
              <w:rPr>
                <w:rFonts w:eastAsia="SimSun"/>
              </w:rPr>
            </w:pPr>
            <w:r>
              <w:rPr>
                <w:rFonts w:eastAsia="SimSun"/>
              </w:rPr>
              <w:t>Normal</w:t>
            </w:r>
          </w:p>
        </w:tc>
        <w:tc>
          <w:tcPr>
            <w:tcW w:w="2127" w:type="dxa"/>
            <w:tcBorders>
              <w:top w:val="single" w:sz="4" w:space="0" w:color="000000"/>
              <w:left w:val="single" w:sz="4" w:space="0" w:color="000000"/>
              <w:bottom w:val="single" w:sz="4" w:space="0" w:color="000000"/>
              <w:right w:val="single" w:sz="4" w:space="0" w:color="000000"/>
            </w:tcBorders>
            <w:hideMark/>
          </w:tcPr>
          <w:p w14:paraId="22130263" w14:textId="77777777" w:rsidR="00023E29" w:rsidRDefault="00023E29">
            <w:pPr>
              <w:pStyle w:val="TAC"/>
              <w:rPr>
                <w:rFonts w:eastAsia="SimSun"/>
              </w:rPr>
            </w:pPr>
            <w:r>
              <w:rPr>
                <w:rFonts w:eastAsia="SimSun"/>
              </w:rPr>
              <w:t>Extended</w:t>
            </w:r>
          </w:p>
        </w:tc>
        <w:tc>
          <w:tcPr>
            <w:tcW w:w="3407" w:type="dxa"/>
            <w:tcBorders>
              <w:top w:val="single" w:sz="4" w:space="0" w:color="000000"/>
              <w:left w:val="single" w:sz="4" w:space="0" w:color="000000"/>
              <w:bottom w:val="single" w:sz="4" w:space="0" w:color="000000"/>
              <w:right w:val="single" w:sz="4" w:space="0" w:color="000000"/>
            </w:tcBorders>
            <w:hideMark/>
          </w:tcPr>
          <w:p w14:paraId="4E4F41A4" w14:textId="77777777" w:rsidR="00023E29" w:rsidRDefault="00023E29">
            <w:pPr>
              <w:pStyle w:val="TAC"/>
              <w:rPr>
                <w:rFonts w:eastAsia="SimSun"/>
              </w:rPr>
            </w:pPr>
            <w:r>
              <w:rPr>
                <w:rFonts w:eastAsia="SimSun"/>
              </w:rPr>
              <w:t xml:space="preserve">Fixed UL allocation </w:t>
            </w:r>
          </w:p>
        </w:tc>
      </w:tr>
      <w:tr w:rsidR="00023E29" w14:paraId="507C1ADD" w14:textId="77777777" w:rsidTr="00023E29">
        <w:trPr>
          <w:jc w:val="center"/>
        </w:trPr>
        <w:tc>
          <w:tcPr>
            <w:tcW w:w="2207" w:type="dxa"/>
            <w:tcBorders>
              <w:top w:val="single" w:sz="4" w:space="0" w:color="000000"/>
              <w:left w:val="single" w:sz="4" w:space="0" w:color="000000"/>
              <w:bottom w:val="single" w:sz="4" w:space="0" w:color="000000"/>
              <w:right w:val="single" w:sz="4" w:space="0" w:color="000000"/>
            </w:tcBorders>
            <w:hideMark/>
          </w:tcPr>
          <w:p w14:paraId="06900039" w14:textId="77777777" w:rsidR="00023E29" w:rsidRDefault="00023E29">
            <w:pPr>
              <w:pStyle w:val="TAC"/>
              <w:rPr>
                <w:rFonts w:eastAsia="SimSun"/>
              </w:rPr>
            </w:pPr>
            <w:r>
              <w:rPr>
                <w:rFonts w:eastAsia="SimSun"/>
              </w:rPr>
              <w:t>Extended</w:t>
            </w:r>
          </w:p>
        </w:tc>
        <w:tc>
          <w:tcPr>
            <w:tcW w:w="2127" w:type="dxa"/>
            <w:tcBorders>
              <w:top w:val="single" w:sz="4" w:space="0" w:color="000000"/>
              <w:left w:val="single" w:sz="4" w:space="0" w:color="000000"/>
              <w:bottom w:val="single" w:sz="4" w:space="0" w:color="000000"/>
              <w:right w:val="single" w:sz="4" w:space="0" w:color="000000"/>
            </w:tcBorders>
            <w:hideMark/>
          </w:tcPr>
          <w:p w14:paraId="5D654FF0" w14:textId="77777777" w:rsidR="00023E29" w:rsidRDefault="00023E29">
            <w:pPr>
              <w:pStyle w:val="TAC"/>
              <w:rPr>
                <w:rFonts w:eastAsia="SimSun"/>
              </w:rPr>
            </w:pPr>
            <w:r>
              <w:rPr>
                <w:rFonts w:eastAsia="SimSun"/>
              </w:rPr>
              <w:t>Normal</w:t>
            </w:r>
          </w:p>
        </w:tc>
        <w:tc>
          <w:tcPr>
            <w:tcW w:w="3407" w:type="dxa"/>
            <w:tcBorders>
              <w:top w:val="single" w:sz="4" w:space="0" w:color="000000"/>
              <w:left w:val="single" w:sz="4" w:space="0" w:color="000000"/>
              <w:bottom w:val="single" w:sz="4" w:space="0" w:color="000000"/>
              <w:right w:val="single" w:sz="4" w:space="0" w:color="000000"/>
            </w:tcBorders>
            <w:hideMark/>
          </w:tcPr>
          <w:p w14:paraId="12B8A419" w14:textId="77777777" w:rsidR="00023E29" w:rsidRDefault="00023E29">
            <w:pPr>
              <w:pStyle w:val="TAC"/>
              <w:rPr>
                <w:rFonts w:eastAsia="SimSun"/>
              </w:rPr>
            </w:pPr>
            <w:r w:rsidRPr="009C7CC9">
              <w:rPr>
                <w:rFonts w:eastAsia="SimSun"/>
              </w:rPr>
              <w:t>USF / Fixed UL allocation</w:t>
            </w:r>
            <w:r w:rsidRPr="009C7CC9">
              <w:rPr>
                <w:rFonts w:eastAsia="SimSun"/>
                <w:vertAlign w:val="superscript"/>
              </w:rPr>
              <w:t>1</w:t>
            </w:r>
          </w:p>
        </w:tc>
      </w:tr>
      <w:tr w:rsidR="00023E29" w14:paraId="41DD2F71" w14:textId="77777777" w:rsidTr="00023E29">
        <w:trPr>
          <w:jc w:val="center"/>
        </w:trPr>
        <w:tc>
          <w:tcPr>
            <w:tcW w:w="2207" w:type="dxa"/>
            <w:tcBorders>
              <w:top w:val="single" w:sz="4" w:space="0" w:color="000000"/>
              <w:left w:val="single" w:sz="4" w:space="0" w:color="000000"/>
              <w:bottom w:val="single" w:sz="4" w:space="0" w:color="000000"/>
              <w:right w:val="single" w:sz="4" w:space="0" w:color="000000"/>
            </w:tcBorders>
            <w:hideMark/>
          </w:tcPr>
          <w:p w14:paraId="441F6A93" w14:textId="77777777" w:rsidR="00023E29" w:rsidRDefault="00023E29">
            <w:pPr>
              <w:pStyle w:val="TAC"/>
              <w:rPr>
                <w:rFonts w:eastAsia="SimSun"/>
              </w:rPr>
            </w:pPr>
            <w:r>
              <w:rPr>
                <w:rFonts w:eastAsia="SimSun"/>
              </w:rPr>
              <w:t>Extended</w:t>
            </w:r>
          </w:p>
        </w:tc>
        <w:tc>
          <w:tcPr>
            <w:tcW w:w="2127" w:type="dxa"/>
            <w:tcBorders>
              <w:top w:val="single" w:sz="4" w:space="0" w:color="000000"/>
              <w:left w:val="single" w:sz="4" w:space="0" w:color="000000"/>
              <w:bottom w:val="single" w:sz="4" w:space="0" w:color="000000"/>
              <w:right w:val="single" w:sz="4" w:space="0" w:color="000000"/>
            </w:tcBorders>
            <w:hideMark/>
          </w:tcPr>
          <w:p w14:paraId="04485E86" w14:textId="77777777" w:rsidR="00023E29" w:rsidRDefault="00023E29">
            <w:pPr>
              <w:pStyle w:val="TAC"/>
              <w:rPr>
                <w:rFonts w:eastAsia="SimSun"/>
              </w:rPr>
            </w:pPr>
            <w:r>
              <w:rPr>
                <w:rFonts w:eastAsia="SimSun"/>
              </w:rPr>
              <w:t>Extended</w:t>
            </w:r>
          </w:p>
        </w:tc>
        <w:tc>
          <w:tcPr>
            <w:tcW w:w="3407" w:type="dxa"/>
            <w:tcBorders>
              <w:top w:val="single" w:sz="4" w:space="0" w:color="000000"/>
              <w:left w:val="single" w:sz="4" w:space="0" w:color="000000"/>
              <w:bottom w:val="single" w:sz="4" w:space="0" w:color="000000"/>
              <w:right w:val="single" w:sz="4" w:space="0" w:color="000000"/>
            </w:tcBorders>
            <w:hideMark/>
          </w:tcPr>
          <w:p w14:paraId="675EFB57" w14:textId="77777777" w:rsidR="00023E29" w:rsidRDefault="00023E29">
            <w:pPr>
              <w:pStyle w:val="TAC"/>
              <w:rPr>
                <w:rFonts w:eastAsia="SimSun"/>
              </w:rPr>
            </w:pPr>
            <w:r>
              <w:rPr>
                <w:rFonts w:eastAsia="SimSun"/>
              </w:rPr>
              <w:t>Fixed UL allocation</w:t>
            </w:r>
          </w:p>
        </w:tc>
      </w:tr>
      <w:tr w:rsidR="00023E29" w14:paraId="74864611" w14:textId="77777777" w:rsidTr="00023E29">
        <w:trPr>
          <w:jc w:val="center"/>
        </w:trPr>
        <w:tc>
          <w:tcPr>
            <w:tcW w:w="7741" w:type="dxa"/>
            <w:gridSpan w:val="3"/>
            <w:tcBorders>
              <w:top w:val="single" w:sz="4" w:space="0" w:color="000000"/>
              <w:left w:val="single" w:sz="4" w:space="0" w:color="000000"/>
              <w:bottom w:val="single" w:sz="4" w:space="0" w:color="000000"/>
              <w:right w:val="single" w:sz="4" w:space="0" w:color="000000"/>
            </w:tcBorders>
            <w:hideMark/>
          </w:tcPr>
          <w:p w14:paraId="5D71DF09" w14:textId="77777777" w:rsidR="00023E29" w:rsidRDefault="00023E29">
            <w:pPr>
              <w:pStyle w:val="TAN"/>
              <w:rPr>
                <w:rFonts w:eastAsia="SimSun"/>
              </w:rPr>
            </w:pPr>
            <w:r>
              <w:rPr>
                <w:rFonts w:eastAsia="SimSun"/>
              </w:rPr>
              <w:t>NOTE: In case the UL user is a non CIoT device, USF based scheduling is always used.</w:t>
            </w:r>
          </w:p>
        </w:tc>
      </w:tr>
    </w:tbl>
    <w:p w14:paraId="5E3AE64C" w14:textId="77777777" w:rsidR="00023E29" w:rsidRDefault="00023E29" w:rsidP="00F448CC">
      <w:pPr>
        <w:ind w:left="644"/>
      </w:pPr>
    </w:p>
    <w:p w14:paraId="14A1CFA6" w14:textId="77777777" w:rsidR="00023E29" w:rsidRDefault="00023E29" w:rsidP="00023E29">
      <w:pPr>
        <w:spacing w:after="0"/>
      </w:pPr>
      <w:r>
        <w:br w:type="page"/>
      </w:r>
    </w:p>
    <w:p w14:paraId="1EA7C536" w14:textId="77777777" w:rsidR="00023E29" w:rsidRDefault="00023E29" w:rsidP="00023E29">
      <w:pPr>
        <w:spacing w:after="120"/>
        <w:jc w:val="center"/>
      </w:pPr>
    </w:p>
    <w:p w14:paraId="25455B0C" w14:textId="77777777" w:rsidR="00023E29" w:rsidRDefault="00023E29" w:rsidP="00023E29">
      <w:pPr>
        <w:spacing w:after="120"/>
        <w:jc w:val="center"/>
        <w:rPr>
          <w:b/>
        </w:rPr>
      </w:pPr>
      <w:r>
        <w:pict>
          <v:line id="Line 4" o:spid="_x0000_s1054" style="position:absolute;left:0;text-align:left;flip:x;z-index:251639296;visibility:visible;mso-height-relative:margin" from="33.55pt,8.15pt" to="34.25pt,27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"/>
        </w:pict>
      </w:r>
      <w:r>
        <w:pict>
          <v:shapetype id="_x0000_t202" coordsize="21600,21600" o:spt="202" path="m,l,21600r21600,l21600,xe">
            <v:stroke joinstyle="miter"/>
            <v:path gradientshapeok="t" o:connecttype="rect"/>
          </v:shapetype>
          <v:shape id="Text Box 120" o:spid="_x0000_s1055" type="#_x0000_t202" style="position:absolute;left:0;text-align:left;margin-left:15.9pt;margin-top:-5.75pt;width:37.4pt;height:19.25pt;z-index:251640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" filled="f" fillcolor="#bbe0e3" stroked="f">
            <v:textbox>
              <w:txbxContent>
                <w:p w14:paraId="6C2772F0" w14:textId="77777777" w:rsidR="00C13672" w:rsidRDefault="00C13672" w:rsidP="00023E29">
                  <w:pPr>
                    <w:autoSpaceDE w:val="0"/>
                    <w:autoSpaceDN w:val="0"/>
                    <w:adjustRightInd w:val="0"/>
                    <w:rPr>
                      <w:rFonts w:ascii="Arial" w:cs="Arial"/>
                      <w:color w:val="000000"/>
                    </w:rPr>
                  </w:pPr>
                  <w:r>
                    <w:rPr>
                      <w:rFonts w:ascii="Arial" w:cs="Arial"/>
                      <w:color w:val="000000"/>
                    </w:rPr>
                    <w:t>MS</w:t>
                  </w:r>
                </w:p>
              </w:txbxContent>
            </v:textbox>
          </v:shape>
        </w:pict>
      </w:r>
      <w:r>
        <w:pict>
          <v:shape id="Text Box 121" o:spid="_x0000_s1056" type="#_x0000_t202" style="position:absolute;left:0;text-align:left;margin-left:350.75pt;margin-top:-5pt;width:45.15pt;height:19.25pt;z-index:251641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" filled="f" fillcolor="#bbe0e3" stroked="f">
            <v:textbox>
              <w:txbxContent>
                <w:p w14:paraId="551194C5" w14:textId="77777777" w:rsidR="00C13672" w:rsidRDefault="00C13672" w:rsidP="00023E29">
                  <w:pPr>
                    <w:autoSpaceDE w:val="0"/>
                    <w:autoSpaceDN w:val="0"/>
                    <w:adjustRightInd w:val="0"/>
                    <w:rPr>
                      <w:rFonts w:ascii="Arial" w:cs="Arial"/>
                      <w:color w:val="000000"/>
                    </w:rPr>
                  </w:pPr>
                  <w:r>
                    <w:rPr>
                      <w:rFonts w:ascii="Arial" w:cs="Arial"/>
                      <w:color w:val="000000"/>
                    </w:rPr>
                    <w:t>SGSN</w:t>
                  </w:r>
                </w:p>
              </w:txbxContent>
            </v:textbox>
          </v:shape>
        </w:pict>
      </w:r>
      <w:r>
        <w:pict>
          <v:line id="Line 12" o:spid="_x0000_s1057" style="position:absolute;left:0;text-align:left;flip:x;z-index:251642368;visibility:visible" from="31.3pt,42.95pt" to="229.2pt,4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">
            <v:stroke endarrow="block"/>
          </v:line>
        </w:pict>
      </w:r>
      <w:r>
        <w:pict>
          <v:shape id="Text Box 123" o:spid="_x0000_s1058" type="#_x0000_t202" style="position:absolute;left:0;text-align:left;margin-left:27.6pt;margin-top:14.25pt;width:217.5pt;height:19.25pt;z-index:251643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" filled="f" fillcolor="#bbe0e3" stroked="f">
            <v:textbox>
              <w:txbxContent>
                <w:p w14:paraId="789D110E" w14:textId="77777777" w:rsidR="00C13672" w:rsidRDefault="00C13672" w:rsidP="00023E29">
                  <w:pPr>
                    <w:autoSpaceDE w:val="0"/>
                    <w:autoSpaceDN w:val="0"/>
                    <w:adjustRightInd w:val="0"/>
                    <w:ind w:left="360"/>
                    <w:rPr>
                      <w:rFonts w:ascii="Arial" w:cs="Arial"/>
                      <w:color w:val="000000"/>
                    </w:rPr>
                  </w:pPr>
                  <w:r>
                    <w:rPr>
                      <w:rFonts w:ascii="Arial" w:cs="Arial"/>
                    </w:rPr>
                    <w:t>1 Sma</w:t>
                  </w:r>
                  <w:r>
                    <w:rPr>
                      <w:rFonts w:ascii="Arial" w:cs="Arial"/>
                      <w:color w:val="000000"/>
                    </w:rPr>
                    <w:t>ll Data Request (RACH) * N</w:t>
                  </w:r>
                  <w:r>
                    <w:rPr>
                      <w:rFonts w:ascii="Arial" w:cs="Arial"/>
                      <w:color w:val="000000"/>
                      <w:vertAlign w:val="subscript"/>
                    </w:rPr>
                    <w:t>TX, UL</w:t>
                  </w:r>
                </w:p>
              </w:txbxContent>
            </v:textbox>
          </v:shape>
        </w:pict>
      </w:r>
      <w:r>
        <w:pict>
          <v:line id="Line 15" o:spid="_x0000_s1059" style="position:absolute;left:0;text-align:left;z-index:251644416;visibility:visible" from="34.25pt,28.2pt" to="230.6pt,2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">
            <v:stroke endarrow="block"/>
          </v:line>
        </w:pict>
      </w:r>
      <w:r>
        <w:pict>
          <v:shape id="Text Box 125" o:spid="_x0000_s1060" type="#_x0000_t202" style="position:absolute;left:0;text-align:left;margin-left:47.5pt;margin-top:28.25pt;width:245.35pt;height:19.3pt;z-index:251645440;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" filled="f" fillcolor="#bbe0e3" stroked="f">
            <v:textbox>
              <w:txbxContent>
                <w:p w14:paraId="06CA23CE" w14:textId="77777777" w:rsidR="00C13672" w:rsidRDefault="00C13672" w:rsidP="00023E29">
                  <w:pPr>
                    <w:autoSpaceDE w:val="0"/>
                    <w:autoSpaceDN w:val="0"/>
                    <w:adjustRightInd w:val="0"/>
                    <w:rPr>
                      <w:rFonts w:ascii="Arial" w:cs="Arial"/>
                    </w:rPr>
                  </w:pPr>
                  <w:r>
                    <w:rPr>
                      <w:rFonts w:ascii="Arial" w:cs="Arial"/>
                    </w:rPr>
                    <w:t>2 Uplink Assignment (AGCH) * N</w:t>
                  </w:r>
                  <w:r>
                    <w:rPr>
                      <w:rFonts w:ascii="Arial" w:cs="Arial"/>
                      <w:vertAlign w:val="subscript"/>
                    </w:rPr>
                    <w:t>TX, DL</w:t>
                  </w:r>
                </w:p>
              </w:txbxContent>
            </v:textbox>
          </v:shape>
        </w:pict>
      </w:r>
      <w:r>
        <w:pict>
          <v:line id="Line 5" o:spid="_x0000_s1061" style="position:absolute;left:0;text-align:left;flip:x;z-index:251646464;visibility:visible;mso-height-relative:margin" from="229.5pt,14.65pt" to="230.2pt,27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"/>
        </w:pict>
      </w:r>
      <w:r>
        <w:pict>
          <v:shape id="Text Box 7" o:spid="_x0000_s1062" type="#_x0000_t202" style="position:absolute;left:0;text-align:left;margin-left:213.9pt;margin-top:-4.25pt;width:36.75pt;height:19.25pt;z-index:251647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" filled="f" fillcolor="#bbe0e3" stroked="f">
            <v:textbox>
              <w:txbxContent>
                <w:p w14:paraId="2183D873" w14:textId="77777777" w:rsidR="00C13672" w:rsidRDefault="00C13672" w:rsidP="00023E29">
                  <w:pPr>
                    <w:pStyle w:val="NormalWeb"/>
                    <w:spacing w:before="0" w:beforeAutospacing="0" w:after="200" w:afterAutospacing="0"/>
                  </w:pPr>
                  <w:r>
                    <w:rPr>
                      <w:rFonts w:ascii="Arial" w:eastAsia="Calibri" w:hAnsi="Arial"/>
                      <w:color w:val="000000"/>
                      <w:sz w:val="20"/>
                      <w:szCs w:val="20"/>
                    </w:rPr>
                    <w:t>BSS</w:t>
                  </w:r>
                </w:p>
              </w:txbxContent>
            </v:textbox>
          </v:shape>
        </w:pict>
      </w:r>
      <w:r>
        <w:pict>
          <v:line id="_x0000_s1063" style="position:absolute;left:0;text-align:left;z-index:251648512;visibility:visible" from="33.3pt,60.95pt" to="229.5pt,6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">
            <v:stroke endarrow="block"/>
          </v:line>
        </w:pict>
      </w:r>
      <w:r>
        <w:pict>
          <v:shape id="Text Box 16" o:spid="_x0000_s1064" type="#_x0000_t202" style="position:absolute;left:0;text-align:left;margin-left:47.25pt;margin-top:45.9pt;width:191.3pt;height:19.25pt;z-index:251649536;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" filled="f" fillcolor="#bbe0e3" stroked="f">
            <v:textbox>
              <w:txbxContent>
                <w:p w14:paraId="374744F2" w14:textId="77777777" w:rsidR="00C13672" w:rsidRDefault="00C13672" w:rsidP="00023E29">
                  <w:pPr>
                    <w:pStyle w:val="NormalWeb"/>
                    <w:spacing w:before="0" w:beforeAutospacing="0" w:after="200" w:afterAutospacing="0"/>
                  </w:pPr>
                  <w:r>
                    <w:rPr>
                      <w:rFonts w:ascii="Arial" w:eastAsia="Calibri" w:hAnsi="Arial"/>
                      <w:color w:val="000000"/>
                      <w:sz w:val="20"/>
                      <w:szCs w:val="20"/>
                    </w:rPr>
                    <w:t>3.1 RLC Data Block (PDTCH) * N</w:t>
                  </w:r>
                  <w:r>
                    <w:rPr>
                      <w:rFonts w:ascii="Arial" w:eastAsia="Calibri" w:hAnsi="Arial"/>
                      <w:color w:val="000000"/>
                      <w:sz w:val="20"/>
                      <w:szCs w:val="20"/>
                      <w:vertAlign w:val="subscript"/>
                    </w:rPr>
                    <w:t>TX, UL</w:t>
                  </w:r>
                </w:p>
              </w:txbxContent>
            </v:textbox>
          </v:shape>
        </w:pict>
      </w:r>
      <w:r>
        <w:pict>
          <v:shape id="_x0000_s1065" type="#_x0000_t202" style="position:absolute;left:0;text-align:left;margin-left:43.15pt;margin-top:106.7pt;width:284.55pt;height:19.15pt;z-index:251650560;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" filled="f" fillcolor="#bbe0e3" stroked="f">
            <v:textbox>
              <w:txbxContent>
                <w:p w14:paraId="07FBB954" w14:textId="77777777" w:rsidR="00C13672" w:rsidRDefault="00C13672" w:rsidP="00023E29">
                  <w:pPr>
                    <w:pStyle w:val="NormalWeb"/>
                    <w:spacing w:before="0" w:beforeAutospacing="0" w:after="200" w:afterAutospacing="0"/>
                  </w:pPr>
                  <w:r>
                    <w:rPr>
                      <w:rFonts w:ascii="Arial" w:eastAsia="Calibri" w:hAnsi="Arial"/>
                      <w:color w:val="000000"/>
                      <w:sz w:val="20"/>
                      <w:szCs w:val="20"/>
                    </w:rPr>
                    <w:t>4 PUAN + UL PDCH Resource Allocation (PACCH) * N</w:t>
                  </w:r>
                  <w:r>
                    <w:rPr>
                      <w:rFonts w:ascii="Arial" w:eastAsia="Calibri" w:hAnsi="Arial"/>
                      <w:color w:val="000000"/>
                      <w:sz w:val="20"/>
                      <w:szCs w:val="20"/>
                      <w:vertAlign w:val="subscript"/>
                    </w:rPr>
                    <w:t>TX, DL</w:t>
                  </w:r>
                </w:p>
              </w:txbxContent>
            </v:textbox>
          </v:shape>
        </w:pict>
      </w:r>
      <w:r>
        <w:pict>
          <v:line id="_x0000_s1066" style="position:absolute;left:0;text-align:left;z-index:251651584;visibility:visible" from="34.85pt,76.3pt" to="231.05pt,7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">
            <v:stroke endarrow="block"/>
          </v:line>
        </w:pict>
      </w:r>
      <w:r>
        <w:pict>
          <v:line id="_x0000_s1067" style="position:absolute;left:0;text-align:left;z-index:251652608;visibility:visible" from="34.6pt,102.05pt" to="230.8pt,10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">
            <v:stroke endarrow="block"/>
          </v:line>
        </w:pict>
      </w:r>
      <w:r>
        <w:pict>
          <v:line id="_x0000_s1068" style="position:absolute;left:0;text-align:left;flip:x;z-index:251653632;visibility:visible" from="31.3pt,121.65pt" to="229.15pt,12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">
            <v:stroke endarrow="block"/>
          </v:line>
        </w:pict>
      </w:r>
      <w:r>
        <w:pict>
          <v:line id="_x0000_s1069" style="position:absolute;left:0;text-align:left;z-index:251654656;visibility:visible" from="34.6pt,136.95pt" to="230.8pt,1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">
            <v:stroke endarrow="block"/>
          </v:line>
        </w:pict>
      </w:r>
      <w:r>
        <w:pict>
          <v:line id="_x0000_s1070" style="position:absolute;left:0;text-align:left;flip:x;z-index:251655680;visibility:visible" from="31.3pt,208.1pt" to="229.1pt,20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">
            <v:stroke endarrow="block"/>
          </v:line>
        </w:pict>
      </w:r>
      <w:r>
        <w:pict>
          <v:shape id="_x0000_s1071" type="#_x0000_t202" style="position:absolute;left:0;text-align:left;margin-left:39.35pt;margin-top:191.7pt;width:177.9pt;height:19.1pt;z-index:251656704;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" filled="f" fillcolor="#bbe0e3" stroked="f">
            <v:textbox>
              <w:txbxContent>
                <w:p w14:paraId="5A3D67BE" w14:textId="77777777" w:rsidR="00C13672" w:rsidRDefault="00C13672" w:rsidP="00023E29">
                  <w:pPr>
                    <w:pStyle w:val="NormalWeb"/>
                    <w:spacing w:before="0" w:beforeAutospacing="0" w:after="200" w:afterAutospacing="0"/>
                  </w:pPr>
                  <w:r>
                    <w:rPr>
                      <w:rFonts w:ascii="Arial" w:eastAsia="Calibri" w:hAnsi="Arial"/>
                      <w:color w:val="000000"/>
                      <w:sz w:val="20"/>
                      <w:szCs w:val="20"/>
                    </w:rPr>
                    <w:t>7 PUAN + FAI (PACCH) * N</w:t>
                  </w:r>
                  <w:r>
                    <w:rPr>
                      <w:rFonts w:ascii="Arial" w:eastAsia="Calibri" w:hAnsi="Arial"/>
                      <w:color w:val="000000"/>
                      <w:sz w:val="20"/>
                      <w:szCs w:val="20"/>
                      <w:vertAlign w:val="subscript"/>
                    </w:rPr>
                    <w:t>TX, DL</w:t>
                  </w:r>
                </w:p>
              </w:txbxContent>
            </v:textbox>
          </v:shape>
        </w:pict>
      </w:r>
      <w:r>
        <w:pict>
          <v:line id="_x0000_s1072" style="position:absolute;left:0;text-align:left;z-index:251657728;visibility:visible" from="230.2pt,197.6pt" to="375.1pt,19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">
            <v:stroke endarrow="block"/>
          </v:line>
        </w:pict>
      </w:r>
      <w:r>
        <w:pict>
          <v:shape id="_x0000_s1073" type="#_x0000_t202" style="position:absolute;left:0;text-align:left;margin-left:231.05pt;margin-top:181.75pt;width:213.25pt;height:19.05pt;z-index:251658752;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" filled="f" fillcolor="#bbe0e3" stroked="f">
            <v:textbox>
              <w:txbxContent>
                <w:p w14:paraId="24FF290D" w14:textId="77777777" w:rsidR="00C13672" w:rsidRDefault="00C13672" w:rsidP="00023E29">
                  <w:pPr>
                    <w:pStyle w:val="NormalWeb"/>
                    <w:spacing w:before="0" w:beforeAutospacing="0" w:after="200" w:afterAutospacing="0"/>
                  </w:pPr>
                  <w:r>
                    <w:rPr>
                      <w:rFonts w:ascii="Arial" w:eastAsia="Calibri" w:hAnsi="Arial"/>
                      <w:color w:val="000000"/>
                      <w:sz w:val="20"/>
                      <w:szCs w:val="20"/>
                    </w:rPr>
                    <w:t>6 LLC PDU (Small Data IP Packet)</w:t>
                  </w:r>
                </w:p>
              </w:txbxContent>
            </v:textbox>
          </v:shape>
        </w:pict>
      </w:r>
      <w:r>
        <w:pict>
          <v:shape id="_x0000_s1074" type="#_x0000_t202" style="position:absolute;left:0;text-align:left;margin-left:80.95pt;margin-top:73.3pt;width:79.2pt;height:21.3pt;z-index:251659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" filled="f" fillcolor="#bbe0e3" stroked="f">
            <v:textbox>
              <w:txbxContent>
                <w:p w14:paraId="251C2D5C" w14:textId="77777777" w:rsidR="00C13672" w:rsidRDefault="00C13672" w:rsidP="00023E29">
                  <w:pPr>
                    <w:pStyle w:val="NormalWeb"/>
                    <w:spacing w:before="0" w:beforeAutospacing="0" w:after="200" w:afterAutospacing="0"/>
                    <w:rPr>
                      <w:rFonts w:ascii="Arial" w:eastAsia="Calibri" w:hAnsi="Arial"/>
                      <w:color w:val="000000"/>
                      <w:sz w:val="20"/>
                      <w:szCs w:val="20"/>
                    </w:rPr>
                  </w:pPr>
                  <w:r>
                    <w:rPr>
                      <w:rFonts w:ascii="Arial" w:eastAsia="Calibri" w:hAnsi="Arial"/>
                      <w:color w:val="000000"/>
                      <w:sz w:val="20"/>
                      <w:szCs w:val="20"/>
                    </w:rPr>
                    <w:t>. . . .</w:t>
                  </w:r>
                </w:p>
              </w:txbxContent>
            </v:textbox>
          </v:shape>
        </w:pict>
      </w:r>
      <w:r>
        <w:pict>
          <v:shape id="_x0000_s1075" type="#_x0000_t202" style="position:absolute;left:0;text-align:left;margin-left:86pt;margin-top:155.2pt;width:62.55pt;height:19.2pt;z-index:251660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" filled="f" fillcolor="#bbe0e3" stroked="f">
            <v:textbox>
              <w:txbxContent>
                <w:p w14:paraId="69B63A60" w14:textId="77777777" w:rsidR="00C13672" w:rsidRDefault="00C13672" w:rsidP="00023E29">
                  <w:pPr>
                    <w:pStyle w:val="NormalWeb"/>
                    <w:spacing w:before="0" w:beforeAutospacing="0" w:after="200" w:afterAutospacing="0"/>
                  </w:pPr>
                  <w:r>
                    <w:rPr>
                      <w:rFonts w:ascii="Arial" w:eastAsia="Calibri" w:hAnsi="Arial"/>
                      <w:color w:val="000000"/>
                      <w:sz w:val="20"/>
                      <w:szCs w:val="20"/>
                    </w:rPr>
                    <w:t xml:space="preserve">. . . . </w:t>
                  </w:r>
                </w:p>
              </w:txbxContent>
            </v:textbox>
          </v:shape>
        </w:pict>
      </w:r>
      <w:r>
        <w:pict>
          <v:line id="_x0000_s1076" style="position:absolute;left:0;text-align:left;z-index:251661824;visibility:visible" from="34.7pt,187.65pt" to="230.8pt,18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">
            <v:stroke endarrow="block"/>
          </v:line>
        </w:pict>
      </w:r>
      <w:r>
        <w:pict>
          <v:shape id="_x0000_s1077" type="#_x0000_t202" style="position:absolute;left:0;text-align:left;margin-left:37.45pt;margin-top:172.7pt;width:207.45pt;height:19.25pt;z-index:251662848;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" filled="f" fillcolor="#bbe0e3" stroked="f">
            <v:textbox>
              <w:txbxContent>
                <w:p w14:paraId="4F3F041E" w14:textId="77777777" w:rsidR="00C13672" w:rsidRDefault="00C13672" w:rsidP="00023E29">
                  <w:pPr>
                    <w:pStyle w:val="NormalWeb"/>
                    <w:spacing w:before="0" w:beforeAutospacing="0" w:after="200" w:afterAutospacing="0"/>
                  </w:pPr>
                  <w:r>
                    <w:rPr>
                      <w:rFonts w:ascii="Arial" w:eastAsia="Calibri" w:hAnsi="Arial"/>
                      <w:color w:val="000000"/>
                      <w:sz w:val="20"/>
                      <w:szCs w:val="20"/>
                    </w:rPr>
                    <w:t>5.Y RLC Data Block 2 (PDTCH) * N</w:t>
                  </w:r>
                  <w:r>
                    <w:rPr>
                      <w:rFonts w:ascii="Arial" w:eastAsia="Calibri" w:hAnsi="Arial"/>
                      <w:color w:val="000000"/>
                      <w:sz w:val="20"/>
                      <w:szCs w:val="20"/>
                      <w:vertAlign w:val="subscript"/>
                    </w:rPr>
                    <w:t xml:space="preserve">TX, </w:t>
                  </w:r>
                  <w:r>
                    <w:t>UL</w:t>
                  </w:r>
                </w:p>
              </w:txbxContent>
            </v:textbox>
          </v:shape>
        </w:pict>
      </w:r>
      <w:r>
        <w:pict>
          <v:line id="_x0000_s1078" style="position:absolute;left:0;text-align:left;z-index:251663872;visibility:visible" from="34.65pt,154.65pt" to="230.8pt,15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">
            <v:stroke endarrow="block"/>
          </v:line>
        </w:pict>
      </w:r>
      <w:r>
        <w:pict>
          <v:shape id="_x0000_s1079" type="#_x0000_t202" style="position:absolute;left:0;text-align:left;margin-left:43.15pt;margin-top:138.7pt;width:195.4pt;height:19.2pt;z-index:251664896;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" filled="f" fillcolor="#bbe0e3" stroked="f">
            <v:textbox>
              <w:txbxContent>
                <w:p w14:paraId="3C0B9651" w14:textId="77777777" w:rsidR="00C13672" w:rsidRDefault="00C13672" w:rsidP="00023E29">
                  <w:pPr>
                    <w:pStyle w:val="NormalWeb"/>
                    <w:spacing w:before="0" w:beforeAutospacing="0" w:after="200" w:afterAutospacing="0"/>
                  </w:pPr>
                  <w:r>
                    <w:rPr>
                      <w:rFonts w:ascii="Arial" w:eastAsia="Calibri" w:hAnsi="Arial"/>
                      <w:color w:val="000000"/>
                      <w:sz w:val="20"/>
                      <w:szCs w:val="20"/>
                    </w:rPr>
                    <w:t>5.2 RLC Data Block (PDTCH) * N</w:t>
                  </w:r>
                  <w:r>
                    <w:rPr>
                      <w:rFonts w:ascii="Arial" w:eastAsia="Calibri" w:hAnsi="Arial"/>
                      <w:color w:val="000000"/>
                      <w:sz w:val="20"/>
                      <w:szCs w:val="20"/>
                      <w:vertAlign w:val="subscript"/>
                    </w:rPr>
                    <w:t>TX, UL</w:t>
                  </w:r>
                </w:p>
              </w:txbxContent>
            </v:textbox>
          </v:shape>
        </w:pict>
      </w:r>
      <w:r>
        <w:pict>
          <v:shape id="_x0000_s1080" type="#_x0000_t202" style="position:absolute;left:0;text-align:left;margin-left:48pt;margin-top:60.95pt;width:196.9pt;height:19.25pt;z-index:251665920;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" filled="f" fillcolor="#bbe0e3" stroked="f">
            <v:textbox>
              <w:txbxContent>
                <w:p w14:paraId="46FFA0D2" w14:textId="77777777" w:rsidR="00C13672" w:rsidRDefault="00C13672" w:rsidP="00023E29">
                  <w:pPr>
                    <w:pStyle w:val="NormalWeb"/>
                    <w:spacing w:before="0" w:beforeAutospacing="0" w:after="200" w:afterAutospacing="0"/>
                  </w:pPr>
                  <w:r>
                    <w:rPr>
                      <w:rFonts w:ascii="Arial" w:eastAsia="Calibri" w:hAnsi="Arial"/>
                      <w:color w:val="000000"/>
                      <w:sz w:val="20"/>
                      <w:szCs w:val="20"/>
                    </w:rPr>
                    <w:t>3.2 RLC Data Block (PDTCH) * N</w:t>
                  </w:r>
                  <w:r>
                    <w:rPr>
                      <w:rFonts w:ascii="Arial" w:eastAsia="Calibri" w:hAnsi="Arial"/>
                      <w:color w:val="000000"/>
                      <w:sz w:val="20"/>
                      <w:szCs w:val="20"/>
                      <w:vertAlign w:val="subscript"/>
                    </w:rPr>
                    <w:t>Tx, UL</w:t>
                  </w:r>
                </w:p>
              </w:txbxContent>
            </v:textbox>
          </v:shape>
        </w:pict>
      </w:r>
      <w:r>
        <w:pict>
          <v:shape id="_x0000_s1081" type="#_x0000_t202" style="position:absolute;left:0;text-align:left;margin-left:47.3pt;margin-top:86.8pt;width:191.3pt;height:19.25pt;z-index:251666944;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" filled="f" fillcolor="#bbe0e3" stroked="f">
            <v:textbox>
              <w:txbxContent>
                <w:p w14:paraId="678ADDE1" w14:textId="77777777" w:rsidR="00C13672" w:rsidRDefault="00C13672" w:rsidP="00023E29">
                  <w:pPr>
                    <w:pStyle w:val="NormalWeb"/>
                    <w:spacing w:before="0" w:beforeAutospacing="0" w:after="200" w:afterAutospacing="0"/>
                  </w:pPr>
                  <w:r>
                    <w:rPr>
                      <w:rFonts w:ascii="Arial" w:eastAsia="Calibri" w:hAnsi="Arial"/>
                      <w:color w:val="000000"/>
                      <w:sz w:val="20"/>
                      <w:szCs w:val="20"/>
                    </w:rPr>
                    <w:t>3.X RLC Data Block (PDTCH) * N</w:t>
                  </w:r>
                  <w:r>
                    <w:rPr>
                      <w:rFonts w:ascii="Arial" w:eastAsia="Calibri" w:hAnsi="Arial"/>
                      <w:color w:val="000000"/>
                      <w:sz w:val="20"/>
                      <w:szCs w:val="20"/>
                      <w:vertAlign w:val="subscript"/>
                    </w:rPr>
                    <w:t>TX, UL</w:t>
                  </w:r>
                </w:p>
              </w:txbxContent>
            </v:textbox>
          </v:shape>
        </w:pict>
      </w:r>
      <w:r>
        <w:pict>
          <v:shape id="_x0000_s1082" type="#_x0000_t202" style="position:absolute;left:0;text-align:left;margin-left:45.9pt;margin-top:121.65pt;width:204.7pt;height:19.2pt;z-index:251667968;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" filled="f" fillcolor="#bbe0e3" stroked="f">
            <v:textbox>
              <w:txbxContent>
                <w:p w14:paraId="1DD776FC" w14:textId="77777777" w:rsidR="00C13672" w:rsidRDefault="00C13672" w:rsidP="00023E29">
                  <w:pPr>
                    <w:pStyle w:val="NormalWeb"/>
                    <w:spacing w:before="0" w:beforeAutospacing="0" w:after="200" w:afterAutospacing="0"/>
                  </w:pPr>
                  <w:r>
                    <w:rPr>
                      <w:rFonts w:ascii="Arial" w:eastAsia="Calibri" w:hAnsi="Arial"/>
                      <w:color w:val="000000"/>
                      <w:sz w:val="20"/>
                      <w:szCs w:val="20"/>
                    </w:rPr>
                    <w:t>5.1 RLC Data Block (PDTCH) * N</w:t>
                  </w:r>
                  <w:r>
                    <w:rPr>
                      <w:rFonts w:ascii="Arial" w:eastAsia="Calibri" w:hAnsi="Arial"/>
                      <w:color w:val="000000"/>
                      <w:sz w:val="20"/>
                      <w:szCs w:val="20"/>
                      <w:vertAlign w:val="subscript"/>
                    </w:rPr>
                    <w:t>TX, UL</w:t>
                  </w:r>
                </w:p>
              </w:txbxContent>
            </v:textbox>
          </v:shape>
        </w:pict>
      </w:r>
      <w:r>
        <w:pict>
          <v:line id="_x0000_s1083" style="position:absolute;left:0;text-align:left;z-index:251668992;visibility:visible" from="34.95pt,230.75pt" to="231.05pt,23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">
            <v:stroke endarrow="block"/>
          </v:line>
        </w:pict>
      </w:r>
      <w:r>
        <w:pict>
          <v:shape id="_x0000_s1084" type="#_x0000_t202" style="position:absolute;left:0;text-align:left;margin-left:31.85pt;margin-top:215.5pt;width:217.35pt;height:19.2pt;z-index:251670016;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" filled="f" fillcolor="#bbe0e3" stroked="f">
            <v:textbox>
              <w:txbxContent>
                <w:p w14:paraId="06D4BC25" w14:textId="77777777" w:rsidR="00C13672" w:rsidRDefault="00C13672" w:rsidP="00023E29">
                  <w:pPr>
                    <w:pStyle w:val="NormalWeb"/>
                    <w:spacing w:before="0" w:beforeAutospacing="0" w:after="200" w:afterAutospacing="0"/>
                  </w:pPr>
                  <w:r>
                    <w:rPr>
                      <w:rFonts w:ascii="Arial" w:eastAsia="Calibri" w:hAnsi="Arial"/>
                      <w:color w:val="000000"/>
                      <w:sz w:val="20"/>
                      <w:szCs w:val="20"/>
                    </w:rPr>
                    <w:t>8. Packet Control Ack (PACCH) * NU</w:t>
                  </w:r>
                  <w:r>
                    <w:rPr>
                      <w:rFonts w:ascii="Arial" w:eastAsia="Calibri" w:hAnsi="Arial"/>
                      <w:color w:val="000000"/>
                      <w:sz w:val="20"/>
                      <w:szCs w:val="20"/>
                      <w:vertAlign w:val="subscript"/>
                    </w:rPr>
                    <w:t>TX</w:t>
                  </w:r>
                </w:p>
              </w:txbxContent>
            </v:textbox>
          </v:shape>
        </w:pict>
      </w:r>
      <w:r>
        <w:pict>
          <v:line id="_x0000_s1085" style="position:absolute;left:0;text-align:left;flip:x;z-index:251671040;visibility:visible;mso-height-relative:margin" from="373.25pt,13.4pt" to="373.95pt,26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"/>
        </w:pict>
      </w:r>
    </w:p>
    <w:p w14:paraId="70C29833" w14:textId="77777777" w:rsidR="00023E29" w:rsidRDefault="00023E29" w:rsidP="00023E29">
      <w:pPr>
        <w:spacing w:after="120"/>
        <w:jc w:val="center"/>
      </w:pPr>
    </w:p>
    <w:p w14:paraId="7455C93F" w14:textId="77777777" w:rsidR="00023E29" w:rsidRDefault="00023E29" w:rsidP="00023E29">
      <w:pPr>
        <w:spacing w:after="120"/>
        <w:jc w:val="center"/>
      </w:pPr>
    </w:p>
    <w:p w14:paraId="1A16654F" w14:textId="77777777" w:rsidR="00023E29" w:rsidRDefault="00023E29" w:rsidP="00023E29">
      <w:pPr>
        <w:spacing w:after="120"/>
        <w:jc w:val="center"/>
      </w:pPr>
    </w:p>
    <w:p w14:paraId="68393F12" w14:textId="77777777" w:rsidR="00023E29" w:rsidRDefault="00023E29" w:rsidP="00023E29">
      <w:pPr>
        <w:spacing w:after="120"/>
        <w:jc w:val="center"/>
      </w:pPr>
    </w:p>
    <w:p w14:paraId="7735784B" w14:textId="77777777" w:rsidR="00023E29" w:rsidRDefault="00023E29" w:rsidP="00023E29">
      <w:pPr>
        <w:spacing w:after="120"/>
        <w:jc w:val="center"/>
      </w:pPr>
    </w:p>
    <w:p w14:paraId="5954BE85" w14:textId="77777777" w:rsidR="00023E29" w:rsidRDefault="00023E29" w:rsidP="00023E29">
      <w:pPr>
        <w:spacing w:after="120"/>
        <w:jc w:val="center"/>
      </w:pPr>
    </w:p>
    <w:p w14:paraId="231DD61A" w14:textId="77777777" w:rsidR="00023E29" w:rsidRDefault="00023E29" w:rsidP="00023E29">
      <w:pPr>
        <w:spacing w:after="120"/>
        <w:jc w:val="center"/>
      </w:pPr>
    </w:p>
    <w:p w14:paraId="4AAB587F" w14:textId="77777777" w:rsidR="00023E29" w:rsidRDefault="00023E29" w:rsidP="00023E29">
      <w:pPr>
        <w:spacing w:after="120"/>
        <w:jc w:val="center"/>
      </w:pPr>
    </w:p>
    <w:p w14:paraId="2A6ECAB1" w14:textId="77777777" w:rsidR="00023E29" w:rsidRDefault="00023E29" w:rsidP="00023E29">
      <w:pPr>
        <w:spacing w:after="120"/>
        <w:jc w:val="center"/>
      </w:pPr>
    </w:p>
    <w:p w14:paraId="7762B7DF" w14:textId="77777777" w:rsidR="00023E29" w:rsidRDefault="00023E29" w:rsidP="00023E29">
      <w:pPr>
        <w:spacing w:after="120"/>
        <w:jc w:val="center"/>
      </w:pPr>
    </w:p>
    <w:p w14:paraId="2134E278" w14:textId="77777777" w:rsidR="00023E29" w:rsidRDefault="00023E29" w:rsidP="00023E29">
      <w:pPr>
        <w:spacing w:after="120"/>
        <w:jc w:val="center"/>
      </w:pPr>
    </w:p>
    <w:p w14:paraId="04E0E433" w14:textId="77777777" w:rsidR="00023E29" w:rsidRDefault="00023E29" w:rsidP="00023E29">
      <w:pPr>
        <w:spacing w:after="120"/>
        <w:jc w:val="center"/>
      </w:pPr>
    </w:p>
    <w:p w14:paraId="429F1A65" w14:textId="77777777" w:rsidR="00023E29" w:rsidRDefault="00023E29" w:rsidP="00023E29">
      <w:pPr>
        <w:spacing w:after="120"/>
      </w:pPr>
    </w:p>
    <w:p w14:paraId="6CC4726D" w14:textId="77777777" w:rsidR="00023E29" w:rsidRDefault="00023E29" w:rsidP="00023E29">
      <w:pPr>
        <w:spacing w:after="120"/>
        <w:jc w:val="center"/>
      </w:pPr>
    </w:p>
    <w:p w14:paraId="4766A25A" w14:textId="77777777" w:rsidR="00023E29" w:rsidRDefault="00023E29" w:rsidP="00023E29">
      <w:pPr>
        <w:spacing w:after="120"/>
        <w:jc w:val="center"/>
      </w:pPr>
    </w:p>
    <w:p w14:paraId="476F3FF8" w14:textId="77777777" w:rsidR="00023E29" w:rsidRDefault="00023E29" w:rsidP="009C7CC9">
      <w:pPr>
        <w:pStyle w:val="TOC6"/>
        <w:rPr>
          <w:noProof w:val="0"/>
        </w:rPr>
      </w:pPr>
      <w:r>
        <w:t xml:space="preserve">Figure 6.2-12 – Uplink Small Data Transmission </w:t>
      </w:r>
    </w:p>
    <w:p w14:paraId="11F5EECE" w14:textId="77777777" w:rsidR="00023E29" w:rsidRDefault="00023E29" w:rsidP="009C7CC9"/>
    <w:p w14:paraId="22D702EB" w14:textId="77777777" w:rsidR="00023E29" w:rsidRDefault="00023E29" w:rsidP="00023E29">
      <w:pPr>
        <w:pStyle w:val="Heading4"/>
      </w:pPr>
      <w:bookmarkStart w:id="227" w:name="_Toc411612579"/>
      <w:r>
        <w:t>6.2.5.7</w:t>
      </w:r>
      <w:r>
        <w:tab/>
        <w:t>Flexible Downlink Allocation</w:t>
      </w:r>
      <w:bookmarkEnd w:id="227"/>
    </w:p>
    <w:p w14:paraId="2D97C00C" w14:textId="77777777" w:rsidR="00023E29" w:rsidRDefault="00023E29" w:rsidP="00023E29">
      <w:pPr>
        <w:pStyle w:val="BodyText"/>
      </w:pPr>
      <w:r>
        <w:t xml:space="preserve">Flexible Downlink Allocation (FDA) is used on the downlink of an EC-PDTCH by sending a device a Downlink Assignment message that indicates the earliest possible starting point at which the device is to start looking for the possible arrival of downlink payload on its assigned DL EC-PDTCH resources as shown in Figure 6.2-13. </w:t>
      </w:r>
    </w:p>
    <w:p w14:paraId="31AF5B8F" w14:textId="77777777" w:rsidR="00023E29" w:rsidRDefault="009A4B2E" w:rsidP="00F448CC">
      <w:pPr>
        <w:pStyle w:val="BodyText"/>
        <w:spacing w:after="120" w:line="276" w:lineRule="auto"/>
        <w:ind w:left="360"/>
        <w:jc w:val="both"/>
      </w:pPr>
      <w:r>
        <w:t>-</w:t>
      </w:r>
      <w:r w:rsidR="00023E29">
        <w:t>The key principle of FDA is that a device is told to expect (in an EC-AGCH Resource Assignment message) a variable number of DL RLC data blocks over up to 4 timeslots where each RLC data block is repeated according to value for N</w:t>
      </w:r>
      <w:r w:rsidR="00023E29">
        <w:rPr>
          <w:vertAlign w:val="subscript"/>
        </w:rPr>
        <w:t xml:space="preserve">TX, DL </w:t>
      </w:r>
      <w:r w:rsidR="00023E29">
        <w:t>indicated by the assignment message.</w:t>
      </w:r>
    </w:p>
    <w:p w14:paraId="2F585691" w14:textId="77777777" w:rsidR="00023E29" w:rsidRDefault="009A4B2E" w:rsidP="00F448CC">
      <w:pPr>
        <w:pStyle w:val="BodyText"/>
        <w:spacing w:after="120" w:line="276" w:lineRule="auto"/>
        <w:ind w:left="360"/>
        <w:jc w:val="both"/>
      </w:pPr>
      <w:r>
        <w:t>-</w:t>
      </w:r>
      <w:r w:rsidR="00023E29">
        <w:t>The BSS sends all repetitions of a specific RLC data block contiguously but may not send each of the RLC data blocks contiguous to each other. As such, a device will not know the precise starting point of any of the RLC data blocks after receiving the assignment message (other than knowing they will be sent according to its N</w:t>
      </w:r>
      <w:r w:rsidR="00023E29">
        <w:rPr>
          <w:vertAlign w:val="subscript"/>
        </w:rPr>
        <w:t>TX, DL</w:t>
      </w:r>
      <w:r w:rsidR="00023E29">
        <w:t>) but will know that each will be sent by the BSS using contiguous radio blocks.</w:t>
      </w:r>
    </w:p>
    <w:p w14:paraId="6AFDB571" w14:textId="77777777" w:rsidR="00023E29" w:rsidRDefault="009A4B2E" w:rsidP="00F448CC">
      <w:pPr>
        <w:pStyle w:val="BodyText"/>
        <w:spacing w:after="120" w:line="276" w:lineRule="auto"/>
        <w:ind w:left="360"/>
        <w:jc w:val="both"/>
      </w:pPr>
      <w:r>
        <w:t>-</w:t>
      </w:r>
      <w:r w:rsidR="00023E29">
        <w:t>The point at which a device stops attempting to receive RLC data blocks is determined according to where it is polled to send a PDAN on the UL EC-PACCH. In other words, the number of additional RLC data blocks it receives after receiving the first one is variable but any additional RLC data blocks must arrive prior to where it is polled to send a PDAN (i.e. it will not look for additional DL RLC data blocks while completing the PDAN transmission).</w:t>
      </w:r>
    </w:p>
    <w:p w14:paraId="222695CE" w14:textId="77777777" w:rsidR="00023E29" w:rsidRDefault="009A4B2E" w:rsidP="00F448CC">
      <w:pPr>
        <w:pStyle w:val="BodyText"/>
        <w:spacing w:after="120" w:line="276" w:lineRule="auto"/>
        <w:ind w:left="360"/>
        <w:jc w:val="both"/>
        <w:rPr>
          <w:color w:val="FF0000"/>
        </w:rPr>
      </w:pPr>
      <w:r>
        <w:t>-</w:t>
      </w:r>
      <w:r w:rsidR="00023E29">
        <w:t>When searching for the first radio block used to send any given RLC data block a device examines fixed sets of EC-PDTCH blocks based on N</w:t>
      </w:r>
      <w:r w:rsidR="00023E29">
        <w:rPr>
          <w:vertAlign w:val="subscript"/>
        </w:rPr>
        <w:t>TX, DL</w:t>
      </w:r>
      <w:r w:rsidR="00023E29">
        <w:t>. For example, a device using N</w:t>
      </w:r>
      <w:r w:rsidR="00023E29">
        <w:rPr>
          <w:vertAlign w:val="subscript"/>
        </w:rPr>
        <w:t>TX, DL</w:t>
      </w:r>
      <w:r w:rsidR="00023E29">
        <w:t xml:space="preserve"> = 2 (i.e. 2 blind repetitions) will only look at fixed pairs of EC-PDTCH blocks in an attempt to receive an RLC data block. As such, it will view each 52-multiframe on a monitored TS as potentially containing 6 pairs of EC-PDTCH blocks, where any one of these pairs may potentially contain an expected RLC data block.</w:t>
      </w:r>
    </w:p>
    <w:p w14:paraId="3D4DCCF0" w14:textId="77777777" w:rsidR="00023E29" w:rsidRDefault="00023E29" w:rsidP="009A4B2E">
      <w:pPr>
        <w:spacing w:after="0"/>
        <w:rPr>
          <w:color w:val="FF0000"/>
        </w:rPr>
      </w:pPr>
      <w:r>
        <w:rPr>
          <w:color w:val="FF0000"/>
        </w:rPr>
        <w:br w:type="page"/>
      </w:r>
    </w:p>
    <w:p w14:paraId="6CBBE981" w14:textId="77777777" w:rsidR="00023E29" w:rsidRDefault="00023E29" w:rsidP="00023E29">
      <w:pPr>
        <w:pStyle w:val="BodyText"/>
        <w:ind w:left="644"/>
        <w:rPr>
          <w:color w:val="FF0000"/>
        </w:rPr>
      </w:pPr>
    </w:p>
    <w:p w14:paraId="7FF9DD4A" w14:textId="77777777" w:rsidR="00023E29" w:rsidRDefault="00023E29" w:rsidP="00023E29">
      <w:pPr>
        <w:pStyle w:val="BodyText"/>
        <w:keepLines/>
        <w:tabs>
          <w:tab w:val="left" w:pos="2552"/>
          <w:tab w:val="left" w:pos="3856"/>
          <w:tab w:val="left" w:pos="5216"/>
          <w:tab w:val="left" w:pos="6464"/>
          <w:tab w:val="left" w:pos="7768"/>
          <w:tab w:val="left" w:pos="9072"/>
          <w:tab w:val="left" w:pos="9639"/>
        </w:tabs>
        <w:spacing w:before="240" w:after="0"/>
      </w:pPr>
      <w:r>
        <w:pict>
          <v:group id="Group 188" o:spid="_x0000_s1086" style="position:absolute;margin-left:24.2pt;margin-top:0;width:306.95pt;height:284.85pt;z-index:251672064;mso-width-relative:margin;mso-height-relative:margin" coordorigin="8675,509" coordsize="39574,351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">
            <v:line id="_x0000_s1087" style="position:absolute;flip:x;visibility:visible" from="8745,2572" to="8840,355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QrZsQAAADcAAAADwAAAGRycy9kb3ducmV2LnhtbERPTWsCMRC9F/ofwhR6KTVrKbKuRpGC&#10;4MFLtaz0Nt2Mm2U3k20SdfvvG0HwNo/3OfPlYDtxJh8axwrGowwEceV0w7WCr/36NQcRIrLGzjEp&#10;+KMAy8XjwxwL7S78SeddrEUK4VCgAhNjX0gZKkMWw8j1xIk7Om8xJuhrqT1eUrjt5FuWTaTFhlOD&#10;wZ4+DFXt7mQVyHz78utXP+9t2R4OU1NWZf+9Ver5aVjNQEQa4l18c290mp9P4fpMukA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NCtmxAAAANwAAAAPAAAAAAAAAAAA&#10;AAAAAKECAABkcnMvZG93bnJldi54bWxQSwUGAAAAAAQABAD5AAAAkgMAAAAA&#10;"/>
            <v:shape id="Text Box 190" o:spid="_x0000_s1088" type="#_x0000_t202" style="position:absolute;left:42516;top:509;width:5733;height:24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f6kMgA&#10;AADcAAAADwAAAGRycy9kb3ducmV2LnhtbESPQWvCQBCF7wX/wzKCN920SLGpq7SiKB6ktZb2OM1O&#10;k2B2NmS3GvPrnYPQ2wzvzXvfTOetq9SJmlB6NnA/SkARZ96WnBs4fKyGE1AhIlusPJOBCwWYz3p3&#10;U0ytP/M7nfYxVxLCIUUDRYx1qnXICnIYRr4mFu3XNw6jrE2ubYNnCXeVfkiSR+2wZGkosKZFQdlx&#10;/+cMbN6Wr7Rdd1033n19Tn6+D+u4OBoz6Lcvz6AitfHffLveWMF/Enx5RibQs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89/qQyAAAANwAAAAPAAAAAAAAAAAAAAAAAJgCAABk&#10;cnMvZG93bnJldi54bWxQSwUGAAAAAAQABAD1AAAAjQMAAAAA&#10;" filled="f" fillcolor="#bbe0e3" stroked="f">
              <v:textbox>
                <w:txbxContent>
                  <w:p w14:paraId="56A721BB" w14:textId="77777777" w:rsidR="00C13672" w:rsidRDefault="00C13672" w:rsidP="00023E29">
                    <w:pPr>
                      <w:autoSpaceDE w:val="0"/>
                      <w:autoSpaceDN w:val="0"/>
                      <w:adjustRightInd w:val="0"/>
                      <w:rPr>
                        <w:rFonts w:ascii="Arial" w:cs="Arial"/>
                        <w:color w:val="000000"/>
                      </w:rPr>
                    </w:pPr>
                    <w:r>
                      <w:rPr>
                        <w:rFonts w:ascii="Arial" w:cs="Arial"/>
                        <w:color w:val="000000"/>
                      </w:rPr>
                      <w:t>SGSN</w:t>
                    </w:r>
                  </w:p>
                </w:txbxContent>
              </v:textbox>
            </v:shape>
            <v:shape id="Text Box 191" o:spid="_x0000_s1089" type="#_x0000_t202" style="position:absolute;left:9116;top:25042;width:26166;height:24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tfC8QA&#10;AADcAAAADwAAAGRycy9kb3ducmV2LnhtbERPS2vCQBC+C/6HZQRvurFIsdFVWlGUHopP9Dhmp0kw&#10;OxuyW4359V2h0Nt8fM+ZzGpTiBtVLresYNCPQBAnVuecKjjsl70RCOeRNRaWScGDHMym7dYEY23v&#10;vKXbzqcihLCLUUHmfRlL6ZKMDLq+LYkD920rgz7AKpW6wnsIN4V8iaJXaTDn0JBhSfOMkuvuxyhY&#10;bxYf9Llqmmb4dTqOLufDys+vSnU79fsYhKfa/4v/3Gsd5r8N4PlMuEBO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7XwvEAAAA3AAAAA8AAAAAAAAAAAAAAAAAmAIAAGRycy9k&#10;b3ducmV2LnhtbFBLBQYAAAAABAAEAPUAAACJAwAAAAA=&#10;" filled="f" fillcolor="#bbe0e3" stroked="f">
              <v:textbox>
                <w:txbxContent>
                  <w:p w14:paraId="172918CB" w14:textId="77777777" w:rsidR="00C13672" w:rsidRDefault="00C13672" w:rsidP="00023E29">
                    <w:pPr>
                      <w:autoSpaceDE w:val="0"/>
                      <w:autoSpaceDN w:val="0"/>
                      <w:adjustRightInd w:val="0"/>
                      <w:rPr>
                        <w:rFonts w:ascii="Arial" w:cs="Arial"/>
                      </w:rPr>
                    </w:pPr>
                    <w:r>
                      <w:rPr>
                        <w:rFonts w:ascii="Arial" w:cs="Arial"/>
                      </w:rPr>
                      <w:t>10.1 RLC Data Block (PDTCH) * N</w:t>
                    </w:r>
                    <w:r>
                      <w:rPr>
                        <w:rFonts w:ascii="Arial" w:cs="Arial"/>
                        <w:vertAlign w:val="subscript"/>
                      </w:rPr>
                      <w:t>TX, DL</w:t>
                    </w:r>
                  </w:p>
                </w:txbxContent>
              </v:textbox>
            </v:shape>
            <v:line id="_x0000_s1090" style="position:absolute;flip:x;visibility:visible" from="30512,4571" to="46078,4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o5ssQAAADcAAAADwAAAGRycy9kb3ducmV2LnhtbESPQWvCQBCF70L/wzKFXoJuqiA1dZXW&#10;KgjioerB45CdJqHZ2ZAdNf57VxC8zfDe9+bNdN65Wp2pDZVnA++DFBRx7m3FhYHDftX/ABUE2WLt&#10;mQxcKcB89tKbYmb9hX/pvJNCxRAOGRooRZpM65CX5DAMfEMctT/fOpS4toW2LV5iuKv1ME3H2mHF&#10;8UKJDS1Kyv93JxdrrLb8Mxol304nyYSWR9mkWox5e+2+PkEJdfI0P+i1jdxkCPdn4gR6d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KjmyxAAAANwAAAAPAAAAAAAAAAAA&#10;AAAAAKECAABkcnMvZG93bnJldi54bWxQSwUGAAAAAAQABAD5AAAAkgMAAAAA&#10;">
              <v:stroke endarrow="block"/>
            </v:line>
            <v:shape id="Text Box 193" o:spid="_x0000_s1091" type="#_x0000_t202" style="position:absolute;left:26660;top:2656;width:18274;height:26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Vk58UA&#10;AADcAAAADwAAAGRycy9kb3ducmV2LnhtbERPTWvCQBC9C/0PyxS86aYqxaau0oqieJA2Ku1xmp0m&#10;wexsyK4a8+tdodDbPN7nTGaNKcWZaldYVvDUj0AQp1YXnCnY75a9MQjnkTWWlknBlRzMpg+dCcba&#10;XviTzonPRAhhF6OC3PsqltKlORl0fVsRB+7X1gZ9gHUmdY2XEG5KOYiiZ2mw4NCQY0XznNJjcjIK&#10;1h+Ld9qs2rYdbb8O45/v/crPj0p1H5u3VxCeGv8v/nOvdZj/MoT7M+ECOb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JWTnxQAAANwAAAAPAAAAAAAAAAAAAAAAAJgCAABkcnMv&#10;ZG93bnJldi54bWxQSwUGAAAAAAQABAD1AAAAigMAAAAA&#10;" filled="f" fillcolor="#bbe0e3" stroked="f">
              <v:textbox>
                <w:txbxContent>
                  <w:p w14:paraId="4E77F5D4" w14:textId="77777777" w:rsidR="00C13672" w:rsidRDefault="00C13672" w:rsidP="00023E29">
                    <w:pPr>
                      <w:pStyle w:val="ListParagraph"/>
                      <w:autoSpaceDE w:val="0"/>
                      <w:autoSpaceDN w:val="0"/>
                      <w:adjustRightInd w:val="0"/>
                      <w:rPr>
                        <w:rFonts w:ascii="Arial" w:cs="Arial"/>
                        <w:color w:val="000000"/>
                      </w:rPr>
                    </w:pPr>
                    <w:r>
                      <w:rPr>
                        <w:rFonts w:ascii="Arial" w:cs="Arial"/>
                        <w:color w:val="000000"/>
                        <w:sz w:val="20"/>
                        <w:szCs w:val="20"/>
                      </w:rPr>
                      <w:t>1. Paging Request</w:t>
                    </w:r>
                  </w:p>
                </w:txbxContent>
              </v:textbox>
            </v:shape>
            <v:line id="_x0000_s1092" style="position:absolute;flip:x;visibility:visible" from="8964,6855" to="30668,68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8EXcUAAADcAAAADwAAAGRycy9kb3ducmV2LnhtbESPQWvCQBCF70L/wzIFL0E3Vik1dZVa&#10;FQrSQ6MHj0N2moRmZ0N21PTfdwuCtxne+968Wax616gLdaH2bGAyTkERF97WXBo4HnajF1BBkC02&#10;nsnALwVYLR8GC8ysv/IXXXIpVQzhkKGBSqTNtA5FRQ7D2LfEUfv2nUOJa1dq2+E1hrtGP6Xps3ZY&#10;c7xQYUvvFRU/+dnFGrtP3kynydrpJJnT9iT7VIsxw8f+7RWUUC93843+sJGbz+D/mTiBXv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o8EXcUAAADcAAAADwAAAAAAAAAA&#10;AAAAAAChAgAAZHJzL2Rvd25yZXYueG1sUEsFBgAAAAAEAAQA+QAAAJMDAAAAAA==&#10;">
              <v:stroke endarrow="block"/>
            </v:line>
            <v:shape id="Text Box 196" o:spid="_x0000_s1093" type="#_x0000_t202" style="position:absolute;left:9689;top:4776;width:20823;height:24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LHf8QA&#10;AADcAAAADwAAAGRycy9kb3ducmV2LnhtbERPS2vCQBC+F/wPywi91Y2liEZXUWlRepDWB3ocs2MS&#10;zM6G7FZjfn1XELzNx/ec0aQ2hbhQ5XLLCrqdCARxYnXOqYLt5uutD8J5ZI2FZVJwIweTcetlhLG2&#10;V/6ly9qnIoSwi1FB5n0ZS+mSjAy6ji2JA3eylUEfYJVKXeE1hJtCvkdRTxrMOTRkWNI8o+S8/jMK&#10;lj+fM/peNE3zsdrv+sfDduHnZ6Ve2/V0CMJT7Z/ih3upw/xBD+7PhAv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Sx3/EAAAA3AAAAA8AAAAAAAAAAAAAAAAAmAIAAGRycy9k&#10;b3ducmV2LnhtbFBLBQYAAAAABAAEAPUAAACJAwAAAAA=&#10;" filled="f" fillcolor="#bbe0e3" stroked="f">
              <v:textbox>
                <w:txbxContent>
                  <w:p w14:paraId="0F2CBA26" w14:textId="77777777" w:rsidR="00C13672" w:rsidRDefault="00C13672" w:rsidP="00023E29">
                    <w:pPr>
                      <w:autoSpaceDE w:val="0"/>
                      <w:autoSpaceDN w:val="0"/>
                      <w:adjustRightInd w:val="0"/>
                      <w:rPr>
                        <w:rFonts w:ascii="Arial" w:cs="Arial"/>
                        <w:color w:val="000000"/>
                      </w:rPr>
                    </w:pPr>
                    <w:r>
                      <w:rPr>
                        <w:rFonts w:ascii="Arial" w:cs="Arial"/>
                      </w:rPr>
                      <w:t>2. Page Message (PCH) * N</w:t>
                    </w:r>
                    <w:r>
                      <w:rPr>
                        <w:rFonts w:ascii="Arial" w:cs="Arial"/>
                        <w:vertAlign w:val="subscript"/>
                      </w:rPr>
                      <w:t>TX, DL</w:t>
                    </w:r>
                    <w:r>
                      <w:rPr>
                        <w:rFonts w:ascii="Arial" w:cs="Arial"/>
                      </w:rPr>
                      <w:t xml:space="preserve"> </w:t>
                    </w:r>
                    <w:r>
                      <w:rPr>
                        <w:rFonts w:ascii="Arial" w:cs="Arial"/>
                        <w:color w:val="FF0000"/>
                      </w:rPr>
                      <w:t xml:space="preserve">PCH </w:t>
                    </w:r>
                    <w:r>
                      <w:rPr>
                        <w:lang w:eastAsia="en-GB"/>
                      </w:rPr>
                      <w:pict w14:anchorId="00FC1998">
                        <v:shape id="Picture 228" o:spid="_x0000_i1143" type="#_x0000_t75" style="width:53.3pt;height:19.3pt;visibility:visible">
                          <v:imagedata r:id="rId25" o:title=""/>
                        </v:shape>
                      </w:pict>
                    </w:r>
                  </w:p>
                </w:txbxContent>
              </v:textbox>
            </v:shape>
            <v:line id="_x0000_s1094" style="position:absolute;visibility:visible" from="8904,9464" to="30409,94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LducMAAADcAAAADwAAAGRycy9kb3ducmV2LnhtbERPyWrDMBC9B/oPYgq9JXJ6qGMnSig1&#10;hR6aQBZ6nloTy9QaGUt11L+vAoHc5vHWWW2i7cRIg28dK5jPMhDEtdMtNwpOx/fpAoQPyBo7x6Tg&#10;jzxs1g+TFZbaXXhP4yE0IoWwL1GBCaEvpfS1IYt+5nrixJ3dYDEkODRSD3hJ4baTz1n2Ii22nBoM&#10;9vRmqP45/FoFuan2MpfV53FXje28iNv49V0o9fQYX5cgAsVwF9/cHzrNL3K4PpMukO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0i3bnDAAAA3AAAAA8AAAAAAAAAAAAA&#10;AAAAoQIAAGRycy9kb3ducmV2LnhtbFBLBQYAAAAABAAEAPkAAACRAwAAAAA=&#10;">
              <v:stroke endarrow="block"/>
            </v:line>
            <v:shape id="Text Box 198" o:spid="_x0000_s1095" type="#_x0000_t202" style="position:absolute;left:8675;top:7729;width:31309;height:24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H2lsgA&#10;AADcAAAADwAAAGRycy9kb3ducmV2LnhtbESPQWvCQBCF7wX/wzKCN920SLGpq7SiKB6ktZb2OM1O&#10;k2B2NmS3GvPrnYPQ2wzvzXvfTOetq9SJmlB6NnA/SkARZ96WnBs4fKyGE1AhIlusPJOBCwWYz3p3&#10;U0ytP/M7nfYxVxLCIUUDRYx1qnXICnIYRr4mFu3XNw6jrE2ubYNnCXeVfkiSR+2wZGkosKZFQdlx&#10;/+cMbN6Wr7Rdd1033n19Tn6+D+u4OBoz6Lcvz6AitfHffLveWMF/Elp5RibQs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gfaWyAAAANwAAAAPAAAAAAAAAAAAAAAAAJgCAABk&#10;cnMvZG93bnJldi54bWxQSwUGAAAAAAQABAD1AAAAjQMAAAAA&#10;" filled="f" fillcolor="#bbe0e3" stroked="f">
              <v:textbox>
                <w:txbxContent>
                  <w:p w14:paraId="644233A6" w14:textId="77777777" w:rsidR="00C13672" w:rsidRDefault="00C13672" w:rsidP="00023E29">
                    <w:pPr>
                      <w:autoSpaceDE w:val="0"/>
                      <w:autoSpaceDN w:val="0"/>
                      <w:adjustRightInd w:val="0"/>
                      <w:rPr>
                        <w:rFonts w:ascii="Arial" w:cs="Arial"/>
                      </w:rPr>
                    </w:pPr>
                    <w:r>
                      <w:rPr>
                        <w:rFonts w:ascii="Arial" w:cs="Arial"/>
                      </w:rPr>
                      <w:t>3. Page Response Request (RACH) * N</w:t>
                    </w:r>
                    <w:r>
                      <w:rPr>
                        <w:rFonts w:ascii="Arial" w:cs="Arial"/>
                        <w:vertAlign w:val="subscript"/>
                      </w:rPr>
                      <w:t>TX, UL</w:t>
                    </w:r>
                  </w:p>
                </w:txbxContent>
              </v:textbox>
            </v:shape>
            <v:line id="_x0000_s1096" style="position:absolute;flip:x;visibility:visible" from="30314,3177" to="30409,355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jg3cUAAADcAAAADwAAAGRycy9kb3ducmV2LnhtbESPQWsCMRSE70L/Q3iFXkSzLSK6NYoI&#10;hR68qGXF23Pzull287Imqa7/3hQKPQ4z8w2zWPW2FVfyoXas4HWcgSAuna65UvB1+BjNQISIrLF1&#10;TAruFGC1fBosMNfuxju67mMlEoRDjgpMjF0uZSgNWQxj1xEn79t5izFJX0nt8ZbgtpVvWTaVFmtO&#10;CwY72hgqm/2PVSBn2+HFr8+TpmiOx7kpyqI7bZV6ee7X7yAi9fE//Nf+1AoSEX7PpCMgl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Pjg3cUAAADcAAAADwAAAAAAAAAA&#10;AAAAAAChAgAAZHJzL2Rvd25yZXYueG1sUEsFBgAAAAAEAAQA+QAAAJMDAAAAAA==&#10;"/>
            <v:shape id="_x0000_s1097" type="#_x0000_t202" style="position:absolute;left:27853;top:733;width:4667;height:24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Sr8McA&#10;AADcAAAADwAAAGRycy9kb3ducmV2LnhtbESPT2vCQBTE70K/w/IKvZmNUkRSV2mlRemh1D9Fj8/s&#10;Mwlm34bsNon59N2C4HGYmd8ws0VnStFQ7QrLCkZRDII4tbrgTMF+9zGcgnAeWWNpmRRcycFi/jCY&#10;YaJtyxtqtj4TAcIuQQW591UipUtzMugiWxEH72xrgz7IOpO6xjbATSnHcTyRBgsOCzlWtMwpvWx/&#10;jYL19/sbfa76vn/+OvxMT8f9yi8vSj09dq8vIDx1/h6+tddawTgewf+ZcAT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CUq/DHAAAA3AAAAA8AAAAAAAAAAAAAAAAAmAIAAGRy&#10;cy9kb3ducmV2LnhtbFBLBQYAAAAABAAEAPUAAACMAwAAAAA=&#10;" filled="f" fillcolor="#bbe0e3" stroked="f">
              <v:textbox>
                <w:txbxContent>
                  <w:p w14:paraId="3A708729" w14:textId="77777777" w:rsidR="00C13672" w:rsidRDefault="00C13672" w:rsidP="00023E29">
                    <w:pPr>
                      <w:pStyle w:val="NormalWeb"/>
                      <w:spacing w:before="0" w:beforeAutospacing="0" w:after="200" w:afterAutospacing="0"/>
                    </w:pPr>
                    <w:r>
                      <w:rPr>
                        <w:rFonts w:ascii="Arial" w:eastAsia="Calibri" w:hAnsi="Arial"/>
                        <w:color w:val="000000"/>
                        <w:sz w:val="20"/>
                        <w:szCs w:val="20"/>
                      </w:rPr>
                      <w:t>BSS</w:t>
                    </w:r>
                  </w:p>
                </w:txbxContent>
              </v:textbox>
            </v:shape>
            <v:line id="_x0000_s1098" style="position:absolute;flip:x;visibility:visible" from="46078,3074" to="46173,356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8Pm3sYAAADcAAAADwAAAGRycy9kb3ducmV2LnhtbESPQWsCMRSE70L/Q3iFXqRmFRHdGkUE&#10;oQcv1bLi7XXzull287ImqW7/fSMIPQ4z8w2zXPe2FVfyoXasYDzKQBCXTtdcKfg87l7nIEJE1tg6&#10;JgW/FGC9ehosMdfuxh90PcRKJAiHHBWYGLtcylAashhGriNO3rfzFmOSvpLa4y3BbSsnWTaTFmtO&#10;CwY72hoqm8OPVSDn++HFb76mTdGcTgtTlEV33iv18txv3kBE6uN/+NF+1wom2RTuZ9IRkK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vD5t7GAAAA3AAAAA8AAAAAAAAA&#10;AAAAAAAAoQIAAGRycy9kb3ducmV2LnhtbFBLBQYAAAAABAAEAPkAAACUAwAAAAA=&#10;"/>
            <v:line id="_x0000_s1099" style="position:absolute;visibility:visible" from="30607,19441" to="46173,194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MSrsUAAADcAAAADwAAAGRycy9kb3ducmV2LnhtbESPT2sCMRTE74V+h/AK3mpWwaqrUUoX&#10;wYMt+AfPz81zs3TzsmzSNX77plDwOMzMb5jlOtpG9NT52rGC0TADQVw6XXOl4HTcvM5A+ICssXFM&#10;Cu7kYb16flpirt2N99QfQiUShH2OCkwIbS6lLw1Z9EPXEifv6jqLIcmukrrDW4LbRo6z7E1arDkt&#10;GGzpw1D5ffixCqam2MupLHbHr6KvR/P4Gc+XuVKDl/i+ABEohkf4v73VCsbZBP7OpCM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ZMSrsUAAADcAAAADwAAAAAAAAAA&#10;AAAAAAChAgAAZHJzL2Rvd25yZXYueG1sUEsFBgAAAAAEAAQA+QAAAJMDAAAAAA==&#10;">
              <v:stroke endarrow="block"/>
            </v:line>
            <v:shape id="_x0000_s1100" type="#_x0000_t202" style="position:absolute;left:30668;top:17624;width:14714;height:24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0zhMYA&#10;AADcAAAADwAAAGRycy9kb3ducmV2LnhtbESPQWvCQBSE74L/YXmCN90oRSS6SisWxUNRq+jxNfua&#10;BLNvQ3bVmF/vFoQeh5n5hpnOa1OIG1Uut6xg0I9AECdW55wqOHx/9sYgnEfWWFgmBQ9yMJ+1W1OM&#10;tb3zjm57n4oAYRejgsz7MpbSJRkZdH1bEgfv11YGfZBVKnWF9wA3hRxG0UgazDksZFjSIqPksr8a&#10;Bevt8oM2q6Zp3r5Ox/HP+bDyi4tS3U79PgHhqfb/4Vd7rRUMoxH8nQlHQM6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30zhMYAAADcAAAADwAAAAAAAAAAAAAAAACYAgAAZHJz&#10;L2Rvd25yZXYueG1sUEsFBgAAAAAEAAQA9QAAAIsDAAAAAA==&#10;" filled="f" fillcolor="#bbe0e3" stroked="f">
              <v:textbox>
                <w:txbxContent>
                  <w:p w14:paraId="6FD9D936" w14:textId="77777777" w:rsidR="00C13672" w:rsidRDefault="00C13672" w:rsidP="00023E29">
                    <w:pPr>
                      <w:pStyle w:val="NormalWeb"/>
                      <w:spacing w:before="0" w:beforeAutospacing="0" w:after="200" w:afterAutospacing="0"/>
                    </w:pPr>
                    <w:r>
                      <w:rPr>
                        <w:rFonts w:ascii="Arial" w:eastAsia="Calibri" w:hAnsi="Arial"/>
                        <w:color w:val="000000"/>
                        <w:sz w:val="20"/>
                        <w:szCs w:val="20"/>
                      </w:rPr>
                      <w:t>7. Paging Response</w:t>
                    </w:r>
                  </w:p>
                </w:txbxContent>
              </v:textbox>
            </v:shape>
            <v:shape id="_x0000_s1101" type="#_x0000_t202" style="position:absolute;left:9924;top:22597;width:30294;height:24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4CbcQA&#10;AADcAAAADwAAAGRycy9kb3ducmV2LnhtbERPTWvCQBC9C/0PyxR6042hiKSuUkNLpAdRa2mP0+w0&#10;CcnOhuxWY369exA8Pt73YtWbRpyoc5VlBdNJBII4t7riQsHx8308B+E8ssbGMim4kIPV8mG0wETb&#10;M+/pdPCFCCHsElRQet8mUrq8JINuYlviwP3ZzqAPsCuk7vAcwk0j4yiaSYMVh4YSW0pLyuvDv1Gw&#10;2b2t6SMbhuF5+/01//05Zj6tlXp67F9fQHjq/V18c2+0gjgKa8OZcATk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uAm3EAAAA3AAAAA8AAAAAAAAAAAAAAAAAmAIAAGRycy9k&#10;b3ducmV2LnhtbFBLBQYAAAAABAAEAPUAAACJAwAAAAA=&#10;" filled="f" fillcolor="#bbe0e3" stroked="f">
              <v:textbox>
                <w:txbxContent>
                  <w:p w14:paraId="1E6C6979" w14:textId="77777777" w:rsidR="00C13672" w:rsidRDefault="00C13672" w:rsidP="00023E29">
                    <w:pPr>
                      <w:pStyle w:val="NormalWeb"/>
                      <w:spacing w:before="0" w:beforeAutospacing="0" w:after="200" w:afterAutospacing="0"/>
                    </w:pPr>
                    <w:r>
                      <w:rPr>
                        <w:rFonts w:ascii="Arial" w:eastAsia="Calibri" w:hAnsi="Arial"/>
                        <w:sz w:val="20"/>
                        <w:szCs w:val="20"/>
                      </w:rPr>
                      <w:t>9. Downlink Assignment (AGCH) * N</w:t>
                    </w:r>
                    <w:r>
                      <w:rPr>
                        <w:rFonts w:ascii="Arial" w:eastAsia="Calibri" w:hAnsi="Arial"/>
                        <w:sz w:val="20"/>
                        <w:szCs w:val="20"/>
                        <w:vertAlign w:val="subscript"/>
                      </w:rPr>
                      <w:t>TX, DL</w:t>
                    </w:r>
                  </w:p>
                </w:txbxContent>
              </v:textbox>
            </v:shape>
            <v:line id="_x0000_s1102" style="position:absolute;flip:x;visibility:visible" from="8840,24148" to="30249,241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fOMUAAADcAAAADwAAAGRycy9kb3ducmV2LnhtbESPQWvCQBCF7wX/wzIFL6HuqlA0dRWt&#10;FYTiQdtDj0N2moRmZ0N2qum/dwWhx8eb9715i1XvG3WmLtaBLYxHBhRxEVzNpYXPj93TDFQUZIdN&#10;YLLwRxFWy8HDAnMXLnyk80lKlSAcc7RQibS51rGoyGMchZY4ed+h8yhJdqV2HV4S3Dd6Ysyz9lhz&#10;aqiwpdeKip/Tr09v7A68nU6zjddZNqe3L3k3WqwdPvbrF1BCvfwf39N7Z2Fi5nAbkwigl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FfOMUAAADcAAAADwAAAAAAAAAA&#10;AAAAAAChAgAAZHJzL2Rvd25yZXYueG1sUEsFBgAAAAAEAAQA+QAAAJMDAAAAAA==&#10;">
              <v:stroke endarrow="block"/>
            </v:line>
            <v:line id="_x0000_s1103" style="position:absolute;flip:x;visibility:visible" from="8675,26815" to="30266,268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xblMUAAADcAAAADwAAAGRycy9kb3ducmV2LnhtbESPQWvCQBCF74X+h2UKvQTdGKHU6Cqt&#10;VSgUD1UPHofsmASzsyE7avz3XUHo8fHmfW/ebNG7Rl2oC7VnA6NhCoq48Lbm0sB+tx68gwqCbLHx&#10;TAZuFGAxf36aYW79lX/pspVSRQiHHA1UIm2udSgqchiGviWO3tF3DiXKrtS2w2uEu0ZnafqmHdYc&#10;GypsaVlRcdqeXXxjveGv8Tj5dDpJJrQ6yE+qxZjXl/5jCkqol//jR/rbGshGGdzHRALo+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NxblMUAAADcAAAADwAAAAAAAAAA&#10;AAAAAAChAgAAZHJzL2Rvd25yZXYueG1sUEsFBgAAAAAEAAQA+QAAAJMDAAAAAA==&#10;">
              <v:stroke endarrow="block"/>
            </v:line>
            <v:shape id="_x0000_s1104" type="#_x0000_t202" style="position:absolute;left:9736;top:32501;width:19802;height:24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gAwscA&#10;AADcAAAADwAAAGRycy9kb3ducmV2LnhtbESPT2vCQBTE74LfYXlCb7pRSpXUVVRalB7Ef6U9PrPP&#10;JJh9G7Jbjfn0XUHwOMzMb5jxtDaFuFDlcssK+r0IBHFidc6pgsP+szsC4TyyxsIyKbiRg+mk3Rpj&#10;rO2Vt3TZ+VQECLsYFWTel7GULsnIoOvZkjh4J1sZ9EFWqdQVXgPcFHIQRW/SYM5hIcOSFhkl592f&#10;UbDafMzpa9k0zev653t0/D0s/eKs1Eunnr2D8FT7Z/jRXmkFg/4Q7mfCEZCT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oAMLHAAAA3AAAAA8AAAAAAAAAAAAAAAAAmAIAAGRy&#10;cy9kb3ducmV2LnhtbFBLBQYAAAAABAAEAPUAAACMAwAAAAA=&#10;" filled="f" fillcolor="#bbe0e3" stroked="f">
              <v:textbox>
                <w:txbxContent>
                  <w:p w14:paraId="500A7E09" w14:textId="77777777" w:rsidR="00C13672" w:rsidRDefault="00C13672" w:rsidP="00023E29">
                    <w:pPr>
                      <w:pStyle w:val="NormalWeb"/>
                      <w:spacing w:before="0" w:beforeAutospacing="0" w:after="200" w:afterAutospacing="0"/>
                    </w:pPr>
                    <w:r>
                      <w:rPr>
                        <w:rFonts w:ascii="Arial" w:eastAsia="Calibri" w:hAnsi="Arial"/>
                        <w:sz w:val="20"/>
                        <w:szCs w:val="20"/>
                      </w:rPr>
                      <w:t>11. PDAN (PACCH) * N</w:t>
                    </w:r>
                    <w:r>
                      <w:rPr>
                        <w:rFonts w:ascii="Arial" w:eastAsia="Calibri" w:hAnsi="Arial"/>
                        <w:sz w:val="20"/>
                        <w:szCs w:val="20"/>
                        <w:vertAlign w:val="subscript"/>
                      </w:rPr>
                      <w:t>TX, UL</w:t>
                    </w:r>
                    <w:r>
                      <w:rPr>
                        <w:rFonts w:ascii="Arial" w:eastAsia="Calibri" w:hAnsi="Arial"/>
                        <w:sz w:val="20"/>
                        <w:szCs w:val="20"/>
                      </w:rPr>
                      <w:t xml:space="preserve"> </w:t>
                    </w:r>
                  </w:p>
                </w:txbxContent>
              </v:textbox>
            </v:shape>
            <v:line id="_x0000_s1105" style="position:absolute;visibility:visible" from="9140,34380" to="30486,34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HtVsIAAADcAAAADwAAAGRycy9kb3ducmV2LnhtbERPu2rDMBTdC/0HcQvdGtkemsaJYkJN&#10;oUMbyIPMN9aNZWJdGUt11L+vhkDHw3mvqmh7MdHoO8cK8lkGgrhxuuNWwfHw8fIGwgdkjb1jUvBL&#10;Hqr148MKS+1uvKNpH1qRQtiXqMCEMJRS+saQRT9zA3HiLm60GBIcW6lHvKVw28siy16lxY5Tg8GB&#10;3g011/2PVTA39U7OZf112NZTly/idzydF0o9P8XNEkSgGP7Fd/enVlAUaX46k46AX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lHtVsIAAADcAAAADwAAAAAAAAAAAAAA&#10;AAChAgAAZHJzL2Rvd25yZXYueG1sUEsFBgAAAAAEAAQA+QAAAJADAAAAAA==&#10;">
              <v:stroke endarrow="block"/>
            </v:line>
          </v:group>
        </w:pict>
      </w:r>
      <w:r>
        <w:pict>
          <v:line id="_x0000_s1106" style="position:absolute;flip:x;z-index:251673088;visibility:visible;mso-width-relative:margin" from="25.35pt,88.9pt" to="194pt,8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">
            <v:stroke endarrow="block"/>
          </v:line>
        </w:pict>
      </w:r>
      <w:r>
        <w:pict>
          <v:shape id="Text Box 224" o:spid="_x0000_s1107" type="#_x0000_t202" style="position:absolute;margin-left:30.85pt;margin-top:76.7pt;width:193.35pt;height:19.85pt;z-index:251674112;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" filled="f" fillcolor="#bbe0e3" stroked="f">
            <v:textbox>
              <w:txbxContent>
                <w:p w14:paraId="22E0A66D" w14:textId="77777777" w:rsidR="00C13672" w:rsidRDefault="00C13672" w:rsidP="00023E29">
                  <w:pPr>
                    <w:autoSpaceDE w:val="0"/>
                    <w:autoSpaceDN w:val="0"/>
                    <w:adjustRightInd w:val="0"/>
                    <w:rPr>
                      <w:rFonts w:ascii="Arial" w:cs="Arial"/>
                    </w:rPr>
                  </w:pPr>
                  <w:r>
                    <w:rPr>
                      <w:rFonts w:ascii="Arial" w:cs="Arial"/>
                    </w:rPr>
                    <w:t>4. Uplink Assignment (AGCH) * N</w:t>
                  </w:r>
                  <w:r>
                    <w:rPr>
                      <w:rFonts w:ascii="Arial" w:cs="Arial"/>
                      <w:vertAlign w:val="subscript"/>
                    </w:rPr>
                    <w:t>TX, DL</w:t>
                  </w:r>
                </w:p>
              </w:txbxContent>
            </v:textbox>
          </v:shape>
        </w:pict>
      </w:r>
      <w:r>
        <w:pict>
          <v:line id="_x0000_s1108" style="position:absolute;z-index:251675136;visibility:visible;mso-width-relative:margin" from="26.7pt,109.35pt" to="193.95pt,10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">
            <v:stroke endarrow="block"/>
          </v:line>
        </w:pict>
      </w:r>
      <w:r>
        <w:pict>
          <v:shape id="Text Box 225" o:spid="_x0000_s1109" type="#_x0000_t202" style="position:absolute;margin-left:19.15pt;margin-top:95.45pt;width:214.65pt;height:19.85pt;z-index:251676160;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" filled="f" fillcolor="#bbe0e3" stroked="f">
            <v:textbox>
              <w:txbxContent>
                <w:p w14:paraId="5C6C13DB" w14:textId="77777777" w:rsidR="00C13672" w:rsidRDefault="00C13672" w:rsidP="00023E29">
                  <w:pPr>
                    <w:autoSpaceDE w:val="0"/>
                    <w:autoSpaceDN w:val="0"/>
                    <w:adjustRightInd w:val="0"/>
                    <w:rPr>
                      <w:rFonts w:ascii="Arial" w:cs="Arial"/>
                    </w:rPr>
                  </w:pPr>
                  <w:r>
                    <w:rPr>
                      <w:rFonts w:ascii="Arial" w:cs="Arial"/>
                    </w:rPr>
                    <w:t>5. Page Response (PDTCH) * N</w:t>
                  </w:r>
                  <w:r>
                    <w:rPr>
                      <w:rFonts w:ascii="Arial" w:cs="Arial"/>
                      <w:vertAlign w:val="subscript"/>
                    </w:rPr>
                    <w:t>TX, UL</w:t>
                  </w:r>
                </w:p>
              </w:txbxContent>
            </v:textbox>
          </v:shape>
        </w:pict>
      </w:r>
      <w:r>
        <w:pict>
          <v:shape id="_x0000_s1110" type="#_x0000_t202" style="position:absolute;margin-left:7.9pt;margin-top:2.8pt;width:36.2pt;height:19.8pt;z-index:251677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" filled="f" fillcolor="#bbe0e3" stroked="f">
            <v:textbox>
              <w:txbxContent>
                <w:p w14:paraId="4B86B2C0" w14:textId="77777777" w:rsidR="00C13672" w:rsidRDefault="00C13672" w:rsidP="00023E29">
                  <w:pPr>
                    <w:pStyle w:val="NormalWeb"/>
                    <w:spacing w:before="0" w:beforeAutospacing="0" w:after="200" w:afterAutospacing="0"/>
                  </w:pPr>
                  <w:r>
                    <w:rPr>
                      <w:rFonts w:ascii="Arial" w:eastAsia="Calibri" w:hAnsi="Arial"/>
                      <w:color w:val="000000"/>
                      <w:sz w:val="20"/>
                      <w:szCs w:val="20"/>
                    </w:rPr>
                    <w:t>MS</w:t>
                  </w:r>
                </w:p>
              </w:txbxContent>
            </v:textbox>
          </v:shape>
        </w:pict>
      </w:r>
      <w:r>
        <w:pict>
          <v:line id="Line 10" o:spid="_x0000_s1111" style="position:absolute;flip:x;z-index:251678208;visibility:visible" from="194.25pt,161.45pt" to="314.95pt,16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">
            <v:stroke endarrow="block"/>
          </v:line>
        </w:pict>
      </w:r>
      <w:r>
        <w:pict>
          <v:shape id="_x0000_s1112" type="#_x0000_t202" style="position:absolute;margin-left:200.95pt;margin-top:148.05pt;width:114.1pt;height:19.85pt;z-index:251679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" filled="f" fillcolor="#bbe0e3" stroked="f">
            <v:textbox>
              <w:txbxContent>
                <w:p w14:paraId="335B53C7" w14:textId="77777777" w:rsidR="00C13672" w:rsidRDefault="00C13672" w:rsidP="00023E29">
                  <w:pPr>
                    <w:pStyle w:val="NormalWeb"/>
                    <w:spacing w:before="0" w:beforeAutospacing="0" w:after="200" w:afterAutospacing="0"/>
                  </w:pPr>
                  <w:r>
                    <w:rPr>
                      <w:rFonts w:ascii="Arial" w:eastAsia="Calibri" w:hAnsi="Arial"/>
                      <w:color w:val="000000"/>
                      <w:sz w:val="20"/>
                      <w:szCs w:val="20"/>
                    </w:rPr>
                    <w:t>8. Downlink Payload</w:t>
                  </w:r>
                </w:p>
              </w:txbxContent>
            </v:textbox>
          </v:shape>
        </w:pict>
      </w:r>
      <w:r>
        <w:pict>
          <v:line id="_x0000_s1113" style="position:absolute;flip:x;z-index:251680256;visibility:visible" from="23.75pt,222.65pt" to="191.55pt,22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">
            <v:stroke endarrow="block"/>
          </v:line>
        </w:pict>
      </w:r>
      <w:r>
        <w:pict>
          <v:shape id="Text Box 170" o:spid="_x0000_s1114" type="#_x0000_t202" style="position:absolute;margin-left:30.85pt;margin-top:207.3pt;width:202.95pt;height:19.75pt;z-index:251681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" filled="f" fillcolor="#bbe0e3" stroked="f">
            <v:textbox>
              <w:txbxContent>
                <w:p w14:paraId="7A5AB96D" w14:textId="77777777" w:rsidR="00C13672" w:rsidRDefault="00C13672" w:rsidP="00023E29">
                  <w:pPr>
                    <w:autoSpaceDE w:val="0"/>
                    <w:autoSpaceDN w:val="0"/>
                    <w:adjustRightInd w:val="0"/>
                    <w:rPr>
                      <w:rFonts w:ascii="Arial" w:cs="Arial"/>
                    </w:rPr>
                  </w:pPr>
                  <w:r>
                    <w:rPr>
                      <w:rFonts w:ascii="Arial" w:cs="Arial"/>
                    </w:rPr>
                    <w:t>10.2 RLC Data Block (PDTCH) * N</w:t>
                  </w:r>
                  <w:r>
                    <w:rPr>
                      <w:rFonts w:ascii="Arial" w:cs="Arial"/>
                      <w:vertAlign w:val="subscript"/>
                    </w:rPr>
                    <w:t>TX, DL</w:t>
                  </w:r>
                </w:p>
              </w:txbxContent>
            </v:textbox>
          </v:shape>
        </w:pict>
      </w:r>
      <w:r>
        <w:pict>
          <v:line id="_x0000_s1115" style="position:absolute;flip:x;z-index:251682304;visibility:visible" from="23.75pt,243.9pt" to="191.55pt,24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">
            <v:stroke endarrow="block"/>
          </v:line>
        </w:pict>
      </w:r>
      <w:r>
        <w:pict>
          <v:shape id="Text Box 172" o:spid="_x0000_s1116" type="#_x0000_t202" style="position:absolute;margin-left:30.85pt;margin-top:228pt;width:202.95pt;height:19.75pt;z-index:251683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" filled="f" fillcolor="#bbe0e3" stroked="f">
            <v:textbox>
              <w:txbxContent>
                <w:p w14:paraId="62168E15" w14:textId="77777777" w:rsidR="00C13672" w:rsidRDefault="00C13672" w:rsidP="00023E29">
                  <w:pPr>
                    <w:autoSpaceDE w:val="0"/>
                    <w:autoSpaceDN w:val="0"/>
                    <w:adjustRightInd w:val="0"/>
                    <w:rPr>
                      <w:rFonts w:ascii="Arial" w:cs="Arial"/>
                    </w:rPr>
                  </w:pPr>
                  <w:r>
                    <w:rPr>
                      <w:rFonts w:ascii="Arial" w:cs="Arial"/>
                    </w:rPr>
                    <w:t>10.X RLC Data Block (PDTCH) * N</w:t>
                  </w:r>
                  <w:r>
                    <w:rPr>
                      <w:rFonts w:ascii="Arial" w:cs="Arial"/>
                      <w:vertAlign w:val="subscript"/>
                    </w:rPr>
                    <w:t>TX, DL</w:t>
                  </w:r>
                </w:p>
              </w:txbxContent>
            </v:textbox>
          </v:shape>
        </w:pict>
      </w:r>
      <w:r>
        <w:pict>
          <v:shape id="Text Box 14" o:spid="_x0000_s1117" type="#_x0000_t202" style="position:absolute;margin-left:24.6pt;margin-top:115.05pt;width:234.95pt;height:19.8pt;z-index:251684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" filled="f" fillcolor="#bbe0e3" stroked="f">
            <v:textbox>
              <w:txbxContent>
                <w:p w14:paraId="6FC6668F" w14:textId="77777777" w:rsidR="00C13672" w:rsidRDefault="00C13672" w:rsidP="00023E29">
                  <w:pPr>
                    <w:pStyle w:val="NormalWeb"/>
                    <w:spacing w:before="0" w:beforeAutospacing="0" w:after="200" w:afterAutospacing="0"/>
                  </w:pPr>
                  <w:r>
                    <w:rPr>
                      <w:rFonts w:ascii="Arial" w:eastAsia="Calibri" w:hAnsi="Arial"/>
                      <w:sz w:val="20"/>
                      <w:szCs w:val="20"/>
                    </w:rPr>
                    <w:t>6. PUAN (PACCH) * N</w:t>
                  </w:r>
                  <w:r>
                    <w:rPr>
                      <w:rFonts w:ascii="Arial" w:eastAsia="Calibri" w:hAnsi="Arial"/>
                      <w:sz w:val="20"/>
                      <w:szCs w:val="20"/>
                      <w:vertAlign w:val="subscript"/>
                    </w:rPr>
                    <w:t>TX, DL</w:t>
                  </w:r>
                </w:p>
              </w:txbxContent>
            </v:textbox>
          </v:shape>
        </w:pict>
      </w:r>
      <w:r>
        <w:pict>
          <v:line id="_x0000_s1118" style="position:absolute;flip:x;z-index:251685376;visibility:visible" from="23.85pt,130.4pt" to="191.65pt,13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">
            <v:stroke endarrow="block"/>
          </v:line>
        </w:pict>
      </w:r>
    </w:p>
    <w:p w14:paraId="2FAB6196" w14:textId="77777777" w:rsidR="00023E29" w:rsidRDefault="00023E29" w:rsidP="00023E29">
      <w:pPr>
        <w:pStyle w:val="BodyText"/>
        <w:keepLines/>
        <w:tabs>
          <w:tab w:val="left" w:pos="2552"/>
          <w:tab w:val="left" w:pos="3856"/>
          <w:tab w:val="left" w:pos="5216"/>
          <w:tab w:val="left" w:pos="6464"/>
          <w:tab w:val="left" w:pos="7768"/>
          <w:tab w:val="left" w:pos="9072"/>
          <w:tab w:val="left" w:pos="9639"/>
        </w:tabs>
        <w:spacing w:before="240" w:after="0"/>
      </w:pPr>
    </w:p>
    <w:p w14:paraId="5CCB7B27" w14:textId="77777777" w:rsidR="00023E29" w:rsidRDefault="00023E29" w:rsidP="00023E29">
      <w:pPr>
        <w:pStyle w:val="BodyText"/>
        <w:keepLines/>
        <w:tabs>
          <w:tab w:val="left" w:pos="2552"/>
          <w:tab w:val="left" w:pos="3856"/>
          <w:tab w:val="left" w:pos="5216"/>
          <w:tab w:val="left" w:pos="6464"/>
          <w:tab w:val="left" w:pos="7768"/>
          <w:tab w:val="left" w:pos="9072"/>
          <w:tab w:val="left" w:pos="9639"/>
        </w:tabs>
        <w:spacing w:before="240" w:after="0"/>
      </w:pPr>
    </w:p>
    <w:p w14:paraId="054061D6" w14:textId="77777777" w:rsidR="00023E29" w:rsidRDefault="00023E29" w:rsidP="00023E29">
      <w:pPr>
        <w:pStyle w:val="BodyText"/>
        <w:keepLines/>
        <w:tabs>
          <w:tab w:val="left" w:pos="2552"/>
          <w:tab w:val="left" w:pos="3856"/>
          <w:tab w:val="left" w:pos="5216"/>
          <w:tab w:val="left" w:pos="6464"/>
          <w:tab w:val="left" w:pos="7768"/>
          <w:tab w:val="left" w:pos="9072"/>
          <w:tab w:val="left" w:pos="9639"/>
        </w:tabs>
        <w:spacing w:before="240" w:after="0"/>
      </w:pPr>
    </w:p>
    <w:p w14:paraId="11F5F9FB" w14:textId="77777777" w:rsidR="00023E29" w:rsidRDefault="00023E29" w:rsidP="00023E29">
      <w:pPr>
        <w:pStyle w:val="BodyText"/>
        <w:keepLines/>
        <w:tabs>
          <w:tab w:val="left" w:pos="2552"/>
          <w:tab w:val="left" w:pos="3856"/>
          <w:tab w:val="left" w:pos="5216"/>
          <w:tab w:val="left" w:pos="6464"/>
          <w:tab w:val="left" w:pos="7768"/>
          <w:tab w:val="left" w:pos="9072"/>
          <w:tab w:val="left" w:pos="9639"/>
        </w:tabs>
        <w:spacing w:before="240" w:after="0"/>
      </w:pPr>
    </w:p>
    <w:p w14:paraId="2483BE3E" w14:textId="77777777" w:rsidR="00023E29" w:rsidRDefault="00023E29" w:rsidP="00023E29">
      <w:pPr>
        <w:pStyle w:val="BodyText"/>
        <w:keepLines/>
        <w:tabs>
          <w:tab w:val="left" w:pos="2552"/>
          <w:tab w:val="left" w:pos="3856"/>
          <w:tab w:val="left" w:pos="5216"/>
          <w:tab w:val="left" w:pos="6464"/>
          <w:tab w:val="left" w:pos="7768"/>
          <w:tab w:val="left" w:pos="9072"/>
          <w:tab w:val="left" w:pos="9639"/>
        </w:tabs>
        <w:spacing w:before="240" w:after="0"/>
      </w:pPr>
    </w:p>
    <w:p w14:paraId="6D2622DE" w14:textId="77777777" w:rsidR="00023E29" w:rsidRDefault="00023E29" w:rsidP="00023E29">
      <w:pPr>
        <w:pStyle w:val="BodyText"/>
        <w:keepLines/>
        <w:tabs>
          <w:tab w:val="left" w:pos="2552"/>
          <w:tab w:val="left" w:pos="3856"/>
          <w:tab w:val="left" w:pos="5216"/>
          <w:tab w:val="left" w:pos="6464"/>
          <w:tab w:val="left" w:pos="7768"/>
          <w:tab w:val="left" w:pos="9072"/>
          <w:tab w:val="left" w:pos="9639"/>
        </w:tabs>
        <w:spacing w:before="240" w:after="0"/>
      </w:pPr>
    </w:p>
    <w:p w14:paraId="6B149063" w14:textId="77777777" w:rsidR="00023E29" w:rsidRDefault="00023E29" w:rsidP="00023E29">
      <w:pPr>
        <w:pStyle w:val="BodyText"/>
        <w:keepLines/>
        <w:tabs>
          <w:tab w:val="left" w:pos="2552"/>
          <w:tab w:val="left" w:pos="3856"/>
          <w:tab w:val="left" w:pos="5216"/>
          <w:tab w:val="left" w:pos="6464"/>
          <w:tab w:val="left" w:pos="7768"/>
          <w:tab w:val="left" w:pos="9072"/>
          <w:tab w:val="left" w:pos="9639"/>
        </w:tabs>
        <w:spacing w:before="240" w:after="0"/>
      </w:pPr>
    </w:p>
    <w:p w14:paraId="0EF41BD5" w14:textId="77777777" w:rsidR="00023E29" w:rsidRDefault="00023E29" w:rsidP="00023E29">
      <w:pPr>
        <w:pStyle w:val="BodyText"/>
        <w:keepLines/>
        <w:tabs>
          <w:tab w:val="left" w:pos="2552"/>
          <w:tab w:val="left" w:pos="3856"/>
          <w:tab w:val="left" w:pos="5216"/>
          <w:tab w:val="left" w:pos="6464"/>
          <w:tab w:val="left" w:pos="7768"/>
          <w:tab w:val="left" w:pos="9072"/>
          <w:tab w:val="left" w:pos="9639"/>
        </w:tabs>
        <w:spacing w:before="240" w:after="0"/>
      </w:pPr>
    </w:p>
    <w:p w14:paraId="45DC6337" w14:textId="77777777" w:rsidR="00023E29" w:rsidRDefault="00023E29" w:rsidP="00023E29">
      <w:pPr>
        <w:pStyle w:val="BodyText"/>
        <w:keepLines/>
        <w:tabs>
          <w:tab w:val="left" w:pos="2552"/>
          <w:tab w:val="left" w:pos="3856"/>
          <w:tab w:val="left" w:pos="5216"/>
          <w:tab w:val="left" w:pos="6464"/>
          <w:tab w:val="left" w:pos="7768"/>
          <w:tab w:val="left" w:pos="9072"/>
          <w:tab w:val="left" w:pos="9639"/>
        </w:tabs>
        <w:spacing w:before="240" w:after="0"/>
      </w:pPr>
    </w:p>
    <w:p w14:paraId="32D70E99" w14:textId="77777777" w:rsidR="00023E29" w:rsidRDefault="00023E29" w:rsidP="00023E29">
      <w:pPr>
        <w:pStyle w:val="BodyText"/>
        <w:keepLines/>
        <w:tabs>
          <w:tab w:val="left" w:pos="2552"/>
          <w:tab w:val="left" w:pos="3856"/>
          <w:tab w:val="left" w:pos="5216"/>
          <w:tab w:val="left" w:pos="6464"/>
          <w:tab w:val="left" w:pos="7768"/>
          <w:tab w:val="left" w:pos="9072"/>
          <w:tab w:val="left" w:pos="9639"/>
        </w:tabs>
        <w:spacing w:before="240" w:after="0"/>
      </w:pPr>
    </w:p>
    <w:p w14:paraId="7F57C058" w14:textId="77777777" w:rsidR="00023E29" w:rsidRDefault="00023E29" w:rsidP="00023E29">
      <w:pPr>
        <w:pStyle w:val="BodyText"/>
        <w:keepLines/>
        <w:tabs>
          <w:tab w:val="left" w:pos="2552"/>
          <w:tab w:val="left" w:pos="3856"/>
          <w:tab w:val="left" w:pos="5216"/>
          <w:tab w:val="left" w:pos="6464"/>
          <w:tab w:val="left" w:pos="7768"/>
          <w:tab w:val="left" w:pos="9072"/>
          <w:tab w:val="left" w:pos="9639"/>
        </w:tabs>
        <w:spacing w:before="240" w:after="0"/>
      </w:pPr>
    </w:p>
    <w:p w14:paraId="647AFC15" w14:textId="77777777" w:rsidR="00023E29" w:rsidRDefault="00023E29" w:rsidP="00023E29">
      <w:pPr>
        <w:spacing w:after="120"/>
        <w:jc w:val="center"/>
      </w:pPr>
    </w:p>
    <w:p w14:paraId="5D25A518" w14:textId="77777777" w:rsidR="00023E29" w:rsidRDefault="00023E29" w:rsidP="009C7CC9">
      <w:pPr>
        <w:pStyle w:val="TOC6"/>
        <w:rPr>
          <w:noProof w:val="0"/>
        </w:rPr>
      </w:pPr>
      <w:r>
        <w:t>Figure 6.2-13 – Downlink Small Data Transmission</w:t>
      </w:r>
    </w:p>
    <w:p w14:paraId="083B600A" w14:textId="77777777" w:rsidR="00023E29" w:rsidRDefault="00023E29" w:rsidP="009C7CC9"/>
    <w:p w14:paraId="68E01CB2" w14:textId="77777777" w:rsidR="00023E29" w:rsidRPr="00F448CC" w:rsidRDefault="00023E29" w:rsidP="00023E29">
      <w:pPr>
        <w:pStyle w:val="Heading3"/>
      </w:pPr>
      <w:bookmarkStart w:id="228" w:name="_Toc411612580"/>
      <w:r w:rsidRPr="00F448CC">
        <w:t>6.2.6</w:t>
      </w:r>
      <w:r w:rsidRPr="00F448CC">
        <w:tab/>
        <w:t>Bibliography</w:t>
      </w:r>
      <w:bookmarkEnd w:id="228"/>
    </w:p>
    <w:p w14:paraId="78B9DA49" w14:textId="77777777" w:rsidR="00023E29" w:rsidRPr="00B21446" w:rsidRDefault="00023E29" w:rsidP="00023E29">
      <w:pPr>
        <w:pStyle w:val="EX"/>
        <w:rPr>
          <w:highlight w:val="yellow"/>
          <w:rPrChange w:id="229" w:author="Pudney, Chris, Vodafone Group 36" w:date="2015-03-02T18:20:00Z">
            <w:rPr/>
          </w:rPrChange>
        </w:rPr>
      </w:pPr>
      <w:r w:rsidRPr="003300DB">
        <w:rPr>
          <w:highlight w:val="yellow"/>
          <w:rPrChange w:id="230" w:author="Pudney, Chris, Vodafone Group 36" w:date="2015-03-02T18:20:00Z">
            <w:rPr/>
          </w:rPrChange>
        </w:rPr>
        <w:t>[6.2-1]</w:t>
      </w:r>
      <w:r w:rsidRPr="003300DB">
        <w:rPr>
          <w:highlight w:val="yellow"/>
          <w:rPrChange w:id="231" w:author="Pudney, Chris, Vodafone Group 36" w:date="2015-03-02T18:20:00Z">
            <w:rPr/>
          </w:rPrChange>
        </w:rPr>
        <w:tab/>
        <w:t>GP-020645, “Discussion paper – Fixed All</w:t>
      </w:r>
      <w:r w:rsidRPr="00B21446">
        <w:rPr>
          <w:highlight w:val="yellow"/>
          <w:rPrChange w:id="232" w:author="Pudney, Chris, Vodafone Group 36" w:date="2015-03-02T18:20:00Z">
            <w:rPr/>
          </w:rPrChange>
        </w:rPr>
        <w:t>ocation”, source Nokia. GERAN#9.</w:t>
      </w:r>
    </w:p>
    <w:p w14:paraId="0CF82BDE" w14:textId="77777777" w:rsidR="00023E29" w:rsidRPr="009B4A00" w:rsidRDefault="00023E29" w:rsidP="00023E29">
      <w:pPr>
        <w:pStyle w:val="EX"/>
        <w:rPr>
          <w:highlight w:val="yellow"/>
          <w:rPrChange w:id="233" w:author="Pudney, Chris, Vodafone Group 36" w:date="2015-03-02T18:20:00Z">
            <w:rPr/>
          </w:rPrChange>
        </w:rPr>
      </w:pPr>
      <w:r w:rsidRPr="009B4A00">
        <w:rPr>
          <w:highlight w:val="yellow"/>
          <w:rPrChange w:id="234" w:author="Pudney, Chris, Vodafone Group 36" w:date="2015-03-02T18:20:00Z">
            <w:rPr/>
          </w:rPrChange>
        </w:rPr>
        <w:t>[6.2-2]</w:t>
      </w:r>
      <w:r w:rsidRPr="009B4A00">
        <w:rPr>
          <w:highlight w:val="yellow"/>
          <w:rPrChange w:id="235" w:author="Pudney, Chris, Vodafone Group 36" w:date="2015-03-02T18:20:00Z">
            <w:rPr/>
          </w:rPrChange>
        </w:rPr>
        <w:tab/>
        <w:t>GPC150064, “EC GSM – EC-SCH design, performance and mapping”, source Ericsson LM, GERAN1 Adhoc#1 on FS_IoT_LC</w:t>
      </w:r>
    </w:p>
    <w:p w14:paraId="27B7952E" w14:textId="77777777" w:rsidR="00023E29" w:rsidRDefault="00023E29" w:rsidP="00023E29">
      <w:pPr>
        <w:pStyle w:val="EX"/>
      </w:pPr>
      <w:r w:rsidRPr="00772E2F">
        <w:rPr>
          <w:highlight w:val="yellow"/>
          <w:rPrChange w:id="236" w:author="Pudney, Chris, Vodafone Group 36" w:date="2015-03-02T18:20:00Z">
            <w:rPr/>
          </w:rPrChange>
        </w:rPr>
        <w:t>[6.2-3]</w:t>
      </w:r>
      <w:r w:rsidRPr="00772E2F">
        <w:rPr>
          <w:highlight w:val="yellow"/>
          <w:rPrChange w:id="237" w:author="Pudney, Chris, Vodafone Group 36" w:date="2015-03-02T18:20:00Z">
            <w:rPr/>
          </w:rPrChange>
        </w:rPr>
        <w:tab/>
        <w:t>GP-140603, “GSM Evolution for cellular IoT – BCCH overview”, source Ericsson L</w:t>
      </w:r>
      <w:r w:rsidRPr="00F448CC">
        <w:rPr>
          <w:highlight w:val="yellow"/>
          <w:rPrChange w:id="238" w:author="Pudney, Chris, Vodafone Group 36" w:date="2015-03-02T18:20:00Z">
            <w:rPr/>
          </w:rPrChange>
        </w:rPr>
        <w:t>M. GERAN#63</w:t>
      </w:r>
      <w:r w:rsidRPr="00F448CC">
        <w:t>.</w:t>
      </w:r>
    </w:p>
    <w:p w14:paraId="48E2BBA9" w14:textId="77777777" w:rsidR="00F80385" w:rsidRPr="00853752" w:rsidRDefault="00F80385" w:rsidP="00F80385">
      <w:r>
        <w:br w:type="page"/>
      </w:r>
    </w:p>
    <w:p w14:paraId="3D4613D8" w14:textId="77777777" w:rsidR="00853752" w:rsidRDefault="00853752" w:rsidP="00F80385"/>
    <w:p w14:paraId="447409F4" w14:textId="77777777" w:rsidR="00853752" w:rsidRPr="00853752" w:rsidRDefault="00853752" w:rsidP="00F80385"/>
    <w:p w14:paraId="32AEB03B" w14:textId="77777777" w:rsidR="000D3BCE" w:rsidRDefault="00F80385" w:rsidP="007F3348">
      <w:pPr>
        <w:pStyle w:val="Heading2"/>
      </w:pPr>
      <w:r>
        <w:br w:type="page"/>
      </w:r>
      <w:bookmarkStart w:id="239" w:name="_Toc411612581"/>
      <w:r w:rsidR="00101547">
        <w:t>6</w:t>
      </w:r>
      <w:r w:rsidR="002F788B">
        <w:t>.</w:t>
      </w:r>
      <w:r w:rsidR="00AD1570">
        <w:t>3</w:t>
      </w:r>
      <w:r w:rsidR="00D33506">
        <w:tab/>
      </w:r>
      <w:r w:rsidR="00AD1570">
        <w:t xml:space="preserve"> GERAN evolution concept#2</w:t>
      </w:r>
      <w:bookmarkEnd w:id="239"/>
      <w:r w:rsidR="00AD1570">
        <w:t xml:space="preserve"> </w:t>
      </w:r>
      <w:r>
        <w:tab/>
      </w:r>
    </w:p>
    <w:p w14:paraId="72AB920F" w14:textId="77777777" w:rsidR="000D3BCE" w:rsidRDefault="000D3BCE" w:rsidP="000D3BCE">
      <w:r>
        <w:t>…</w:t>
      </w:r>
    </w:p>
    <w:p w14:paraId="3B0F465B" w14:textId="77777777" w:rsidR="000D3BCE" w:rsidRPr="000D3BCE" w:rsidRDefault="000D3BCE" w:rsidP="007F3348">
      <w:r>
        <w:br w:type="page"/>
      </w:r>
    </w:p>
    <w:p w14:paraId="540AE31B" w14:textId="77777777" w:rsidR="002F788B" w:rsidRPr="000D3BCE" w:rsidRDefault="000D3BCE" w:rsidP="000D3BCE">
      <w:pPr>
        <w:pStyle w:val="Heading1"/>
      </w:pPr>
      <w:bookmarkStart w:id="240" w:name="_Toc411612582"/>
      <w:r>
        <w:t xml:space="preserve">7. </w:t>
      </w:r>
      <w:r w:rsidR="002962E5" w:rsidRPr="000D3BCE">
        <w:t>Physical layer aspects and radio access protocols</w:t>
      </w:r>
      <w:r w:rsidR="002962E5" w:rsidRPr="000D3BCE" w:rsidDel="00AD1570">
        <w:t xml:space="preserve"> </w:t>
      </w:r>
      <w:r w:rsidR="002962E5" w:rsidRPr="000D3BCE">
        <w:t>for c</w:t>
      </w:r>
      <w:r w:rsidR="00EE7A4D" w:rsidRPr="000D3BCE">
        <w:t>lean slate</w:t>
      </w:r>
      <w:r w:rsidR="00AD1570" w:rsidRPr="000D3BCE">
        <w:t xml:space="preserve"> concepts</w:t>
      </w:r>
      <w:bookmarkEnd w:id="240"/>
    </w:p>
    <w:p w14:paraId="40B758AD" w14:textId="77777777" w:rsidR="00AD1570" w:rsidRPr="00AD1570" w:rsidRDefault="00AD1570" w:rsidP="00BE77B0">
      <w:pPr>
        <w:pStyle w:val="Heading2"/>
      </w:pPr>
      <w:bookmarkStart w:id="241" w:name="_Toc411612583"/>
      <w:r>
        <w:t xml:space="preserve">7.1 </w:t>
      </w:r>
      <w:r w:rsidR="00607474">
        <w:tab/>
      </w:r>
      <w:r>
        <w:t>Narrow Band M2M</w:t>
      </w:r>
      <w:r w:rsidR="00754F38">
        <w:t xml:space="preserve"> (NB M2M)</w:t>
      </w:r>
      <w:bookmarkEnd w:id="241"/>
    </w:p>
    <w:p w14:paraId="54D1C4D4" w14:textId="77777777" w:rsidR="00B722F9" w:rsidRPr="00B722F9" w:rsidRDefault="00AD1570" w:rsidP="00B722F9">
      <w:pPr>
        <w:pStyle w:val="Heading3"/>
        <w:ind w:left="720" w:hanging="720"/>
      </w:pPr>
      <w:bookmarkStart w:id="242" w:name="_Toc411612584"/>
      <w:r>
        <w:t>7.1</w:t>
      </w:r>
      <w:r w:rsidR="00B722F9">
        <w:t>.1</w:t>
      </w:r>
      <w:r w:rsidR="00607474">
        <w:tab/>
      </w:r>
      <w:r w:rsidR="00B722F9">
        <w:tab/>
      </w:r>
      <w:r w:rsidR="00B722F9">
        <w:rPr>
          <w:rFonts w:hint="eastAsia"/>
          <w:lang w:eastAsia="zh-CN"/>
        </w:rPr>
        <w:t>General</w:t>
      </w:r>
      <w:bookmarkEnd w:id="242"/>
    </w:p>
    <w:p w14:paraId="0E78ED02" w14:textId="77777777" w:rsidR="00B722F9" w:rsidRPr="00B722F9" w:rsidRDefault="00B722F9" w:rsidP="00B722F9">
      <w:pPr>
        <w:rPr>
          <w:rFonts w:eastAsia="SimSun"/>
          <w:lang w:eastAsia="zh-CN"/>
        </w:rPr>
      </w:pPr>
      <w:r w:rsidRPr="00B722F9">
        <w:rPr>
          <w:rFonts w:eastAsia="SimSun"/>
          <w:lang w:eastAsia="zh-CN"/>
        </w:rPr>
        <w:t>To support massive number of low throughput MTC devices (UEs)</w:t>
      </w:r>
      <w:r w:rsidRPr="00B722F9">
        <w:rPr>
          <w:rFonts w:eastAsia="SimSun" w:hint="eastAsia"/>
          <w:lang w:eastAsia="zh-CN"/>
        </w:rPr>
        <w:t xml:space="preserve"> </w:t>
      </w:r>
      <w:r w:rsidRPr="00B722F9">
        <w:rPr>
          <w:rFonts w:eastAsia="SimSun"/>
          <w:lang w:eastAsia="zh-CN"/>
        </w:rPr>
        <w:t xml:space="preserve">with a limited number of 200 kHz resource blocks, each </w:t>
      </w:r>
      <w:r w:rsidRPr="00B722F9">
        <w:rPr>
          <w:rFonts w:eastAsia="SimSun" w:hint="eastAsia"/>
          <w:lang w:eastAsia="zh-CN"/>
        </w:rPr>
        <w:t xml:space="preserve">resource block </w:t>
      </w:r>
      <w:r w:rsidRPr="00B722F9">
        <w:rPr>
          <w:rFonts w:eastAsia="SimSun"/>
          <w:lang w:eastAsia="zh-CN"/>
        </w:rPr>
        <w:t>is divided into a large number of “narrow band” physical channels which are individually modulated and pulse-shaped. Channelization is done in a frequency division multiplexed (FDM) manner, for both the uplink and the downlink.</w:t>
      </w:r>
    </w:p>
    <w:p w14:paraId="50292018" w14:textId="77777777" w:rsidR="00B722F9" w:rsidRPr="00B722F9" w:rsidRDefault="00B722F9" w:rsidP="00B722F9">
      <w:pPr>
        <w:rPr>
          <w:rFonts w:eastAsia="SimSun"/>
          <w:lang w:eastAsia="zh-CN"/>
        </w:rPr>
      </w:pPr>
      <w:r w:rsidRPr="00B722F9">
        <w:rPr>
          <w:rFonts w:eastAsia="SimSun"/>
          <w:lang w:eastAsia="zh-CN"/>
        </w:rPr>
        <w:t>The downlink channelization supports efficient frequency re-use, which is important for maintaining overall system capacity, and low complexity equalisation at the UE receiver. It also allows separation of traffic for different UE coverage classes onto different physical channels which allows easier optimisation of MAC characteristics, such as latency, for each coverage class.</w:t>
      </w:r>
    </w:p>
    <w:p w14:paraId="54C125AA" w14:textId="77777777" w:rsidR="00B722F9" w:rsidRPr="00B722F9" w:rsidRDefault="00B722F9" w:rsidP="00B722F9">
      <w:pPr>
        <w:rPr>
          <w:rFonts w:eastAsia="SimSun"/>
          <w:lang w:eastAsia="zh-CN"/>
        </w:rPr>
      </w:pPr>
      <w:r w:rsidRPr="00B722F9">
        <w:rPr>
          <w:rFonts w:eastAsia="SimSun"/>
          <w:lang w:eastAsia="zh-CN"/>
        </w:rPr>
        <w:t xml:space="preserve">The uplink channelization provides a very efficient means to </w:t>
      </w:r>
      <w:r w:rsidRPr="00B722F9">
        <w:rPr>
          <w:rFonts w:eastAsia="SimSun" w:hint="eastAsia"/>
          <w:lang w:eastAsia="zh-CN"/>
        </w:rPr>
        <w:t xml:space="preserve">improve the </w:t>
      </w:r>
      <w:r w:rsidRPr="00B722F9">
        <w:rPr>
          <w:rFonts w:eastAsia="SimSun"/>
          <w:lang w:eastAsia="zh-CN"/>
        </w:rPr>
        <w:t>uplink coverage without compromising the uplink capacity. The channel spacing in the uplink is a fraction (e.g. 1/3) of that in the downlink. This creates many more physical channels</w:t>
      </w:r>
      <w:r w:rsidRPr="00B722F9">
        <w:rPr>
          <w:rFonts w:eastAsia="SimSun" w:hint="eastAsia"/>
          <w:lang w:eastAsia="zh-CN"/>
        </w:rPr>
        <w:t xml:space="preserve"> in the uplink than in the downlink</w:t>
      </w:r>
      <w:r w:rsidRPr="00B722F9">
        <w:rPr>
          <w:rFonts w:eastAsia="SimSun"/>
          <w:lang w:eastAsia="zh-CN"/>
        </w:rPr>
        <w:t>. With a significantly higher number of parallel uplink data tran</w:t>
      </w:r>
      <w:r w:rsidR="00F476AB">
        <w:rPr>
          <w:rFonts w:eastAsia="SimSun"/>
          <w:lang w:eastAsia="zh-CN"/>
        </w:rPr>
        <w:t xml:space="preserve">smissions, the aggregate uplink </w:t>
      </w:r>
      <w:r w:rsidRPr="00B722F9">
        <w:rPr>
          <w:rFonts w:eastAsia="SimSun"/>
          <w:lang w:eastAsia="zh-CN"/>
        </w:rPr>
        <w:t>transmit power increases</w:t>
      </w:r>
      <w:r w:rsidRPr="00B722F9">
        <w:rPr>
          <w:rFonts w:eastAsia="SimSun" w:hint="eastAsia"/>
          <w:lang w:eastAsia="zh-CN"/>
        </w:rPr>
        <w:t xml:space="preserve"> </w:t>
      </w:r>
      <w:r w:rsidRPr="00B722F9">
        <w:rPr>
          <w:rFonts w:eastAsia="SimSun"/>
          <w:lang w:eastAsia="zh-CN"/>
        </w:rPr>
        <w:t xml:space="preserve">proportionately, and so does the achievable uplink capacity. </w:t>
      </w:r>
    </w:p>
    <w:p w14:paraId="10CEC8A5" w14:textId="77777777" w:rsidR="00B722F9" w:rsidRPr="00B722F9" w:rsidRDefault="00B722F9" w:rsidP="00B722F9">
      <w:pPr>
        <w:rPr>
          <w:rFonts w:eastAsia="SimSun"/>
          <w:lang w:eastAsia="zh-CN"/>
        </w:rPr>
      </w:pPr>
      <w:r w:rsidRPr="00B722F9">
        <w:rPr>
          <w:rFonts w:eastAsia="SimSun"/>
          <w:lang w:eastAsia="zh-CN"/>
        </w:rPr>
        <w:t>Other techniques such as symbol rate spreading and burst rate repetition are employed in both the uplink and the downlink to further extend the coverage.</w:t>
      </w:r>
    </w:p>
    <w:p w14:paraId="67F42C45" w14:textId="77777777" w:rsidR="00B722F9" w:rsidRPr="00B722F9" w:rsidRDefault="00B722F9" w:rsidP="00B722F9">
      <w:pPr>
        <w:rPr>
          <w:rFonts w:eastAsia="SimSun"/>
          <w:lang w:eastAsia="zh-CN"/>
        </w:rPr>
      </w:pPr>
      <w:r w:rsidRPr="00B722F9">
        <w:rPr>
          <w:rFonts w:eastAsia="SimSun"/>
          <w:lang w:eastAsia="zh-CN"/>
        </w:rPr>
        <w:t>Unlike in GSM, the duration of a burst is variable, and a physical channel is only defined in the frequency domain, not in the time domain</w:t>
      </w:r>
      <w:r w:rsidRPr="00B722F9">
        <w:rPr>
          <w:rFonts w:eastAsia="SimSun" w:hint="eastAsia"/>
          <w:lang w:eastAsia="zh-CN"/>
        </w:rPr>
        <w:t xml:space="preserve"> (i.e. there is only one physical channel per </w:t>
      </w:r>
      <w:r w:rsidRPr="00B722F9">
        <w:rPr>
          <w:rFonts w:eastAsia="SimSun"/>
          <w:lang w:eastAsia="zh-CN"/>
        </w:rPr>
        <w:t>carrier</w:t>
      </w:r>
      <w:r w:rsidRPr="00B722F9">
        <w:rPr>
          <w:rFonts w:eastAsia="SimSun" w:hint="eastAsia"/>
          <w:lang w:eastAsia="zh-CN"/>
        </w:rPr>
        <w:t>)</w:t>
      </w:r>
      <w:r w:rsidRPr="00B722F9">
        <w:rPr>
          <w:rFonts w:eastAsia="SimSun"/>
          <w:lang w:eastAsia="zh-CN"/>
        </w:rPr>
        <w:t xml:space="preserve">. </w:t>
      </w:r>
      <w:r w:rsidRPr="00B722F9">
        <w:rPr>
          <w:rFonts w:eastAsia="SimSun" w:hint="eastAsia"/>
          <w:lang w:eastAsia="zh-CN"/>
        </w:rPr>
        <w:t>Different types of bursts can be carried on a physical channel, depending on the channel type.</w:t>
      </w:r>
    </w:p>
    <w:p w14:paraId="1D53341A" w14:textId="77777777" w:rsidR="00B722F9" w:rsidRPr="00B722F9" w:rsidRDefault="00B722F9" w:rsidP="00B722F9">
      <w:pPr>
        <w:rPr>
          <w:rFonts w:eastAsia="SimSun"/>
          <w:lang w:eastAsia="zh-CN"/>
        </w:rPr>
      </w:pPr>
      <w:r w:rsidRPr="00B722F9">
        <w:rPr>
          <w:rFonts w:eastAsia="SimSun"/>
          <w:lang w:eastAsia="zh-CN"/>
        </w:rPr>
        <w:t>The minimum system bandwidth is a single resource block. Additional resource blocks can be used to increase network capacity, and can have the additional benefit of providing frequency diversity if they are sufficiently separated in frequency.</w:t>
      </w:r>
      <w:r w:rsidRPr="00B722F9">
        <w:rPr>
          <w:rFonts w:eastAsia="SimSun" w:hint="eastAsia"/>
          <w:lang w:eastAsia="zh-CN"/>
        </w:rPr>
        <w:t xml:space="preserve"> </w:t>
      </w:r>
      <w:r w:rsidRPr="00B722F9">
        <w:rPr>
          <w:rFonts w:eastAsia="SimSun"/>
          <w:lang w:eastAsia="zh-CN"/>
        </w:rPr>
        <w:t>Th</w:t>
      </w:r>
      <w:r w:rsidRPr="00B722F9">
        <w:rPr>
          <w:rFonts w:eastAsia="SimSun" w:hint="eastAsia"/>
          <w:lang w:eastAsia="zh-CN"/>
        </w:rPr>
        <w:t>e</w:t>
      </w:r>
      <w:r w:rsidRPr="00B722F9">
        <w:rPr>
          <w:rFonts w:eastAsia="SimSun"/>
          <w:lang w:eastAsia="zh-CN"/>
        </w:rPr>
        <w:t xml:space="preserve"> </w:t>
      </w:r>
      <w:r w:rsidRPr="00B722F9">
        <w:rPr>
          <w:rFonts w:eastAsia="SimSun" w:hint="eastAsia"/>
          <w:lang w:eastAsia="zh-CN"/>
        </w:rPr>
        <w:t xml:space="preserve">choice of </w:t>
      </w:r>
      <w:r w:rsidRPr="00B722F9">
        <w:rPr>
          <w:rFonts w:eastAsia="SimSun"/>
          <w:lang w:eastAsia="zh-CN"/>
        </w:rPr>
        <w:t>resource block bandwidth allows the system to be deployed by re-farming one or more GSM carriers. However, other deployment options are also available, such as deploying the system stand-alone in any suitable fragment of spectrum, or potentially within the guard-bands of another system.</w:t>
      </w:r>
    </w:p>
    <w:p w14:paraId="1C02858A" w14:textId="77777777" w:rsidR="00B722F9" w:rsidRPr="00B722F9" w:rsidRDefault="00B722F9" w:rsidP="00B722F9">
      <w:pPr>
        <w:rPr>
          <w:rFonts w:eastAsia="SimSun"/>
          <w:lang w:eastAsia="zh-CN"/>
        </w:rPr>
      </w:pPr>
      <w:r w:rsidRPr="00B722F9">
        <w:rPr>
          <w:rFonts w:eastAsia="SimSun"/>
          <w:lang w:eastAsia="zh-CN"/>
        </w:rPr>
        <w:t xml:space="preserve">The base station operates in </w:t>
      </w:r>
      <w:r w:rsidRPr="00B722F9">
        <w:rPr>
          <w:rFonts w:eastAsia="SimSun" w:hint="eastAsia"/>
          <w:lang w:eastAsia="zh-CN"/>
        </w:rPr>
        <w:t xml:space="preserve">RF </w:t>
      </w:r>
      <w:r w:rsidRPr="00B722F9">
        <w:rPr>
          <w:rFonts w:eastAsia="SimSun"/>
          <w:lang w:eastAsia="zh-CN"/>
        </w:rPr>
        <w:t>full duplex mode in order to maximize network capacity. MTC devices operate in half duplex mode to reduce the RF cost.</w:t>
      </w:r>
    </w:p>
    <w:p w14:paraId="27C9CC89" w14:textId="77777777" w:rsidR="00B722F9" w:rsidRPr="00B722F9" w:rsidRDefault="00AD1570" w:rsidP="00B722F9">
      <w:pPr>
        <w:pStyle w:val="Heading3"/>
        <w:rPr>
          <w:rFonts w:eastAsia="SimSun"/>
        </w:rPr>
      </w:pPr>
      <w:bookmarkStart w:id="243" w:name="_Toc411612585"/>
      <w:r>
        <w:rPr>
          <w:rFonts w:eastAsia="SimSun"/>
        </w:rPr>
        <w:t>7.1</w:t>
      </w:r>
      <w:r w:rsidR="00B722F9" w:rsidRPr="00B722F9">
        <w:rPr>
          <w:rFonts w:eastAsia="SimSun"/>
        </w:rPr>
        <w:t>.</w:t>
      </w:r>
      <w:r w:rsidR="00B722F9" w:rsidRPr="00B722F9">
        <w:rPr>
          <w:rFonts w:eastAsia="SimSun" w:hint="eastAsia"/>
          <w:lang w:eastAsia="zh-CN"/>
        </w:rPr>
        <w:t>2</w:t>
      </w:r>
      <w:r w:rsidR="00B722F9" w:rsidRPr="00B722F9">
        <w:rPr>
          <w:rFonts w:eastAsia="SimSun"/>
        </w:rPr>
        <w:tab/>
        <w:t>Downlink physical layer design</w:t>
      </w:r>
      <w:bookmarkEnd w:id="243"/>
    </w:p>
    <w:p w14:paraId="03B86F9A" w14:textId="77777777" w:rsidR="00B722F9" w:rsidRPr="00B722F9" w:rsidRDefault="00AD1570" w:rsidP="00B722F9">
      <w:pPr>
        <w:pStyle w:val="Heading4"/>
        <w:rPr>
          <w:rFonts w:eastAsia="SimSun"/>
          <w:lang w:val="en-US"/>
        </w:rPr>
      </w:pPr>
      <w:bookmarkStart w:id="244" w:name="_Toc411612586"/>
      <w:r>
        <w:rPr>
          <w:rFonts w:eastAsia="SimSun"/>
        </w:rPr>
        <w:t>7.1</w:t>
      </w:r>
      <w:r w:rsidR="00B722F9" w:rsidRPr="00B722F9">
        <w:rPr>
          <w:rFonts w:eastAsia="SimSun"/>
        </w:rPr>
        <w:t>.</w:t>
      </w:r>
      <w:r w:rsidR="00B722F9" w:rsidRPr="00B722F9">
        <w:rPr>
          <w:rFonts w:eastAsia="SimSun" w:hint="eastAsia"/>
          <w:lang w:eastAsia="zh-CN"/>
        </w:rPr>
        <w:t>2</w:t>
      </w:r>
      <w:r w:rsidR="00B722F9">
        <w:rPr>
          <w:rFonts w:eastAsia="SimSun"/>
        </w:rPr>
        <w:t xml:space="preserve">.1 </w:t>
      </w:r>
      <w:r w:rsidR="00607474">
        <w:rPr>
          <w:rFonts w:eastAsia="SimSun"/>
        </w:rPr>
        <w:tab/>
      </w:r>
      <w:r w:rsidR="00B722F9" w:rsidRPr="00B722F9">
        <w:rPr>
          <w:rFonts w:eastAsia="SimSun"/>
        </w:rPr>
        <w:t>Basic transmission scheme</w:t>
      </w:r>
      <w:bookmarkEnd w:id="244"/>
    </w:p>
    <w:p w14:paraId="559E1387" w14:textId="77777777" w:rsidR="00B722F9" w:rsidRPr="00B722F9" w:rsidRDefault="00AD1570" w:rsidP="00B722F9">
      <w:pPr>
        <w:pStyle w:val="Heading5"/>
        <w:rPr>
          <w:rFonts w:eastAsia="SimSun"/>
          <w:lang w:eastAsia="zh-CN"/>
        </w:rPr>
      </w:pPr>
      <w:bookmarkStart w:id="245" w:name="_Toc411612587"/>
      <w:r>
        <w:rPr>
          <w:rFonts w:eastAsia="SimSun" w:hint="eastAsia"/>
          <w:lang w:eastAsia="zh-CN"/>
        </w:rPr>
        <w:t>7.1</w:t>
      </w:r>
      <w:r w:rsidR="00B722F9" w:rsidRPr="00B722F9">
        <w:rPr>
          <w:rFonts w:eastAsia="SimSun" w:hint="eastAsia"/>
          <w:lang w:eastAsia="zh-CN"/>
        </w:rPr>
        <w:t>.2.1.1</w:t>
      </w:r>
      <w:r w:rsidR="00B722F9">
        <w:rPr>
          <w:rFonts w:eastAsia="SimSun"/>
        </w:rPr>
        <w:t xml:space="preserve"> </w:t>
      </w:r>
      <w:r w:rsidR="00607474">
        <w:rPr>
          <w:rFonts w:eastAsia="SimSun"/>
        </w:rPr>
        <w:tab/>
      </w:r>
      <w:r w:rsidR="00B722F9" w:rsidRPr="00B722F9">
        <w:rPr>
          <w:rFonts w:eastAsia="SimSun" w:hint="eastAsia"/>
          <w:lang w:eastAsia="zh-CN"/>
        </w:rPr>
        <w:t>Multiplexing scheme</w:t>
      </w:r>
      <w:bookmarkEnd w:id="245"/>
    </w:p>
    <w:p w14:paraId="2C5FFECE" w14:textId="77777777" w:rsidR="00B722F9" w:rsidRPr="00B722F9" w:rsidRDefault="00AD1570" w:rsidP="00B722F9">
      <w:pPr>
        <w:pStyle w:val="H6"/>
        <w:rPr>
          <w:rFonts w:eastAsia="SimSun"/>
        </w:rPr>
      </w:pPr>
      <w:r>
        <w:rPr>
          <w:rFonts w:eastAsia="SimSun" w:hint="eastAsia"/>
        </w:rPr>
        <w:t>7.1</w:t>
      </w:r>
      <w:r w:rsidR="00B722F9" w:rsidRPr="00B722F9">
        <w:rPr>
          <w:rFonts w:eastAsia="SimSun"/>
        </w:rPr>
        <w:t>.</w:t>
      </w:r>
      <w:r w:rsidR="00B722F9" w:rsidRPr="00B722F9">
        <w:rPr>
          <w:rFonts w:eastAsia="SimSun" w:hint="eastAsia"/>
        </w:rPr>
        <w:t>2</w:t>
      </w:r>
      <w:r w:rsidR="00B722F9" w:rsidRPr="00B722F9">
        <w:rPr>
          <w:rFonts w:eastAsia="SimSun"/>
        </w:rPr>
        <w:t>.</w:t>
      </w:r>
      <w:r w:rsidR="00B722F9" w:rsidRPr="00B722F9">
        <w:rPr>
          <w:rFonts w:eastAsia="SimSun" w:hint="eastAsia"/>
        </w:rPr>
        <w:t>1</w:t>
      </w:r>
      <w:r w:rsidR="00B722F9" w:rsidRPr="00B722F9">
        <w:rPr>
          <w:rFonts w:eastAsia="SimSun"/>
        </w:rPr>
        <w:t>.</w:t>
      </w:r>
      <w:r w:rsidR="00B722F9" w:rsidRPr="00B722F9">
        <w:rPr>
          <w:rFonts w:eastAsia="SimSun" w:hint="eastAsia"/>
        </w:rPr>
        <w:t>1</w:t>
      </w:r>
      <w:r w:rsidR="00B722F9" w:rsidRPr="00B722F9">
        <w:rPr>
          <w:rFonts w:eastAsia="SimSun"/>
        </w:rPr>
        <w:t>.1</w:t>
      </w:r>
      <w:r w:rsidR="00607474">
        <w:rPr>
          <w:rFonts w:eastAsia="SimSun"/>
        </w:rPr>
        <w:tab/>
      </w:r>
      <w:r w:rsidR="00B722F9" w:rsidRPr="00B722F9">
        <w:rPr>
          <w:rFonts w:eastAsia="SimSun"/>
        </w:rPr>
        <w:t xml:space="preserve"> </w:t>
      </w:r>
      <w:r w:rsidR="00B722F9" w:rsidRPr="00B722F9">
        <w:rPr>
          <w:rFonts w:eastAsia="SimSun" w:hint="eastAsia"/>
        </w:rPr>
        <w:t>Channelization</w:t>
      </w:r>
    </w:p>
    <w:p w14:paraId="79BEF9BA" w14:textId="77777777" w:rsidR="00B722F9" w:rsidRPr="00B722F9" w:rsidRDefault="00B722F9" w:rsidP="00B722F9">
      <w:pPr>
        <w:rPr>
          <w:rFonts w:eastAsia="SimSun"/>
          <w:lang w:eastAsia="zh-CN"/>
        </w:rPr>
      </w:pPr>
      <w:r w:rsidRPr="00B722F9">
        <w:rPr>
          <w:rFonts w:eastAsia="SimSun"/>
          <w:lang w:eastAsia="zh-CN"/>
        </w:rPr>
        <w:t>For the downlink, it is proposed that the 200 kHz resource block is sub</w:t>
      </w:r>
      <w:r w:rsidRPr="00B722F9">
        <w:rPr>
          <w:rFonts w:eastAsia="SimSun" w:hint="eastAsia"/>
          <w:lang w:eastAsia="zh-CN"/>
        </w:rPr>
        <w:t>-</w:t>
      </w:r>
      <w:r w:rsidRPr="00B722F9">
        <w:rPr>
          <w:rFonts w:eastAsia="SimSun"/>
          <w:lang w:eastAsia="zh-CN"/>
        </w:rPr>
        <w:t xml:space="preserve">divided into multiple downlink physical channels, for example 12 channels, which occupy a total of 180 kHz, plus a 10 kHz guard band at each edge. This is illustrated in Figure </w:t>
      </w:r>
      <w:r w:rsidR="00AD1570">
        <w:rPr>
          <w:rFonts w:eastAsia="SimSun" w:hint="eastAsia"/>
          <w:lang w:eastAsia="zh-CN"/>
        </w:rPr>
        <w:t>7.1</w:t>
      </w:r>
      <w:r w:rsidRPr="00B722F9">
        <w:rPr>
          <w:rFonts w:eastAsia="SimSun" w:hint="eastAsia"/>
          <w:lang w:eastAsia="zh-CN"/>
        </w:rPr>
        <w:t>.2-1</w:t>
      </w:r>
      <w:r w:rsidRPr="00B722F9">
        <w:rPr>
          <w:rFonts w:eastAsia="SimSun"/>
          <w:lang w:eastAsia="zh-CN"/>
        </w:rPr>
        <w:t>.</w:t>
      </w:r>
    </w:p>
    <w:p w14:paraId="2E7F4D0E" w14:textId="77777777" w:rsidR="00B722F9" w:rsidRPr="00B722F9" w:rsidRDefault="00B722F9" w:rsidP="00B722F9">
      <w:pPr>
        <w:keepNext/>
        <w:keepLines/>
        <w:spacing w:before="60"/>
        <w:jc w:val="center"/>
        <w:rPr>
          <w:rFonts w:ascii="Arial" w:eastAsia="SimSun" w:hAnsi="Arial" w:hint="eastAsia"/>
          <w:b/>
          <w:lang w:eastAsia="zh-CN"/>
        </w:rPr>
      </w:pPr>
      <w:r w:rsidRPr="00B722F9">
        <w:rPr>
          <w:rFonts w:ascii="Arial" w:eastAsia="SimSun" w:hAnsi="Arial" w:hint="eastAsia"/>
          <w:b/>
          <w:lang w:eastAsia="zh-CN"/>
        </w:rPr>
        <w:pict w14:anchorId="16C12BAD">
          <v:shape id="_x0000_i1036" type="#_x0000_t75" style="width:412.7pt;height:309pt">
            <v:imagedata r:id="rId26" o:title=""/>
          </v:shape>
        </w:pict>
      </w:r>
    </w:p>
    <w:p w14:paraId="64BBEEEC" w14:textId="77777777" w:rsidR="00B722F9" w:rsidRPr="00B722F9" w:rsidRDefault="00B722F9" w:rsidP="00B722F9">
      <w:pPr>
        <w:keepLines/>
        <w:spacing w:after="240"/>
        <w:jc w:val="center"/>
        <w:rPr>
          <w:rFonts w:ascii="Arial" w:eastAsia="SimSun" w:hAnsi="Arial"/>
          <w:b/>
        </w:rPr>
      </w:pPr>
      <w:r w:rsidRPr="00B722F9">
        <w:rPr>
          <w:rFonts w:ascii="Arial" w:eastAsia="SimSun" w:hAnsi="Arial"/>
          <w:b/>
        </w:rPr>
        <w:t>Figure</w:t>
      </w:r>
      <w:r w:rsidRPr="00B722F9">
        <w:rPr>
          <w:rFonts w:ascii="Arial" w:eastAsia="SimSun" w:hAnsi="Arial" w:hint="eastAsia"/>
          <w:b/>
          <w:lang w:eastAsia="zh-CN"/>
        </w:rPr>
        <w:t xml:space="preserve"> </w:t>
      </w:r>
      <w:r w:rsidR="00AD1570">
        <w:rPr>
          <w:rFonts w:ascii="Arial" w:eastAsia="SimSun" w:hAnsi="Arial" w:hint="eastAsia"/>
          <w:b/>
          <w:lang w:eastAsia="zh-CN"/>
        </w:rPr>
        <w:t>7.1</w:t>
      </w:r>
      <w:r w:rsidRPr="00B722F9">
        <w:rPr>
          <w:rFonts w:ascii="Arial" w:eastAsia="SimSun" w:hAnsi="Arial" w:hint="eastAsia"/>
          <w:b/>
          <w:lang w:eastAsia="zh-CN"/>
        </w:rPr>
        <w:t>.2-1.</w:t>
      </w:r>
      <w:r w:rsidRPr="00B722F9">
        <w:rPr>
          <w:rFonts w:ascii="Arial" w:eastAsia="SimSun" w:hAnsi="Arial"/>
          <w:b/>
        </w:rPr>
        <w:t xml:space="preserve">  Downlink channelizatio</w:t>
      </w:r>
      <w:r w:rsidRPr="00B722F9">
        <w:rPr>
          <w:rFonts w:ascii="Arial" w:eastAsia="SimSun" w:hAnsi="Arial" w:hint="eastAsia"/>
          <w:b/>
        </w:rPr>
        <w:t>n</w:t>
      </w:r>
    </w:p>
    <w:p w14:paraId="18C9AF99" w14:textId="77777777" w:rsidR="00B722F9" w:rsidRPr="00B722F9" w:rsidRDefault="00B722F9" w:rsidP="00B722F9">
      <w:pPr>
        <w:keepNext/>
        <w:rPr>
          <w:rFonts w:eastAsia="SimSun"/>
        </w:rPr>
      </w:pPr>
      <w:r w:rsidRPr="00B722F9">
        <w:rPr>
          <w:rFonts w:eastAsia="SimSun"/>
        </w:rPr>
        <w:t>The physical channels are numbered DL_CHAN = 0 to 11, with DL_CHAN = 0 representing the lowest frequency channel. The centr</w:t>
      </w:r>
      <w:r w:rsidRPr="00B722F9">
        <w:rPr>
          <w:rFonts w:eastAsia="SimSun" w:hint="eastAsia"/>
          <w:lang w:eastAsia="zh-CN"/>
        </w:rPr>
        <w:t>e</w:t>
      </w:r>
      <w:r w:rsidRPr="00B722F9">
        <w:rPr>
          <w:rFonts w:eastAsia="SimSun"/>
        </w:rPr>
        <w:t xml:space="preserve"> frequency, F</w:t>
      </w:r>
      <w:r w:rsidRPr="00B722F9">
        <w:rPr>
          <w:rFonts w:eastAsia="SimSun"/>
          <w:vertAlign w:val="subscript"/>
        </w:rPr>
        <w:t>DL</w:t>
      </w:r>
      <w:r w:rsidRPr="00B722F9">
        <w:rPr>
          <w:rFonts w:eastAsia="SimSun"/>
        </w:rPr>
        <w:t xml:space="preserve">(DL_CHAN), of each physical channel relative to the </w:t>
      </w:r>
      <w:r w:rsidRPr="00B722F9">
        <w:rPr>
          <w:rFonts w:eastAsia="SimSun" w:hint="eastAsia"/>
          <w:lang w:eastAsia="zh-CN"/>
        </w:rPr>
        <w:t xml:space="preserve">lowest </w:t>
      </w:r>
      <w:r w:rsidRPr="00B722F9">
        <w:rPr>
          <w:rFonts w:eastAsia="SimSun"/>
        </w:rPr>
        <w:t>frequency of the resource block is given by:</w:t>
      </w:r>
    </w:p>
    <w:p w14:paraId="0C624E96" w14:textId="77777777" w:rsidR="00B722F9" w:rsidRPr="00B722F9" w:rsidRDefault="00B722F9" w:rsidP="00B722F9">
      <w:pPr>
        <w:keepNext/>
        <w:jc w:val="center"/>
        <w:rPr>
          <w:rFonts w:eastAsia="SimSun"/>
        </w:rPr>
      </w:pPr>
      <w:r w:rsidRPr="00B722F9">
        <w:rPr>
          <w:rFonts w:eastAsia="SimSun"/>
        </w:rPr>
        <w:t>F</w:t>
      </w:r>
      <w:r w:rsidRPr="00B722F9">
        <w:rPr>
          <w:rFonts w:eastAsia="SimSun"/>
          <w:vertAlign w:val="subscript"/>
        </w:rPr>
        <w:t>DL</w:t>
      </w:r>
      <w:r w:rsidRPr="00B722F9">
        <w:rPr>
          <w:rFonts w:eastAsia="SimSun"/>
        </w:rPr>
        <w:t xml:space="preserve">(DL_CHAN) = (DL_CHAN </w:t>
      </w:r>
      <w:r w:rsidRPr="00B722F9">
        <w:rPr>
          <w:rFonts w:eastAsia="SimSun" w:hint="eastAsia"/>
          <w:lang w:eastAsia="zh-CN"/>
        </w:rPr>
        <w:t>+ 0.5</w:t>
      </w:r>
      <w:r w:rsidRPr="00B722F9">
        <w:rPr>
          <w:rFonts w:eastAsia="SimSun"/>
        </w:rPr>
        <w:t xml:space="preserve">) x 15 </w:t>
      </w:r>
      <w:r w:rsidRPr="00B722F9">
        <w:rPr>
          <w:rFonts w:eastAsia="SimSun" w:hint="eastAsia"/>
          <w:lang w:eastAsia="zh-CN"/>
        </w:rPr>
        <w:t xml:space="preserve">+ 10 </w:t>
      </w:r>
      <w:r w:rsidRPr="00B722F9">
        <w:rPr>
          <w:rFonts w:eastAsia="SimSun"/>
        </w:rPr>
        <w:t>kHz</w:t>
      </w:r>
    </w:p>
    <w:p w14:paraId="326D8757" w14:textId="77777777" w:rsidR="00B722F9" w:rsidRPr="00B722F9" w:rsidRDefault="00B722F9" w:rsidP="00B722F9">
      <w:pPr>
        <w:rPr>
          <w:rFonts w:eastAsia="SimSun"/>
          <w:lang w:eastAsia="zh-CN"/>
        </w:rPr>
      </w:pPr>
      <w:r w:rsidRPr="00B722F9">
        <w:rPr>
          <w:rFonts w:eastAsia="SimSun"/>
          <w:lang w:eastAsia="zh-CN"/>
        </w:rPr>
        <w:t xml:space="preserve">There are </w:t>
      </w:r>
      <w:r w:rsidRPr="00B722F9">
        <w:rPr>
          <w:rFonts w:eastAsia="SimSun" w:hint="eastAsia"/>
          <w:lang w:eastAsia="zh-CN"/>
        </w:rPr>
        <w:t>three</w:t>
      </w:r>
      <w:r w:rsidRPr="00B722F9">
        <w:rPr>
          <w:rFonts w:eastAsia="SimSun"/>
          <w:lang w:eastAsia="zh-CN"/>
        </w:rPr>
        <w:t xml:space="preserve"> types of downlink</w:t>
      </w:r>
      <w:r w:rsidRPr="00B722F9">
        <w:rPr>
          <w:rFonts w:eastAsia="SimSun" w:hint="eastAsia"/>
          <w:lang w:eastAsia="zh-CN"/>
        </w:rPr>
        <w:t xml:space="preserve"> </w:t>
      </w:r>
      <w:r w:rsidRPr="00B722F9">
        <w:rPr>
          <w:rFonts w:eastAsia="SimSun"/>
          <w:lang w:eastAsia="zh-CN"/>
        </w:rPr>
        <w:t>physical channels: the physical broadcast and synchronization channe</w:t>
      </w:r>
      <w:r w:rsidRPr="00B722F9">
        <w:rPr>
          <w:rFonts w:eastAsia="SimSun" w:hint="eastAsia"/>
          <w:lang w:eastAsia="zh-CN"/>
        </w:rPr>
        <w:t>l</w:t>
      </w:r>
      <w:r w:rsidRPr="00B722F9">
        <w:rPr>
          <w:rFonts w:eastAsia="SimSun"/>
          <w:lang w:eastAsia="zh-CN"/>
        </w:rPr>
        <w:t xml:space="preserve"> (PBSCH)</w:t>
      </w:r>
      <w:r w:rsidRPr="00B722F9">
        <w:rPr>
          <w:rFonts w:eastAsia="SimSun" w:hint="eastAsia"/>
          <w:lang w:eastAsia="zh-CN"/>
        </w:rPr>
        <w:t xml:space="preserve"> that carries </w:t>
      </w:r>
      <w:r w:rsidRPr="00B722F9">
        <w:rPr>
          <w:rFonts w:eastAsia="SimSun"/>
          <w:lang w:eastAsia="zh-CN"/>
        </w:rPr>
        <w:t>synchronization signal and basic broadcast information</w:t>
      </w:r>
      <w:r w:rsidRPr="00B722F9">
        <w:rPr>
          <w:rFonts w:eastAsia="SimSun" w:hint="eastAsia"/>
          <w:lang w:eastAsia="zh-CN"/>
        </w:rPr>
        <w:t xml:space="preserve"> ( information </w:t>
      </w:r>
      <w:r w:rsidR="00EE74E9">
        <w:rPr>
          <w:rFonts w:eastAsia="SimSun"/>
          <w:lang w:eastAsia="zh-CN"/>
        </w:rPr>
        <w:t>block</w:t>
      </w:r>
      <w:r w:rsidRPr="00B722F9">
        <w:rPr>
          <w:rFonts w:eastAsia="SimSun" w:hint="eastAsia"/>
          <w:lang w:eastAsia="zh-CN"/>
        </w:rPr>
        <w:t xml:space="preserve"> 1), </w:t>
      </w:r>
      <w:r w:rsidRPr="00B722F9">
        <w:rPr>
          <w:rFonts w:eastAsia="SimSun"/>
          <w:lang w:eastAsia="zh-CN"/>
        </w:rPr>
        <w:t>the</w:t>
      </w:r>
      <w:r w:rsidR="00EE74E9">
        <w:rPr>
          <w:rFonts w:eastAsia="SimSun"/>
          <w:lang w:eastAsia="zh-CN"/>
        </w:rPr>
        <w:t xml:space="preserve"> extended</w:t>
      </w:r>
      <w:r w:rsidRPr="00B722F9">
        <w:rPr>
          <w:rFonts w:eastAsia="SimSun"/>
          <w:lang w:eastAsia="zh-CN"/>
        </w:rPr>
        <w:t xml:space="preserve"> physical broadcast channe</w:t>
      </w:r>
      <w:r w:rsidRPr="00B722F9">
        <w:rPr>
          <w:rFonts w:eastAsia="SimSun" w:hint="eastAsia"/>
          <w:lang w:eastAsia="zh-CN"/>
        </w:rPr>
        <w:t>l</w:t>
      </w:r>
      <w:r w:rsidRPr="00B722F9">
        <w:rPr>
          <w:rFonts w:eastAsia="SimSun"/>
          <w:lang w:eastAsia="zh-CN"/>
        </w:rPr>
        <w:t xml:space="preserve"> (</w:t>
      </w:r>
      <w:r w:rsidR="00EE74E9">
        <w:rPr>
          <w:rFonts w:eastAsia="SimSun"/>
          <w:lang w:eastAsia="zh-CN"/>
        </w:rPr>
        <w:t>E</w:t>
      </w:r>
      <w:r w:rsidRPr="00B722F9">
        <w:rPr>
          <w:rFonts w:eastAsia="SimSun"/>
          <w:lang w:eastAsia="zh-CN"/>
        </w:rPr>
        <w:t>PBCH)</w:t>
      </w:r>
      <w:r w:rsidRPr="00B722F9">
        <w:rPr>
          <w:rFonts w:eastAsia="SimSun" w:hint="eastAsia"/>
          <w:lang w:eastAsia="zh-CN"/>
        </w:rPr>
        <w:t xml:space="preserve"> that carries </w:t>
      </w:r>
      <w:r w:rsidRPr="00B722F9">
        <w:rPr>
          <w:rFonts w:eastAsia="SimSun"/>
          <w:lang w:eastAsia="zh-CN"/>
        </w:rPr>
        <w:t>extended broadcast information</w:t>
      </w:r>
      <w:r w:rsidRPr="00B722F9">
        <w:rPr>
          <w:rFonts w:eastAsia="SimSun" w:hint="eastAsia"/>
          <w:lang w:eastAsia="zh-CN"/>
        </w:rPr>
        <w:t xml:space="preserve"> (</w:t>
      </w:r>
      <w:r w:rsidR="00EE74E9">
        <w:rPr>
          <w:rFonts w:eastAsia="SimSun"/>
          <w:lang w:eastAsia="zh-CN"/>
        </w:rPr>
        <w:t xml:space="preserve">broadcast </w:t>
      </w:r>
      <w:r w:rsidRPr="00B722F9">
        <w:rPr>
          <w:rFonts w:eastAsia="SimSun" w:hint="eastAsia"/>
          <w:lang w:eastAsia="zh-CN"/>
        </w:rPr>
        <w:t xml:space="preserve"> information </w:t>
      </w:r>
      <w:r w:rsidR="00EE74E9">
        <w:rPr>
          <w:rFonts w:eastAsia="SimSun"/>
          <w:lang w:eastAsia="zh-CN"/>
        </w:rPr>
        <w:t>blocks</w:t>
      </w:r>
      <w:r w:rsidR="00EE74E9" w:rsidRPr="00B722F9">
        <w:rPr>
          <w:rFonts w:eastAsia="SimSun" w:hint="eastAsia"/>
          <w:lang w:eastAsia="zh-CN"/>
        </w:rPr>
        <w:t xml:space="preserve"> </w:t>
      </w:r>
      <w:r w:rsidRPr="00B722F9">
        <w:rPr>
          <w:rFonts w:eastAsia="SimSun" w:hint="eastAsia"/>
          <w:lang w:eastAsia="zh-CN"/>
        </w:rPr>
        <w:t>2, 3 and 4), and</w:t>
      </w:r>
      <w:r w:rsidRPr="00B722F9">
        <w:rPr>
          <w:rFonts w:eastAsia="SimSun"/>
          <w:lang w:eastAsia="zh-CN"/>
        </w:rPr>
        <w:t xml:space="preserve"> the physical downlink shared channel (PDSCH)</w:t>
      </w:r>
      <w:r w:rsidRPr="00B722F9">
        <w:rPr>
          <w:rFonts w:eastAsia="SimSun" w:hint="eastAsia"/>
          <w:lang w:eastAsia="zh-CN"/>
        </w:rPr>
        <w:t xml:space="preserve"> that carries</w:t>
      </w:r>
      <w:r w:rsidRPr="00B722F9">
        <w:rPr>
          <w:rFonts w:eastAsia="SimSun"/>
          <w:lang w:eastAsia="zh-CN"/>
        </w:rPr>
        <w:t xml:space="preserve"> data, control information, paging, </w:t>
      </w:r>
      <w:r w:rsidRPr="00B722F9">
        <w:rPr>
          <w:rFonts w:eastAsia="SimSun" w:hint="eastAsia"/>
          <w:lang w:eastAsia="zh-CN"/>
        </w:rPr>
        <w:t xml:space="preserve">and </w:t>
      </w:r>
      <w:r w:rsidRPr="00B722F9">
        <w:rPr>
          <w:rFonts w:eastAsia="SimSun"/>
          <w:lang w:eastAsia="zh-CN"/>
        </w:rPr>
        <w:t>signalling, etc. A</w:t>
      </w:r>
      <w:r w:rsidRPr="00B722F9">
        <w:rPr>
          <w:rFonts w:eastAsia="SimSun" w:hint="eastAsia"/>
          <w:lang w:eastAsia="zh-CN"/>
        </w:rPr>
        <w:t xml:space="preserve"> change </w:t>
      </w:r>
      <w:r w:rsidRPr="00B722F9">
        <w:rPr>
          <w:rFonts w:eastAsia="SimSun"/>
          <w:lang w:eastAsia="zh-CN"/>
        </w:rPr>
        <w:t>in the</w:t>
      </w:r>
      <w:r w:rsidRPr="00B722F9">
        <w:rPr>
          <w:rFonts w:eastAsia="SimSun" w:hint="eastAsia"/>
          <w:lang w:eastAsia="zh-CN"/>
        </w:rPr>
        <w:t xml:space="preserve"> </w:t>
      </w:r>
      <w:r w:rsidRPr="00B722F9">
        <w:rPr>
          <w:rFonts w:eastAsia="SimSun"/>
          <w:lang w:eastAsia="zh-CN"/>
        </w:rPr>
        <w:t xml:space="preserve">extended broadcast information </w:t>
      </w:r>
      <w:r w:rsidRPr="00B722F9">
        <w:rPr>
          <w:rFonts w:eastAsia="SimSun" w:hint="eastAsia"/>
          <w:lang w:eastAsia="zh-CN"/>
        </w:rPr>
        <w:t xml:space="preserve">is </w:t>
      </w:r>
      <w:r w:rsidRPr="00B722F9">
        <w:rPr>
          <w:rFonts w:eastAsia="SimSun"/>
          <w:lang w:eastAsia="zh-CN"/>
        </w:rPr>
        <w:t>indicated in the basic broadcast information.</w:t>
      </w:r>
      <w:r w:rsidRPr="00B722F9">
        <w:rPr>
          <w:rFonts w:eastAsia="SimSun" w:hint="eastAsia"/>
          <w:lang w:eastAsia="zh-CN"/>
        </w:rPr>
        <w:t xml:space="preserve"> This minimizes the </w:t>
      </w:r>
      <w:r w:rsidRPr="00B722F9">
        <w:rPr>
          <w:rFonts w:eastAsia="SimSun"/>
          <w:lang w:eastAsia="zh-CN"/>
        </w:rPr>
        <w:t xml:space="preserve">average </w:t>
      </w:r>
      <w:r w:rsidRPr="00B722F9">
        <w:rPr>
          <w:rFonts w:eastAsia="SimSun" w:hint="eastAsia"/>
          <w:lang w:eastAsia="zh-CN"/>
        </w:rPr>
        <w:t xml:space="preserve">time </w:t>
      </w:r>
      <w:r w:rsidRPr="00B722F9">
        <w:rPr>
          <w:rFonts w:eastAsia="SimSun"/>
          <w:lang w:eastAsia="zh-CN"/>
        </w:rPr>
        <w:t xml:space="preserve">taken by a UE </w:t>
      </w:r>
      <w:r w:rsidRPr="00B722F9">
        <w:rPr>
          <w:rFonts w:eastAsia="SimSun" w:hint="eastAsia"/>
          <w:lang w:eastAsia="zh-CN"/>
        </w:rPr>
        <w:t>to access the broadcast information.</w:t>
      </w:r>
    </w:p>
    <w:p w14:paraId="2EEDECF3" w14:textId="77777777" w:rsidR="00B722F9" w:rsidRDefault="00B722F9" w:rsidP="00B722F9">
      <w:pPr>
        <w:rPr>
          <w:rFonts w:eastAsia="SimSun"/>
          <w:lang w:eastAsia="zh-CN"/>
        </w:rPr>
      </w:pPr>
      <w:r w:rsidRPr="00B722F9">
        <w:rPr>
          <w:rFonts w:eastAsia="SimSun"/>
          <w:lang w:eastAsia="zh-CN"/>
        </w:rPr>
        <w:t>Each base station sector is allocated a number of downlink channels according to the frequency re-use strategy.</w:t>
      </w:r>
      <w:r w:rsidRPr="00B722F9">
        <w:rPr>
          <w:rFonts w:eastAsia="SimSun" w:hint="eastAsia"/>
          <w:lang w:eastAsia="zh-CN"/>
        </w:rPr>
        <w:t xml:space="preserve"> At least two </w:t>
      </w:r>
      <w:r w:rsidRPr="00B722F9">
        <w:rPr>
          <w:rFonts w:eastAsia="SimSun"/>
          <w:lang w:eastAsia="zh-CN"/>
        </w:rPr>
        <w:t>downlink</w:t>
      </w:r>
      <w:r w:rsidRPr="00B722F9">
        <w:rPr>
          <w:rFonts w:eastAsia="SimSun" w:hint="eastAsia"/>
          <w:lang w:eastAsia="zh-CN"/>
        </w:rPr>
        <w:t xml:space="preserve"> physical channel</w:t>
      </w:r>
      <w:r w:rsidRPr="00B722F9">
        <w:rPr>
          <w:rFonts w:eastAsia="SimSun"/>
          <w:lang w:eastAsia="zh-CN"/>
        </w:rPr>
        <w:t>s</w:t>
      </w:r>
      <w:r w:rsidRPr="00B722F9">
        <w:rPr>
          <w:rFonts w:eastAsia="SimSun" w:hint="eastAsia"/>
          <w:lang w:eastAsia="zh-CN"/>
        </w:rPr>
        <w:t xml:space="preserve"> </w:t>
      </w:r>
      <w:r w:rsidRPr="00B722F9">
        <w:rPr>
          <w:rFonts w:eastAsia="SimSun"/>
          <w:lang w:eastAsia="zh-CN"/>
        </w:rPr>
        <w:t>are</w:t>
      </w:r>
      <w:r w:rsidRPr="00B722F9">
        <w:rPr>
          <w:rFonts w:eastAsia="SimSun" w:hint="eastAsia"/>
          <w:lang w:eastAsia="zh-CN"/>
        </w:rPr>
        <w:t xml:space="preserve"> reserved for PBSCH and </w:t>
      </w:r>
      <w:r w:rsidR="000F5DA7">
        <w:rPr>
          <w:rFonts w:eastAsia="SimSun"/>
          <w:lang w:eastAsia="zh-CN"/>
        </w:rPr>
        <w:t>E</w:t>
      </w:r>
      <w:r w:rsidRPr="00B722F9">
        <w:rPr>
          <w:rFonts w:eastAsia="SimSun" w:hint="eastAsia"/>
          <w:lang w:eastAsia="zh-CN"/>
        </w:rPr>
        <w:t xml:space="preserve">PBCH, and </w:t>
      </w:r>
      <w:r w:rsidRPr="00B722F9">
        <w:rPr>
          <w:rFonts w:eastAsia="SimSun"/>
          <w:lang w:eastAsia="zh-CN"/>
        </w:rPr>
        <w:t>these physical channels</w:t>
      </w:r>
      <w:r w:rsidRPr="00B722F9">
        <w:rPr>
          <w:rFonts w:eastAsia="SimSun" w:hint="eastAsia"/>
          <w:lang w:eastAsia="zh-CN"/>
        </w:rPr>
        <w:t xml:space="preserve"> are</w:t>
      </w:r>
      <w:r w:rsidRPr="00B722F9">
        <w:rPr>
          <w:rFonts w:eastAsia="SimSun"/>
          <w:lang w:eastAsia="zh-CN"/>
        </w:rPr>
        <w:t xml:space="preserve"> shared </w:t>
      </w:r>
      <w:r w:rsidRPr="00B722F9">
        <w:rPr>
          <w:rFonts w:eastAsia="SimSun" w:hint="eastAsia"/>
          <w:lang w:eastAsia="zh-CN"/>
        </w:rPr>
        <w:t>among</w:t>
      </w:r>
      <w:r w:rsidRPr="00B722F9">
        <w:rPr>
          <w:rFonts w:eastAsia="SimSun"/>
          <w:lang w:eastAsia="zh-CN"/>
        </w:rPr>
        <w:t>st all base stations using code division techniques</w:t>
      </w:r>
      <w:r w:rsidRPr="00B722F9">
        <w:rPr>
          <w:rFonts w:eastAsia="SimSun" w:hint="eastAsia"/>
          <w:lang w:eastAsia="zh-CN"/>
        </w:rPr>
        <w:t xml:space="preserve">. </w:t>
      </w:r>
      <w:r w:rsidRPr="00B722F9">
        <w:rPr>
          <w:rFonts w:eastAsia="SimSun"/>
          <w:lang w:eastAsia="zh-CN"/>
        </w:rPr>
        <w:t>The remaining downlink physical channels are used for PDSCH.</w:t>
      </w:r>
    </w:p>
    <w:p w14:paraId="78A7DFAB" w14:textId="77777777" w:rsidR="00B722F9" w:rsidRPr="00B722F9" w:rsidRDefault="00B722F9" w:rsidP="00B722F9">
      <w:pPr>
        <w:rPr>
          <w:rFonts w:eastAsia="SimSun"/>
          <w:lang w:eastAsia="zh-CN"/>
        </w:rPr>
      </w:pPr>
      <w:r w:rsidRPr="00B722F9">
        <w:rPr>
          <w:rFonts w:eastAsia="SimSun" w:hint="eastAsia"/>
          <w:lang w:eastAsia="zh-CN"/>
        </w:rPr>
        <w:t xml:space="preserve">A </w:t>
      </w:r>
      <w:r w:rsidRPr="00B722F9">
        <w:rPr>
          <w:rFonts w:eastAsia="SimSun"/>
          <w:lang w:eastAsia="zh-CN"/>
        </w:rPr>
        <w:t>UE</w:t>
      </w:r>
      <w:r w:rsidRPr="00B722F9">
        <w:rPr>
          <w:rFonts w:eastAsia="SimSun" w:hint="eastAsia"/>
          <w:lang w:eastAsia="zh-CN"/>
        </w:rPr>
        <w:t xml:space="preserve"> </w:t>
      </w:r>
      <w:r w:rsidRPr="00B722F9">
        <w:rPr>
          <w:rFonts w:eastAsia="SimSun"/>
          <w:lang w:eastAsia="zh-CN"/>
        </w:rPr>
        <w:t xml:space="preserve">is not required to receive multiple downlink channels simultaneously, though must be capable of re-tuning its receiver from one downlink </w:t>
      </w:r>
      <w:r w:rsidRPr="00B722F9">
        <w:rPr>
          <w:rFonts w:eastAsia="SimSun" w:hint="eastAsia"/>
          <w:lang w:eastAsia="zh-CN"/>
        </w:rPr>
        <w:t xml:space="preserve">physical </w:t>
      </w:r>
      <w:r w:rsidRPr="00B722F9">
        <w:rPr>
          <w:rFonts w:eastAsia="SimSun"/>
          <w:lang w:eastAsia="zh-CN"/>
        </w:rPr>
        <w:t xml:space="preserve">channel to a different downlink </w:t>
      </w:r>
      <w:r w:rsidRPr="00B722F9">
        <w:rPr>
          <w:rFonts w:eastAsia="SimSun" w:hint="eastAsia"/>
          <w:lang w:eastAsia="zh-CN"/>
        </w:rPr>
        <w:t xml:space="preserve">physical </w:t>
      </w:r>
      <w:r w:rsidRPr="00B722F9">
        <w:rPr>
          <w:rFonts w:eastAsia="SimSun"/>
          <w:lang w:eastAsia="zh-CN"/>
        </w:rPr>
        <w:t>channel</w:t>
      </w:r>
      <w:r w:rsidRPr="00B722F9">
        <w:rPr>
          <w:rFonts w:eastAsia="SimSun" w:hint="eastAsia"/>
          <w:lang w:eastAsia="zh-CN"/>
        </w:rPr>
        <w:t>.</w:t>
      </w:r>
    </w:p>
    <w:p w14:paraId="5B3CA891" w14:textId="77777777" w:rsidR="00B722F9" w:rsidRPr="00B722F9" w:rsidRDefault="00B722F9" w:rsidP="00B722F9">
      <w:pPr>
        <w:rPr>
          <w:rFonts w:eastAsia="SimSun"/>
          <w:lang w:eastAsia="zh-CN"/>
        </w:rPr>
      </w:pPr>
      <w:r w:rsidRPr="00B722F9">
        <w:rPr>
          <w:rFonts w:eastAsia="SimSun"/>
          <w:lang w:eastAsia="zh-CN"/>
        </w:rPr>
        <w:t>There is no requirement for different base stations to be time aligned.</w:t>
      </w:r>
    </w:p>
    <w:p w14:paraId="411BAFD9" w14:textId="77777777" w:rsidR="00B722F9" w:rsidRPr="00B722F9" w:rsidRDefault="00B722F9" w:rsidP="00B722F9">
      <w:pPr>
        <w:rPr>
          <w:rFonts w:eastAsia="SimSun"/>
          <w:lang w:eastAsia="zh-CN"/>
        </w:rPr>
      </w:pPr>
      <w:r w:rsidRPr="00B722F9">
        <w:rPr>
          <w:rFonts w:eastAsia="SimSun"/>
          <w:lang w:eastAsia="zh-CN"/>
        </w:rPr>
        <w:t>This approach to channelization of the downlink has several benefits compared with using a single physical downlink channel that occupies the entire resource block:</w:t>
      </w:r>
    </w:p>
    <w:p w14:paraId="5E35E442" w14:textId="77777777" w:rsidR="00B722F9" w:rsidRPr="00B722F9" w:rsidRDefault="00B722F9" w:rsidP="00B722F9">
      <w:pPr>
        <w:ind w:left="568" w:hanging="284"/>
        <w:rPr>
          <w:rFonts w:eastAsia="SimSun"/>
          <w:lang w:eastAsia="zh-CN"/>
        </w:rPr>
      </w:pPr>
      <w:r w:rsidRPr="00B722F9">
        <w:rPr>
          <w:rFonts w:eastAsia="SimSun"/>
        </w:rPr>
        <w:t>-</w:t>
      </w:r>
      <w:r w:rsidRPr="00B722F9">
        <w:rPr>
          <w:rFonts w:eastAsia="SimSun"/>
        </w:rPr>
        <w:tab/>
      </w:r>
      <w:r w:rsidRPr="00B722F9">
        <w:rPr>
          <w:rFonts w:eastAsia="SimSun"/>
          <w:lang w:eastAsia="zh-CN"/>
        </w:rPr>
        <w:t>An IoT network can be deployed using a total of only 200 kHz system bandwidth, since frequency re-use is incorporated within this system bandwidth by allocating subsets of downlink channels to neighbouring base stations.</w:t>
      </w:r>
    </w:p>
    <w:p w14:paraId="54829C4E" w14:textId="77777777" w:rsidR="00B722F9" w:rsidRPr="00B722F9" w:rsidRDefault="00B722F9" w:rsidP="00B722F9">
      <w:pPr>
        <w:ind w:left="568" w:hanging="284"/>
        <w:rPr>
          <w:rFonts w:eastAsia="SimSun"/>
          <w:lang w:eastAsia="zh-CN"/>
        </w:rPr>
      </w:pPr>
      <w:r w:rsidRPr="00B722F9">
        <w:rPr>
          <w:rFonts w:eastAsia="SimSun"/>
        </w:rPr>
        <w:t>-</w:t>
      </w:r>
      <w:r w:rsidRPr="00B722F9">
        <w:rPr>
          <w:rFonts w:eastAsia="SimSun"/>
        </w:rPr>
        <w:tab/>
      </w:r>
      <w:r w:rsidRPr="00B722F9">
        <w:rPr>
          <w:rFonts w:eastAsia="SimSun"/>
          <w:lang w:eastAsia="zh-CN"/>
        </w:rPr>
        <w:t>Flexible and spectrally efficient frequency re-use is possible by appropriate selection of the frequency re-use factors according to the coverage enhancement associated with the traffic being carried on each channel.</w:t>
      </w:r>
    </w:p>
    <w:p w14:paraId="31B33E7E" w14:textId="77777777" w:rsidR="00B722F9" w:rsidRPr="00B722F9" w:rsidRDefault="00B722F9" w:rsidP="00B722F9">
      <w:pPr>
        <w:ind w:left="568" w:hanging="284"/>
        <w:rPr>
          <w:rFonts w:eastAsia="SimSun"/>
          <w:lang w:eastAsia="zh-CN"/>
        </w:rPr>
      </w:pPr>
      <w:r w:rsidRPr="00B722F9">
        <w:rPr>
          <w:rFonts w:eastAsia="SimSun"/>
        </w:rPr>
        <w:t>-</w:t>
      </w:r>
      <w:r w:rsidRPr="00B722F9">
        <w:rPr>
          <w:rFonts w:eastAsia="SimSun"/>
        </w:rPr>
        <w:tab/>
      </w:r>
      <w:r w:rsidRPr="00B722F9">
        <w:rPr>
          <w:rFonts w:eastAsia="SimSun"/>
          <w:lang w:eastAsia="zh-CN"/>
        </w:rPr>
        <w:t>Receiver equalization is very simple for the UE, due to the channel bandwidth being lower than the coherence bandwidth of the propagation channel. This reduces UE complexity whilst making the system performance very robust to channels with large delay spreads (similar to OFDM, though with no requirement for an FFT).</w:t>
      </w:r>
    </w:p>
    <w:p w14:paraId="44713FAA" w14:textId="77777777" w:rsidR="00B722F9" w:rsidRPr="00B722F9" w:rsidRDefault="00B722F9" w:rsidP="00B722F9">
      <w:pPr>
        <w:ind w:left="568" w:hanging="284"/>
        <w:rPr>
          <w:rFonts w:eastAsia="SimSun"/>
          <w:lang w:eastAsia="zh-CN"/>
        </w:rPr>
      </w:pPr>
      <w:r w:rsidRPr="00B722F9">
        <w:rPr>
          <w:rFonts w:eastAsia="SimSun"/>
        </w:rPr>
        <w:t>-</w:t>
      </w:r>
      <w:r w:rsidRPr="00B722F9">
        <w:rPr>
          <w:rFonts w:eastAsia="SimSun"/>
        </w:rPr>
        <w:tab/>
      </w:r>
      <w:r w:rsidRPr="00B722F9">
        <w:rPr>
          <w:rFonts w:eastAsia="SimSun"/>
          <w:lang w:eastAsia="zh-CN"/>
        </w:rPr>
        <w:t>The individual pulse shaping of the modulation on each downlink channel means that there is no requirement to time-align base stations since “orthogonality” is achieved by frequency separation.</w:t>
      </w:r>
    </w:p>
    <w:p w14:paraId="47A43912" w14:textId="77777777" w:rsidR="00B722F9" w:rsidRPr="00B722F9" w:rsidRDefault="00B722F9" w:rsidP="00B722F9">
      <w:pPr>
        <w:ind w:left="568" w:hanging="284"/>
        <w:rPr>
          <w:rFonts w:eastAsia="SimSun"/>
          <w:lang w:eastAsia="zh-CN"/>
        </w:rPr>
      </w:pPr>
      <w:r w:rsidRPr="00B722F9">
        <w:rPr>
          <w:rFonts w:eastAsia="SimSun"/>
        </w:rPr>
        <w:t>-</w:t>
      </w:r>
      <w:r w:rsidRPr="00B722F9">
        <w:rPr>
          <w:rFonts w:eastAsia="SimSun"/>
        </w:rPr>
        <w:tab/>
      </w:r>
      <w:r w:rsidRPr="00B722F9">
        <w:rPr>
          <w:rFonts w:eastAsia="SimSun"/>
          <w:lang w:eastAsia="zh-CN"/>
        </w:rPr>
        <w:t xml:space="preserve">By allocating a single, deterministic physical channel to </w:t>
      </w:r>
      <w:r w:rsidRPr="00B722F9">
        <w:rPr>
          <w:rFonts w:eastAsia="SimSun" w:hint="eastAsia"/>
          <w:lang w:eastAsia="zh-CN"/>
        </w:rPr>
        <w:t>transmit the broadcast information</w:t>
      </w:r>
      <w:r w:rsidRPr="00B722F9">
        <w:rPr>
          <w:rFonts w:eastAsia="SimSun"/>
          <w:lang w:eastAsia="zh-CN"/>
        </w:rPr>
        <w:t>, a UE can efficiently identify the presence of a Cellular IoT signal and find the strongest base station.</w:t>
      </w:r>
    </w:p>
    <w:p w14:paraId="022E38FD" w14:textId="77777777" w:rsidR="00B722F9" w:rsidRPr="00B722F9" w:rsidRDefault="00B722F9" w:rsidP="00B722F9">
      <w:pPr>
        <w:ind w:left="568" w:hanging="284"/>
        <w:rPr>
          <w:rFonts w:eastAsia="SimSun"/>
          <w:lang w:eastAsia="zh-CN"/>
        </w:rPr>
      </w:pPr>
      <w:r w:rsidRPr="00B722F9">
        <w:rPr>
          <w:rFonts w:eastAsia="SimSun"/>
        </w:rPr>
        <w:t>-</w:t>
      </w:r>
      <w:r w:rsidRPr="00B722F9">
        <w:rPr>
          <w:rFonts w:eastAsia="SimSun"/>
        </w:rPr>
        <w:tab/>
      </w:r>
      <w:r w:rsidRPr="00B722F9">
        <w:rPr>
          <w:rFonts w:eastAsia="SimSun"/>
          <w:lang w:eastAsia="zh-CN"/>
        </w:rPr>
        <w:t>Downlink control and traffic to UEs requiring different levels of coverage enhancement can be separated by physical downlink channel, which allows characteristics of the overall system, such as latency, to be optimized separately for each coverage class.</w:t>
      </w:r>
    </w:p>
    <w:p w14:paraId="424D0665" w14:textId="77777777" w:rsidR="00B722F9" w:rsidRPr="00B722F9" w:rsidRDefault="00AD1570" w:rsidP="00B722F9">
      <w:pPr>
        <w:pStyle w:val="H6"/>
        <w:rPr>
          <w:rFonts w:eastAsia="SimSun"/>
          <w:lang w:eastAsia="zh-CN"/>
        </w:rPr>
      </w:pPr>
      <w:r>
        <w:rPr>
          <w:rFonts w:eastAsia="SimSun" w:hint="eastAsia"/>
          <w:lang w:eastAsia="zh-CN"/>
        </w:rPr>
        <w:t>7.1</w:t>
      </w:r>
      <w:r w:rsidR="00B722F9" w:rsidRPr="00B722F9">
        <w:rPr>
          <w:rFonts w:eastAsia="SimSun"/>
        </w:rPr>
        <w:t>.</w:t>
      </w:r>
      <w:r w:rsidR="00B722F9" w:rsidRPr="00B722F9">
        <w:rPr>
          <w:rFonts w:eastAsia="SimSun" w:hint="eastAsia"/>
          <w:lang w:eastAsia="zh-CN"/>
        </w:rPr>
        <w:t>2</w:t>
      </w:r>
      <w:r w:rsidR="00B722F9" w:rsidRPr="00B722F9">
        <w:rPr>
          <w:rFonts w:eastAsia="SimSun"/>
        </w:rPr>
        <w:t>.</w:t>
      </w:r>
      <w:r w:rsidR="00B722F9" w:rsidRPr="00B722F9">
        <w:rPr>
          <w:rFonts w:eastAsia="SimSun" w:hint="eastAsia"/>
          <w:lang w:eastAsia="zh-CN"/>
        </w:rPr>
        <w:t>1</w:t>
      </w:r>
      <w:r w:rsidR="00B722F9" w:rsidRPr="00B722F9">
        <w:rPr>
          <w:rFonts w:eastAsia="SimSun"/>
        </w:rPr>
        <w:t>.</w:t>
      </w:r>
      <w:r w:rsidR="00B722F9" w:rsidRPr="00B722F9">
        <w:rPr>
          <w:rFonts w:eastAsia="SimSun" w:hint="eastAsia"/>
          <w:lang w:eastAsia="zh-CN"/>
        </w:rPr>
        <w:t>1</w:t>
      </w:r>
      <w:r w:rsidR="00B722F9" w:rsidRPr="00B722F9">
        <w:rPr>
          <w:rFonts w:eastAsia="SimSun"/>
        </w:rPr>
        <w:t>.</w:t>
      </w:r>
      <w:r w:rsidR="00B722F9" w:rsidRPr="00B722F9">
        <w:rPr>
          <w:rFonts w:eastAsia="SimSun" w:hint="eastAsia"/>
          <w:lang w:eastAsia="zh-CN"/>
        </w:rPr>
        <w:t>2</w:t>
      </w:r>
      <w:r w:rsidR="00B722F9" w:rsidRPr="00B722F9">
        <w:rPr>
          <w:rFonts w:eastAsia="SimSun"/>
        </w:rPr>
        <w:tab/>
      </w:r>
      <w:r w:rsidR="00B722F9" w:rsidRPr="00B722F9">
        <w:rPr>
          <w:rFonts w:eastAsia="SimSun" w:hint="eastAsia"/>
          <w:lang w:eastAsia="zh-CN"/>
        </w:rPr>
        <w:t>Time structure</w:t>
      </w:r>
    </w:p>
    <w:p w14:paraId="1FFB2B49" w14:textId="77777777" w:rsidR="00B722F9" w:rsidRPr="00B722F9" w:rsidRDefault="00B722F9" w:rsidP="00B722F9">
      <w:pPr>
        <w:rPr>
          <w:rFonts w:eastAsia="SimSun"/>
          <w:lang w:eastAsia="zh-CN"/>
        </w:rPr>
      </w:pPr>
      <w:r w:rsidRPr="00B722F9">
        <w:rPr>
          <w:rFonts w:eastAsia="SimSun" w:hint="eastAsia"/>
          <w:lang w:eastAsia="zh-CN"/>
        </w:rPr>
        <w:t xml:space="preserve">The </w:t>
      </w:r>
      <w:r w:rsidRPr="00B722F9">
        <w:rPr>
          <w:rFonts w:eastAsia="SimSun"/>
          <w:lang w:eastAsia="zh-CN"/>
        </w:rPr>
        <w:t>proposed</w:t>
      </w:r>
      <w:r w:rsidRPr="00B722F9">
        <w:rPr>
          <w:rFonts w:eastAsia="SimSun" w:hint="eastAsia"/>
          <w:lang w:eastAsia="zh-CN"/>
        </w:rPr>
        <w:t xml:space="preserve"> time structure </w:t>
      </w:r>
      <w:r w:rsidRPr="00B722F9">
        <w:rPr>
          <w:rFonts w:eastAsia="SimSun"/>
          <w:lang w:eastAsia="zh-CN"/>
        </w:rPr>
        <w:t xml:space="preserve">for the downlink </w:t>
      </w:r>
      <w:r w:rsidRPr="00B722F9">
        <w:rPr>
          <w:rFonts w:eastAsia="SimSun" w:hint="eastAsia"/>
          <w:lang w:eastAsia="zh-CN"/>
        </w:rPr>
        <w:t xml:space="preserve">is illustrated in Figure </w:t>
      </w:r>
      <w:r w:rsidR="00AD1570">
        <w:rPr>
          <w:rFonts w:eastAsia="SimSun" w:hint="eastAsia"/>
          <w:lang w:eastAsia="zh-CN"/>
        </w:rPr>
        <w:t>7.1</w:t>
      </w:r>
      <w:r w:rsidRPr="00B722F9">
        <w:rPr>
          <w:rFonts w:eastAsia="SimSun" w:hint="eastAsia"/>
          <w:lang w:eastAsia="zh-CN"/>
        </w:rPr>
        <w:t>.2-2.</w:t>
      </w:r>
    </w:p>
    <w:p w14:paraId="01B84ACB" w14:textId="77777777" w:rsidR="00B722F9" w:rsidRPr="00B722F9" w:rsidRDefault="00B722F9" w:rsidP="00B722F9">
      <w:pPr>
        <w:rPr>
          <w:rFonts w:eastAsia="SimSun"/>
          <w:lang w:eastAsia="zh-CN"/>
        </w:rPr>
      </w:pPr>
      <w:r w:rsidRPr="00B722F9">
        <w:rPr>
          <w:rFonts w:eastAsia="SimSun"/>
          <w:lang w:eastAsia="zh-CN"/>
        </w:rPr>
        <w:t xml:space="preserve">The longest recurrent time period of the </w:t>
      </w:r>
      <w:r w:rsidRPr="00B722F9">
        <w:rPr>
          <w:rFonts w:eastAsia="SimSun" w:hint="eastAsia"/>
          <w:lang w:eastAsia="zh-CN"/>
        </w:rPr>
        <w:t xml:space="preserve">time </w:t>
      </w:r>
      <w:r w:rsidRPr="00B722F9">
        <w:rPr>
          <w:rFonts w:eastAsia="SimSun"/>
          <w:lang w:eastAsia="zh-CN"/>
        </w:rPr>
        <w:t>structure is called a hyperframe and has a duration of 20971520</w:t>
      </w:r>
      <w:r w:rsidRPr="00B722F9">
        <w:rPr>
          <w:rFonts w:eastAsia="SimSun" w:hint="eastAsia"/>
          <w:lang w:eastAsia="zh-CN"/>
        </w:rPr>
        <w:t xml:space="preserve"> </w:t>
      </w:r>
      <w:r w:rsidRPr="00B722F9">
        <w:rPr>
          <w:rFonts w:eastAsia="SimSun"/>
          <w:lang w:eastAsia="zh-CN"/>
        </w:rPr>
        <w:t xml:space="preserve">ms (or </w:t>
      </w:r>
      <w:r w:rsidRPr="00B722F9">
        <w:rPr>
          <w:rFonts w:eastAsia="SimSun" w:hint="eastAsia"/>
          <w:lang w:eastAsia="zh-CN"/>
        </w:rPr>
        <w:t xml:space="preserve">5 h 49 mn 31 </w:t>
      </w:r>
      <w:r w:rsidRPr="00B722F9">
        <w:rPr>
          <w:rFonts w:eastAsia="SimSun"/>
          <w:lang w:eastAsia="zh-CN"/>
        </w:rPr>
        <w:t>s</w:t>
      </w:r>
      <w:r w:rsidRPr="00B722F9">
        <w:rPr>
          <w:rFonts w:eastAsia="SimSun" w:hint="eastAsia"/>
          <w:lang w:eastAsia="zh-CN"/>
        </w:rPr>
        <w:t xml:space="preserve"> 520 ms</w:t>
      </w:r>
      <w:r w:rsidRPr="00B722F9">
        <w:rPr>
          <w:rFonts w:eastAsia="SimSun"/>
          <w:lang w:eastAsia="zh-CN"/>
        </w:rPr>
        <w:t>).</w:t>
      </w:r>
    </w:p>
    <w:p w14:paraId="1619F4DD" w14:textId="77777777" w:rsidR="00B722F9" w:rsidRPr="00B722F9" w:rsidRDefault="00B722F9" w:rsidP="00B722F9">
      <w:pPr>
        <w:rPr>
          <w:rFonts w:eastAsia="SimSun"/>
          <w:lang w:eastAsia="zh-CN"/>
        </w:rPr>
      </w:pPr>
      <w:r w:rsidRPr="00B722F9">
        <w:rPr>
          <w:rFonts w:eastAsia="SimSun"/>
          <w:lang w:eastAsia="zh-CN"/>
        </w:rPr>
        <w:t xml:space="preserve">One </w:t>
      </w:r>
      <w:r w:rsidRPr="00B722F9">
        <w:rPr>
          <w:rFonts w:eastAsia="SimSun" w:hint="eastAsia"/>
          <w:lang w:eastAsia="zh-CN"/>
        </w:rPr>
        <w:t>hyperframe</w:t>
      </w:r>
      <w:r w:rsidRPr="00B722F9">
        <w:rPr>
          <w:rFonts w:eastAsia="SimSun"/>
          <w:lang w:eastAsia="zh-CN"/>
        </w:rPr>
        <w:t xml:space="preserve"> is subdivided in</w:t>
      </w:r>
      <w:r w:rsidRPr="00B722F9">
        <w:rPr>
          <w:rFonts w:eastAsia="SimSun" w:hint="eastAsia"/>
          <w:lang w:eastAsia="zh-CN"/>
        </w:rPr>
        <w:t>to</w:t>
      </w:r>
      <w:r w:rsidRPr="00B722F9">
        <w:rPr>
          <w:rFonts w:eastAsia="SimSun"/>
          <w:lang w:eastAsia="zh-CN"/>
        </w:rPr>
        <w:t xml:space="preserve"> </w:t>
      </w:r>
      <w:r w:rsidRPr="00B722F9">
        <w:rPr>
          <w:rFonts w:eastAsia="SimSun" w:hint="eastAsia"/>
          <w:lang w:eastAsia="zh-CN"/>
        </w:rPr>
        <w:t>4</w:t>
      </w:r>
      <w:r w:rsidRPr="00B722F9">
        <w:rPr>
          <w:rFonts w:eastAsia="SimSun"/>
          <w:lang w:eastAsia="zh-CN"/>
        </w:rPr>
        <w:t>0</w:t>
      </w:r>
      <w:r w:rsidRPr="00B722F9">
        <w:rPr>
          <w:rFonts w:eastAsia="SimSun" w:hint="eastAsia"/>
          <w:lang w:eastAsia="zh-CN"/>
        </w:rPr>
        <w:t>96</w:t>
      </w:r>
      <w:r w:rsidRPr="00B722F9">
        <w:rPr>
          <w:rFonts w:eastAsia="SimSun"/>
          <w:lang w:eastAsia="zh-CN"/>
        </w:rPr>
        <w:t xml:space="preserve"> superframes which each </w:t>
      </w:r>
      <w:r w:rsidRPr="00B722F9">
        <w:rPr>
          <w:rFonts w:eastAsia="SimSun" w:hint="eastAsia"/>
          <w:lang w:eastAsia="zh-CN"/>
        </w:rPr>
        <w:t>have</w:t>
      </w:r>
      <w:r w:rsidRPr="00B722F9">
        <w:rPr>
          <w:rFonts w:eastAsia="SimSun"/>
          <w:lang w:eastAsia="zh-CN"/>
        </w:rPr>
        <w:t xml:space="preserve"> </w:t>
      </w:r>
      <w:r w:rsidRPr="00B722F9">
        <w:rPr>
          <w:rFonts w:eastAsia="SimSun" w:hint="eastAsia"/>
          <w:lang w:eastAsia="zh-CN"/>
        </w:rPr>
        <w:t xml:space="preserve">a </w:t>
      </w:r>
      <w:r w:rsidRPr="00B722F9">
        <w:rPr>
          <w:rFonts w:eastAsia="SimSun"/>
          <w:lang w:eastAsia="zh-CN"/>
        </w:rPr>
        <w:t xml:space="preserve">duration of </w:t>
      </w:r>
      <w:r w:rsidRPr="00B722F9">
        <w:rPr>
          <w:rFonts w:eastAsia="SimSun" w:hint="eastAsia"/>
          <w:lang w:eastAsia="zh-CN"/>
        </w:rPr>
        <w:t>5120 ms</w:t>
      </w:r>
      <w:r w:rsidRPr="00B722F9">
        <w:rPr>
          <w:rFonts w:eastAsia="SimSun"/>
          <w:lang w:eastAsia="zh-CN"/>
        </w:rPr>
        <w:t xml:space="preserve">. </w:t>
      </w:r>
      <w:r w:rsidRPr="00B722F9">
        <w:rPr>
          <w:rFonts w:eastAsia="SimSun" w:hint="eastAsia"/>
          <w:lang w:eastAsia="zh-CN"/>
        </w:rPr>
        <w:t>Super</w:t>
      </w:r>
      <w:r w:rsidRPr="00B722F9">
        <w:rPr>
          <w:rFonts w:eastAsia="SimSun"/>
          <w:lang w:eastAsia="zh-CN"/>
        </w:rPr>
        <w:t xml:space="preserve">frames are numbered modulo this </w:t>
      </w:r>
      <w:r w:rsidRPr="00B722F9">
        <w:rPr>
          <w:rFonts w:eastAsia="SimSun" w:hint="eastAsia"/>
          <w:lang w:eastAsia="zh-CN"/>
        </w:rPr>
        <w:t>hyperframe</w:t>
      </w:r>
      <w:r w:rsidRPr="00B722F9">
        <w:rPr>
          <w:rFonts w:eastAsia="SimSun"/>
          <w:lang w:eastAsia="zh-CN"/>
        </w:rPr>
        <w:t xml:space="preserve"> (</w:t>
      </w:r>
      <w:r w:rsidRPr="00B722F9">
        <w:rPr>
          <w:rFonts w:eastAsia="SimSun" w:hint="eastAsia"/>
          <w:lang w:eastAsia="zh-CN"/>
        </w:rPr>
        <w:t>super</w:t>
      </w:r>
      <w:r w:rsidRPr="00B722F9">
        <w:rPr>
          <w:rFonts w:eastAsia="SimSun"/>
          <w:lang w:eastAsia="zh-CN"/>
        </w:rPr>
        <w:t>frame number, or</w:t>
      </w:r>
      <w:r w:rsidRPr="00B722F9">
        <w:rPr>
          <w:rFonts w:eastAsia="SimSun" w:hint="eastAsia"/>
          <w:lang w:eastAsia="zh-CN"/>
        </w:rPr>
        <w:t xml:space="preserve"> S</w:t>
      </w:r>
      <w:r w:rsidRPr="00B722F9">
        <w:rPr>
          <w:rFonts w:eastAsia="SimSun"/>
          <w:lang w:eastAsia="zh-CN"/>
        </w:rPr>
        <w:t xml:space="preserve">FN, from 0 to </w:t>
      </w:r>
      <w:r w:rsidRPr="00B722F9">
        <w:rPr>
          <w:rFonts w:eastAsia="SimSun" w:hint="eastAsia"/>
          <w:lang w:eastAsia="zh-CN"/>
        </w:rPr>
        <w:t>4095</w:t>
      </w:r>
      <w:r w:rsidRPr="00B722F9">
        <w:rPr>
          <w:rFonts w:eastAsia="SimSun"/>
          <w:lang w:eastAsia="zh-CN"/>
        </w:rPr>
        <w:t>)</w:t>
      </w:r>
      <w:r w:rsidRPr="00B722F9">
        <w:rPr>
          <w:rFonts w:eastAsia="SimSun" w:hint="eastAsia"/>
          <w:lang w:eastAsia="zh-CN"/>
        </w:rPr>
        <w:t>.</w:t>
      </w:r>
    </w:p>
    <w:p w14:paraId="7CD36EB7" w14:textId="77777777" w:rsidR="00B722F9" w:rsidRPr="00B722F9" w:rsidRDefault="00B722F9" w:rsidP="00B722F9">
      <w:pPr>
        <w:rPr>
          <w:rFonts w:eastAsia="SimSun"/>
          <w:lang w:eastAsia="zh-CN"/>
        </w:rPr>
      </w:pPr>
      <w:r w:rsidRPr="00B722F9">
        <w:rPr>
          <w:rFonts w:eastAsia="SimSun" w:hint="eastAsia"/>
          <w:lang w:eastAsia="zh-CN"/>
        </w:rPr>
        <w:t>One</w:t>
      </w:r>
      <w:r w:rsidRPr="00B722F9">
        <w:rPr>
          <w:rFonts w:eastAsia="SimSun"/>
          <w:lang w:eastAsia="zh-CN"/>
        </w:rPr>
        <w:t xml:space="preserve"> superframe is subdivided into </w:t>
      </w:r>
      <w:r w:rsidRPr="00B722F9">
        <w:rPr>
          <w:rFonts w:eastAsia="SimSun" w:hint="eastAsia"/>
          <w:lang w:eastAsia="zh-CN"/>
        </w:rPr>
        <w:t xml:space="preserve">64 </w:t>
      </w:r>
      <w:r w:rsidRPr="00B722F9">
        <w:rPr>
          <w:rFonts w:eastAsia="SimSun"/>
          <w:lang w:eastAsia="zh-CN"/>
        </w:rPr>
        <w:t>frames</w:t>
      </w:r>
      <w:r w:rsidRPr="00B722F9">
        <w:rPr>
          <w:rFonts w:eastAsia="SimSun" w:hint="eastAsia"/>
          <w:lang w:eastAsia="zh-CN"/>
        </w:rPr>
        <w:t xml:space="preserve"> which </w:t>
      </w:r>
      <w:r w:rsidRPr="00B722F9">
        <w:rPr>
          <w:rFonts w:eastAsia="SimSun"/>
          <w:lang w:eastAsia="zh-CN"/>
        </w:rPr>
        <w:t xml:space="preserve">each </w:t>
      </w:r>
      <w:r w:rsidRPr="00B722F9">
        <w:rPr>
          <w:rFonts w:eastAsia="SimSun" w:hint="eastAsia"/>
          <w:lang w:eastAsia="zh-CN"/>
        </w:rPr>
        <w:t>have a duration of 80ms. F</w:t>
      </w:r>
      <w:r w:rsidRPr="00B722F9">
        <w:rPr>
          <w:rFonts w:eastAsia="SimSun"/>
          <w:lang w:eastAsia="zh-CN"/>
        </w:rPr>
        <w:t xml:space="preserve">rames are numbered modulo this </w:t>
      </w:r>
      <w:r w:rsidRPr="00B722F9">
        <w:rPr>
          <w:rFonts w:eastAsia="SimSun" w:hint="eastAsia"/>
          <w:lang w:eastAsia="zh-CN"/>
        </w:rPr>
        <w:t>superframe</w:t>
      </w:r>
      <w:r w:rsidRPr="00B722F9">
        <w:rPr>
          <w:rFonts w:eastAsia="SimSun"/>
          <w:lang w:eastAsia="zh-CN"/>
        </w:rPr>
        <w:t xml:space="preserve"> (frame number, or FN, from 0 to </w:t>
      </w:r>
      <w:r w:rsidRPr="00B722F9">
        <w:rPr>
          <w:rFonts w:eastAsia="SimSun" w:hint="eastAsia"/>
          <w:lang w:eastAsia="zh-CN"/>
        </w:rPr>
        <w:t>63</w:t>
      </w:r>
      <w:r w:rsidRPr="00B722F9">
        <w:rPr>
          <w:rFonts w:eastAsia="SimSun"/>
          <w:lang w:eastAsia="zh-CN"/>
        </w:rPr>
        <w:t>).</w:t>
      </w:r>
      <w:r w:rsidRPr="00B722F9">
        <w:rPr>
          <w:rFonts w:eastAsia="SimSun" w:hint="eastAsia"/>
          <w:lang w:eastAsia="zh-CN"/>
        </w:rPr>
        <w:t xml:space="preserve"> </w:t>
      </w:r>
      <w:r w:rsidRPr="00B722F9">
        <w:rPr>
          <w:rFonts w:eastAsia="SimSun"/>
          <w:lang w:eastAsia="zh-CN"/>
        </w:rPr>
        <w:t>A f</w:t>
      </w:r>
      <w:r w:rsidRPr="00B722F9">
        <w:rPr>
          <w:rFonts w:eastAsia="SimSun" w:hint="eastAsia"/>
          <w:lang w:eastAsia="zh-CN"/>
        </w:rPr>
        <w:t xml:space="preserve">rame is the time unit for transmission of </w:t>
      </w:r>
      <w:r w:rsidRPr="00B722F9">
        <w:rPr>
          <w:rFonts w:eastAsia="SimSun"/>
          <w:lang w:eastAsia="zh-CN"/>
        </w:rPr>
        <w:t xml:space="preserve">the </w:t>
      </w:r>
      <w:r w:rsidRPr="00B722F9">
        <w:rPr>
          <w:rFonts w:eastAsia="SimSun" w:hint="eastAsia"/>
          <w:lang w:eastAsia="zh-CN"/>
        </w:rPr>
        <w:t xml:space="preserve">broadcast signal and synchronization information on PBSCH. One frame is also the minimum </w:t>
      </w:r>
      <w:r w:rsidRPr="00B722F9">
        <w:rPr>
          <w:rFonts w:eastAsia="SimSun"/>
          <w:lang w:eastAsia="zh-CN"/>
        </w:rPr>
        <w:t>interval between</w:t>
      </w:r>
      <w:r w:rsidRPr="00B722F9">
        <w:rPr>
          <w:rFonts w:eastAsia="SimSun" w:hint="eastAsia"/>
          <w:lang w:eastAsia="zh-CN"/>
        </w:rPr>
        <w:t xml:space="preserve"> transmission</w:t>
      </w:r>
      <w:r w:rsidRPr="00B722F9">
        <w:rPr>
          <w:rFonts w:eastAsia="SimSun"/>
          <w:lang w:eastAsia="zh-CN"/>
        </w:rPr>
        <w:t>s</w:t>
      </w:r>
      <w:r w:rsidRPr="00B722F9">
        <w:rPr>
          <w:rFonts w:eastAsia="SimSun" w:hint="eastAsia"/>
          <w:lang w:eastAsia="zh-CN"/>
        </w:rPr>
        <w:t xml:space="preserve"> of </w:t>
      </w:r>
      <w:r w:rsidRPr="00B722F9">
        <w:rPr>
          <w:rFonts w:eastAsia="SimSun"/>
          <w:lang w:eastAsia="zh-CN"/>
        </w:rPr>
        <w:t xml:space="preserve">successive </w:t>
      </w:r>
      <w:r w:rsidRPr="00B722F9">
        <w:rPr>
          <w:rFonts w:eastAsia="SimSun" w:hint="eastAsia"/>
          <w:lang w:eastAsia="zh-CN"/>
        </w:rPr>
        <w:t xml:space="preserve">downlink control information (DCI) </w:t>
      </w:r>
      <w:r w:rsidRPr="00B722F9">
        <w:rPr>
          <w:rFonts w:eastAsia="SimSun"/>
          <w:lang w:eastAsia="zh-CN"/>
        </w:rPr>
        <w:t>bursts</w:t>
      </w:r>
      <w:r w:rsidRPr="00B722F9">
        <w:rPr>
          <w:rFonts w:eastAsia="SimSun" w:hint="eastAsia"/>
          <w:lang w:eastAsia="zh-CN"/>
        </w:rPr>
        <w:t xml:space="preserve"> on PDSCH.</w:t>
      </w:r>
    </w:p>
    <w:p w14:paraId="564B6EAC" w14:textId="77777777" w:rsidR="00B722F9" w:rsidRPr="00B722F9" w:rsidRDefault="00B722F9" w:rsidP="00B722F9">
      <w:pPr>
        <w:rPr>
          <w:rFonts w:eastAsia="SimSun"/>
          <w:lang w:eastAsia="zh-CN"/>
        </w:rPr>
      </w:pPr>
      <w:r w:rsidRPr="00B722F9">
        <w:rPr>
          <w:rFonts w:eastAsia="SimSun" w:hint="eastAsia"/>
          <w:lang w:eastAsia="zh-CN"/>
        </w:rPr>
        <w:t xml:space="preserve">One </w:t>
      </w:r>
      <w:r w:rsidRPr="00B722F9">
        <w:rPr>
          <w:rFonts w:eastAsia="SimSun"/>
          <w:lang w:eastAsia="zh-CN"/>
        </w:rPr>
        <w:t>frame</w:t>
      </w:r>
      <w:r w:rsidRPr="00B722F9">
        <w:rPr>
          <w:rFonts w:eastAsia="SimSun" w:hint="eastAsia"/>
          <w:lang w:eastAsia="zh-CN"/>
        </w:rPr>
        <w:t xml:space="preserve"> </w:t>
      </w:r>
      <w:r w:rsidRPr="00B722F9">
        <w:rPr>
          <w:rFonts w:eastAsia="SimSun"/>
          <w:lang w:eastAsia="zh-CN"/>
        </w:rPr>
        <w:t>compris</w:t>
      </w:r>
      <w:r w:rsidRPr="00B722F9">
        <w:rPr>
          <w:rFonts w:eastAsia="SimSun" w:hint="eastAsia"/>
          <w:lang w:eastAsia="zh-CN"/>
        </w:rPr>
        <w:t>es</w:t>
      </w:r>
      <w:r w:rsidRPr="00B722F9">
        <w:rPr>
          <w:rFonts w:eastAsia="SimSun"/>
          <w:lang w:eastAsia="zh-CN"/>
        </w:rPr>
        <w:t xml:space="preserve"> eight slots </w:t>
      </w:r>
      <w:r w:rsidRPr="00B722F9">
        <w:rPr>
          <w:rFonts w:eastAsia="SimSun" w:hint="eastAsia"/>
          <w:lang w:eastAsia="zh-CN"/>
        </w:rPr>
        <w:t>which are numbered modulo this frame (slot number, or SN, from 0 to 7)</w:t>
      </w:r>
      <w:r w:rsidRPr="00B722F9">
        <w:rPr>
          <w:rFonts w:eastAsia="SimSun"/>
          <w:lang w:eastAsia="zh-CN"/>
        </w:rPr>
        <w:t xml:space="preserve">. </w:t>
      </w:r>
      <w:r w:rsidRPr="00B722F9">
        <w:rPr>
          <w:rFonts w:eastAsia="SimSun" w:hint="eastAsia"/>
          <w:lang w:eastAsia="zh-CN"/>
        </w:rPr>
        <w:t>One slot lasts 10 ms and is the minimum scheduling unit on PDSCH. Unlike in GSM, the eight slots in one frame belong to the same physical channel.</w:t>
      </w:r>
    </w:p>
    <w:p w14:paraId="26E190A1" w14:textId="77777777" w:rsidR="00B722F9" w:rsidRPr="00B722F9" w:rsidRDefault="00B722F9" w:rsidP="00B722F9">
      <w:pPr>
        <w:keepNext/>
        <w:keepLines/>
        <w:spacing w:before="60"/>
        <w:jc w:val="center"/>
        <w:rPr>
          <w:rFonts w:ascii="Arial" w:eastAsia="SimSun" w:hAnsi="Arial"/>
          <w:b/>
        </w:rPr>
      </w:pPr>
      <w:r w:rsidRPr="00B722F9">
        <w:rPr>
          <w:rFonts w:ascii="Arial" w:eastAsia="SimSun" w:hAnsi="Arial"/>
          <w:b/>
        </w:rPr>
        <w:object w:dxaOrig="9363" w:dyaOrig="5223" w14:anchorId="0BB54F49">
          <v:shape id="_x0000_i1037" type="#_x0000_t75" style="width:468.85pt;height:261.35pt">
            <v:imagedata r:id="rId27" o:title=""/>
          </v:shape>
        </w:object>
      </w:r>
    </w:p>
    <w:p w14:paraId="367649A7" w14:textId="77777777" w:rsidR="00B722F9" w:rsidRPr="00B722F9" w:rsidRDefault="00B722F9" w:rsidP="00B722F9">
      <w:pPr>
        <w:keepLines/>
        <w:spacing w:after="240"/>
        <w:jc w:val="center"/>
        <w:rPr>
          <w:rFonts w:ascii="Arial" w:eastAsia="SimSun" w:hAnsi="Arial"/>
          <w:b/>
        </w:rPr>
      </w:pPr>
      <w:r w:rsidRPr="00B722F9">
        <w:rPr>
          <w:rFonts w:ascii="Arial" w:eastAsia="SimSun" w:hAnsi="Arial"/>
          <w:b/>
        </w:rPr>
        <w:t>Figure</w:t>
      </w:r>
      <w:r w:rsidRPr="00B722F9">
        <w:rPr>
          <w:rFonts w:ascii="Arial" w:eastAsia="SimSun" w:hAnsi="Arial" w:hint="eastAsia"/>
          <w:b/>
          <w:lang w:eastAsia="zh-CN"/>
        </w:rPr>
        <w:t xml:space="preserve"> </w:t>
      </w:r>
      <w:r w:rsidR="00AD1570">
        <w:rPr>
          <w:rFonts w:ascii="Arial" w:eastAsia="SimSun" w:hAnsi="Arial" w:hint="eastAsia"/>
          <w:b/>
          <w:lang w:eastAsia="zh-CN"/>
        </w:rPr>
        <w:t>7.1</w:t>
      </w:r>
      <w:r w:rsidRPr="00B722F9">
        <w:rPr>
          <w:rFonts w:ascii="Arial" w:eastAsia="SimSun" w:hAnsi="Arial" w:hint="eastAsia"/>
          <w:b/>
          <w:lang w:eastAsia="zh-CN"/>
        </w:rPr>
        <w:t>.2-2.</w:t>
      </w:r>
      <w:r w:rsidRPr="00B722F9">
        <w:rPr>
          <w:rFonts w:ascii="Arial" w:eastAsia="SimSun" w:hAnsi="Arial"/>
          <w:b/>
        </w:rPr>
        <w:t xml:space="preserve">  Downlink </w:t>
      </w:r>
      <w:r w:rsidRPr="00B722F9">
        <w:rPr>
          <w:rFonts w:ascii="Arial" w:eastAsia="SimSun" w:hAnsi="Arial" w:hint="eastAsia"/>
          <w:b/>
          <w:lang w:eastAsia="zh-CN"/>
        </w:rPr>
        <w:t>time structure</w:t>
      </w:r>
    </w:p>
    <w:p w14:paraId="72F46B59" w14:textId="77777777" w:rsidR="00B722F9" w:rsidRPr="00B722F9" w:rsidRDefault="00AD1570" w:rsidP="00B722F9">
      <w:pPr>
        <w:pStyle w:val="H6"/>
        <w:rPr>
          <w:rFonts w:eastAsia="SimSun"/>
          <w:lang w:eastAsia="zh-CN"/>
        </w:rPr>
      </w:pPr>
      <w:r>
        <w:rPr>
          <w:rFonts w:eastAsia="SimSun" w:hint="eastAsia"/>
          <w:lang w:eastAsia="zh-CN"/>
        </w:rPr>
        <w:t>7.1</w:t>
      </w:r>
      <w:r w:rsidR="00B722F9" w:rsidRPr="00B722F9">
        <w:rPr>
          <w:rFonts w:eastAsia="SimSun"/>
        </w:rPr>
        <w:t>.</w:t>
      </w:r>
      <w:r w:rsidR="00B722F9" w:rsidRPr="00B722F9">
        <w:rPr>
          <w:rFonts w:eastAsia="SimSun" w:hint="eastAsia"/>
          <w:lang w:eastAsia="zh-CN"/>
        </w:rPr>
        <w:t>2</w:t>
      </w:r>
      <w:r w:rsidR="00B722F9" w:rsidRPr="00B722F9">
        <w:rPr>
          <w:rFonts w:eastAsia="SimSun"/>
        </w:rPr>
        <w:t>.</w:t>
      </w:r>
      <w:r w:rsidR="00B722F9" w:rsidRPr="00B722F9">
        <w:rPr>
          <w:rFonts w:eastAsia="SimSun" w:hint="eastAsia"/>
          <w:lang w:eastAsia="zh-CN"/>
        </w:rPr>
        <w:t>1</w:t>
      </w:r>
      <w:r w:rsidR="00B722F9" w:rsidRPr="00B722F9">
        <w:rPr>
          <w:rFonts w:eastAsia="SimSun"/>
        </w:rPr>
        <w:t>.</w:t>
      </w:r>
      <w:r w:rsidR="00B722F9" w:rsidRPr="00B722F9">
        <w:rPr>
          <w:rFonts w:eastAsia="SimSun" w:hint="eastAsia"/>
          <w:lang w:eastAsia="zh-CN"/>
        </w:rPr>
        <w:t>1</w:t>
      </w:r>
      <w:r w:rsidR="00B722F9" w:rsidRPr="00B722F9">
        <w:rPr>
          <w:rFonts w:eastAsia="SimSun"/>
        </w:rPr>
        <w:t>.</w:t>
      </w:r>
      <w:r w:rsidR="00B722F9" w:rsidRPr="00B722F9">
        <w:rPr>
          <w:rFonts w:eastAsia="SimSun" w:hint="eastAsia"/>
          <w:lang w:eastAsia="zh-CN"/>
        </w:rPr>
        <w:t>3</w:t>
      </w:r>
      <w:r w:rsidR="00B722F9" w:rsidRPr="00B722F9">
        <w:rPr>
          <w:rFonts w:eastAsia="SimSun"/>
        </w:rPr>
        <w:tab/>
      </w:r>
      <w:r w:rsidR="00B722F9" w:rsidRPr="00B722F9">
        <w:rPr>
          <w:rFonts w:eastAsia="SimSun" w:hint="eastAsia"/>
          <w:lang w:eastAsia="zh-CN"/>
        </w:rPr>
        <w:t>Burst structure</w:t>
      </w:r>
    </w:p>
    <w:p w14:paraId="25C733D0" w14:textId="77777777" w:rsidR="00B722F9" w:rsidRPr="00B722F9" w:rsidRDefault="00B722F9" w:rsidP="00B722F9">
      <w:pPr>
        <w:rPr>
          <w:rFonts w:eastAsia="SimSun"/>
          <w:lang w:eastAsia="zh-CN"/>
        </w:rPr>
      </w:pPr>
      <w:r w:rsidRPr="00B722F9">
        <w:rPr>
          <w:rFonts w:eastAsia="SimSun" w:hint="eastAsia"/>
          <w:lang w:eastAsia="zh-CN"/>
        </w:rPr>
        <w:t>A b</w:t>
      </w:r>
      <w:r w:rsidRPr="00B722F9">
        <w:rPr>
          <w:rFonts w:eastAsia="SimSun"/>
          <w:lang w:eastAsia="zh-CN"/>
        </w:rPr>
        <w:t xml:space="preserve">urst </w:t>
      </w:r>
      <w:r w:rsidRPr="00B722F9">
        <w:rPr>
          <w:rFonts w:eastAsia="SimSun" w:hint="eastAsia"/>
          <w:lang w:eastAsia="zh-CN"/>
        </w:rPr>
        <w:t>is</w:t>
      </w:r>
      <w:r w:rsidRPr="00B722F9">
        <w:rPr>
          <w:rFonts w:eastAsia="SimSun"/>
          <w:lang w:eastAsia="zh-CN"/>
        </w:rPr>
        <w:t xml:space="preserve"> </w:t>
      </w:r>
      <w:r w:rsidRPr="00B722F9">
        <w:rPr>
          <w:rFonts w:eastAsia="SimSun" w:hint="eastAsia"/>
          <w:lang w:eastAsia="zh-CN"/>
        </w:rPr>
        <w:t xml:space="preserve">an </w:t>
      </w:r>
      <w:r w:rsidRPr="00B722F9">
        <w:rPr>
          <w:rFonts w:eastAsia="SimSun"/>
          <w:lang w:eastAsia="zh-CN"/>
        </w:rPr>
        <w:t xml:space="preserve">instantaneous transmission of data over a </w:t>
      </w:r>
      <w:r w:rsidRPr="00B722F9">
        <w:rPr>
          <w:rFonts w:eastAsia="SimSun" w:hint="eastAsia"/>
          <w:lang w:eastAsia="zh-CN"/>
        </w:rPr>
        <w:t>physical</w:t>
      </w:r>
      <w:r w:rsidRPr="00B722F9">
        <w:rPr>
          <w:rFonts w:eastAsia="SimSun"/>
          <w:lang w:eastAsia="zh-CN"/>
        </w:rPr>
        <w:t xml:space="preserve"> channel</w:t>
      </w:r>
      <w:r w:rsidRPr="00B722F9">
        <w:rPr>
          <w:rFonts w:eastAsia="SimSun" w:hint="eastAsia"/>
          <w:lang w:eastAsia="zh-CN"/>
        </w:rPr>
        <w:t xml:space="preserve"> with a variable duration of one or more slots. There are four types of bursts in the downlink:</w:t>
      </w:r>
    </w:p>
    <w:p w14:paraId="661B7D6A" w14:textId="77777777" w:rsidR="00B722F9" w:rsidRPr="00B722F9" w:rsidRDefault="00B722F9" w:rsidP="00B722F9">
      <w:pPr>
        <w:keepNext/>
        <w:ind w:left="568" w:hanging="284"/>
        <w:rPr>
          <w:rFonts w:eastAsia="SimSun"/>
          <w:lang w:eastAsia="zh-CN"/>
        </w:rPr>
      </w:pPr>
      <w:r w:rsidRPr="00B722F9">
        <w:rPr>
          <w:rFonts w:eastAsia="SimSun" w:hint="eastAsia"/>
          <w:lang w:eastAsia="zh-CN"/>
        </w:rPr>
        <w:t>1</w:t>
      </w:r>
      <w:r w:rsidRPr="00B722F9">
        <w:rPr>
          <w:rFonts w:eastAsia="SimSun"/>
        </w:rPr>
        <w:t>)</w:t>
      </w:r>
      <w:r w:rsidRPr="00B722F9">
        <w:rPr>
          <w:rFonts w:eastAsia="SimSun"/>
        </w:rPr>
        <w:tab/>
      </w:r>
      <w:r w:rsidRPr="00B722F9">
        <w:rPr>
          <w:rFonts w:eastAsia="SimSun" w:hint="eastAsia"/>
          <w:lang w:eastAsia="zh-CN"/>
        </w:rPr>
        <w:t xml:space="preserve">Synchronization and broadcast burst. This burst is transmitted on PBSCH and is used for frequency and time synchronization and </w:t>
      </w:r>
      <w:r w:rsidRPr="00B722F9">
        <w:rPr>
          <w:rFonts w:eastAsia="SimSun"/>
          <w:lang w:eastAsia="zh-CN"/>
        </w:rPr>
        <w:t xml:space="preserve">for </w:t>
      </w:r>
      <w:r w:rsidRPr="00B722F9">
        <w:rPr>
          <w:rFonts w:eastAsia="SimSun" w:hint="eastAsia"/>
          <w:lang w:eastAsia="zh-CN"/>
        </w:rPr>
        <w:t xml:space="preserve">basic system information broadcasting. It has a duration of one frame and contains 640 symbols for synchronization sequences and 320 symbols for </w:t>
      </w:r>
      <w:r w:rsidR="000F5DA7">
        <w:rPr>
          <w:rFonts w:eastAsia="SimSun"/>
          <w:lang w:eastAsia="zh-CN"/>
        </w:rPr>
        <w:t>broadcast</w:t>
      </w:r>
      <w:r w:rsidRPr="00B722F9">
        <w:rPr>
          <w:rFonts w:eastAsia="SimSun" w:hint="eastAsia"/>
          <w:lang w:eastAsia="zh-CN"/>
        </w:rPr>
        <w:t xml:space="preserve"> information </w:t>
      </w:r>
      <w:r w:rsidR="000F5DA7">
        <w:rPr>
          <w:rFonts w:eastAsia="SimSun"/>
          <w:lang w:eastAsia="zh-CN"/>
        </w:rPr>
        <w:t>block</w:t>
      </w:r>
      <w:r w:rsidRPr="00B722F9">
        <w:rPr>
          <w:rFonts w:eastAsia="SimSun" w:hint="eastAsia"/>
          <w:lang w:eastAsia="zh-CN"/>
        </w:rPr>
        <w:t xml:space="preserve"> 1.</w:t>
      </w:r>
    </w:p>
    <w:p w14:paraId="47A736F4" w14:textId="77777777" w:rsidR="000F5DA7" w:rsidRPr="00B722F9" w:rsidRDefault="00B722F9" w:rsidP="000F5DA7">
      <w:pPr>
        <w:keepNext/>
        <w:ind w:left="568" w:hanging="284"/>
        <w:rPr>
          <w:rFonts w:eastAsia="SimSun"/>
          <w:lang w:eastAsia="zh-CN"/>
        </w:rPr>
      </w:pPr>
      <w:r w:rsidRPr="00B722F9">
        <w:rPr>
          <w:rFonts w:eastAsia="SimSun"/>
          <w:lang w:eastAsia="zh-CN"/>
        </w:rPr>
        <w:t>2</w:t>
      </w:r>
      <w:r w:rsidRPr="00B722F9">
        <w:rPr>
          <w:rFonts w:eastAsia="SimSun"/>
        </w:rPr>
        <w:t>)</w:t>
      </w:r>
      <w:r w:rsidRPr="00B722F9">
        <w:rPr>
          <w:rFonts w:eastAsia="SimSun"/>
        </w:rPr>
        <w:tab/>
      </w:r>
      <w:r w:rsidRPr="00B722F9">
        <w:rPr>
          <w:rFonts w:eastAsia="SimSun"/>
          <w:lang w:eastAsia="zh-CN"/>
        </w:rPr>
        <w:t>B</w:t>
      </w:r>
      <w:r w:rsidRPr="00B722F9">
        <w:rPr>
          <w:rFonts w:eastAsia="SimSun" w:hint="eastAsia"/>
          <w:lang w:eastAsia="zh-CN"/>
        </w:rPr>
        <w:t xml:space="preserve">roadcast burst. This burst is transmitted on </w:t>
      </w:r>
      <w:r w:rsidR="000F5DA7">
        <w:rPr>
          <w:rFonts w:eastAsia="SimSun"/>
          <w:lang w:eastAsia="zh-CN"/>
        </w:rPr>
        <w:t>E</w:t>
      </w:r>
      <w:r w:rsidRPr="00B722F9">
        <w:rPr>
          <w:rFonts w:eastAsia="SimSun" w:hint="eastAsia"/>
          <w:lang w:eastAsia="zh-CN"/>
        </w:rPr>
        <w:t xml:space="preserve">PBCH and is used for </w:t>
      </w:r>
      <w:r w:rsidRPr="00B722F9">
        <w:rPr>
          <w:rFonts w:eastAsia="SimSun"/>
          <w:lang w:eastAsia="zh-CN"/>
        </w:rPr>
        <w:t>extended</w:t>
      </w:r>
      <w:r w:rsidRPr="00B722F9">
        <w:rPr>
          <w:rFonts w:eastAsia="SimSun" w:hint="eastAsia"/>
          <w:lang w:eastAsia="zh-CN"/>
        </w:rPr>
        <w:t xml:space="preserve"> system information broadcasting. It has a duration of </w:t>
      </w:r>
      <w:r w:rsidRPr="00B722F9">
        <w:rPr>
          <w:rFonts w:eastAsia="SimSun"/>
          <w:lang w:eastAsia="zh-CN"/>
        </w:rPr>
        <w:t>eight</w:t>
      </w:r>
      <w:r w:rsidRPr="00B722F9">
        <w:rPr>
          <w:rFonts w:eastAsia="SimSun" w:hint="eastAsia"/>
          <w:lang w:eastAsia="zh-CN"/>
        </w:rPr>
        <w:t xml:space="preserve"> frame</w:t>
      </w:r>
      <w:r w:rsidRPr="00B722F9">
        <w:rPr>
          <w:rFonts w:eastAsia="SimSun"/>
          <w:lang w:eastAsia="zh-CN"/>
        </w:rPr>
        <w:t>s</w:t>
      </w:r>
      <w:r w:rsidRPr="00B722F9">
        <w:rPr>
          <w:rFonts w:eastAsia="SimSun" w:hint="eastAsia"/>
          <w:lang w:eastAsia="zh-CN"/>
        </w:rPr>
        <w:t xml:space="preserve"> and contains </w:t>
      </w:r>
      <w:r w:rsidRPr="00B722F9">
        <w:rPr>
          <w:rFonts w:eastAsia="SimSun"/>
          <w:lang w:eastAsia="zh-CN"/>
        </w:rPr>
        <w:t>7680</w:t>
      </w:r>
      <w:r w:rsidRPr="00B722F9">
        <w:rPr>
          <w:rFonts w:eastAsia="SimSun" w:hint="eastAsia"/>
          <w:lang w:eastAsia="zh-CN"/>
        </w:rPr>
        <w:t xml:space="preserve"> symbols: 2880 symbols for </w:t>
      </w:r>
      <w:r w:rsidR="000F5DA7">
        <w:rPr>
          <w:rFonts w:eastAsia="SimSun"/>
          <w:lang w:eastAsia="zh-CN"/>
        </w:rPr>
        <w:t>broadcast</w:t>
      </w:r>
      <w:r w:rsidRPr="00B722F9">
        <w:rPr>
          <w:rFonts w:eastAsia="SimSun" w:hint="eastAsia"/>
          <w:lang w:eastAsia="zh-CN"/>
        </w:rPr>
        <w:t xml:space="preserve"> information</w:t>
      </w:r>
      <w:r w:rsidR="000F5DA7">
        <w:rPr>
          <w:rFonts w:eastAsia="SimSun"/>
          <w:lang w:eastAsia="zh-CN"/>
        </w:rPr>
        <w:t>block</w:t>
      </w:r>
      <w:r w:rsidRPr="00B722F9">
        <w:rPr>
          <w:rFonts w:eastAsia="SimSun" w:hint="eastAsia"/>
          <w:lang w:eastAsia="zh-CN"/>
        </w:rPr>
        <w:t xml:space="preserve"> 2, 2880 symbols for</w:t>
      </w:r>
      <w:r w:rsidR="000F5DA7">
        <w:rPr>
          <w:rFonts w:eastAsia="SimSun"/>
          <w:lang w:eastAsia="zh-CN"/>
        </w:rPr>
        <w:t xml:space="preserve"> broadcast</w:t>
      </w:r>
      <w:r w:rsidRPr="00B722F9">
        <w:rPr>
          <w:rFonts w:eastAsia="SimSun" w:hint="eastAsia"/>
          <w:lang w:eastAsia="zh-CN"/>
        </w:rPr>
        <w:t xml:space="preserve"> information </w:t>
      </w:r>
      <w:r w:rsidR="000F5DA7">
        <w:rPr>
          <w:rFonts w:eastAsia="SimSun"/>
          <w:lang w:eastAsia="zh-CN"/>
        </w:rPr>
        <w:t>block</w:t>
      </w:r>
      <w:r w:rsidRPr="00B722F9">
        <w:rPr>
          <w:rFonts w:eastAsia="SimSun" w:hint="eastAsia"/>
          <w:lang w:eastAsia="zh-CN"/>
        </w:rPr>
        <w:t xml:space="preserve">3 and 1920 symbols for </w:t>
      </w:r>
      <w:r w:rsidR="000F5DA7">
        <w:rPr>
          <w:rFonts w:eastAsia="SimSun"/>
          <w:lang w:eastAsia="zh-CN"/>
        </w:rPr>
        <w:t>broadcast</w:t>
      </w:r>
      <w:r w:rsidRPr="00B722F9">
        <w:rPr>
          <w:rFonts w:eastAsia="SimSun" w:hint="eastAsia"/>
          <w:lang w:eastAsia="zh-CN"/>
        </w:rPr>
        <w:t xml:space="preserve"> information </w:t>
      </w:r>
      <w:r w:rsidR="000F5DA7">
        <w:rPr>
          <w:rFonts w:eastAsia="SimSun"/>
          <w:lang w:eastAsia="zh-CN"/>
        </w:rPr>
        <w:t>block</w:t>
      </w:r>
      <w:r w:rsidRPr="00B722F9">
        <w:rPr>
          <w:rFonts w:eastAsia="SimSun" w:hint="eastAsia"/>
          <w:lang w:eastAsia="zh-CN"/>
        </w:rPr>
        <w:t xml:space="preserve"> 4.</w:t>
      </w:r>
    </w:p>
    <w:p w14:paraId="74F41A9C" w14:textId="77777777" w:rsidR="00B722F9" w:rsidRPr="00B722F9" w:rsidRDefault="00B722F9" w:rsidP="00B722F9">
      <w:pPr>
        <w:keepNext/>
        <w:ind w:left="568" w:hanging="284"/>
        <w:rPr>
          <w:rFonts w:eastAsia="SimSun"/>
          <w:lang w:eastAsia="zh-CN"/>
        </w:rPr>
      </w:pPr>
      <w:r w:rsidRPr="00B722F9">
        <w:rPr>
          <w:rFonts w:eastAsia="SimSun" w:hint="eastAsia"/>
          <w:lang w:eastAsia="zh-CN"/>
        </w:rPr>
        <w:t>3</w:t>
      </w:r>
      <w:r w:rsidRPr="00B722F9">
        <w:rPr>
          <w:rFonts w:eastAsia="SimSun"/>
        </w:rPr>
        <w:t>)</w:t>
      </w:r>
      <w:r w:rsidRPr="00B722F9">
        <w:rPr>
          <w:rFonts w:eastAsia="SimSun"/>
        </w:rPr>
        <w:tab/>
      </w:r>
      <w:r w:rsidRPr="00B722F9">
        <w:rPr>
          <w:rFonts w:eastAsia="SimSun" w:hint="eastAsia"/>
          <w:lang w:eastAsia="zh-CN"/>
        </w:rPr>
        <w:t xml:space="preserve">DCI (downlink control information) burst. This burst is periodically transmitted on PDSCH and is used to carry </w:t>
      </w:r>
      <w:r w:rsidRPr="00B722F9">
        <w:rPr>
          <w:rFonts w:eastAsia="SimSun"/>
          <w:lang w:eastAsia="zh-CN"/>
        </w:rPr>
        <w:t>cell-specific</w:t>
      </w:r>
      <w:r w:rsidRPr="00B722F9">
        <w:rPr>
          <w:rFonts w:eastAsia="SimSun" w:hint="eastAsia"/>
          <w:lang w:eastAsia="zh-CN"/>
        </w:rPr>
        <w:t xml:space="preserve"> (e.g. random access resource indicator)</w:t>
      </w:r>
      <w:r w:rsidRPr="00B722F9">
        <w:rPr>
          <w:rFonts w:eastAsia="SimSun"/>
          <w:lang w:eastAsia="zh-CN"/>
        </w:rPr>
        <w:t xml:space="preserve"> or UE-specific control information </w:t>
      </w:r>
      <w:r w:rsidRPr="00B722F9">
        <w:rPr>
          <w:rFonts w:eastAsia="SimSun" w:hint="eastAsia"/>
          <w:lang w:eastAsia="zh-CN"/>
        </w:rPr>
        <w:t xml:space="preserve">(e.g. scheduling information) for both the uplink and the downlink. It comprises a fixed-length part with a duration of 3 slots and a variable-length part. The reason for a variable length is that the amount of scheduling information is variable depending on the number of users being scheduled. The length of </w:t>
      </w:r>
      <w:r w:rsidRPr="00B722F9">
        <w:rPr>
          <w:rFonts w:eastAsia="SimSun"/>
          <w:lang w:eastAsia="zh-CN"/>
        </w:rPr>
        <w:t>variable</w:t>
      </w:r>
      <w:r w:rsidRPr="00B722F9">
        <w:rPr>
          <w:rFonts w:eastAsia="SimSun" w:hint="eastAsia"/>
          <w:lang w:eastAsia="zh-CN"/>
        </w:rPr>
        <w:t>-length part is indicated in the fixed-length part.</w:t>
      </w:r>
    </w:p>
    <w:p w14:paraId="53ADC90F" w14:textId="77777777" w:rsidR="00B722F9" w:rsidRPr="00B722F9" w:rsidRDefault="00B722F9" w:rsidP="00B722F9">
      <w:pPr>
        <w:keepNext/>
        <w:ind w:left="568" w:hanging="284"/>
        <w:rPr>
          <w:rFonts w:eastAsia="SimSun"/>
          <w:lang w:eastAsia="zh-CN"/>
        </w:rPr>
      </w:pPr>
      <w:r w:rsidRPr="00B722F9">
        <w:rPr>
          <w:rFonts w:eastAsia="SimSun" w:hint="eastAsia"/>
          <w:lang w:eastAsia="zh-CN"/>
        </w:rPr>
        <w:t>4</w:t>
      </w:r>
      <w:r w:rsidRPr="00B722F9">
        <w:rPr>
          <w:rFonts w:eastAsia="SimSun"/>
        </w:rPr>
        <w:t>)</w:t>
      </w:r>
      <w:r w:rsidRPr="00B722F9">
        <w:rPr>
          <w:rFonts w:eastAsia="SimSun"/>
        </w:rPr>
        <w:tab/>
      </w:r>
      <w:r w:rsidRPr="00B722F9">
        <w:rPr>
          <w:rFonts w:eastAsia="SimSun" w:hint="eastAsia"/>
          <w:lang w:eastAsia="zh-CN"/>
        </w:rPr>
        <w:t xml:space="preserve">Non-DCI burst type 1. This burst is transmitted on PDSCH and is used to carry data and signalling information for higher layers. It has a duration of </w:t>
      </w:r>
      <w:r w:rsidRPr="00B722F9">
        <w:rPr>
          <w:rFonts w:eastAsia="SimSun"/>
          <w:lang w:eastAsia="zh-CN"/>
        </w:rPr>
        <w:t>an integral number of</w:t>
      </w:r>
      <w:r w:rsidRPr="00B722F9">
        <w:rPr>
          <w:rFonts w:eastAsia="SimSun" w:hint="eastAsia"/>
          <w:lang w:eastAsia="zh-CN"/>
        </w:rPr>
        <w:t xml:space="preserve"> slots, each containing 120 symbols. The length of this burst is indicated in the scheduling information.</w:t>
      </w:r>
    </w:p>
    <w:p w14:paraId="4D071DFD" w14:textId="77777777" w:rsidR="00B722F9" w:rsidRPr="00B722F9" w:rsidRDefault="00B722F9" w:rsidP="00B722F9">
      <w:pPr>
        <w:rPr>
          <w:rFonts w:eastAsia="SimSun"/>
          <w:lang w:eastAsia="zh-CN"/>
        </w:rPr>
      </w:pPr>
      <w:r w:rsidRPr="00B722F9">
        <w:rPr>
          <w:rFonts w:eastAsia="SimSun" w:hint="eastAsia"/>
          <w:lang w:eastAsia="zh-CN"/>
        </w:rPr>
        <w:t xml:space="preserve">The structure of </w:t>
      </w:r>
      <w:r w:rsidRPr="00B722F9">
        <w:rPr>
          <w:rFonts w:eastAsia="SimSun"/>
          <w:lang w:eastAsia="zh-CN"/>
        </w:rPr>
        <w:t xml:space="preserve">the </w:t>
      </w:r>
      <w:r w:rsidRPr="00B722F9">
        <w:rPr>
          <w:rFonts w:eastAsia="SimSun" w:hint="eastAsia"/>
          <w:lang w:eastAsia="zh-CN"/>
        </w:rPr>
        <w:t xml:space="preserve">synchronization and broadcast burst is shown in Figure </w:t>
      </w:r>
      <w:r w:rsidR="00AD1570">
        <w:rPr>
          <w:rFonts w:eastAsia="SimSun" w:hint="eastAsia"/>
          <w:lang w:eastAsia="zh-CN"/>
        </w:rPr>
        <w:t>7.1</w:t>
      </w:r>
      <w:r w:rsidRPr="00B722F9">
        <w:rPr>
          <w:rFonts w:eastAsia="SimSun" w:hint="eastAsia"/>
          <w:lang w:eastAsia="zh-CN"/>
        </w:rPr>
        <w:t>.2-3</w:t>
      </w:r>
      <w:r w:rsidRPr="00B722F9">
        <w:rPr>
          <w:rFonts w:eastAsia="SimSun"/>
          <w:lang w:eastAsia="zh-CN"/>
        </w:rPr>
        <w:t>, and the</w:t>
      </w:r>
      <w:r w:rsidRPr="00B722F9">
        <w:rPr>
          <w:rFonts w:eastAsia="SimSun" w:hint="eastAsia"/>
          <w:lang w:eastAsia="zh-CN"/>
        </w:rPr>
        <w:t xml:space="preserve"> structure of </w:t>
      </w:r>
      <w:r w:rsidRPr="00B722F9">
        <w:rPr>
          <w:rFonts w:eastAsia="SimSun"/>
          <w:lang w:eastAsia="zh-CN"/>
        </w:rPr>
        <w:t xml:space="preserve">the </w:t>
      </w:r>
      <w:r w:rsidRPr="00B722F9">
        <w:rPr>
          <w:rFonts w:eastAsia="SimSun" w:hint="eastAsia"/>
          <w:lang w:eastAsia="zh-CN"/>
        </w:rPr>
        <w:t xml:space="preserve">broadcast burst is shown in Figure </w:t>
      </w:r>
      <w:r w:rsidR="00AD1570">
        <w:rPr>
          <w:rFonts w:eastAsia="SimSun" w:hint="eastAsia"/>
          <w:lang w:eastAsia="zh-CN"/>
        </w:rPr>
        <w:t>7.1</w:t>
      </w:r>
      <w:r w:rsidRPr="00B722F9">
        <w:rPr>
          <w:rFonts w:eastAsia="SimSun" w:hint="eastAsia"/>
          <w:lang w:eastAsia="zh-CN"/>
        </w:rPr>
        <w:t>.2-</w:t>
      </w:r>
      <w:r w:rsidRPr="00B722F9">
        <w:rPr>
          <w:rFonts w:eastAsia="SimSun"/>
          <w:lang w:eastAsia="zh-CN"/>
        </w:rPr>
        <w:t>4</w:t>
      </w:r>
      <w:r w:rsidRPr="00B722F9">
        <w:rPr>
          <w:rFonts w:eastAsia="SimSun" w:hint="eastAsia"/>
          <w:lang w:eastAsia="zh-CN"/>
        </w:rPr>
        <w:t>.</w:t>
      </w:r>
    </w:p>
    <w:p w14:paraId="25164F13" w14:textId="77777777" w:rsidR="00B722F9" w:rsidRPr="00B722F9" w:rsidRDefault="00B722F9" w:rsidP="00B722F9">
      <w:pPr>
        <w:keepNext/>
        <w:keepLines/>
        <w:spacing w:before="60"/>
        <w:jc w:val="center"/>
        <w:rPr>
          <w:rFonts w:ascii="Arial" w:eastAsia="SimSun" w:hAnsi="Arial" w:hint="eastAsia"/>
          <w:b/>
          <w:lang w:eastAsia="zh-CN"/>
        </w:rPr>
      </w:pPr>
    </w:p>
    <w:p w14:paraId="63E44F69" w14:textId="77777777" w:rsidR="00B722F9" w:rsidRDefault="00B722F9" w:rsidP="00B722F9">
      <w:pPr>
        <w:keepNext/>
        <w:keepLines/>
        <w:spacing w:before="60"/>
        <w:jc w:val="center"/>
        <w:rPr>
          <w:rFonts w:ascii="Arial" w:eastAsia="SimSun" w:hAnsi="Arial"/>
          <w:b/>
        </w:rPr>
      </w:pPr>
    </w:p>
    <w:p w14:paraId="48C7623C" w14:textId="77777777" w:rsidR="00CD6C1F" w:rsidRPr="00B722F9" w:rsidRDefault="00CD6C1F" w:rsidP="00B722F9">
      <w:pPr>
        <w:keepNext/>
        <w:keepLines/>
        <w:spacing w:before="60"/>
        <w:jc w:val="center"/>
        <w:rPr>
          <w:rFonts w:ascii="Arial" w:eastAsia="SimSun" w:hAnsi="Arial" w:hint="eastAsia"/>
          <w:b/>
          <w:lang w:eastAsia="zh-CN"/>
        </w:rPr>
      </w:pPr>
      <w:r>
        <w:object w:dxaOrig="8217" w:dyaOrig="1656" w14:anchorId="45AF6947">
          <v:shape id="_x0000_i1038" type="#_x0000_t75" style="width:401.95pt;height:82.2pt" o:ole="">
            <v:imagedata r:id="rId28" o:title=""/>
          </v:shape>
          <o:OLEObject Type="Embed" ProgID="Visio.Drawing.11" ShapeID="_x0000_i1038" DrawAspect="Content" ObjectID="_1486825664" r:id="rId29"/>
        </w:object>
      </w:r>
    </w:p>
    <w:p w14:paraId="241071A3" w14:textId="77777777" w:rsidR="00B722F9" w:rsidRPr="00B722F9" w:rsidRDefault="00B722F9" w:rsidP="00B722F9">
      <w:pPr>
        <w:keepLines/>
        <w:spacing w:after="240"/>
        <w:jc w:val="center"/>
        <w:rPr>
          <w:rFonts w:ascii="Arial" w:eastAsia="SimSun" w:hAnsi="Arial"/>
          <w:b/>
        </w:rPr>
      </w:pPr>
      <w:r w:rsidRPr="00B722F9">
        <w:rPr>
          <w:rFonts w:ascii="Arial" w:eastAsia="SimSun" w:hAnsi="Arial"/>
          <w:b/>
        </w:rPr>
        <w:t>Figure</w:t>
      </w:r>
      <w:r w:rsidRPr="00B722F9">
        <w:rPr>
          <w:rFonts w:ascii="Arial" w:eastAsia="SimSun" w:hAnsi="Arial" w:hint="eastAsia"/>
          <w:b/>
          <w:lang w:eastAsia="zh-CN"/>
        </w:rPr>
        <w:t xml:space="preserve"> </w:t>
      </w:r>
      <w:r w:rsidR="00AD1570">
        <w:rPr>
          <w:rFonts w:ascii="Arial" w:eastAsia="SimSun" w:hAnsi="Arial" w:hint="eastAsia"/>
          <w:b/>
          <w:lang w:eastAsia="zh-CN"/>
        </w:rPr>
        <w:t>7.1</w:t>
      </w:r>
      <w:r w:rsidRPr="00B722F9">
        <w:rPr>
          <w:rFonts w:ascii="Arial" w:eastAsia="SimSun" w:hAnsi="Arial" w:hint="eastAsia"/>
          <w:b/>
          <w:lang w:eastAsia="zh-CN"/>
        </w:rPr>
        <w:t>.2-3.</w:t>
      </w:r>
      <w:r w:rsidRPr="00B722F9">
        <w:rPr>
          <w:rFonts w:ascii="Arial" w:eastAsia="SimSun" w:hAnsi="Arial"/>
          <w:b/>
        </w:rPr>
        <w:t xml:space="preserve">  </w:t>
      </w:r>
      <w:r w:rsidRPr="00B722F9">
        <w:rPr>
          <w:rFonts w:ascii="Arial" w:eastAsia="SimSun" w:hAnsi="Arial" w:hint="eastAsia"/>
          <w:b/>
          <w:lang w:eastAsia="zh-CN"/>
        </w:rPr>
        <w:t>Synchronization and broadcast burst</w:t>
      </w:r>
    </w:p>
    <w:p w14:paraId="25E44BE3" w14:textId="77777777" w:rsidR="00B722F9" w:rsidRPr="00B722F9" w:rsidRDefault="00B722F9" w:rsidP="00B722F9">
      <w:pPr>
        <w:keepNext/>
        <w:keepLines/>
        <w:spacing w:before="60"/>
        <w:jc w:val="center"/>
        <w:rPr>
          <w:rFonts w:ascii="Arial" w:eastAsia="SimSun" w:hAnsi="Arial"/>
          <w:b/>
        </w:rPr>
      </w:pPr>
      <w:r w:rsidRPr="00B722F9">
        <w:rPr>
          <w:rFonts w:ascii="Arial" w:eastAsia="SimSun" w:hAnsi="Arial"/>
          <w:b/>
        </w:rPr>
        <w:object w:dxaOrig="8229" w:dyaOrig="1982" w14:anchorId="7566A6C0">
          <v:shape id="_x0000_i1039" type="#_x0000_t75" style="width:412.15pt;height:98.65pt">
            <v:imagedata r:id="rId30" o:title=""/>
          </v:shape>
        </w:object>
      </w:r>
    </w:p>
    <w:p w14:paraId="42401CDB" w14:textId="77777777" w:rsidR="00B722F9" w:rsidRPr="00B722F9" w:rsidRDefault="00B722F9" w:rsidP="00B722F9">
      <w:pPr>
        <w:keepLines/>
        <w:spacing w:after="240"/>
        <w:jc w:val="center"/>
        <w:rPr>
          <w:rFonts w:ascii="Arial" w:eastAsia="SimSun" w:hAnsi="Arial"/>
          <w:b/>
        </w:rPr>
      </w:pPr>
      <w:r w:rsidRPr="00B722F9">
        <w:rPr>
          <w:rFonts w:ascii="Arial" w:eastAsia="SimSun" w:hAnsi="Arial"/>
          <w:b/>
        </w:rPr>
        <w:t>Figure</w:t>
      </w:r>
      <w:r w:rsidRPr="00B722F9">
        <w:rPr>
          <w:rFonts w:ascii="Arial" w:eastAsia="SimSun" w:hAnsi="Arial" w:hint="eastAsia"/>
          <w:b/>
          <w:lang w:eastAsia="zh-CN"/>
        </w:rPr>
        <w:t xml:space="preserve"> </w:t>
      </w:r>
      <w:r w:rsidR="00AD1570">
        <w:rPr>
          <w:rFonts w:ascii="Arial" w:eastAsia="SimSun" w:hAnsi="Arial" w:hint="eastAsia"/>
          <w:b/>
          <w:lang w:eastAsia="zh-CN"/>
        </w:rPr>
        <w:t>7.1</w:t>
      </w:r>
      <w:r w:rsidRPr="00B722F9">
        <w:rPr>
          <w:rFonts w:ascii="Arial" w:eastAsia="SimSun" w:hAnsi="Arial" w:hint="eastAsia"/>
          <w:b/>
          <w:lang w:eastAsia="zh-CN"/>
        </w:rPr>
        <w:t>.2-</w:t>
      </w:r>
      <w:r w:rsidRPr="00B722F9">
        <w:rPr>
          <w:rFonts w:ascii="Arial" w:eastAsia="SimSun" w:hAnsi="Arial"/>
          <w:b/>
          <w:lang w:eastAsia="zh-CN"/>
        </w:rPr>
        <w:t>4</w:t>
      </w:r>
      <w:r w:rsidRPr="00B722F9">
        <w:rPr>
          <w:rFonts w:ascii="Arial" w:eastAsia="SimSun" w:hAnsi="Arial" w:hint="eastAsia"/>
          <w:b/>
          <w:lang w:eastAsia="zh-CN"/>
        </w:rPr>
        <w:t>.</w:t>
      </w:r>
      <w:r w:rsidRPr="00B722F9">
        <w:rPr>
          <w:rFonts w:ascii="Arial" w:eastAsia="SimSun" w:hAnsi="Arial"/>
          <w:b/>
        </w:rPr>
        <w:t xml:space="preserve">  </w:t>
      </w:r>
      <w:r w:rsidRPr="00B722F9">
        <w:rPr>
          <w:rFonts w:ascii="Arial" w:eastAsia="SimSun" w:hAnsi="Arial"/>
          <w:b/>
          <w:lang w:eastAsia="zh-CN"/>
        </w:rPr>
        <w:t>B</w:t>
      </w:r>
      <w:r w:rsidRPr="00B722F9">
        <w:rPr>
          <w:rFonts w:ascii="Arial" w:eastAsia="SimSun" w:hAnsi="Arial" w:hint="eastAsia"/>
          <w:b/>
          <w:lang w:eastAsia="zh-CN"/>
        </w:rPr>
        <w:t>roadcast burst</w:t>
      </w:r>
    </w:p>
    <w:p w14:paraId="309FCBC9" w14:textId="77777777" w:rsidR="00B722F9" w:rsidRPr="00B722F9" w:rsidRDefault="00B722F9" w:rsidP="00B722F9">
      <w:pPr>
        <w:rPr>
          <w:rFonts w:eastAsia="SimSun"/>
          <w:lang w:eastAsia="zh-CN"/>
        </w:rPr>
      </w:pPr>
      <w:r w:rsidRPr="00B722F9">
        <w:rPr>
          <w:rFonts w:eastAsia="SimSun" w:hint="eastAsia"/>
          <w:lang w:eastAsia="zh-CN"/>
        </w:rPr>
        <w:t xml:space="preserve">The structure of the fixed-length part of a DCI burst is shown in Figure </w:t>
      </w:r>
      <w:r w:rsidR="00AD1570">
        <w:rPr>
          <w:rFonts w:eastAsia="SimSun" w:hint="eastAsia"/>
          <w:lang w:eastAsia="zh-CN"/>
        </w:rPr>
        <w:t>7.1</w:t>
      </w:r>
      <w:r w:rsidRPr="00B722F9">
        <w:rPr>
          <w:rFonts w:eastAsia="SimSun" w:hint="eastAsia"/>
          <w:lang w:eastAsia="zh-CN"/>
        </w:rPr>
        <w:t xml:space="preserve">.2-5. </w:t>
      </w:r>
      <w:r w:rsidRPr="00B722F9">
        <w:rPr>
          <w:rFonts w:eastAsia="SimSun"/>
          <w:lang w:eastAsia="zh-CN"/>
        </w:rPr>
        <w:t xml:space="preserve">A </w:t>
      </w:r>
      <w:r w:rsidRPr="00B722F9">
        <w:rPr>
          <w:rFonts w:eastAsia="SimSun" w:hint="eastAsia"/>
          <w:lang w:eastAsia="zh-CN"/>
        </w:rPr>
        <w:t>20</w:t>
      </w:r>
      <w:r w:rsidRPr="00B722F9">
        <w:rPr>
          <w:rFonts w:eastAsia="SimSun"/>
          <w:lang w:eastAsia="zh-CN"/>
        </w:rPr>
        <w:t>-bit</w:t>
      </w:r>
      <w:r w:rsidRPr="00B722F9">
        <w:rPr>
          <w:rFonts w:eastAsia="SimSun" w:hint="eastAsia"/>
          <w:lang w:eastAsia="zh-CN"/>
        </w:rPr>
        <w:t xml:space="preserve"> p</w:t>
      </w:r>
      <w:r w:rsidRPr="00B722F9">
        <w:rPr>
          <w:rFonts w:eastAsia="SimSun" w:hint="eastAsia"/>
        </w:rPr>
        <w:t xml:space="preserve">reamble </w:t>
      </w:r>
      <w:r w:rsidRPr="00B722F9">
        <w:rPr>
          <w:rFonts w:eastAsia="SimSun"/>
        </w:rPr>
        <w:t>is</w:t>
      </w:r>
      <w:r w:rsidRPr="00B722F9">
        <w:rPr>
          <w:rFonts w:eastAsia="SimSun" w:hint="eastAsia"/>
        </w:rPr>
        <w:t xml:space="preserve"> </w:t>
      </w:r>
      <w:r w:rsidRPr="00B722F9">
        <w:rPr>
          <w:rFonts w:eastAsia="SimSun" w:hint="eastAsia"/>
          <w:lang w:eastAsia="zh-CN"/>
        </w:rPr>
        <w:t xml:space="preserve">inserted at the </w:t>
      </w:r>
      <w:r w:rsidRPr="00B722F9">
        <w:rPr>
          <w:rFonts w:eastAsia="SimSun"/>
          <w:lang w:eastAsia="zh-CN"/>
        </w:rPr>
        <w:t>beginning</w:t>
      </w:r>
      <w:r w:rsidRPr="00B722F9">
        <w:rPr>
          <w:rFonts w:eastAsia="SimSun" w:hint="eastAsia"/>
          <w:lang w:eastAsia="zh-CN"/>
        </w:rPr>
        <w:t xml:space="preserve"> of the burst to facilitate </w:t>
      </w:r>
      <w:r w:rsidRPr="00B722F9">
        <w:rPr>
          <w:rFonts w:eastAsia="SimSun" w:hint="eastAsia"/>
        </w:rPr>
        <w:t xml:space="preserve">re-synchronization </w:t>
      </w:r>
      <w:r w:rsidRPr="00B722F9">
        <w:rPr>
          <w:rFonts w:eastAsia="SimSun" w:hint="eastAsia"/>
          <w:lang w:eastAsia="zh-CN"/>
        </w:rPr>
        <w:t xml:space="preserve">of </w:t>
      </w:r>
      <w:r w:rsidRPr="00B722F9">
        <w:rPr>
          <w:rFonts w:eastAsia="SimSun"/>
          <w:lang w:eastAsia="zh-CN"/>
        </w:rPr>
        <w:t>UEs</w:t>
      </w:r>
      <w:r w:rsidRPr="00B722F9">
        <w:rPr>
          <w:rFonts w:eastAsia="SimSun" w:hint="eastAsia"/>
          <w:lang w:eastAsia="zh-CN"/>
        </w:rPr>
        <w:t xml:space="preserve"> on </w:t>
      </w:r>
      <w:r w:rsidRPr="00B722F9">
        <w:rPr>
          <w:rFonts w:eastAsia="SimSun" w:hint="eastAsia"/>
        </w:rPr>
        <w:t>wake</w:t>
      </w:r>
      <w:r w:rsidRPr="00B722F9">
        <w:rPr>
          <w:rFonts w:eastAsia="SimSun"/>
        </w:rPr>
        <w:t>-</w:t>
      </w:r>
      <w:r w:rsidRPr="00B722F9">
        <w:rPr>
          <w:rFonts w:eastAsia="SimSun" w:hint="eastAsia"/>
        </w:rPr>
        <w:t xml:space="preserve">up </w:t>
      </w:r>
      <w:r w:rsidRPr="00B722F9">
        <w:rPr>
          <w:rFonts w:eastAsia="SimSun" w:hint="eastAsia"/>
          <w:lang w:eastAsia="zh-CN"/>
        </w:rPr>
        <w:t>from</w:t>
      </w:r>
      <w:r w:rsidRPr="00B722F9">
        <w:rPr>
          <w:rFonts w:eastAsia="SimSun" w:hint="eastAsia"/>
        </w:rPr>
        <w:t xml:space="preserve"> </w:t>
      </w:r>
      <w:r w:rsidRPr="00B722F9">
        <w:rPr>
          <w:rFonts w:eastAsia="SimSun" w:hint="eastAsia"/>
          <w:lang w:eastAsia="zh-CN"/>
        </w:rPr>
        <w:t xml:space="preserve">short </w:t>
      </w:r>
      <w:r w:rsidRPr="00B722F9">
        <w:rPr>
          <w:rFonts w:eastAsia="SimSun" w:hint="eastAsia"/>
        </w:rPr>
        <w:t>DRX/DTX</w:t>
      </w:r>
      <w:r w:rsidRPr="00B722F9">
        <w:rPr>
          <w:rFonts w:eastAsia="SimSun" w:hint="eastAsia"/>
          <w:lang w:eastAsia="zh-CN"/>
        </w:rPr>
        <w:t>.</w:t>
      </w:r>
      <w:r w:rsidRPr="00B722F9">
        <w:rPr>
          <w:rFonts w:eastAsia="SimSun" w:hint="eastAsia"/>
        </w:rPr>
        <w:t xml:space="preserve"> </w:t>
      </w:r>
      <w:r w:rsidRPr="00B722F9">
        <w:rPr>
          <w:rFonts w:eastAsia="SimSun" w:hint="eastAsia"/>
          <w:lang w:eastAsia="zh-CN"/>
        </w:rPr>
        <w:t>P</w:t>
      </w:r>
      <w:r w:rsidRPr="00B722F9">
        <w:rPr>
          <w:rFonts w:eastAsia="SimSun" w:hint="eastAsia"/>
        </w:rPr>
        <w:t xml:space="preserve">ilot symbols are </w:t>
      </w:r>
      <w:r w:rsidRPr="00B722F9">
        <w:rPr>
          <w:rFonts w:eastAsia="SimSun" w:hint="eastAsia"/>
          <w:lang w:eastAsia="zh-CN"/>
        </w:rPr>
        <w:t xml:space="preserve">inserted at regular intervals into the stream of data symbols, using 2 pilots for every 8 data symbols, to enable channel tracking and so coherent demodulation. </w:t>
      </w:r>
      <w:r w:rsidRPr="00B722F9">
        <w:rPr>
          <w:rFonts w:eastAsia="SimSun" w:hint="eastAsia"/>
        </w:rPr>
        <w:t xml:space="preserve">Both </w:t>
      </w:r>
      <w:r w:rsidRPr="00B722F9">
        <w:rPr>
          <w:rFonts w:eastAsia="SimSun" w:hint="eastAsia"/>
          <w:lang w:eastAsia="zh-CN"/>
        </w:rPr>
        <w:t xml:space="preserve">preamble symbols and pilot symbols </w:t>
      </w:r>
      <w:r w:rsidRPr="00B722F9">
        <w:rPr>
          <w:rFonts w:eastAsia="SimSun" w:hint="eastAsia"/>
        </w:rPr>
        <w:t xml:space="preserve">can be used for </w:t>
      </w:r>
      <w:r w:rsidRPr="00B722F9">
        <w:rPr>
          <w:rFonts w:eastAsia="SimSun"/>
        </w:rPr>
        <w:t>signal quality</w:t>
      </w:r>
      <w:r w:rsidRPr="00B722F9">
        <w:rPr>
          <w:rFonts w:eastAsia="SimSun" w:hint="eastAsia"/>
        </w:rPr>
        <w:t xml:space="preserve"> measurement</w:t>
      </w:r>
      <w:r w:rsidRPr="00B722F9">
        <w:rPr>
          <w:rFonts w:eastAsia="SimSun"/>
        </w:rPr>
        <w:t>s</w:t>
      </w:r>
      <w:r w:rsidRPr="00B722F9">
        <w:rPr>
          <w:rFonts w:eastAsia="SimSun" w:hint="eastAsia"/>
        </w:rPr>
        <w:t>.</w:t>
      </w:r>
    </w:p>
    <w:p w14:paraId="7D59A9C5" w14:textId="77777777" w:rsidR="00B722F9" w:rsidRPr="00B722F9" w:rsidRDefault="00B722F9" w:rsidP="00B722F9">
      <w:pPr>
        <w:keepNext/>
        <w:keepLines/>
        <w:spacing w:before="60"/>
        <w:jc w:val="center"/>
        <w:rPr>
          <w:rFonts w:ascii="Arial" w:eastAsia="SimSun" w:hAnsi="Arial"/>
          <w:b/>
        </w:rPr>
      </w:pPr>
      <w:r w:rsidRPr="00B722F9">
        <w:rPr>
          <w:rFonts w:ascii="Arial" w:eastAsia="SimSun" w:hAnsi="Arial"/>
          <w:b/>
        </w:rPr>
        <w:object w:dxaOrig="8229" w:dyaOrig="1982" w14:anchorId="7E180B68">
          <v:shape id="_x0000_i1040" type="#_x0000_t75" style="width:412.15pt;height:98.65pt">
            <v:imagedata r:id="rId31" o:title=""/>
          </v:shape>
        </w:object>
      </w:r>
    </w:p>
    <w:p w14:paraId="73D2DCE7" w14:textId="77777777" w:rsidR="00B722F9" w:rsidRPr="00B722F9" w:rsidRDefault="00B722F9" w:rsidP="00B722F9">
      <w:pPr>
        <w:keepLines/>
        <w:spacing w:after="240"/>
        <w:jc w:val="center"/>
        <w:rPr>
          <w:rFonts w:ascii="Arial" w:eastAsia="SimSun" w:hAnsi="Arial"/>
          <w:b/>
        </w:rPr>
      </w:pPr>
      <w:r w:rsidRPr="00B722F9">
        <w:rPr>
          <w:rFonts w:ascii="Arial" w:eastAsia="SimSun" w:hAnsi="Arial"/>
          <w:b/>
        </w:rPr>
        <w:t>Figure</w:t>
      </w:r>
      <w:r w:rsidRPr="00B722F9">
        <w:rPr>
          <w:rFonts w:ascii="Arial" w:eastAsia="SimSun" w:hAnsi="Arial" w:hint="eastAsia"/>
          <w:b/>
          <w:lang w:eastAsia="zh-CN"/>
        </w:rPr>
        <w:t xml:space="preserve"> </w:t>
      </w:r>
      <w:r w:rsidR="00AD1570">
        <w:rPr>
          <w:rFonts w:ascii="Arial" w:eastAsia="SimSun" w:hAnsi="Arial" w:hint="eastAsia"/>
          <w:b/>
          <w:lang w:eastAsia="zh-CN"/>
        </w:rPr>
        <w:t>7.1</w:t>
      </w:r>
      <w:r w:rsidRPr="00B722F9">
        <w:rPr>
          <w:rFonts w:ascii="Arial" w:eastAsia="SimSun" w:hAnsi="Arial" w:hint="eastAsia"/>
          <w:b/>
          <w:lang w:eastAsia="zh-CN"/>
        </w:rPr>
        <w:t>.2-5.</w:t>
      </w:r>
      <w:r w:rsidRPr="00B722F9">
        <w:rPr>
          <w:rFonts w:ascii="Arial" w:eastAsia="SimSun" w:hAnsi="Arial"/>
          <w:b/>
        </w:rPr>
        <w:t xml:space="preserve">  </w:t>
      </w:r>
      <w:r w:rsidRPr="00B722F9">
        <w:rPr>
          <w:rFonts w:ascii="Arial" w:eastAsia="SimSun" w:hAnsi="Arial" w:hint="eastAsia"/>
          <w:b/>
          <w:lang w:eastAsia="zh-CN"/>
        </w:rPr>
        <w:t>Fixed-length part of a DCI burst</w:t>
      </w:r>
    </w:p>
    <w:p w14:paraId="7B719129" w14:textId="77777777" w:rsidR="00B722F9" w:rsidRPr="00B722F9" w:rsidRDefault="00B722F9" w:rsidP="00B722F9">
      <w:pPr>
        <w:rPr>
          <w:rFonts w:eastAsia="SimSun"/>
          <w:lang w:eastAsia="zh-CN"/>
        </w:rPr>
      </w:pPr>
      <w:r w:rsidRPr="00B722F9">
        <w:rPr>
          <w:rFonts w:eastAsia="SimSun" w:hint="eastAsia"/>
          <w:lang w:eastAsia="zh-CN"/>
        </w:rPr>
        <w:t xml:space="preserve">Non-DCI burst type 1 and the variable-length part of a DCI burst share the same structure which is shown in Figure </w:t>
      </w:r>
      <w:r w:rsidR="00AD1570">
        <w:rPr>
          <w:rFonts w:eastAsia="SimSun" w:hint="eastAsia"/>
          <w:lang w:eastAsia="zh-CN"/>
        </w:rPr>
        <w:t>7.1</w:t>
      </w:r>
      <w:r w:rsidRPr="00B722F9">
        <w:rPr>
          <w:rFonts w:eastAsia="SimSun" w:hint="eastAsia"/>
          <w:lang w:eastAsia="zh-CN"/>
        </w:rPr>
        <w:t xml:space="preserve">.2-6. The number of slots (i.e. </w:t>
      </w:r>
      <w:r w:rsidRPr="00B722F9">
        <w:rPr>
          <w:rFonts w:eastAsia="SimSun" w:hint="eastAsia"/>
          <w:i/>
          <w:lang w:eastAsia="zh-CN"/>
        </w:rPr>
        <w:t>N</w:t>
      </w:r>
      <w:r w:rsidRPr="00B722F9">
        <w:rPr>
          <w:rFonts w:eastAsia="SimSun" w:hint="eastAsia"/>
          <w:i/>
          <w:vertAlign w:val="subscript"/>
          <w:lang w:eastAsia="zh-CN"/>
        </w:rPr>
        <w:t>1</w:t>
      </w:r>
      <w:r w:rsidRPr="00B722F9">
        <w:rPr>
          <w:rFonts w:eastAsia="SimSun" w:hint="eastAsia"/>
          <w:lang w:eastAsia="zh-CN"/>
        </w:rPr>
        <w:t xml:space="preserve">) is indicated in the fixed-length part of the corresponding DCI burst. Pilot symbols are inserted in the same way as </w:t>
      </w:r>
      <w:r w:rsidRPr="00B722F9">
        <w:rPr>
          <w:rFonts w:eastAsia="SimSun"/>
          <w:lang w:eastAsia="zh-CN"/>
        </w:rPr>
        <w:t xml:space="preserve">for </w:t>
      </w:r>
      <w:r w:rsidRPr="00B722F9">
        <w:rPr>
          <w:rFonts w:eastAsia="SimSun" w:hint="eastAsia"/>
          <w:lang w:eastAsia="zh-CN"/>
        </w:rPr>
        <w:t xml:space="preserve">the fixed-length part of a DCI burst (see Figure </w:t>
      </w:r>
      <w:r w:rsidR="00AD1570">
        <w:rPr>
          <w:rFonts w:eastAsia="SimSun" w:hint="eastAsia"/>
          <w:lang w:eastAsia="zh-CN"/>
        </w:rPr>
        <w:t>7.1</w:t>
      </w:r>
      <w:r w:rsidRPr="00B722F9">
        <w:rPr>
          <w:rFonts w:eastAsia="SimSun" w:hint="eastAsia"/>
          <w:lang w:eastAsia="zh-CN"/>
        </w:rPr>
        <w:t>.2-5).</w:t>
      </w:r>
    </w:p>
    <w:p w14:paraId="4EDACCDA" w14:textId="77777777" w:rsidR="00B722F9" w:rsidRPr="00B722F9" w:rsidRDefault="00B722F9" w:rsidP="00B722F9">
      <w:pPr>
        <w:keepNext/>
        <w:keepLines/>
        <w:spacing w:before="60"/>
        <w:jc w:val="center"/>
        <w:rPr>
          <w:rFonts w:ascii="Arial" w:eastAsia="SimSun" w:hAnsi="Arial"/>
          <w:b/>
        </w:rPr>
      </w:pPr>
      <w:r w:rsidRPr="00B722F9">
        <w:rPr>
          <w:rFonts w:ascii="Arial" w:eastAsia="SimSun" w:hAnsi="Arial"/>
          <w:b/>
        </w:rPr>
        <w:object w:dxaOrig="8229" w:dyaOrig="1982" w14:anchorId="7B7A9821">
          <v:shape id="_x0000_i1041" type="#_x0000_t75" style="width:412.15pt;height:98.65pt">
            <v:imagedata r:id="rId32" o:title=""/>
          </v:shape>
        </w:object>
      </w:r>
    </w:p>
    <w:p w14:paraId="3AF1A3E2" w14:textId="77777777" w:rsidR="00B722F9" w:rsidRPr="00B722F9" w:rsidRDefault="00B722F9" w:rsidP="00B722F9">
      <w:pPr>
        <w:keepLines/>
        <w:spacing w:after="240"/>
        <w:jc w:val="center"/>
        <w:rPr>
          <w:rFonts w:ascii="Arial" w:eastAsia="SimSun" w:hAnsi="Arial"/>
          <w:b/>
        </w:rPr>
      </w:pPr>
      <w:r w:rsidRPr="00B722F9">
        <w:rPr>
          <w:rFonts w:ascii="Arial" w:eastAsia="SimSun" w:hAnsi="Arial"/>
          <w:b/>
        </w:rPr>
        <w:t>Figure</w:t>
      </w:r>
      <w:r w:rsidRPr="00B722F9">
        <w:rPr>
          <w:rFonts w:ascii="Arial" w:eastAsia="SimSun" w:hAnsi="Arial" w:hint="eastAsia"/>
          <w:b/>
          <w:lang w:eastAsia="zh-CN"/>
        </w:rPr>
        <w:t xml:space="preserve"> </w:t>
      </w:r>
      <w:r w:rsidR="00AD1570">
        <w:rPr>
          <w:rFonts w:ascii="Arial" w:eastAsia="SimSun" w:hAnsi="Arial" w:hint="eastAsia"/>
          <w:b/>
          <w:lang w:eastAsia="zh-CN"/>
        </w:rPr>
        <w:t>7.1</w:t>
      </w:r>
      <w:r w:rsidRPr="00B722F9">
        <w:rPr>
          <w:rFonts w:ascii="Arial" w:eastAsia="SimSun" w:hAnsi="Arial" w:hint="eastAsia"/>
          <w:b/>
          <w:lang w:eastAsia="zh-CN"/>
        </w:rPr>
        <w:t>.2-6.</w:t>
      </w:r>
      <w:r w:rsidRPr="00B722F9">
        <w:rPr>
          <w:rFonts w:ascii="Arial" w:eastAsia="SimSun" w:hAnsi="Arial"/>
          <w:b/>
        </w:rPr>
        <w:t xml:space="preserve">  </w:t>
      </w:r>
      <w:r w:rsidRPr="00B722F9">
        <w:rPr>
          <w:rFonts w:ascii="Arial" w:eastAsia="SimSun" w:hAnsi="Arial" w:hint="eastAsia"/>
          <w:b/>
          <w:lang w:eastAsia="zh-CN"/>
        </w:rPr>
        <w:t xml:space="preserve">Non-DCI </w:t>
      </w:r>
      <w:r w:rsidRPr="00B722F9">
        <w:rPr>
          <w:rFonts w:ascii="Arial" w:eastAsia="SimSun" w:hAnsi="Arial"/>
          <w:b/>
          <w:lang w:eastAsia="zh-CN"/>
        </w:rPr>
        <w:t>burst</w:t>
      </w:r>
      <w:r w:rsidRPr="00B722F9">
        <w:rPr>
          <w:rFonts w:ascii="Arial" w:eastAsia="SimSun" w:hAnsi="Arial" w:hint="eastAsia"/>
          <w:b/>
          <w:lang w:eastAsia="zh-CN"/>
        </w:rPr>
        <w:t xml:space="preserve"> type 1 or the variable-length part of a DCI burst</w:t>
      </w:r>
    </w:p>
    <w:p w14:paraId="6328E306" w14:textId="77777777" w:rsidR="00B722F9" w:rsidRPr="00B722F9" w:rsidRDefault="00B722F9" w:rsidP="00B722F9">
      <w:pPr>
        <w:rPr>
          <w:rFonts w:eastAsia="SimSun"/>
          <w:lang w:val="x-none" w:eastAsia="zh-CN"/>
        </w:rPr>
      </w:pPr>
      <w:r w:rsidRPr="00B722F9">
        <w:rPr>
          <w:rFonts w:eastAsia="SimSun" w:hint="eastAsia"/>
          <w:lang w:eastAsia="zh-CN"/>
        </w:rPr>
        <w:t>Depending on the intended coverage level, a burst may be repeated a number of times when being transmitted</w:t>
      </w:r>
      <w:r w:rsidRPr="00B722F9">
        <w:rPr>
          <w:rFonts w:eastAsia="SimSun"/>
          <w:lang w:eastAsia="zh-CN"/>
        </w:rPr>
        <w:t xml:space="preserve"> in order to support reception in poorer link budget conditions</w:t>
      </w:r>
      <w:r w:rsidRPr="00B722F9">
        <w:rPr>
          <w:rFonts w:eastAsia="SimSun" w:hint="eastAsia"/>
          <w:lang w:eastAsia="zh-CN"/>
        </w:rPr>
        <w:t>.</w:t>
      </w:r>
    </w:p>
    <w:p w14:paraId="329A59C9" w14:textId="77777777" w:rsidR="00B722F9" w:rsidRPr="00B722F9" w:rsidRDefault="00AD1570" w:rsidP="00B722F9">
      <w:pPr>
        <w:pStyle w:val="H6"/>
        <w:rPr>
          <w:rFonts w:eastAsia="SimSun"/>
          <w:lang w:eastAsia="zh-CN"/>
        </w:rPr>
      </w:pPr>
      <w:r>
        <w:rPr>
          <w:rFonts w:eastAsia="SimSun" w:hint="eastAsia"/>
          <w:lang w:eastAsia="zh-CN"/>
        </w:rPr>
        <w:t>7.1</w:t>
      </w:r>
      <w:r w:rsidR="00B722F9" w:rsidRPr="00B722F9">
        <w:rPr>
          <w:rFonts w:eastAsia="SimSun"/>
        </w:rPr>
        <w:t>.</w:t>
      </w:r>
      <w:r w:rsidR="00B722F9" w:rsidRPr="00B722F9">
        <w:rPr>
          <w:rFonts w:eastAsia="SimSun" w:hint="eastAsia"/>
          <w:lang w:eastAsia="zh-CN"/>
        </w:rPr>
        <w:t>2</w:t>
      </w:r>
      <w:r w:rsidR="00B722F9" w:rsidRPr="00B722F9">
        <w:rPr>
          <w:rFonts w:eastAsia="SimSun"/>
        </w:rPr>
        <w:t>.</w:t>
      </w:r>
      <w:r w:rsidR="00B722F9" w:rsidRPr="00B722F9">
        <w:rPr>
          <w:rFonts w:eastAsia="SimSun" w:hint="eastAsia"/>
          <w:lang w:eastAsia="zh-CN"/>
        </w:rPr>
        <w:t>1</w:t>
      </w:r>
      <w:r w:rsidR="00B722F9" w:rsidRPr="00B722F9">
        <w:rPr>
          <w:rFonts w:eastAsia="SimSun"/>
        </w:rPr>
        <w:t>.</w:t>
      </w:r>
      <w:r w:rsidR="00B722F9" w:rsidRPr="00B722F9">
        <w:rPr>
          <w:rFonts w:eastAsia="SimSun" w:hint="eastAsia"/>
          <w:lang w:eastAsia="zh-CN"/>
        </w:rPr>
        <w:t>1</w:t>
      </w:r>
      <w:r w:rsidR="00B722F9" w:rsidRPr="00B722F9">
        <w:rPr>
          <w:rFonts w:eastAsia="SimSun"/>
        </w:rPr>
        <w:t>.</w:t>
      </w:r>
      <w:r w:rsidR="00B722F9" w:rsidRPr="00B722F9">
        <w:rPr>
          <w:rFonts w:eastAsia="SimSun" w:hint="eastAsia"/>
          <w:lang w:eastAsia="zh-CN"/>
        </w:rPr>
        <w:t>5</w:t>
      </w:r>
      <w:r w:rsidR="00B722F9" w:rsidRPr="00B722F9">
        <w:rPr>
          <w:rFonts w:eastAsia="SimSun"/>
        </w:rPr>
        <w:tab/>
      </w:r>
      <w:r w:rsidR="00B722F9" w:rsidRPr="00B722F9">
        <w:rPr>
          <w:rFonts w:eastAsia="SimSun" w:hint="eastAsia"/>
          <w:lang w:eastAsia="zh-CN"/>
        </w:rPr>
        <w:t>DCI interval</w:t>
      </w:r>
    </w:p>
    <w:p w14:paraId="6673507B" w14:textId="77777777" w:rsidR="00B722F9" w:rsidRPr="00B722F9" w:rsidRDefault="00B722F9" w:rsidP="00B722F9">
      <w:pPr>
        <w:rPr>
          <w:rFonts w:eastAsia="SimSun"/>
          <w:lang w:eastAsia="zh-CN"/>
        </w:rPr>
      </w:pPr>
      <w:r w:rsidRPr="00B722F9">
        <w:rPr>
          <w:rFonts w:eastAsia="SimSun" w:hint="eastAsia"/>
          <w:lang w:eastAsia="zh-CN"/>
        </w:rPr>
        <w:t xml:space="preserve">The </w:t>
      </w:r>
      <w:r w:rsidRPr="00B722F9">
        <w:rPr>
          <w:rFonts w:eastAsia="SimSun"/>
          <w:lang w:eastAsia="zh-CN"/>
        </w:rPr>
        <w:t>subset of</w:t>
      </w:r>
      <w:r w:rsidRPr="00B722F9">
        <w:rPr>
          <w:rFonts w:eastAsia="SimSun" w:hint="eastAsia"/>
          <w:lang w:eastAsia="zh-CN"/>
        </w:rPr>
        <w:t xml:space="preserve"> PDSCHs</w:t>
      </w:r>
      <w:r w:rsidRPr="00B722F9">
        <w:rPr>
          <w:rFonts w:eastAsia="SimSun"/>
          <w:lang w:eastAsia="zh-CN"/>
        </w:rPr>
        <w:t xml:space="preserve"> that are</w:t>
      </w:r>
      <w:r w:rsidRPr="00B722F9">
        <w:rPr>
          <w:rFonts w:eastAsia="SimSun" w:hint="eastAsia"/>
          <w:lang w:eastAsia="zh-CN"/>
        </w:rPr>
        <w:t xml:space="preserve"> configured for transmission of DCI bursts is indicated in</w:t>
      </w:r>
      <w:r w:rsidRPr="00B722F9">
        <w:rPr>
          <w:rFonts w:eastAsia="SimSun"/>
          <w:lang w:eastAsia="zh-CN"/>
        </w:rPr>
        <w:t xml:space="preserve"> the broadcast</w:t>
      </w:r>
      <w:r w:rsidRPr="00B722F9">
        <w:rPr>
          <w:rFonts w:eastAsia="SimSun" w:hint="eastAsia"/>
          <w:lang w:eastAsia="zh-CN"/>
        </w:rPr>
        <w:t xml:space="preserve"> system information. DCI bursts are only transmitted at the beginning of a frame. The number of frames between </w:t>
      </w:r>
      <w:r w:rsidRPr="00B722F9">
        <w:rPr>
          <w:rFonts w:eastAsia="SimSun"/>
          <w:lang w:eastAsia="zh-CN"/>
        </w:rPr>
        <w:t>successive</w:t>
      </w:r>
      <w:r w:rsidRPr="00B722F9">
        <w:rPr>
          <w:rFonts w:eastAsia="SimSun" w:hint="eastAsia"/>
          <w:lang w:eastAsia="zh-CN"/>
        </w:rPr>
        <w:t xml:space="preserve"> DCI bursts, called </w:t>
      </w:r>
      <w:r w:rsidRPr="00B722F9">
        <w:rPr>
          <w:rFonts w:eastAsia="SimSun"/>
          <w:lang w:eastAsia="zh-CN"/>
        </w:rPr>
        <w:t xml:space="preserve">the </w:t>
      </w:r>
      <w:r w:rsidRPr="00B722F9">
        <w:rPr>
          <w:rFonts w:eastAsia="SimSun" w:hint="eastAsia"/>
          <w:lang w:eastAsia="zh-CN"/>
        </w:rPr>
        <w:t xml:space="preserve">DCI interval, is also indicated in the broadcast system information. </w:t>
      </w:r>
      <w:r w:rsidRPr="00B722F9">
        <w:rPr>
          <w:rFonts w:eastAsia="SimSun"/>
          <w:lang w:eastAsia="zh-CN"/>
        </w:rPr>
        <w:t xml:space="preserve">The </w:t>
      </w:r>
      <w:r w:rsidRPr="00B722F9">
        <w:rPr>
          <w:rFonts w:eastAsia="SimSun" w:hint="eastAsia"/>
          <w:lang w:eastAsia="zh-CN"/>
        </w:rPr>
        <w:t xml:space="preserve">DCI interval is specific to each PDSCH where DCI bursts are transmitted and is configured according to the intended coverage level, e.g. 4 frames for normal coverage and 64 frames for extended coverage as shown in Figure </w:t>
      </w:r>
      <w:r w:rsidR="00AD1570">
        <w:rPr>
          <w:rFonts w:eastAsia="SimSun" w:hint="eastAsia"/>
          <w:lang w:eastAsia="zh-CN"/>
        </w:rPr>
        <w:t>7.1</w:t>
      </w:r>
      <w:r w:rsidRPr="00B722F9">
        <w:rPr>
          <w:rFonts w:eastAsia="SimSun" w:hint="eastAsia"/>
          <w:lang w:eastAsia="zh-CN"/>
        </w:rPr>
        <w:t>.2-7.</w:t>
      </w:r>
      <w:r w:rsidRPr="00B722F9">
        <w:rPr>
          <w:rFonts w:eastAsia="SimSun"/>
          <w:lang w:eastAsia="zh-CN"/>
        </w:rPr>
        <w:t xml:space="preserve"> Similarly, the </w:t>
      </w:r>
      <w:r w:rsidRPr="00B722F9">
        <w:rPr>
          <w:rFonts w:eastAsia="SimSun" w:hint="eastAsia"/>
          <w:lang w:eastAsia="zh-CN"/>
        </w:rPr>
        <w:t>modulation and coding scheme (</w:t>
      </w:r>
      <w:r w:rsidRPr="00B722F9">
        <w:rPr>
          <w:rFonts w:eastAsia="SimSun"/>
          <w:lang w:eastAsia="zh-CN"/>
        </w:rPr>
        <w:t>MCS</w:t>
      </w:r>
      <w:r w:rsidRPr="00B722F9">
        <w:rPr>
          <w:rFonts w:eastAsia="SimSun" w:hint="eastAsia"/>
          <w:lang w:eastAsia="zh-CN"/>
        </w:rPr>
        <w:t>)</w:t>
      </w:r>
      <w:r w:rsidRPr="00B722F9">
        <w:rPr>
          <w:rFonts w:eastAsia="SimSun"/>
          <w:lang w:eastAsia="zh-CN"/>
        </w:rPr>
        <w:t xml:space="preserve"> for the DCI bursts on a given PDSCH is indicated in the broadcast system information.</w:t>
      </w:r>
    </w:p>
    <w:p w14:paraId="70E35E11" w14:textId="77777777" w:rsidR="00B722F9" w:rsidRPr="00B722F9" w:rsidRDefault="00B722F9" w:rsidP="00B722F9">
      <w:pPr>
        <w:keepNext/>
        <w:keepLines/>
        <w:spacing w:before="60"/>
        <w:jc w:val="center"/>
        <w:rPr>
          <w:rFonts w:ascii="Arial" w:eastAsia="SimSun" w:hAnsi="Arial"/>
          <w:b/>
        </w:rPr>
      </w:pPr>
      <w:r w:rsidRPr="00B722F9">
        <w:rPr>
          <w:rFonts w:ascii="Arial" w:eastAsia="SimSun" w:hAnsi="Arial"/>
          <w:b/>
        </w:rPr>
        <w:object w:dxaOrig="9579" w:dyaOrig="5095" w14:anchorId="292B13DD">
          <v:shape id="_x0000_i1042" type="#_x0000_t75" style="width:479.6pt;height:255.7pt">
            <v:imagedata r:id="rId33" o:title=""/>
          </v:shape>
        </w:object>
      </w:r>
    </w:p>
    <w:p w14:paraId="5D9C94C8" w14:textId="77777777" w:rsidR="00B722F9" w:rsidRPr="00B722F9" w:rsidRDefault="00B722F9" w:rsidP="00B722F9">
      <w:pPr>
        <w:keepLines/>
        <w:spacing w:after="240"/>
        <w:jc w:val="center"/>
        <w:rPr>
          <w:rFonts w:ascii="Arial" w:eastAsia="SimSun" w:hAnsi="Arial"/>
          <w:b/>
        </w:rPr>
      </w:pPr>
      <w:r w:rsidRPr="00B722F9">
        <w:rPr>
          <w:rFonts w:ascii="Arial" w:eastAsia="SimSun" w:hAnsi="Arial"/>
          <w:b/>
        </w:rPr>
        <w:t>Figure</w:t>
      </w:r>
      <w:r w:rsidRPr="00B722F9">
        <w:rPr>
          <w:rFonts w:ascii="Arial" w:eastAsia="SimSun" w:hAnsi="Arial" w:hint="eastAsia"/>
          <w:b/>
          <w:lang w:eastAsia="zh-CN"/>
        </w:rPr>
        <w:t xml:space="preserve"> </w:t>
      </w:r>
      <w:r w:rsidR="00AD1570">
        <w:rPr>
          <w:rFonts w:ascii="Arial" w:eastAsia="SimSun" w:hAnsi="Arial" w:hint="eastAsia"/>
          <w:b/>
          <w:lang w:eastAsia="zh-CN"/>
        </w:rPr>
        <w:t>7.1</w:t>
      </w:r>
      <w:r w:rsidRPr="00B722F9">
        <w:rPr>
          <w:rFonts w:ascii="Arial" w:eastAsia="SimSun" w:hAnsi="Arial" w:hint="eastAsia"/>
          <w:b/>
          <w:lang w:eastAsia="zh-CN"/>
        </w:rPr>
        <w:t>.2-7.</w:t>
      </w:r>
      <w:r w:rsidRPr="00B722F9">
        <w:rPr>
          <w:rFonts w:ascii="Arial" w:eastAsia="SimSun" w:hAnsi="Arial"/>
          <w:b/>
        </w:rPr>
        <w:t xml:space="preserve">  </w:t>
      </w:r>
      <w:r w:rsidRPr="00B722F9">
        <w:rPr>
          <w:rFonts w:ascii="Arial" w:eastAsia="SimSun" w:hAnsi="Arial" w:hint="eastAsia"/>
          <w:b/>
          <w:lang w:eastAsia="zh-CN"/>
        </w:rPr>
        <w:t>DCI interval for normal and extended coverage</w:t>
      </w:r>
    </w:p>
    <w:p w14:paraId="5B0497FE" w14:textId="77777777" w:rsidR="00B722F9" w:rsidRPr="00B722F9" w:rsidRDefault="00AD1570" w:rsidP="00B722F9">
      <w:pPr>
        <w:pStyle w:val="Heading5"/>
        <w:rPr>
          <w:rFonts w:eastAsia="SimSun"/>
        </w:rPr>
      </w:pPr>
      <w:bookmarkStart w:id="246" w:name="_Toc411612588"/>
      <w:r>
        <w:rPr>
          <w:rFonts w:eastAsia="SimSun"/>
        </w:rPr>
        <w:t>7.1</w:t>
      </w:r>
      <w:r w:rsidR="00B722F9" w:rsidRPr="00B722F9">
        <w:rPr>
          <w:rFonts w:eastAsia="SimSun"/>
        </w:rPr>
        <w:t>.</w:t>
      </w:r>
      <w:r w:rsidR="00B722F9" w:rsidRPr="00B722F9">
        <w:rPr>
          <w:rFonts w:eastAsia="SimSun" w:hint="eastAsia"/>
          <w:lang w:eastAsia="zh-CN"/>
        </w:rPr>
        <w:t>2</w:t>
      </w:r>
      <w:r w:rsidR="00B722F9" w:rsidRPr="00B722F9">
        <w:rPr>
          <w:rFonts w:eastAsia="SimSun"/>
        </w:rPr>
        <w:t>.1.</w:t>
      </w:r>
      <w:r w:rsidR="00B722F9" w:rsidRPr="00B722F9">
        <w:rPr>
          <w:rFonts w:eastAsia="SimSun" w:hint="eastAsia"/>
          <w:lang w:eastAsia="zh-CN"/>
        </w:rPr>
        <w:t>2</w:t>
      </w:r>
      <w:r w:rsidR="00B722F9" w:rsidRPr="00B722F9">
        <w:rPr>
          <w:rFonts w:eastAsia="SimSun"/>
        </w:rPr>
        <w:tab/>
      </w:r>
      <w:r w:rsidR="00B722F9" w:rsidRPr="00B722F9">
        <w:rPr>
          <w:rFonts w:eastAsia="SimSun" w:hint="eastAsia"/>
          <w:lang w:eastAsia="zh-CN"/>
        </w:rPr>
        <w:t>Transmission chain</w:t>
      </w:r>
      <w:bookmarkEnd w:id="246"/>
    </w:p>
    <w:p w14:paraId="5A47D539" w14:textId="77777777" w:rsidR="00B722F9" w:rsidRPr="00B722F9" w:rsidRDefault="00AD1570" w:rsidP="00B722F9">
      <w:pPr>
        <w:pStyle w:val="H6"/>
        <w:rPr>
          <w:rFonts w:eastAsia="SimSun"/>
          <w:lang w:eastAsia="zh-CN"/>
        </w:rPr>
      </w:pPr>
      <w:r>
        <w:rPr>
          <w:rFonts w:eastAsia="SimSun" w:hint="eastAsia"/>
          <w:lang w:eastAsia="zh-CN"/>
        </w:rPr>
        <w:t>7.1</w:t>
      </w:r>
      <w:r w:rsidR="00B722F9" w:rsidRPr="00B722F9">
        <w:rPr>
          <w:rFonts w:eastAsia="SimSun"/>
        </w:rPr>
        <w:t>.</w:t>
      </w:r>
      <w:r w:rsidR="00B722F9" w:rsidRPr="00B722F9">
        <w:rPr>
          <w:rFonts w:eastAsia="SimSun" w:hint="eastAsia"/>
          <w:lang w:eastAsia="zh-CN"/>
        </w:rPr>
        <w:t>2</w:t>
      </w:r>
      <w:r w:rsidR="00B722F9" w:rsidRPr="00B722F9">
        <w:rPr>
          <w:rFonts w:eastAsia="SimSun"/>
        </w:rPr>
        <w:t>.</w:t>
      </w:r>
      <w:r w:rsidR="00B722F9" w:rsidRPr="00B722F9">
        <w:rPr>
          <w:rFonts w:eastAsia="SimSun" w:hint="eastAsia"/>
          <w:lang w:eastAsia="zh-CN"/>
        </w:rPr>
        <w:t>1</w:t>
      </w:r>
      <w:r w:rsidR="00B722F9" w:rsidRPr="00B722F9">
        <w:rPr>
          <w:rFonts w:eastAsia="SimSun"/>
        </w:rPr>
        <w:t>.</w:t>
      </w:r>
      <w:r w:rsidR="00B722F9" w:rsidRPr="00B722F9">
        <w:rPr>
          <w:rFonts w:eastAsia="SimSun" w:hint="eastAsia"/>
          <w:lang w:eastAsia="zh-CN"/>
        </w:rPr>
        <w:t>2</w:t>
      </w:r>
      <w:r w:rsidR="00B722F9" w:rsidRPr="00B722F9">
        <w:rPr>
          <w:rFonts w:eastAsia="SimSun"/>
        </w:rPr>
        <w:t>.</w:t>
      </w:r>
      <w:r w:rsidR="00B722F9" w:rsidRPr="00B722F9">
        <w:rPr>
          <w:rFonts w:eastAsia="SimSun" w:hint="eastAsia"/>
          <w:lang w:eastAsia="zh-CN"/>
        </w:rPr>
        <w:t>1</w:t>
      </w:r>
      <w:r w:rsidR="00B722F9" w:rsidRPr="00B722F9">
        <w:rPr>
          <w:rFonts w:eastAsia="SimSun"/>
        </w:rPr>
        <w:tab/>
      </w:r>
      <w:r w:rsidR="00B722F9" w:rsidRPr="00B722F9">
        <w:rPr>
          <w:rFonts w:eastAsia="SimSun" w:hint="eastAsia"/>
          <w:lang w:eastAsia="zh-CN"/>
        </w:rPr>
        <w:t>General</w:t>
      </w:r>
    </w:p>
    <w:p w14:paraId="10CBBF68" w14:textId="77777777" w:rsidR="00B722F9" w:rsidRPr="00B722F9" w:rsidRDefault="00B722F9" w:rsidP="00B722F9">
      <w:pPr>
        <w:rPr>
          <w:rFonts w:eastAsia="SimSun"/>
          <w:lang w:eastAsia="zh-CN"/>
        </w:rPr>
      </w:pPr>
      <w:r w:rsidRPr="00B722F9">
        <w:rPr>
          <w:rFonts w:eastAsia="SimSun" w:hint="eastAsia"/>
          <w:lang w:eastAsia="zh-CN"/>
        </w:rPr>
        <w:t xml:space="preserve">The transmission chains for PBSCH, </w:t>
      </w:r>
      <w:r w:rsidR="00B472DB">
        <w:rPr>
          <w:rFonts w:eastAsia="SimSun"/>
          <w:lang w:eastAsia="zh-CN"/>
        </w:rPr>
        <w:t>E</w:t>
      </w:r>
      <w:r w:rsidRPr="00B722F9">
        <w:rPr>
          <w:rFonts w:eastAsia="SimSun" w:hint="eastAsia"/>
          <w:lang w:eastAsia="zh-CN"/>
        </w:rPr>
        <w:t xml:space="preserve">PBCH and PDSCH are shown in Figure </w:t>
      </w:r>
      <w:r w:rsidR="00AD1570">
        <w:rPr>
          <w:rFonts w:eastAsia="SimSun" w:hint="eastAsia"/>
          <w:lang w:eastAsia="zh-CN"/>
        </w:rPr>
        <w:t>7.1</w:t>
      </w:r>
      <w:r w:rsidRPr="00B722F9">
        <w:rPr>
          <w:rFonts w:eastAsia="SimSun" w:hint="eastAsia"/>
          <w:lang w:eastAsia="zh-CN"/>
        </w:rPr>
        <w:t xml:space="preserve">.2-8, Figure </w:t>
      </w:r>
      <w:r w:rsidR="00AD1570">
        <w:rPr>
          <w:rFonts w:eastAsia="SimSun" w:hint="eastAsia"/>
          <w:lang w:eastAsia="zh-CN"/>
        </w:rPr>
        <w:t>7.1</w:t>
      </w:r>
      <w:r w:rsidRPr="00B722F9">
        <w:rPr>
          <w:rFonts w:eastAsia="SimSun" w:hint="eastAsia"/>
          <w:lang w:eastAsia="zh-CN"/>
        </w:rPr>
        <w:t xml:space="preserve">.2-9 and Figure </w:t>
      </w:r>
      <w:r w:rsidR="00AD1570">
        <w:rPr>
          <w:rFonts w:eastAsia="SimSun" w:hint="eastAsia"/>
          <w:lang w:eastAsia="zh-CN"/>
        </w:rPr>
        <w:t>7.1</w:t>
      </w:r>
      <w:r w:rsidRPr="00B722F9">
        <w:rPr>
          <w:rFonts w:eastAsia="SimSun" w:hint="eastAsia"/>
          <w:lang w:eastAsia="zh-CN"/>
        </w:rPr>
        <w:t>.2-10, respectively.</w:t>
      </w:r>
    </w:p>
    <w:p w14:paraId="737AA822" w14:textId="77777777" w:rsidR="00B722F9" w:rsidRPr="00B722F9" w:rsidRDefault="00F74D7A" w:rsidP="00B722F9">
      <w:pPr>
        <w:keepLines/>
        <w:spacing w:after="240"/>
        <w:jc w:val="center"/>
        <w:rPr>
          <w:rFonts w:ascii="Arial" w:eastAsia="SimSun" w:hAnsi="Arial"/>
          <w:b/>
        </w:rPr>
      </w:pPr>
      <w:r>
        <w:rPr>
          <w:rFonts w:eastAsia="SimSun"/>
        </w:rPr>
        <w:object w:dxaOrig="9630" w:dyaOrig="4125" w14:anchorId="74A5D215">
          <v:shape id="_x0000_i1043" type="#_x0000_t75" style="width:481.3pt;height:206.35pt" o:ole="">
            <v:imagedata r:id="rId34" o:title=""/>
          </v:shape>
          <o:OLEObject Type="Embed" ProgID="Visio.Drawing.11" ShapeID="_x0000_i1043" DrawAspect="Content" ObjectID="_1486825665" r:id="rId35"/>
        </w:object>
      </w:r>
    </w:p>
    <w:p w14:paraId="439118C3" w14:textId="77777777" w:rsidR="00B722F9" w:rsidRPr="00B722F9" w:rsidRDefault="00B722F9" w:rsidP="00B722F9">
      <w:pPr>
        <w:keepLines/>
        <w:spacing w:after="240"/>
        <w:jc w:val="center"/>
        <w:rPr>
          <w:rFonts w:ascii="Arial" w:eastAsia="SimSun" w:hAnsi="Arial"/>
          <w:b/>
        </w:rPr>
      </w:pPr>
      <w:r w:rsidRPr="00B722F9">
        <w:rPr>
          <w:rFonts w:ascii="Arial" w:eastAsia="SimSun" w:hAnsi="Arial"/>
          <w:b/>
        </w:rPr>
        <w:t>Figure</w:t>
      </w:r>
      <w:r w:rsidRPr="00B722F9">
        <w:rPr>
          <w:rFonts w:ascii="Arial" w:eastAsia="SimSun" w:hAnsi="Arial" w:hint="eastAsia"/>
          <w:b/>
          <w:lang w:eastAsia="zh-CN"/>
        </w:rPr>
        <w:t xml:space="preserve"> </w:t>
      </w:r>
      <w:r w:rsidR="00AD1570">
        <w:rPr>
          <w:rFonts w:ascii="Arial" w:eastAsia="SimSun" w:hAnsi="Arial" w:hint="eastAsia"/>
          <w:b/>
          <w:lang w:eastAsia="zh-CN"/>
        </w:rPr>
        <w:t>7.1</w:t>
      </w:r>
      <w:r w:rsidRPr="00B722F9">
        <w:rPr>
          <w:rFonts w:ascii="Arial" w:eastAsia="SimSun" w:hAnsi="Arial" w:hint="eastAsia"/>
          <w:b/>
          <w:lang w:eastAsia="zh-CN"/>
        </w:rPr>
        <w:t>.2-8.</w:t>
      </w:r>
      <w:r w:rsidRPr="00B722F9">
        <w:rPr>
          <w:rFonts w:ascii="Arial" w:eastAsia="SimSun" w:hAnsi="Arial"/>
          <w:b/>
        </w:rPr>
        <w:t xml:space="preserve">  </w:t>
      </w:r>
      <w:r w:rsidRPr="00B722F9">
        <w:rPr>
          <w:rFonts w:ascii="Arial" w:eastAsia="SimSun" w:hAnsi="Arial" w:hint="eastAsia"/>
          <w:b/>
          <w:lang w:eastAsia="zh-CN"/>
        </w:rPr>
        <w:t>Transmission chain for PBSCH</w:t>
      </w:r>
    </w:p>
    <w:p w14:paraId="306FC6C9" w14:textId="77777777" w:rsidR="00B722F9" w:rsidRPr="00B722F9" w:rsidRDefault="00B722F9" w:rsidP="00B722F9">
      <w:pPr>
        <w:keepLines/>
        <w:spacing w:after="240"/>
        <w:jc w:val="center"/>
        <w:rPr>
          <w:rFonts w:ascii="Arial" w:eastAsia="SimSun" w:hAnsi="Arial" w:hint="eastAsia"/>
          <w:b/>
          <w:lang w:eastAsia="zh-CN"/>
        </w:rPr>
      </w:pPr>
    </w:p>
    <w:p w14:paraId="4B29CD9B" w14:textId="77777777" w:rsidR="00B722F9" w:rsidRPr="00B722F9" w:rsidRDefault="00F74D7A" w:rsidP="00B722F9">
      <w:pPr>
        <w:keepLines/>
        <w:spacing w:after="240"/>
        <w:jc w:val="center"/>
        <w:rPr>
          <w:rFonts w:ascii="Arial" w:eastAsia="SimSun" w:hAnsi="Arial"/>
          <w:b/>
        </w:rPr>
      </w:pPr>
      <w:r>
        <w:rPr>
          <w:rFonts w:eastAsia="SimSun"/>
        </w:rPr>
        <w:object w:dxaOrig="9645" w:dyaOrig="2895" w14:anchorId="187976CD">
          <v:shape id="_x0000_i1044" type="#_x0000_t75" style="width:482.45pt;height:144.55pt" o:ole="">
            <v:imagedata r:id="rId36" o:title=""/>
          </v:shape>
          <o:OLEObject Type="Embed" ProgID="Visio.Drawing.11" ShapeID="_x0000_i1044" DrawAspect="Content" ObjectID="_1486825666" r:id="rId37"/>
        </w:object>
      </w:r>
    </w:p>
    <w:p w14:paraId="1DC1A32E" w14:textId="77777777" w:rsidR="00B722F9" w:rsidRPr="00B722F9" w:rsidRDefault="00B722F9" w:rsidP="00B722F9">
      <w:pPr>
        <w:keepLines/>
        <w:spacing w:after="240"/>
        <w:jc w:val="center"/>
        <w:rPr>
          <w:rFonts w:ascii="Arial" w:eastAsia="SimSun" w:hAnsi="Arial" w:hint="eastAsia"/>
          <w:b/>
          <w:lang w:eastAsia="zh-CN"/>
        </w:rPr>
      </w:pPr>
      <w:r w:rsidRPr="00B722F9">
        <w:rPr>
          <w:rFonts w:ascii="Arial" w:eastAsia="SimSun" w:hAnsi="Arial"/>
          <w:b/>
        </w:rPr>
        <w:t>Figure</w:t>
      </w:r>
      <w:r w:rsidRPr="00B722F9">
        <w:rPr>
          <w:rFonts w:ascii="Arial" w:eastAsia="SimSun" w:hAnsi="Arial" w:hint="eastAsia"/>
          <w:b/>
          <w:lang w:eastAsia="zh-CN"/>
        </w:rPr>
        <w:t xml:space="preserve"> </w:t>
      </w:r>
      <w:r w:rsidR="00AD1570">
        <w:rPr>
          <w:rFonts w:ascii="Arial" w:eastAsia="SimSun" w:hAnsi="Arial" w:hint="eastAsia"/>
          <w:b/>
          <w:lang w:eastAsia="zh-CN"/>
        </w:rPr>
        <w:t>7.1</w:t>
      </w:r>
      <w:r w:rsidRPr="00B722F9">
        <w:rPr>
          <w:rFonts w:ascii="Arial" w:eastAsia="SimSun" w:hAnsi="Arial" w:hint="eastAsia"/>
          <w:b/>
          <w:lang w:eastAsia="zh-CN"/>
        </w:rPr>
        <w:t>.2-9.</w:t>
      </w:r>
      <w:r w:rsidRPr="00B722F9">
        <w:rPr>
          <w:rFonts w:ascii="Arial" w:eastAsia="SimSun" w:hAnsi="Arial"/>
          <w:b/>
        </w:rPr>
        <w:t xml:space="preserve">  </w:t>
      </w:r>
      <w:r w:rsidRPr="00B722F9">
        <w:rPr>
          <w:rFonts w:ascii="Arial" w:eastAsia="SimSun" w:hAnsi="Arial" w:hint="eastAsia"/>
          <w:b/>
          <w:lang w:eastAsia="zh-CN"/>
        </w:rPr>
        <w:t xml:space="preserve">Transmission chain for </w:t>
      </w:r>
      <w:r w:rsidR="00B472DB">
        <w:rPr>
          <w:rFonts w:ascii="Arial" w:eastAsia="SimSun" w:hAnsi="Arial"/>
          <w:b/>
          <w:lang w:eastAsia="zh-CN"/>
        </w:rPr>
        <w:t>E</w:t>
      </w:r>
      <w:r w:rsidRPr="00B722F9">
        <w:rPr>
          <w:rFonts w:ascii="Arial" w:eastAsia="SimSun" w:hAnsi="Arial" w:hint="eastAsia"/>
          <w:b/>
          <w:lang w:eastAsia="zh-CN"/>
        </w:rPr>
        <w:t>PBCH</w:t>
      </w:r>
    </w:p>
    <w:p w14:paraId="289DD675" w14:textId="77777777" w:rsidR="00B722F9" w:rsidRPr="00B722F9" w:rsidRDefault="00B722F9" w:rsidP="00B722F9">
      <w:pPr>
        <w:keepNext/>
        <w:keepLines/>
        <w:spacing w:before="60"/>
        <w:jc w:val="center"/>
        <w:rPr>
          <w:rFonts w:ascii="Arial" w:eastAsia="SimSun" w:hAnsi="Arial" w:hint="eastAsia"/>
          <w:b/>
          <w:lang w:eastAsia="zh-CN"/>
        </w:rPr>
      </w:pPr>
    </w:p>
    <w:p w14:paraId="4A390990" w14:textId="77777777" w:rsidR="00B722F9" w:rsidRPr="00B722F9" w:rsidRDefault="00F74D7A" w:rsidP="00B722F9">
      <w:pPr>
        <w:keepNext/>
        <w:keepLines/>
        <w:spacing w:before="60"/>
        <w:jc w:val="center"/>
        <w:rPr>
          <w:rFonts w:ascii="Arial" w:eastAsia="SimSun" w:hAnsi="Arial" w:hint="eastAsia"/>
          <w:b/>
          <w:lang w:eastAsia="zh-CN"/>
        </w:rPr>
      </w:pPr>
      <w:r>
        <w:rPr>
          <w:rFonts w:eastAsia="SimSun"/>
        </w:rPr>
        <w:object w:dxaOrig="9630" w:dyaOrig="1800" w14:anchorId="06CF6407">
          <v:shape id="_x0000_i1045" type="#_x0000_t75" style="width:481.3pt;height:90.15pt" o:ole="">
            <v:imagedata r:id="rId38" o:title=""/>
          </v:shape>
          <o:OLEObject Type="Embed" ProgID="Visio.Drawing.11" ShapeID="_x0000_i1045" DrawAspect="Content" ObjectID="_1486825667" r:id="rId39"/>
        </w:object>
      </w:r>
    </w:p>
    <w:p w14:paraId="0930C8F6" w14:textId="77777777" w:rsidR="00B722F9" w:rsidRPr="00B722F9" w:rsidRDefault="00B722F9" w:rsidP="00B722F9">
      <w:pPr>
        <w:keepLines/>
        <w:spacing w:after="240"/>
        <w:jc w:val="center"/>
        <w:rPr>
          <w:rFonts w:ascii="Arial" w:eastAsia="SimSun" w:hAnsi="Arial"/>
          <w:b/>
        </w:rPr>
      </w:pPr>
      <w:r w:rsidRPr="00B722F9">
        <w:rPr>
          <w:rFonts w:ascii="Arial" w:eastAsia="SimSun" w:hAnsi="Arial"/>
          <w:b/>
        </w:rPr>
        <w:t xml:space="preserve">Figure </w:t>
      </w:r>
      <w:r w:rsidR="00AD1570">
        <w:rPr>
          <w:rFonts w:ascii="Arial" w:eastAsia="SimSun" w:hAnsi="Arial"/>
          <w:b/>
        </w:rPr>
        <w:t>7.1</w:t>
      </w:r>
      <w:r w:rsidRPr="00B722F9">
        <w:rPr>
          <w:rFonts w:ascii="Arial" w:eastAsia="SimSun" w:hAnsi="Arial"/>
          <w:b/>
        </w:rPr>
        <w:t>.2-</w:t>
      </w:r>
      <w:r w:rsidRPr="00B722F9">
        <w:rPr>
          <w:rFonts w:ascii="Arial" w:eastAsia="SimSun" w:hAnsi="Arial" w:hint="eastAsia"/>
          <w:b/>
          <w:lang w:eastAsia="zh-CN"/>
        </w:rPr>
        <w:t>10</w:t>
      </w:r>
      <w:r w:rsidRPr="00B722F9">
        <w:rPr>
          <w:rFonts w:ascii="Arial" w:eastAsia="SimSun" w:hAnsi="Arial"/>
          <w:b/>
        </w:rPr>
        <w:t>.  Transmission chain for PDSCH</w:t>
      </w:r>
    </w:p>
    <w:p w14:paraId="2F9A2B35" w14:textId="77777777" w:rsidR="00B722F9" w:rsidRPr="00B722F9" w:rsidRDefault="00AD1570" w:rsidP="00B722F9">
      <w:pPr>
        <w:pStyle w:val="H6"/>
        <w:rPr>
          <w:rFonts w:eastAsia="SimSun"/>
          <w:lang w:eastAsia="zh-CN"/>
        </w:rPr>
      </w:pPr>
      <w:r>
        <w:rPr>
          <w:rFonts w:eastAsia="SimSun" w:hint="eastAsia"/>
          <w:lang w:eastAsia="zh-CN"/>
        </w:rPr>
        <w:t>7.1</w:t>
      </w:r>
      <w:r w:rsidR="00B722F9" w:rsidRPr="00B722F9">
        <w:rPr>
          <w:rFonts w:eastAsia="SimSun"/>
        </w:rPr>
        <w:t>.</w:t>
      </w:r>
      <w:r w:rsidR="00B722F9" w:rsidRPr="00B722F9">
        <w:rPr>
          <w:rFonts w:eastAsia="SimSun" w:hint="eastAsia"/>
          <w:lang w:eastAsia="zh-CN"/>
        </w:rPr>
        <w:t>2</w:t>
      </w:r>
      <w:r w:rsidR="00B722F9" w:rsidRPr="00B722F9">
        <w:rPr>
          <w:rFonts w:eastAsia="SimSun"/>
        </w:rPr>
        <w:t>.</w:t>
      </w:r>
      <w:r w:rsidR="00B722F9" w:rsidRPr="00B722F9">
        <w:rPr>
          <w:rFonts w:eastAsia="SimSun" w:hint="eastAsia"/>
          <w:lang w:eastAsia="zh-CN"/>
        </w:rPr>
        <w:t>1</w:t>
      </w:r>
      <w:r w:rsidR="00B722F9" w:rsidRPr="00B722F9">
        <w:rPr>
          <w:rFonts w:eastAsia="SimSun"/>
        </w:rPr>
        <w:t>.</w:t>
      </w:r>
      <w:r w:rsidR="00B722F9" w:rsidRPr="00B722F9">
        <w:rPr>
          <w:rFonts w:eastAsia="SimSun" w:hint="eastAsia"/>
          <w:lang w:eastAsia="zh-CN"/>
        </w:rPr>
        <w:t>2</w:t>
      </w:r>
      <w:r w:rsidR="00B722F9" w:rsidRPr="00B722F9">
        <w:rPr>
          <w:rFonts w:eastAsia="SimSun"/>
        </w:rPr>
        <w:t>.</w:t>
      </w:r>
      <w:r w:rsidR="00B722F9" w:rsidRPr="00B722F9">
        <w:rPr>
          <w:rFonts w:eastAsia="SimSun" w:hint="eastAsia"/>
          <w:lang w:eastAsia="zh-CN"/>
        </w:rPr>
        <w:t>2</w:t>
      </w:r>
      <w:r w:rsidR="00B722F9" w:rsidRPr="00B722F9">
        <w:rPr>
          <w:rFonts w:eastAsia="SimSun"/>
        </w:rPr>
        <w:tab/>
      </w:r>
      <w:r w:rsidR="00B722F9" w:rsidRPr="00B722F9">
        <w:rPr>
          <w:rFonts w:eastAsia="SimSun" w:hint="eastAsia"/>
          <w:lang w:eastAsia="zh-CN"/>
        </w:rPr>
        <w:t xml:space="preserve">FEC and </w:t>
      </w:r>
      <w:r w:rsidR="00F74D7A">
        <w:rPr>
          <w:rFonts w:eastAsia="SimSun"/>
          <w:lang w:eastAsia="zh-CN"/>
        </w:rPr>
        <w:t>rate matching</w:t>
      </w:r>
    </w:p>
    <w:p w14:paraId="48785FAD" w14:textId="77777777" w:rsidR="00B722F9" w:rsidRDefault="00B722F9" w:rsidP="00B722F9">
      <w:pPr>
        <w:rPr>
          <w:rFonts w:eastAsia="SimSun"/>
          <w:lang w:eastAsia="zh-CN"/>
        </w:rPr>
      </w:pPr>
      <w:r w:rsidRPr="00B722F9">
        <w:rPr>
          <w:rFonts w:eastAsia="SimSun"/>
          <w:lang w:eastAsia="zh-CN"/>
        </w:rPr>
        <w:t>Convolutional coding with tail biting is utilised on the downlink for forward error correction</w:t>
      </w:r>
      <w:r w:rsidRPr="00B722F9">
        <w:rPr>
          <w:rFonts w:eastAsia="SimSun" w:hint="eastAsia"/>
          <w:lang w:eastAsia="zh-CN"/>
        </w:rPr>
        <w:t xml:space="preserve"> </w:t>
      </w:r>
      <w:r w:rsidRPr="00B722F9">
        <w:rPr>
          <w:rFonts w:eastAsia="SimSun"/>
          <w:lang w:eastAsia="zh-CN"/>
        </w:rPr>
        <w:t>(FEC) because this provides good coding gain with modest UE receiver complexity, whilst being applicable to the relatively short bursts that are common in a low throughput IoT system. Two coding rates are proposed: rate ½</w:t>
      </w:r>
      <w:r w:rsidR="00F74D7A">
        <w:rPr>
          <w:rFonts w:eastAsia="SimSun"/>
          <w:lang w:eastAsia="zh-CN"/>
        </w:rPr>
        <w:t xml:space="preserve"> </w:t>
      </w:r>
      <w:r w:rsidR="00F74D7A">
        <w:rPr>
          <w:lang w:eastAsia="zh-CN"/>
        </w:rPr>
        <w:t xml:space="preserve">(using octal polynomials 133 and 171 with tail biting termination) </w:t>
      </w:r>
      <w:r w:rsidRPr="00B722F9">
        <w:rPr>
          <w:rFonts w:eastAsia="SimSun"/>
          <w:lang w:eastAsia="zh-CN"/>
        </w:rPr>
        <w:t xml:space="preserve"> and rate ¾, where the rate ¾ code is constructed by puncturing the rate ½ code. </w:t>
      </w:r>
      <w:r w:rsidR="00F74D7A">
        <w:rPr>
          <w:lang w:eastAsia="zh-CN"/>
        </w:rPr>
        <w:t>This is similar to the design principle for IEEE 802.11 a/g.</w:t>
      </w:r>
    </w:p>
    <w:p w14:paraId="4CFB5E5E" w14:textId="77777777" w:rsidR="00F74D7A" w:rsidRPr="00A1750A" w:rsidRDefault="00F74D7A" w:rsidP="00F74D7A">
      <w:pPr>
        <w:spacing w:afterLines="50" w:after="120"/>
      </w:pPr>
      <w:r w:rsidRPr="00F74D7A">
        <w:t>The rate ½ encoder structure is illustrated in Figure 7.1.2-11</w:t>
      </w:r>
      <w:r w:rsidRPr="00F448CC">
        <w:rPr>
          <w:lang w:eastAsia="zh-CN"/>
        </w:rPr>
        <w:t>, where bit v1(k) is output before bit v2(k)</w:t>
      </w:r>
      <w:r w:rsidRPr="00F74D7A">
        <w:t>. The encoder state is initi</w:t>
      </w:r>
      <w:r w:rsidRPr="00A1750A">
        <w:t>alised by the last 6 bits of the input sequence u(k) to form a tail biting code.</w:t>
      </w:r>
    </w:p>
    <w:p w14:paraId="626012EA" w14:textId="77777777" w:rsidR="00F74D7A" w:rsidRPr="007756BE" w:rsidRDefault="00F74D7A" w:rsidP="00F74D7A">
      <w:pPr>
        <w:keepNext/>
        <w:jc w:val="center"/>
      </w:pPr>
      <w:r w:rsidRPr="007756BE">
        <w:rPr>
          <w:rFonts w:eastAsia="SimSun"/>
        </w:rPr>
        <w:object w:dxaOrig="7770" w:dyaOrig="1575" w14:anchorId="5D3D13F1">
          <v:shape id="_x0000_i1046" type="#_x0000_t75" style="width:388.35pt;height:78.8pt" o:ole="">
            <v:imagedata r:id="rId40" o:title=""/>
          </v:shape>
          <o:OLEObject Type="Embed" ProgID="Visio.Drawing.11" ShapeID="_x0000_i1046" DrawAspect="Content" ObjectID="_1486825668" r:id="rId41"/>
        </w:object>
      </w:r>
    </w:p>
    <w:p w14:paraId="1AC281E3" w14:textId="77777777" w:rsidR="00F74D7A" w:rsidRPr="00EF230A" w:rsidRDefault="00F74D7A" w:rsidP="00F74D7A">
      <w:pPr>
        <w:pStyle w:val="TF"/>
        <w:rPr>
          <w:rFonts w:cs="Arial"/>
        </w:rPr>
      </w:pPr>
      <w:r w:rsidRPr="007756BE">
        <w:rPr>
          <w:rFonts w:cs="Arial"/>
        </w:rPr>
        <w:t>Figure 7.1.2-1</w:t>
      </w:r>
      <w:r w:rsidRPr="00676FCC">
        <w:rPr>
          <w:rFonts w:cs="Arial"/>
          <w:lang w:eastAsia="zh-CN"/>
        </w:rPr>
        <w:t>1</w:t>
      </w:r>
      <w:r w:rsidRPr="00676FCC">
        <w:rPr>
          <w:rFonts w:cs="Arial"/>
        </w:rPr>
        <w:t>.</w:t>
      </w:r>
      <w:r w:rsidRPr="001736F1">
        <w:rPr>
          <w:rFonts w:cs="Arial"/>
        </w:rPr>
        <w:t xml:space="preserve">  Rate ½ convolutional encoder structure</w:t>
      </w:r>
    </w:p>
    <w:p w14:paraId="32FDA401" w14:textId="77777777" w:rsidR="00F74D7A" w:rsidRPr="007756BE" w:rsidRDefault="00F74D7A" w:rsidP="00F74D7A">
      <w:pPr>
        <w:spacing w:afterLines="50" w:after="120"/>
      </w:pPr>
      <w:r w:rsidRPr="00F74D7A">
        <w:t>The output sequence of the rate ½ Convolutional encoder is of the form v1(k), v2(k), v1(k+1), v2(k+1), v1(k+2), v2(k+2), etc. The output sequence of the rate ¾ code is obtained by puncturing the rate ½ encoder output such that the output sequence is of the for</w:t>
      </w:r>
      <w:r w:rsidRPr="00A1750A">
        <w:t>m v1(k), v2(k), v1(k+1), v2(k+2), v1(k+3), v2(k+3), etc, as illustrated in Figure 7.1.2-12 where the framed bits are punctured. The purpose of choosing a simple puncturing scheme is to reduce the processing complexity at the UE receiver.</w:t>
      </w:r>
    </w:p>
    <w:p w14:paraId="4789793A" w14:textId="77777777" w:rsidR="00F74D7A" w:rsidRPr="00F448CC" w:rsidRDefault="00F74D7A" w:rsidP="00F74D7A">
      <w:pPr>
        <w:spacing w:before="120" w:after="120" w:line="300" w:lineRule="auto"/>
        <w:jc w:val="center"/>
        <w:rPr>
          <w:lang w:eastAsia="zh-CN"/>
        </w:rPr>
      </w:pPr>
      <w:r w:rsidRPr="00F448CC">
        <w:rPr>
          <w:rFonts w:eastAsia="SimSun"/>
          <w:lang w:eastAsia="zh-CN"/>
        </w:rPr>
        <w:object w:dxaOrig="7860" w:dyaOrig="1140" w14:anchorId="0B32F59F">
          <v:shape id="_x0000_i1047" type="#_x0000_t75" style="width:392.9pt;height:57.25pt" o:ole="">
            <v:imagedata r:id="rId42" o:title=""/>
          </v:shape>
          <o:OLEObject Type="Embed" ProgID="Visio.Drawing.11" ShapeID="_x0000_i1047" DrawAspect="Content" ObjectID="_1486825669" r:id="rId43"/>
        </w:object>
      </w:r>
    </w:p>
    <w:p w14:paraId="7FFC8F1E" w14:textId="77777777" w:rsidR="00F74D7A" w:rsidRPr="00F448CC" w:rsidRDefault="00F74D7A" w:rsidP="00F448CC">
      <w:pPr>
        <w:pStyle w:val="TF"/>
        <w:rPr>
          <w:lang w:eastAsia="zh-CN"/>
        </w:rPr>
      </w:pPr>
      <w:r>
        <w:t>Figure 7.1.2-1</w:t>
      </w:r>
      <w:r>
        <w:rPr>
          <w:lang w:eastAsia="zh-CN"/>
        </w:rPr>
        <w:t>2</w:t>
      </w:r>
      <w:r>
        <w:t>.  Puncturing for rate 3/4 convolutional code</w:t>
      </w:r>
    </w:p>
    <w:p w14:paraId="170B6511" w14:textId="77777777" w:rsidR="00B722F9" w:rsidRPr="00B722F9" w:rsidRDefault="00B722F9" w:rsidP="00B722F9">
      <w:pPr>
        <w:rPr>
          <w:rFonts w:eastAsia="SimSun"/>
          <w:lang w:eastAsia="zh-CN"/>
        </w:rPr>
      </w:pPr>
      <w:r w:rsidRPr="00B722F9">
        <w:rPr>
          <w:rFonts w:eastAsia="SimSun"/>
          <w:lang w:eastAsia="zh-CN"/>
        </w:rPr>
        <w:t xml:space="preserve">A block interleaver is applied after convolutional encoding to provide time diversity and to improve performance in the case of correlated bit errors. </w:t>
      </w:r>
      <w:r w:rsidR="005C053C">
        <w:rPr>
          <w:lang w:eastAsia="zh-CN"/>
        </w:rPr>
        <w:t xml:space="preserve">The output bit stream after Convolutional encoding (and puncturing in the case of rate ¾ code) is then interleaved according to a simple bit-reversal sub-block interleaver which is reused from LTE according to the first bit stream (i.e. </w:t>
      </w:r>
      <w:r w:rsidR="005C053C">
        <w:rPr>
          <w:rFonts w:eastAsia="MS PMincho"/>
          <w:position w:val="-12"/>
        </w:rPr>
        <w:object w:dxaOrig="420" w:dyaOrig="375" w14:anchorId="3D058BE9">
          <v:shape id="_x0000_i1048" type="#_x0000_t75" style="width:21pt;height:18.7pt" o:ole="">
            <v:imagedata r:id="rId44" o:title=""/>
          </v:shape>
          <o:OLEObject Type="Embed" ProgID="Equation.3" ShapeID="_x0000_i1048" DrawAspect="Content" ObjectID="_1486825670" r:id="rId45"/>
        </w:object>
      </w:r>
      <w:r w:rsidR="005C053C">
        <w:rPr>
          <w:lang w:eastAsia="zh-CN"/>
        </w:rPr>
        <w:t xml:space="preserve">) in sub-clause 5.1.4.1.1 of 3GPP TS 36.212 [9]. </w:t>
      </w:r>
    </w:p>
    <w:p w14:paraId="2B30F7B2" w14:textId="77777777" w:rsidR="00B722F9" w:rsidRPr="00B722F9" w:rsidRDefault="00AD1570" w:rsidP="00B722F9">
      <w:pPr>
        <w:pStyle w:val="H6"/>
        <w:rPr>
          <w:rFonts w:eastAsia="SimSun"/>
          <w:lang w:eastAsia="zh-CN"/>
        </w:rPr>
      </w:pPr>
      <w:r>
        <w:rPr>
          <w:rFonts w:eastAsia="SimSun" w:hint="eastAsia"/>
          <w:lang w:eastAsia="zh-CN"/>
        </w:rPr>
        <w:t>7.1</w:t>
      </w:r>
      <w:r w:rsidR="00B722F9" w:rsidRPr="00B722F9">
        <w:rPr>
          <w:rFonts w:eastAsia="SimSun"/>
        </w:rPr>
        <w:t>.</w:t>
      </w:r>
      <w:r w:rsidR="00B722F9" w:rsidRPr="00B722F9">
        <w:rPr>
          <w:rFonts w:eastAsia="SimSun" w:hint="eastAsia"/>
          <w:lang w:eastAsia="zh-CN"/>
        </w:rPr>
        <w:t>2</w:t>
      </w:r>
      <w:r w:rsidR="00B722F9" w:rsidRPr="00B722F9">
        <w:rPr>
          <w:rFonts w:eastAsia="SimSun"/>
        </w:rPr>
        <w:t>.</w:t>
      </w:r>
      <w:r w:rsidR="00B722F9" w:rsidRPr="00B722F9">
        <w:rPr>
          <w:rFonts w:eastAsia="SimSun" w:hint="eastAsia"/>
          <w:lang w:eastAsia="zh-CN"/>
        </w:rPr>
        <w:t>1</w:t>
      </w:r>
      <w:r w:rsidR="00B722F9" w:rsidRPr="00B722F9">
        <w:rPr>
          <w:rFonts w:eastAsia="SimSun"/>
        </w:rPr>
        <w:t>.</w:t>
      </w:r>
      <w:r w:rsidR="00B722F9" w:rsidRPr="00B722F9">
        <w:rPr>
          <w:rFonts w:eastAsia="SimSun" w:hint="eastAsia"/>
          <w:lang w:eastAsia="zh-CN"/>
        </w:rPr>
        <w:t>2</w:t>
      </w:r>
      <w:r w:rsidR="00B722F9" w:rsidRPr="00B722F9">
        <w:rPr>
          <w:rFonts w:eastAsia="SimSun"/>
        </w:rPr>
        <w:t>.</w:t>
      </w:r>
      <w:r w:rsidR="00B722F9" w:rsidRPr="00B722F9">
        <w:rPr>
          <w:rFonts w:eastAsia="SimSun" w:hint="eastAsia"/>
          <w:lang w:eastAsia="zh-CN"/>
        </w:rPr>
        <w:t>3</w:t>
      </w:r>
      <w:r w:rsidR="00B722F9" w:rsidRPr="00B722F9">
        <w:rPr>
          <w:rFonts w:eastAsia="SimSun"/>
        </w:rPr>
        <w:tab/>
      </w:r>
      <w:r w:rsidR="00B722F9" w:rsidRPr="00B722F9">
        <w:rPr>
          <w:rFonts w:eastAsia="SimSun" w:hint="eastAsia"/>
          <w:lang w:eastAsia="zh-CN"/>
        </w:rPr>
        <w:t>Scrambling</w:t>
      </w:r>
    </w:p>
    <w:p w14:paraId="109B3C30" w14:textId="77777777" w:rsidR="00B722F9" w:rsidRPr="00B722F9" w:rsidRDefault="00B722F9" w:rsidP="00B722F9">
      <w:pPr>
        <w:rPr>
          <w:rFonts w:eastAsia="SimSun"/>
          <w:lang w:eastAsia="zh-CN"/>
        </w:rPr>
      </w:pPr>
      <w:r w:rsidRPr="00B722F9">
        <w:rPr>
          <w:rFonts w:eastAsia="SimSun"/>
          <w:lang w:eastAsia="zh-CN"/>
        </w:rPr>
        <w:t xml:space="preserve">The output bits from FEC/interleaving are scrambled by applying an XOR logical operation between each output </w:t>
      </w:r>
      <w:r w:rsidRPr="00B722F9">
        <w:rPr>
          <w:rFonts w:eastAsia="SimSun" w:hint="eastAsia"/>
          <w:lang w:eastAsia="zh-CN"/>
        </w:rPr>
        <w:t>bit</w:t>
      </w:r>
      <w:r w:rsidRPr="00B722F9">
        <w:rPr>
          <w:rFonts w:eastAsia="SimSun"/>
          <w:lang w:eastAsia="zh-CN"/>
        </w:rPr>
        <w:t xml:space="preserve"> and the output of a </w:t>
      </w:r>
      <w:r w:rsidRPr="00B722F9">
        <w:rPr>
          <w:rFonts w:eastAsia="SimSun" w:hint="eastAsia"/>
          <w:lang w:eastAsia="zh-CN"/>
        </w:rPr>
        <w:t xml:space="preserve">cell-specific </w:t>
      </w:r>
      <w:r w:rsidRPr="00B722F9">
        <w:rPr>
          <w:rFonts w:eastAsia="SimSun"/>
          <w:lang w:eastAsia="zh-CN"/>
        </w:rPr>
        <w:t xml:space="preserve">scrambling sequence generator. The scrambling </w:t>
      </w:r>
      <w:r w:rsidRPr="00B722F9">
        <w:rPr>
          <w:rFonts w:eastAsia="SimSun" w:hint="eastAsia"/>
          <w:lang w:eastAsia="zh-CN"/>
        </w:rPr>
        <w:t xml:space="preserve">can randomize the inter-cell interference and reduce the </w:t>
      </w:r>
      <w:r w:rsidRPr="00B722F9">
        <w:rPr>
          <w:rFonts w:eastAsia="SimSun"/>
          <w:lang w:eastAsia="zh-CN"/>
        </w:rPr>
        <w:t xml:space="preserve">potential </w:t>
      </w:r>
      <w:r w:rsidRPr="00B722F9">
        <w:rPr>
          <w:rFonts w:eastAsia="SimSun" w:hint="eastAsia"/>
          <w:lang w:eastAsia="zh-CN"/>
        </w:rPr>
        <w:t xml:space="preserve">impact of long </w:t>
      </w:r>
      <w:r w:rsidRPr="00B722F9">
        <w:rPr>
          <w:rFonts w:eastAsia="SimSun"/>
          <w:lang w:eastAsia="zh-CN"/>
        </w:rPr>
        <w:t xml:space="preserve"> sequences of identical bits.</w:t>
      </w:r>
    </w:p>
    <w:p w14:paraId="2E60ACB8" w14:textId="77777777" w:rsidR="00B722F9" w:rsidRPr="00B722F9" w:rsidRDefault="00B722F9" w:rsidP="00B722F9">
      <w:pPr>
        <w:rPr>
          <w:rFonts w:eastAsia="SimSun" w:hint="eastAsia"/>
          <w:lang w:eastAsia="zh-CN"/>
        </w:rPr>
      </w:pPr>
      <w:r w:rsidRPr="00B722F9">
        <w:rPr>
          <w:rFonts w:eastAsia="SimSun"/>
          <w:lang w:eastAsia="zh-CN"/>
        </w:rPr>
        <w:t>Scrambling using this mechanism is not applied to the</w:t>
      </w:r>
      <w:r w:rsidRPr="00B722F9">
        <w:rPr>
          <w:rFonts w:eastAsia="SimSun" w:hint="eastAsia"/>
          <w:lang w:eastAsia="zh-CN"/>
        </w:rPr>
        <w:t xml:space="preserve"> </w:t>
      </w:r>
      <w:r w:rsidRPr="00B722F9">
        <w:rPr>
          <w:rFonts w:eastAsia="SimSun"/>
          <w:lang w:val="en-US" w:eastAsia="zh-CN"/>
        </w:rPr>
        <w:t>primary</w:t>
      </w:r>
      <w:r w:rsidRPr="00B722F9">
        <w:rPr>
          <w:rFonts w:eastAsia="SimSun" w:hint="eastAsia"/>
          <w:lang w:val="en-US" w:eastAsia="zh-CN"/>
        </w:rPr>
        <w:t xml:space="preserve"> s</w:t>
      </w:r>
      <w:r w:rsidRPr="00B722F9">
        <w:rPr>
          <w:rFonts w:eastAsia="SimSun"/>
          <w:lang w:val="en-US" w:eastAsia="ja-JP"/>
        </w:rPr>
        <w:t>ynchronization</w:t>
      </w:r>
      <w:r w:rsidRPr="00B722F9">
        <w:rPr>
          <w:rFonts w:eastAsia="SimSun" w:hint="eastAsia"/>
          <w:lang w:val="en-US" w:eastAsia="zh-CN"/>
        </w:rPr>
        <w:t xml:space="preserve"> signal</w:t>
      </w:r>
      <w:r w:rsidRPr="00B722F9">
        <w:rPr>
          <w:rFonts w:eastAsia="SimSun" w:hint="eastAsia"/>
          <w:lang w:eastAsia="zh-CN"/>
        </w:rPr>
        <w:t xml:space="preserve"> (PSS), </w:t>
      </w:r>
      <w:r w:rsidRPr="00B722F9">
        <w:rPr>
          <w:rFonts w:eastAsia="SimSun"/>
          <w:lang w:val="en-US" w:eastAsia="zh-CN"/>
        </w:rPr>
        <w:t>secondary</w:t>
      </w:r>
      <w:r w:rsidRPr="00B722F9">
        <w:rPr>
          <w:rFonts w:eastAsia="SimSun" w:hint="eastAsia"/>
          <w:lang w:val="en-US" w:eastAsia="zh-CN"/>
        </w:rPr>
        <w:t xml:space="preserve"> synchronization signal</w:t>
      </w:r>
      <w:r w:rsidRPr="00B722F9">
        <w:rPr>
          <w:rFonts w:eastAsia="SimSun" w:hint="eastAsia"/>
          <w:lang w:eastAsia="zh-CN"/>
        </w:rPr>
        <w:t xml:space="preserve"> (SSS) </w:t>
      </w:r>
      <w:r w:rsidRPr="00B722F9">
        <w:rPr>
          <w:rFonts w:eastAsia="SimSun"/>
          <w:lang w:eastAsia="zh-CN"/>
        </w:rPr>
        <w:t>or</w:t>
      </w:r>
      <w:r w:rsidRPr="00B722F9">
        <w:rPr>
          <w:rFonts w:eastAsia="SimSun" w:hint="eastAsia"/>
          <w:lang w:eastAsia="zh-CN"/>
        </w:rPr>
        <w:t xml:space="preserve"> frame index identification signal (FIIS)</w:t>
      </w:r>
      <w:r w:rsidRPr="00B722F9">
        <w:rPr>
          <w:rFonts w:eastAsia="SimSun"/>
        </w:rPr>
        <w:t>.</w:t>
      </w:r>
    </w:p>
    <w:p w14:paraId="4DCED9EC" w14:textId="77777777" w:rsidR="00B722F9" w:rsidRPr="00B722F9" w:rsidRDefault="00B722F9" w:rsidP="00B722F9">
      <w:pPr>
        <w:rPr>
          <w:rFonts w:eastAsia="SimSun"/>
        </w:rPr>
      </w:pPr>
      <w:r w:rsidRPr="00B722F9">
        <w:rPr>
          <w:rFonts w:eastAsia="SimSun"/>
        </w:rPr>
        <w:t>The scrambling sequence is defined by a length-31 Gold sequence</w:t>
      </w:r>
      <w:r w:rsidRPr="00B722F9">
        <w:rPr>
          <w:rFonts w:eastAsia="SimSun" w:hint="eastAsia"/>
          <w:lang w:eastAsia="zh-CN"/>
        </w:rPr>
        <w:t>.</w:t>
      </w:r>
      <w:r w:rsidRPr="00B722F9">
        <w:rPr>
          <w:rFonts w:eastAsia="SimSun"/>
        </w:rPr>
        <w:t xml:space="preserve"> The output sequence </w:t>
      </w:r>
      <w:r w:rsidRPr="00B722F9">
        <w:rPr>
          <w:rFonts w:eastAsia="SimSun"/>
          <w:position w:val="-10"/>
        </w:rPr>
        <w:object w:dxaOrig="420" w:dyaOrig="300" w14:anchorId="18D5377F">
          <v:shape id="_x0000_i1049" type="#_x0000_t75" style="width:21.55pt;height:15.3pt">
            <v:imagedata r:id="rId46" o:title=""/>
          </v:shape>
        </w:object>
      </w:r>
      <w:r w:rsidRPr="00B722F9">
        <w:rPr>
          <w:rFonts w:eastAsia="SimSun"/>
        </w:rPr>
        <w:t xml:space="preserve"> of length</w:t>
      </w:r>
      <w:r w:rsidRPr="00B722F9">
        <w:rPr>
          <w:rFonts w:eastAsia="SimSun"/>
          <w:position w:val="-10"/>
        </w:rPr>
        <w:object w:dxaOrig="460" w:dyaOrig="300" w14:anchorId="46BED269">
          <v:shape id="_x0000_i1050" type="#_x0000_t75" style="width:21.55pt;height:15.3pt">
            <v:imagedata r:id="rId47" o:title=""/>
          </v:shape>
        </w:object>
      </w:r>
      <w:r w:rsidRPr="00B722F9">
        <w:rPr>
          <w:rFonts w:eastAsia="SimSun"/>
        </w:rPr>
        <w:t>, where</w:t>
      </w:r>
      <w:r w:rsidRPr="00B722F9">
        <w:rPr>
          <w:rFonts w:eastAsia="SimSun"/>
          <w:position w:val="-12"/>
        </w:rPr>
        <w:object w:dxaOrig="1960" w:dyaOrig="360" w14:anchorId="219AE6BB">
          <v:shape id="_x0000_i1051" type="#_x0000_t75" style="width:98.1pt;height:18.7pt">
            <v:imagedata r:id="rId48" o:title=""/>
          </v:shape>
        </w:object>
      </w:r>
      <w:r w:rsidRPr="00B722F9">
        <w:rPr>
          <w:rFonts w:eastAsia="SimSun"/>
        </w:rPr>
        <w:t xml:space="preserve">, is defined by </w:t>
      </w:r>
    </w:p>
    <w:p w14:paraId="138B0CBA" w14:textId="77777777" w:rsidR="00B722F9" w:rsidRPr="00B722F9" w:rsidRDefault="00B722F9" w:rsidP="00B722F9">
      <w:pPr>
        <w:keepLines/>
        <w:tabs>
          <w:tab w:val="center" w:pos="4536"/>
          <w:tab w:val="right" w:pos="9072"/>
        </w:tabs>
        <w:jc w:val="center"/>
        <w:rPr>
          <w:rFonts w:ascii="Calibri" w:eastAsia="SimSun" w:hAnsi="Calibri"/>
          <w:noProof/>
          <w:sz w:val="22"/>
          <w:szCs w:val="22"/>
        </w:rPr>
      </w:pPr>
      <w:r w:rsidRPr="00B722F9">
        <w:rPr>
          <w:rFonts w:ascii="Calibri" w:eastAsia="Batang" w:hAnsi="Calibri"/>
          <w:noProof/>
          <w:position w:val="-48"/>
          <w:sz w:val="22"/>
          <w:szCs w:val="22"/>
        </w:rPr>
        <w:object w:dxaOrig="5880" w:dyaOrig="1080" w14:anchorId="4E924C94">
          <v:shape id="_x0000_i1052" type="#_x0000_t75" style="width:239.25pt;height:44.2pt">
            <v:imagedata r:id="rId49" o:title=""/>
          </v:shape>
        </w:object>
      </w:r>
    </w:p>
    <w:p w14:paraId="5873F4D0" w14:textId="77777777" w:rsidR="00B722F9" w:rsidRPr="00B722F9" w:rsidRDefault="00B722F9" w:rsidP="00B722F9">
      <w:pPr>
        <w:rPr>
          <w:rFonts w:eastAsia="SimSun" w:hint="eastAsia"/>
          <w:lang w:eastAsia="zh-CN"/>
        </w:rPr>
      </w:pPr>
      <w:r w:rsidRPr="00B722F9">
        <w:rPr>
          <w:rFonts w:eastAsia="SimSun"/>
        </w:rPr>
        <w:t xml:space="preserve">where </w:t>
      </w:r>
      <w:r w:rsidRPr="00B722F9">
        <w:rPr>
          <w:rFonts w:eastAsia="Batang"/>
          <w:position w:val="-12"/>
        </w:rPr>
        <w:object w:dxaOrig="1120" w:dyaOrig="360" w14:anchorId="5D90AFE4">
          <v:shape id="_x0000_i1053" type="#_x0000_t75" style="width:47.05pt;height:15.3pt">
            <v:imagedata r:id="rId50" o:title=""/>
          </v:shape>
        </w:object>
      </w:r>
      <w:r w:rsidRPr="00B722F9">
        <w:rPr>
          <w:rFonts w:eastAsia="Batang"/>
        </w:rPr>
        <w:t xml:space="preserve"> and </w:t>
      </w:r>
      <w:r w:rsidRPr="00B722F9">
        <w:rPr>
          <w:rFonts w:eastAsia="SimSun"/>
        </w:rPr>
        <w:t xml:space="preserve">the first m-sequence </w:t>
      </w:r>
      <w:r w:rsidRPr="00B722F9">
        <w:rPr>
          <w:rFonts w:eastAsia="SimSun" w:hint="eastAsia"/>
          <w:lang w:eastAsia="zh-CN"/>
        </w:rPr>
        <w:t xml:space="preserve">is </w:t>
      </w:r>
      <w:r w:rsidRPr="00B722F9">
        <w:rPr>
          <w:rFonts w:eastAsia="SimSun"/>
        </w:rPr>
        <w:t>initialized with</w:t>
      </w:r>
      <w:r w:rsidRPr="00B722F9">
        <w:rPr>
          <w:rFonts w:eastAsia="SimSun"/>
          <w:position w:val="-10"/>
        </w:rPr>
        <w:object w:dxaOrig="3240" w:dyaOrig="340" w14:anchorId="12B8ADC6">
          <v:shape id="_x0000_i1054" type="#_x0000_t75" style="width:158.75pt;height:17.55pt">
            <v:imagedata r:id="rId51" o:title=""/>
          </v:shape>
        </w:object>
      </w:r>
      <w:r w:rsidRPr="00B722F9">
        <w:rPr>
          <w:rFonts w:eastAsia="SimSun"/>
        </w:rPr>
        <w:t>. The initialization of the second m-sequence is denoted by</w:t>
      </w:r>
      <w:r w:rsidRPr="00B722F9">
        <w:rPr>
          <w:rFonts w:eastAsia="SimSun"/>
          <w:position w:val="-16"/>
        </w:rPr>
        <w:object w:dxaOrig="1960" w:dyaOrig="460" w14:anchorId="51EF46A4">
          <v:shape id="_x0000_i1055" type="#_x0000_t75" style="width:99.8pt;height:21.55pt">
            <v:imagedata r:id="rId52" o:title=""/>
          </v:shape>
        </w:object>
      </w:r>
      <w:r w:rsidRPr="00B722F9">
        <w:rPr>
          <w:rFonts w:eastAsia="SimSun" w:hint="eastAsia"/>
          <w:lang w:eastAsia="zh-CN"/>
        </w:rPr>
        <w:t xml:space="preserve">. </w:t>
      </w:r>
      <w:r w:rsidRPr="00B722F9">
        <w:rPr>
          <w:rFonts w:eastAsia="SimSun"/>
          <w:lang w:eastAsia="en-GB"/>
        </w:rPr>
        <w:t>C</w:t>
      </w:r>
      <w:r w:rsidRPr="00B722F9">
        <w:rPr>
          <w:rFonts w:eastAsia="SimSun"/>
          <w:vertAlign w:val="subscript"/>
          <w:lang w:eastAsia="en-GB"/>
        </w:rPr>
        <w:t>init</w:t>
      </w:r>
      <w:r w:rsidRPr="00B722F9">
        <w:rPr>
          <w:rFonts w:eastAsia="SimSun" w:hint="eastAsia"/>
          <w:lang w:eastAsia="zh-CN"/>
        </w:rPr>
        <w:t xml:space="preserve"> varies for different burst structures.</w:t>
      </w:r>
    </w:p>
    <w:p w14:paraId="7383C712" w14:textId="77777777" w:rsidR="00B722F9" w:rsidRPr="00B722F9" w:rsidRDefault="00B722F9" w:rsidP="00B722F9">
      <w:pPr>
        <w:rPr>
          <w:rFonts w:eastAsia="SimSun"/>
          <w:lang w:eastAsia="en-GB"/>
        </w:rPr>
      </w:pPr>
      <w:r w:rsidRPr="00B722F9">
        <w:rPr>
          <w:rFonts w:eastAsia="SimSun"/>
          <w:lang w:eastAsia="en-GB"/>
        </w:rPr>
        <w:t>For</w:t>
      </w:r>
      <w:r w:rsidRPr="00B722F9">
        <w:rPr>
          <w:rFonts w:eastAsia="SimSun" w:hint="eastAsia"/>
          <w:lang w:eastAsia="zh-CN"/>
        </w:rPr>
        <w:t xml:space="preserve"> a broadcast burst, and </w:t>
      </w:r>
      <w:r w:rsidR="00DD500F">
        <w:rPr>
          <w:rFonts w:eastAsia="SimSun"/>
          <w:lang w:eastAsia="zh-CN"/>
        </w:rPr>
        <w:t>broadcast</w:t>
      </w:r>
      <w:r w:rsidRPr="00B722F9">
        <w:rPr>
          <w:rFonts w:eastAsia="SimSun" w:hint="eastAsia"/>
          <w:lang w:eastAsia="zh-CN"/>
        </w:rPr>
        <w:t xml:space="preserve"> information </w:t>
      </w:r>
      <w:r w:rsidR="00DD500F">
        <w:rPr>
          <w:rFonts w:eastAsia="SimSun"/>
          <w:lang w:eastAsia="zh-CN"/>
        </w:rPr>
        <w:t>block</w:t>
      </w:r>
      <w:r w:rsidRPr="00B722F9">
        <w:rPr>
          <w:rFonts w:eastAsia="SimSun" w:hint="eastAsia"/>
          <w:lang w:eastAsia="zh-CN"/>
        </w:rPr>
        <w:t xml:space="preserve"> 1 which is carried by a synchronization and broadcast burst</w:t>
      </w:r>
      <w:r w:rsidRPr="00B722F9">
        <w:rPr>
          <w:rFonts w:eastAsia="SimSun"/>
          <w:lang w:eastAsia="en-GB"/>
        </w:rPr>
        <w:t xml:space="preserve">, the sequence generator is initialised at the start of each </w:t>
      </w:r>
      <w:r w:rsidRPr="00B722F9">
        <w:rPr>
          <w:rFonts w:eastAsia="SimSun" w:hint="eastAsia"/>
          <w:lang w:eastAsia="zh-CN"/>
        </w:rPr>
        <w:t>burst</w:t>
      </w:r>
      <w:r w:rsidRPr="00B722F9">
        <w:rPr>
          <w:rFonts w:eastAsia="SimSun"/>
          <w:lang w:eastAsia="en-GB"/>
        </w:rPr>
        <w:t xml:space="preserve"> with a seed that depends on the </w:t>
      </w:r>
      <w:r w:rsidRPr="00B722F9">
        <w:rPr>
          <w:rFonts w:eastAsia="SimSun" w:hint="eastAsia"/>
          <w:lang w:eastAsia="zh-CN"/>
        </w:rPr>
        <w:t xml:space="preserve">physical cell identifier, CELL_ID, and the </w:t>
      </w:r>
      <w:r w:rsidRPr="00B722F9">
        <w:rPr>
          <w:rFonts w:eastAsia="SimSun"/>
          <w:lang w:eastAsia="en-GB"/>
        </w:rPr>
        <w:t>frame index</w:t>
      </w:r>
      <w:r w:rsidRPr="00B722F9">
        <w:rPr>
          <w:rFonts w:eastAsia="SimSun" w:hint="eastAsia"/>
          <w:lang w:eastAsia="zh-CN"/>
        </w:rPr>
        <w:t xml:space="preserve"> corresponding to the start of the burst</w:t>
      </w:r>
      <w:r w:rsidRPr="00B722F9">
        <w:rPr>
          <w:rFonts w:eastAsia="SimSun"/>
          <w:lang w:eastAsia="en-GB"/>
        </w:rPr>
        <w:t xml:space="preserve">, FRAME, </w:t>
      </w:r>
      <w:r w:rsidRPr="00B722F9">
        <w:rPr>
          <w:rFonts w:eastAsia="SimSun"/>
        </w:rPr>
        <w:t>as follows:</w:t>
      </w:r>
    </w:p>
    <w:p w14:paraId="2178F2E1" w14:textId="77777777" w:rsidR="00B722F9" w:rsidRPr="00B722F9" w:rsidRDefault="00B722F9" w:rsidP="00B722F9">
      <w:pPr>
        <w:jc w:val="center"/>
        <w:rPr>
          <w:rFonts w:eastAsia="SimSun"/>
          <w:lang w:eastAsia="en-GB"/>
        </w:rPr>
      </w:pPr>
      <w:r w:rsidRPr="00B722F9">
        <w:rPr>
          <w:rFonts w:eastAsia="SimSun"/>
          <w:lang w:eastAsia="en-GB"/>
        </w:rPr>
        <w:t>C</w:t>
      </w:r>
      <w:r w:rsidRPr="00B722F9">
        <w:rPr>
          <w:rFonts w:eastAsia="SimSun"/>
          <w:vertAlign w:val="subscript"/>
          <w:lang w:eastAsia="en-GB"/>
        </w:rPr>
        <w:t>init</w:t>
      </w:r>
      <w:r w:rsidRPr="00B722F9">
        <w:rPr>
          <w:rFonts w:eastAsia="SimSun"/>
          <w:lang w:eastAsia="en-GB"/>
        </w:rPr>
        <w:t xml:space="preserve"> = {</w:t>
      </w:r>
      <w:r w:rsidRPr="00B722F9">
        <w:rPr>
          <w:rFonts w:eastAsia="SimSun" w:hint="eastAsia"/>
          <w:lang w:eastAsia="zh-CN"/>
        </w:rPr>
        <w:t>19</w:t>
      </w:r>
      <w:r w:rsidRPr="00B722F9">
        <w:rPr>
          <w:rFonts w:eastAsia="SimSun"/>
          <w:lang w:eastAsia="en-GB"/>
        </w:rPr>
        <w:t>’b0, FRAME[5:0]</w:t>
      </w:r>
      <w:r w:rsidRPr="00B722F9">
        <w:rPr>
          <w:rFonts w:eastAsia="SimSun" w:hint="eastAsia"/>
          <w:lang w:eastAsia="zh-CN"/>
        </w:rPr>
        <w:t>, CELL_ID[5:0]</w:t>
      </w:r>
      <w:r w:rsidRPr="00B722F9">
        <w:rPr>
          <w:rFonts w:eastAsia="SimSun"/>
          <w:lang w:eastAsia="en-GB"/>
        </w:rPr>
        <w:t>} ^ 1</w:t>
      </w:r>
    </w:p>
    <w:p w14:paraId="380A6673" w14:textId="77777777" w:rsidR="00B722F9" w:rsidRPr="00B722F9" w:rsidRDefault="00B722F9" w:rsidP="00B722F9">
      <w:pPr>
        <w:rPr>
          <w:rFonts w:eastAsia="SimSun"/>
          <w:lang w:eastAsia="en-GB"/>
        </w:rPr>
      </w:pPr>
      <w:r w:rsidRPr="00B722F9">
        <w:rPr>
          <w:rFonts w:eastAsia="SimSun"/>
          <w:lang w:eastAsia="en-GB"/>
        </w:rPr>
        <w:t xml:space="preserve">where </w:t>
      </w:r>
      <w:r w:rsidRPr="00B722F9">
        <w:rPr>
          <w:rFonts w:eastAsia="SimSun" w:hint="eastAsia"/>
          <w:lang w:eastAsia="zh-CN"/>
        </w:rPr>
        <w:t>19</w:t>
      </w:r>
      <w:r w:rsidRPr="00B722F9">
        <w:rPr>
          <w:rFonts w:eastAsia="SimSun"/>
          <w:lang w:eastAsia="zh-CN"/>
        </w:rPr>
        <w:t>’</w:t>
      </w:r>
      <w:r w:rsidRPr="00B722F9">
        <w:rPr>
          <w:rFonts w:eastAsia="SimSun" w:hint="eastAsia"/>
          <w:lang w:eastAsia="zh-CN"/>
        </w:rPr>
        <w:t xml:space="preserve">b0 represents 19 consecutive bits of 0, and </w:t>
      </w:r>
      <w:r w:rsidRPr="00B722F9">
        <w:rPr>
          <w:rFonts w:eastAsia="SimSun"/>
          <w:lang w:eastAsia="en-GB"/>
        </w:rPr>
        <w:t>^ represents the logical XOR operation.</w:t>
      </w:r>
    </w:p>
    <w:p w14:paraId="020912E9" w14:textId="77777777" w:rsidR="00B722F9" w:rsidRPr="00B722F9" w:rsidRDefault="00B722F9" w:rsidP="00B722F9">
      <w:pPr>
        <w:rPr>
          <w:rFonts w:eastAsia="SimSun"/>
          <w:lang w:eastAsia="en-GB"/>
        </w:rPr>
      </w:pPr>
      <w:r w:rsidRPr="00B722F9">
        <w:rPr>
          <w:rFonts w:eastAsia="SimSun"/>
          <w:lang w:eastAsia="en-GB"/>
        </w:rPr>
        <w:t xml:space="preserve">For </w:t>
      </w:r>
      <w:r w:rsidRPr="00B722F9">
        <w:rPr>
          <w:rFonts w:eastAsia="SimSun" w:hint="eastAsia"/>
          <w:lang w:eastAsia="zh-CN"/>
        </w:rPr>
        <w:t>a DCI burst</w:t>
      </w:r>
      <w:r w:rsidRPr="00B722F9">
        <w:rPr>
          <w:rFonts w:eastAsia="SimSun"/>
          <w:lang w:eastAsia="en-GB"/>
        </w:rPr>
        <w:t>, the sequence generator is initialised at the start of each burst with a seed that depends on</w:t>
      </w:r>
      <w:r w:rsidRPr="00B722F9">
        <w:rPr>
          <w:rFonts w:eastAsia="SimSun"/>
        </w:rPr>
        <w:t xml:space="preserve"> </w:t>
      </w:r>
      <w:r w:rsidRPr="00B722F9">
        <w:rPr>
          <w:rFonts w:eastAsia="SimSun" w:hint="eastAsia"/>
          <w:lang w:eastAsia="zh-CN"/>
        </w:rPr>
        <w:t xml:space="preserve">the downlink channel number, DL_CHAN, </w:t>
      </w:r>
      <w:r w:rsidRPr="00B722F9">
        <w:rPr>
          <w:rFonts w:eastAsia="SimSun"/>
        </w:rPr>
        <w:t xml:space="preserve">the </w:t>
      </w:r>
      <w:r w:rsidRPr="00B722F9">
        <w:rPr>
          <w:rFonts w:eastAsia="SimSun" w:hint="eastAsia"/>
          <w:lang w:eastAsia="zh-CN"/>
        </w:rPr>
        <w:t xml:space="preserve">physical </w:t>
      </w:r>
      <w:r w:rsidRPr="00B722F9">
        <w:rPr>
          <w:rFonts w:eastAsia="SimSun"/>
        </w:rPr>
        <w:t>cell identifier, CELL_ID,</w:t>
      </w:r>
      <w:r w:rsidRPr="00B722F9">
        <w:rPr>
          <w:rFonts w:eastAsia="SimSun"/>
          <w:lang w:eastAsia="en-GB"/>
        </w:rPr>
        <w:t xml:space="preserve"> and the frame index</w:t>
      </w:r>
      <w:r w:rsidRPr="00B722F9">
        <w:rPr>
          <w:rFonts w:eastAsia="SimSun" w:hint="eastAsia"/>
          <w:lang w:eastAsia="zh-CN"/>
        </w:rPr>
        <w:t xml:space="preserve"> </w:t>
      </w:r>
      <w:r w:rsidRPr="00B722F9">
        <w:rPr>
          <w:rFonts w:eastAsia="SimSun"/>
          <w:lang w:eastAsia="zh-CN"/>
        </w:rPr>
        <w:t>corresponding to the start of</w:t>
      </w:r>
      <w:r w:rsidRPr="00B722F9">
        <w:rPr>
          <w:rFonts w:eastAsia="SimSun" w:hint="eastAsia"/>
          <w:lang w:eastAsia="zh-CN"/>
        </w:rPr>
        <w:t xml:space="preserve"> the burst</w:t>
      </w:r>
      <w:r w:rsidRPr="00B722F9">
        <w:rPr>
          <w:rFonts w:eastAsia="SimSun"/>
          <w:lang w:eastAsia="en-GB"/>
        </w:rPr>
        <w:t xml:space="preserve">, FRAME, </w:t>
      </w:r>
      <w:r w:rsidRPr="00B722F9">
        <w:rPr>
          <w:rFonts w:eastAsia="SimSun"/>
        </w:rPr>
        <w:t>as follows:</w:t>
      </w:r>
    </w:p>
    <w:p w14:paraId="312732E9" w14:textId="77777777" w:rsidR="00B722F9" w:rsidRPr="00B722F9" w:rsidRDefault="00B722F9" w:rsidP="00B722F9">
      <w:pPr>
        <w:jc w:val="center"/>
        <w:rPr>
          <w:rFonts w:eastAsia="SimSun"/>
          <w:color w:val="CDCDCD"/>
          <w:sz w:val="14"/>
          <w:szCs w:val="14"/>
          <w:lang w:eastAsia="en-GB"/>
        </w:rPr>
      </w:pPr>
      <w:r w:rsidRPr="00B722F9">
        <w:rPr>
          <w:rFonts w:eastAsia="SimSun"/>
          <w:lang w:eastAsia="en-GB"/>
        </w:rPr>
        <w:t>C</w:t>
      </w:r>
      <w:r w:rsidRPr="00B722F9">
        <w:rPr>
          <w:rFonts w:eastAsia="SimSun"/>
          <w:vertAlign w:val="subscript"/>
          <w:lang w:eastAsia="en-GB"/>
        </w:rPr>
        <w:t>init</w:t>
      </w:r>
      <w:r w:rsidRPr="00B722F9">
        <w:rPr>
          <w:rFonts w:eastAsia="SimSun"/>
          <w:lang w:eastAsia="en-GB"/>
        </w:rPr>
        <w:t xml:space="preserve"> = {</w:t>
      </w:r>
      <w:r w:rsidRPr="00B722F9">
        <w:rPr>
          <w:rFonts w:eastAsia="SimSun" w:hint="eastAsia"/>
          <w:lang w:eastAsia="zh-CN"/>
        </w:rPr>
        <w:t>15</w:t>
      </w:r>
      <w:r w:rsidRPr="00B722F9">
        <w:rPr>
          <w:rFonts w:eastAsia="SimSun"/>
          <w:lang w:eastAsia="en-GB"/>
        </w:rPr>
        <w:t xml:space="preserve">’b0, </w:t>
      </w:r>
      <w:r w:rsidRPr="00B722F9">
        <w:rPr>
          <w:rFonts w:eastAsia="SimSun" w:hint="eastAsia"/>
          <w:lang w:eastAsia="zh-CN"/>
        </w:rPr>
        <w:t xml:space="preserve">DL_CHAN[3:0], </w:t>
      </w:r>
      <w:r w:rsidRPr="00B722F9">
        <w:rPr>
          <w:rFonts w:eastAsia="SimSun"/>
          <w:lang w:eastAsia="en-GB"/>
        </w:rPr>
        <w:t>FRAME[5:0], CELL_ID[</w:t>
      </w:r>
      <w:r w:rsidRPr="00B722F9">
        <w:rPr>
          <w:rFonts w:eastAsia="SimSun" w:hint="eastAsia"/>
          <w:lang w:eastAsia="zh-CN"/>
        </w:rPr>
        <w:t>5</w:t>
      </w:r>
      <w:r w:rsidRPr="00B722F9">
        <w:rPr>
          <w:rFonts w:eastAsia="SimSun"/>
          <w:lang w:eastAsia="en-GB"/>
        </w:rPr>
        <w:t>:0]} ^ 1</w:t>
      </w:r>
    </w:p>
    <w:p w14:paraId="47D8EC50" w14:textId="77777777" w:rsidR="00B722F9" w:rsidRPr="00B722F9" w:rsidRDefault="00B722F9" w:rsidP="00B722F9">
      <w:pPr>
        <w:rPr>
          <w:rFonts w:eastAsia="SimSun"/>
          <w:lang w:eastAsia="en-GB"/>
        </w:rPr>
      </w:pPr>
      <w:r w:rsidRPr="00B722F9">
        <w:rPr>
          <w:rFonts w:eastAsia="SimSun"/>
          <w:lang w:eastAsia="en-GB"/>
        </w:rPr>
        <w:t>For</w:t>
      </w:r>
      <w:r w:rsidRPr="00B722F9">
        <w:rPr>
          <w:rFonts w:eastAsia="SimSun" w:hint="eastAsia"/>
          <w:lang w:eastAsia="zh-CN"/>
        </w:rPr>
        <w:t xml:space="preserve"> a</w:t>
      </w:r>
      <w:r w:rsidRPr="00B722F9">
        <w:rPr>
          <w:rFonts w:eastAsia="SimSun"/>
          <w:lang w:eastAsia="en-GB"/>
        </w:rPr>
        <w:t xml:space="preserve"> non-DCI</w:t>
      </w:r>
      <w:r w:rsidRPr="00B722F9">
        <w:rPr>
          <w:rFonts w:eastAsia="SimSun" w:hint="eastAsia"/>
          <w:lang w:eastAsia="zh-CN"/>
        </w:rPr>
        <w:t xml:space="preserve"> burst</w:t>
      </w:r>
      <w:r w:rsidRPr="00B722F9">
        <w:rPr>
          <w:rFonts w:eastAsia="SimSun"/>
          <w:lang w:eastAsia="en-GB"/>
        </w:rPr>
        <w:t>, the sequence generator is initialised at the start of each burst with a seed that depends on</w:t>
      </w:r>
      <w:r w:rsidRPr="00B722F9">
        <w:rPr>
          <w:rFonts w:eastAsia="SimSun"/>
        </w:rPr>
        <w:t xml:space="preserve"> the </w:t>
      </w:r>
      <w:r w:rsidRPr="00B722F9">
        <w:rPr>
          <w:rFonts w:eastAsia="SimSun" w:hint="eastAsia"/>
          <w:lang w:eastAsia="zh-CN"/>
        </w:rPr>
        <w:t>physical</w:t>
      </w:r>
      <w:r w:rsidRPr="00B722F9">
        <w:rPr>
          <w:rFonts w:eastAsia="SimSun"/>
        </w:rPr>
        <w:t xml:space="preserve"> cell identifier, CELL_ID, the frame index corresponding to the </w:t>
      </w:r>
      <w:r w:rsidRPr="00B722F9">
        <w:rPr>
          <w:rFonts w:eastAsia="SimSun" w:hint="eastAsia"/>
          <w:lang w:eastAsia="zh-CN"/>
        </w:rPr>
        <w:t>start of the burst</w:t>
      </w:r>
      <w:r w:rsidRPr="00B722F9">
        <w:rPr>
          <w:rFonts w:eastAsia="SimSun"/>
        </w:rPr>
        <w:t>, FRAME, and the UE identifier, UE_ID, as follows:</w:t>
      </w:r>
    </w:p>
    <w:p w14:paraId="67EE9778" w14:textId="77777777" w:rsidR="00B722F9" w:rsidRPr="00B722F9" w:rsidRDefault="00B722F9" w:rsidP="00B722F9">
      <w:pPr>
        <w:jc w:val="center"/>
        <w:rPr>
          <w:rFonts w:eastAsia="SimSun" w:hint="eastAsia"/>
          <w:lang w:eastAsia="zh-CN"/>
        </w:rPr>
      </w:pPr>
      <w:r w:rsidRPr="00B722F9">
        <w:rPr>
          <w:rFonts w:eastAsia="SimSun"/>
          <w:lang w:eastAsia="en-GB"/>
        </w:rPr>
        <w:t>C</w:t>
      </w:r>
      <w:r w:rsidRPr="00B722F9">
        <w:rPr>
          <w:rFonts w:eastAsia="SimSun"/>
          <w:vertAlign w:val="subscript"/>
          <w:lang w:eastAsia="en-GB"/>
        </w:rPr>
        <w:t>init</w:t>
      </w:r>
      <w:r w:rsidRPr="00B722F9">
        <w:rPr>
          <w:rFonts w:eastAsia="SimSun"/>
          <w:lang w:eastAsia="en-GB"/>
        </w:rPr>
        <w:t xml:space="preserve"> = {UE_ID[19:0], FRAME[5:0], CELL_ID[4:0]} ^ 1</w:t>
      </w:r>
    </w:p>
    <w:p w14:paraId="4735D1B3" w14:textId="77777777" w:rsidR="00B722F9" w:rsidRPr="00B722F9" w:rsidRDefault="00AD1570" w:rsidP="00B722F9">
      <w:pPr>
        <w:pStyle w:val="H6"/>
        <w:rPr>
          <w:rFonts w:eastAsia="SimSun" w:hint="eastAsia"/>
          <w:lang w:eastAsia="zh-CN"/>
        </w:rPr>
      </w:pPr>
      <w:r>
        <w:rPr>
          <w:rFonts w:eastAsia="SimSun" w:hint="eastAsia"/>
          <w:lang w:eastAsia="zh-CN"/>
        </w:rPr>
        <w:t>7.1</w:t>
      </w:r>
      <w:r w:rsidR="00B722F9" w:rsidRPr="00B722F9">
        <w:rPr>
          <w:rFonts w:eastAsia="SimSun"/>
        </w:rPr>
        <w:t>.</w:t>
      </w:r>
      <w:r w:rsidR="00B722F9" w:rsidRPr="00B722F9">
        <w:rPr>
          <w:rFonts w:eastAsia="SimSun" w:hint="eastAsia"/>
          <w:lang w:eastAsia="zh-CN"/>
        </w:rPr>
        <w:t>2</w:t>
      </w:r>
      <w:r w:rsidR="00B722F9" w:rsidRPr="00B722F9">
        <w:rPr>
          <w:rFonts w:eastAsia="SimSun"/>
        </w:rPr>
        <w:t>.</w:t>
      </w:r>
      <w:r w:rsidR="00B722F9" w:rsidRPr="00B722F9">
        <w:rPr>
          <w:rFonts w:eastAsia="SimSun" w:hint="eastAsia"/>
          <w:lang w:eastAsia="zh-CN"/>
        </w:rPr>
        <w:t>1</w:t>
      </w:r>
      <w:r w:rsidR="00B722F9" w:rsidRPr="00B722F9">
        <w:rPr>
          <w:rFonts w:eastAsia="SimSun"/>
        </w:rPr>
        <w:t>.</w:t>
      </w:r>
      <w:r w:rsidR="00B722F9" w:rsidRPr="00B722F9">
        <w:rPr>
          <w:rFonts w:eastAsia="SimSun" w:hint="eastAsia"/>
          <w:lang w:eastAsia="zh-CN"/>
        </w:rPr>
        <w:t>2</w:t>
      </w:r>
      <w:r w:rsidR="00B722F9" w:rsidRPr="00B722F9">
        <w:rPr>
          <w:rFonts w:eastAsia="SimSun"/>
        </w:rPr>
        <w:t>.</w:t>
      </w:r>
      <w:r w:rsidR="00B722F9" w:rsidRPr="00B722F9">
        <w:rPr>
          <w:rFonts w:eastAsia="SimSun" w:hint="eastAsia"/>
          <w:lang w:eastAsia="zh-CN"/>
        </w:rPr>
        <w:t>4</w:t>
      </w:r>
      <w:r w:rsidR="00B722F9" w:rsidRPr="00B722F9">
        <w:rPr>
          <w:rFonts w:eastAsia="SimSun"/>
        </w:rPr>
        <w:tab/>
      </w:r>
      <w:r w:rsidR="00B722F9" w:rsidRPr="00B722F9">
        <w:rPr>
          <w:rFonts w:eastAsia="SimSun" w:hint="eastAsia"/>
          <w:lang w:eastAsia="zh-CN"/>
        </w:rPr>
        <w:t>PSS generation</w:t>
      </w:r>
    </w:p>
    <w:p w14:paraId="76BAAA93" w14:textId="77777777" w:rsidR="00B722F9" w:rsidRPr="00B722F9" w:rsidRDefault="00B722F9" w:rsidP="00B722F9">
      <w:pPr>
        <w:rPr>
          <w:rFonts w:eastAsia="SimSun" w:hint="eastAsia"/>
          <w:lang w:eastAsia="zh-CN"/>
        </w:rPr>
      </w:pPr>
      <w:r w:rsidRPr="00B722F9">
        <w:rPr>
          <w:rFonts w:eastAsia="SimSun" w:hint="eastAsia"/>
          <w:lang w:eastAsia="zh-CN"/>
        </w:rPr>
        <w:t xml:space="preserve">To generate a PSS, a length-255 m-sequence, </w:t>
      </w:r>
      <w:r w:rsidRPr="00B722F9">
        <w:rPr>
          <w:rFonts w:eastAsia="SimSun"/>
          <w:position w:val="-10"/>
        </w:rPr>
        <w:object w:dxaOrig="480" w:dyaOrig="320" w14:anchorId="6375E6E1">
          <v:shape id="_x0000_i1056" type="#_x0000_t75" style="width:23.8pt;height:15.85pt">
            <v:imagedata r:id="rId53" o:title=""/>
          </v:shape>
        </w:object>
      </w:r>
      <w:r w:rsidRPr="00B722F9">
        <w:rPr>
          <w:rFonts w:eastAsia="SimSun" w:hint="eastAsia"/>
          <w:lang w:eastAsia="zh-CN"/>
        </w:rPr>
        <w:t>, is first defined by</w:t>
      </w:r>
    </w:p>
    <w:p w14:paraId="722EAE7A" w14:textId="77777777" w:rsidR="00B722F9" w:rsidRPr="00B722F9" w:rsidRDefault="00B722F9" w:rsidP="00B722F9">
      <w:pPr>
        <w:jc w:val="center"/>
        <w:rPr>
          <w:rFonts w:eastAsia="SimSun" w:hint="eastAsia"/>
          <w:lang w:eastAsia="zh-CN"/>
        </w:rPr>
      </w:pPr>
      <w:r w:rsidRPr="00B722F9">
        <w:rPr>
          <w:rFonts w:eastAsia="SimSun"/>
          <w:position w:val="-10"/>
          <w:lang w:eastAsia="zh-CN"/>
        </w:rPr>
        <w:object w:dxaOrig="6600" w:dyaOrig="320" w14:anchorId="3D2735C2">
          <v:shape id="_x0000_i1057" type="#_x0000_t75" style="width:329.95pt;height:15.85pt">
            <v:imagedata r:id="rId54" o:title=""/>
          </v:shape>
        </w:object>
      </w:r>
    </w:p>
    <w:p w14:paraId="03E87FE0" w14:textId="77777777" w:rsidR="00B722F9" w:rsidRPr="00B722F9" w:rsidRDefault="00B722F9" w:rsidP="00B722F9">
      <w:pPr>
        <w:spacing w:afterLines="50" w:after="120"/>
        <w:rPr>
          <w:rFonts w:eastAsia="SimSun" w:hint="eastAsia"/>
          <w:lang w:eastAsia="zh-CN"/>
        </w:rPr>
      </w:pPr>
      <w:r w:rsidRPr="00B722F9">
        <w:rPr>
          <w:rFonts w:eastAsia="SimSun" w:hint="eastAsia"/>
          <w:lang w:eastAsia="zh-CN"/>
        </w:rPr>
        <w:t xml:space="preserve">which is </w:t>
      </w:r>
      <w:r w:rsidRPr="00B722F9">
        <w:rPr>
          <w:rFonts w:eastAsia="SimSun"/>
          <w:lang w:eastAsia="en-GB"/>
        </w:rPr>
        <w:t xml:space="preserve">initialised </w:t>
      </w:r>
      <w:r w:rsidRPr="00B722F9">
        <w:rPr>
          <w:rFonts w:eastAsia="SimSun" w:hint="eastAsia"/>
          <w:lang w:eastAsia="zh-CN"/>
        </w:rPr>
        <w:t xml:space="preserve">with </w:t>
      </w:r>
      <w:r w:rsidRPr="00B722F9">
        <w:rPr>
          <w:rFonts w:eastAsia="SimSun"/>
          <w:position w:val="-10"/>
        </w:rPr>
        <w:object w:dxaOrig="780" w:dyaOrig="320" w14:anchorId="24461C29">
          <v:shape id="_x0000_i1058" type="#_x0000_t75" style="width:39.1pt;height:15.85pt">
            <v:imagedata r:id="rId55" o:title=""/>
          </v:shape>
        </w:object>
      </w:r>
      <w:r w:rsidRPr="00B722F9">
        <w:rPr>
          <w:rFonts w:eastAsia="SimSun" w:hint="eastAsia"/>
          <w:lang w:eastAsia="zh-CN"/>
        </w:rPr>
        <w:t xml:space="preserve">, </w:t>
      </w:r>
      <w:r w:rsidRPr="00B722F9">
        <w:rPr>
          <w:rFonts w:eastAsia="SimSun"/>
          <w:position w:val="-10"/>
        </w:rPr>
        <w:object w:dxaOrig="780" w:dyaOrig="320" w14:anchorId="30B30BB7">
          <v:shape id="_x0000_i1059" type="#_x0000_t75" style="width:39.1pt;height:15.85pt">
            <v:imagedata r:id="rId56" o:title=""/>
          </v:shape>
        </w:object>
      </w:r>
      <w:r w:rsidRPr="00B722F9">
        <w:rPr>
          <w:rFonts w:eastAsia="SimSun" w:hint="eastAsia"/>
          <w:lang w:eastAsia="zh-CN"/>
        </w:rPr>
        <w:t xml:space="preserve">, </w:t>
      </w:r>
      <w:r w:rsidRPr="00B722F9">
        <w:rPr>
          <w:rFonts w:eastAsia="SimSun"/>
          <w:position w:val="-10"/>
        </w:rPr>
        <w:object w:dxaOrig="820" w:dyaOrig="320" w14:anchorId="5FD53582">
          <v:shape id="_x0000_i1060" type="#_x0000_t75" style="width:40.8pt;height:15.85pt">
            <v:imagedata r:id="rId57" o:title=""/>
          </v:shape>
        </w:object>
      </w:r>
      <w:r w:rsidRPr="00B722F9">
        <w:rPr>
          <w:rFonts w:eastAsia="SimSun" w:hint="eastAsia"/>
          <w:lang w:eastAsia="zh-CN"/>
        </w:rPr>
        <w:t xml:space="preserve">, </w:t>
      </w:r>
      <w:r w:rsidRPr="00B722F9">
        <w:rPr>
          <w:rFonts w:eastAsia="SimSun"/>
          <w:position w:val="-10"/>
        </w:rPr>
        <w:object w:dxaOrig="800" w:dyaOrig="320" w14:anchorId="1172A7C0">
          <v:shape id="_x0000_i1061" type="#_x0000_t75" style="width:40.25pt;height:15.85pt">
            <v:imagedata r:id="rId58" o:title=""/>
          </v:shape>
        </w:object>
      </w:r>
      <w:r w:rsidRPr="00B722F9">
        <w:rPr>
          <w:rFonts w:eastAsia="SimSun" w:hint="eastAsia"/>
          <w:lang w:eastAsia="zh-CN"/>
        </w:rPr>
        <w:t xml:space="preserve">, </w:t>
      </w:r>
      <w:r w:rsidRPr="00B722F9">
        <w:rPr>
          <w:rFonts w:eastAsia="SimSun"/>
          <w:position w:val="-10"/>
        </w:rPr>
        <w:object w:dxaOrig="820" w:dyaOrig="320" w14:anchorId="769A3D53">
          <v:shape id="_x0000_i1062" type="#_x0000_t75" style="width:40.8pt;height:15.85pt">
            <v:imagedata r:id="rId59" o:title=""/>
          </v:shape>
        </w:object>
      </w:r>
      <w:r w:rsidRPr="00B722F9">
        <w:rPr>
          <w:rFonts w:eastAsia="SimSun" w:hint="eastAsia"/>
          <w:lang w:eastAsia="zh-CN"/>
        </w:rPr>
        <w:t xml:space="preserve">, </w:t>
      </w:r>
      <w:r w:rsidRPr="00B722F9">
        <w:rPr>
          <w:rFonts w:eastAsia="SimSun"/>
          <w:position w:val="-10"/>
        </w:rPr>
        <w:object w:dxaOrig="820" w:dyaOrig="320" w14:anchorId="162F8B6C">
          <v:shape id="_x0000_i1063" type="#_x0000_t75" style="width:40.8pt;height:15.85pt">
            <v:imagedata r:id="rId60" o:title=""/>
          </v:shape>
        </w:object>
      </w:r>
      <w:r w:rsidRPr="00B722F9">
        <w:rPr>
          <w:rFonts w:eastAsia="SimSun" w:hint="eastAsia"/>
          <w:lang w:eastAsia="zh-CN"/>
        </w:rPr>
        <w:t xml:space="preserve">, </w:t>
      </w:r>
      <w:r w:rsidRPr="00B722F9">
        <w:rPr>
          <w:rFonts w:eastAsia="SimSun"/>
          <w:position w:val="-10"/>
        </w:rPr>
        <w:object w:dxaOrig="820" w:dyaOrig="320" w14:anchorId="390461DC">
          <v:shape id="_x0000_i1064" type="#_x0000_t75" style="width:40.8pt;height:15.85pt">
            <v:imagedata r:id="rId61" o:title=""/>
          </v:shape>
        </w:object>
      </w:r>
      <w:r w:rsidRPr="00B722F9">
        <w:rPr>
          <w:rFonts w:eastAsia="SimSun" w:hint="eastAsia"/>
          <w:lang w:eastAsia="zh-CN"/>
        </w:rPr>
        <w:t xml:space="preserve">, and </w:t>
      </w:r>
      <w:r w:rsidRPr="00B722F9">
        <w:rPr>
          <w:rFonts w:eastAsia="SimSun"/>
          <w:position w:val="-10"/>
        </w:rPr>
        <w:object w:dxaOrig="820" w:dyaOrig="320" w14:anchorId="782B1487">
          <v:shape id="_x0000_i1065" type="#_x0000_t75" style="width:40.8pt;height:15.85pt">
            <v:imagedata r:id="rId62" o:title=""/>
          </v:shape>
        </w:object>
      </w:r>
      <w:r w:rsidRPr="00B722F9">
        <w:rPr>
          <w:rFonts w:eastAsia="SimSun" w:hint="eastAsia"/>
          <w:lang w:eastAsia="zh-CN"/>
        </w:rPr>
        <w:t>.</w:t>
      </w:r>
    </w:p>
    <w:p w14:paraId="097E6A1A" w14:textId="77777777" w:rsidR="00B722F9" w:rsidRPr="00B722F9" w:rsidRDefault="00B722F9" w:rsidP="00B722F9">
      <w:pPr>
        <w:rPr>
          <w:rFonts w:eastAsia="SimSun" w:hint="eastAsia"/>
          <w:lang w:eastAsia="zh-CN"/>
        </w:rPr>
      </w:pPr>
      <w:r w:rsidRPr="00B722F9">
        <w:rPr>
          <w:rFonts w:eastAsia="SimSun" w:hint="eastAsia"/>
          <w:lang w:eastAsia="zh-CN"/>
        </w:rPr>
        <w:t xml:space="preserve">A sequence </w:t>
      </w:r>
      <w:r w:rsidRPr="00B722F9">
        <w:rPr>
          <w:rFonts w:eastAsia="SimSun"/>
          <w:position w:val="-10"/>
        </w:rPr>
        <w:object w:dxaOrig="480" w:dyaOrig="320" w14:anchorId="27BF768E">
          <v:shape id="_x0000_i1066" type="#_x0000_t75" style="width:23.8pt;height:15.85pt">
            <v:imagedata r:id="rId63" o:title=""/>
          </v:shape>
        </w:object>
      </w:r>
      <w:r w:rsidRPr="00B722F9">
        <w:rPr>
          <w:rFonts w:eastAsia="SimSun" w:hint="eastAsia"/>
          <w:lang w:eastAsia="zh-CN"/>
        </w:rPr>
        <w:t xml:space="preserve"> is then generated by applying an XOR logical operation between each bit of </w:t>
      </w:r>
      <w:r w:rsidRPr="00B722F9">
        <w:rPr>
          <w:rFonts w:eastAsia="SimSun"/>
          <w:position w:val="-10"/>
        </w:rPr>
        <w:object w:dxaOrig="480" w:dyaOrig="320" w14:anchorId="7733F4A2">
          <v:shape id="_x0000_i1067" type="#_x0000_t75" style="width:23.8pt;height:15.85pt">
            <v:imagedata r:id="rId53" o:title=""/>
          </v:shape>
        </w:object>
      </w:r>
      <w:r w:rsidRPr="00B722F9">
        <w:rPr>
          <w:rFonts w:eastAsia="SimSun" w:hint="eastAsia"/>
          <w:lang w:eastAsia="zh-CN"/>
        </w:rPr>
        <w:t xml:space="preserve"> and the corresponding bit of a scrambling sequence, </w:t>
      </w:r>
      <w:r w:rsidRPr="00B722F9">
        <w:rPr>
          <w:rFonts w:eastAsia="SimSun"/>
          <w:position w:val="-10"/>
        </w:rPr>
        <w:object w:dxaOrig="480" w:dyaOrig="320" w14:anchorId="1F3CDCE5">
          <v:shape id="_x0000_i1068" type="#_x0000_t75" style="width:23.8pt;height:15.85pt">
            <v:imagedata r:id="rId64" o:title=""/>
          </v:shape>
        </w:object>
      </w:r>
      <w:r w:rsidRPr="00B722F9">
        <w:rPr>
          <w:rFonts w:eastAsia="SimSun" w:hint="eastAsia"/>
          <w:lang w:eastAsia="zh-CN"/>
        </w:rPr>
        <w:t>, as follows:</w:t>
      </w:r>
    </w:p>
    <w:p w14:paraId="51B923FD" w14:textId="77777777" w:rsidR="00B722F9" w:rsidRPr="00B722F9" w:rsidRDefault="00B722F9" w:rsidP="00B722F9">
      <w:pPr>
        <w:keepLines/>
        <w:tabs>
          <w:tab w:val="center" w:pos="4536"/>
          <w:tab w:val="right" w:pos="9072"/>
        </w:tabs>
        <w:jc w:val="center"/>
        <w:rPr>
          <w:rFonts w:eastAsia="SimSun" w:hint="eastAsia"/>
          <w:noProof/>
          <w:lang w:eastAsia="zh-CN"/>
        </w:rPr>
      </w:pPr>
      <w:r w:rsidRPr="00B722F9">
        <w:rPr>
          <w:rFonts w:eastAsia="SimSun"/>
          <w:noProof/>
          <w:position w:val="-10"/>
        </w:rPr>
        <w:object w:dxaOrig="3360" w:dyaOrig="340" w14:anchorId="7CF30232">
          <v:shape id="_x0000_i1069" type="#_x0000_t75" style="width:167.8pt;height:17pt">
            <v:imagedata r:id="rId65" o:title=""/>
          </v:shape>
        </w:object>
      </w:r>
    </w:p>
    <w:p w14:paraId="46A671C2" w14:textId="77777777" w:rsidR="00B722F9" w:rsidRPr="00B722F9" w:rsidRDefault="00B722F9" w:rsidP="00B722F9">
      <w:pPr>
        <w:rPr>
          <w:rFonts w:eastAsia="SimSun" w:hint="eastAsia"/>
          <w:lang w:eastAsia="zh-CN"/>
        </w:rPr>
      </w:pPr>
      <w:r w:rsidRPr="00B722F9">
        <w:rPr>
          <w:rFonts w:eastAsia="SimSun"/>
          <w:position w:val="-10"/>
        </w:rPr>
        <w:object w:dxaOrig="480" w:dyaOrig="320" w14:anchorId="11A84389">
          <v:shape id="_x0000_i1070" type="#_x0000_t75" style="width:23.8pt;height:15.85pt">
            <v:imagedata r:id="rId64" o:title=""/>
          </v:shape>
        </w:object>
      </w:r>
      <w:r w:rsidRPr="00B722F9">
        <w:rPr>
          <w:rFonts w:eastAsia="SimSun" w:hint="eastAsia"/>
          <w:lang w:eastAsia="zh-CN"/>
        </w:rPr>
        <w:t xml:space="preserve"> is generated by taking the first 255 elements of the </w:t>
      </w:r>
      <w:r w:rsidRPr="00B722F9">
        <w:rPr>
          <w:rFonts w:eastAsia="SimSun"/>
          <w:position w:val="-6"/>
        </w:rPr>
        <w:object w:dxaOrig="320" w:dyaOrig="320" w14:anchorId="7F338C8C">
          <v:shape id="_x0000_i1071" type="#_x0000_t75" style="width:15.85pt;height:15.85pt">
            <v:imagedata r:id="rId66" o:title=""/>
          </v:shape>
        </w:object>
      </w:r>
      <w:r w:rsidRPr="00B722F9">
        <w:rPr>
          <w:rFonts w:eastAsia="SimSun" w:hint="eastAsia"/>
          <w:lang w:eastAsia="zh-CN"/>
        </w:rPr>
        <w:t xml:space="preserve"> (u = 1 if </w:t>
      </w:r>
      <w:r w:rsidRPr="00B722F9">
        <w:rPr>
          <w:rFonts w:eastAsia="SimSun"/>
          <w:position w:val="-10"/>
          <w:lang w:eastAsia="zh-CN"/>
        </w:rPr>
        <w:object w:dxaOrig="859" w:dyaOrig="360" w14:anchorId="77A3D662">
          <v:shape id="_x0000_i1072" type="#_x0000_t75" style="width:43.1pt;height:18.15pt">
            <v:imagedata r:id="rId67" o:title=""/>
          </v:shape>
        </w:object>
      </w:r>
      <w:r w:rsidRPr="00B722F9">
        <w:rPr>
          <w:rFonts w:eastAsia="SimSun" w:hint="eastAsia"/>
          <w:lang w:eastAsia="zh-CN"/>
        </w:rPr>
        <w:t xml:space="preserve">, or 160 if </w:t>
      </w:r>
      <w:r w:rsidRPr="00B722F9">
        <w:rPr>
          <w:rFonts w:eastAsia="SimSun"/>
          <w:position w:val="-10"/>
          <w:lang w:eastAsia="zh-CN"/>
        </w:rPr>
        <w:object w:dxaOrig="800" w:dyaOrig="360" w14:anchorId="636473A5">
          <v:shape id="_x0000_i1073" type="#_x0000_t75" style="width:40.25pt;height:18.15pt">
            <v:imagedata r:id="rId68" o:title=""/>
          </v:shape>
        </w:object>
      </w:r>
      <w:r w:rsidRPr="00B722F9">
        <w:rPr>
          <w:rFonts w:eastAsia="SimSun" w:hint="eastAsia"/>
          <w:lang w:eastAsia="zh-CN"/>
        </w:rPr>
        <w:t xml:space="preserve">, or 196 if </w:t>
      </w:r>
      <w:r w:rsidRPr="00B722F9">
        <w:rPr>
          <w:rFonts w:eastAsia="SimSun"/>
          <w:position w:val="-10"/>
          <w:lang w:eastAsia="zh-CN"/>
        </w:rPr>
        <w:object w:dxaOrig="859" w:dyaOrig="360" w14:anchorId="1FB57F7F">
          <v:shape id="_x0000_i1074" type="#_x0000_t75" style="width:43.1pt;height:18.15pt">
            <v:imagedata r:id="rId69" o:title=""/>
          </v:shape>
        </w:object>
      </w:r>
      <w:r w:rsidRPr="00B722F9">
        <w:rPr>
          <w:rFonts w:eastAsia="SimSun" w:hint="eastAsia"/>
          <w:lang w:eastAsia="zh-CN"/>
        </w:rPr>
        <w:t xml:space="preserve"> where </w:t>
      </w:r>
      <w:r w:rsidRPr="00B722F9">
        <w:rPr>
          <w:rFonts w:eastAsia="SimSun"/>
          <w:position w:val="-12"/>
        </w:rPr>
        <w:object w:dxaOrig="440" w:dyaOrig="380" w14:anchorId="10E8FCF6">
          <v:shape id="_x0000_i1075" type="#_x0000_t75" style="width:22.1pt;height:19.3pt">
            <v:imagedata r:id="rId70" o:title=""/>
          </v:shape>
        </w:object>
      </w:r>
      <w:r w:rsidRPr="00B722F9">
        <w:rPr>
          <w:rFonts w:eastAsia="SimSun" w:hint="eastAsia"/>
          <w:lang w:eastAsia="zh-CN"/>
        </w:rPr>
        <w:t xml:space="preserve"> </w:t>
      </w:r>
      <w:r w:rsidRPr="00B722F9">
        <w:rPr>
          <w:rFonts w:eastAsia="SimSun"/>
        </w:rPr>
        <w:t>represent</w:t>
      </w:r>
      <w:r w:rsidRPr="00B722F9">
        <w:rPr>
          <w:rFonts w:eastAsia="SimSun" w:hint="eastAsia"/>
        </w:rPr>
        <w:t xml:space="preserve">s </w:t>
      </w:r>
      <w:r w:rsidRPr="00B722F9">
        <w:rPr>
          <w:rFonts w:eastAsia="SimSun"/>
        </w:rPr>
        <w:t xml:space="preserve">the </w:t>
      </w:r>
      <w:r w:rsidRPr="00B722F9">
        <w:rPr>
          <w:rFonts w:eastAsia="SimSun" w:hint="eastAsia"/>
        </w:rPr>
        <w:t>PCI</w:t>
      </w:r>
      <w:r w:rsidRPr="00B722F9">
        <w:rPr>
          <w:rFonts w:eastAsia="SimSun"/>
        </w:rPr>
        <w:t xml:space="preserve"> within </w:t>
      </w:r>
      <w:r w:rsidRPr="00B722F9">
        <w:rPr>
          <w:rFonts w:eastAsia="SimSun" w:hint="eastAsia"/>
          <w:lang w:eastAsia="zh-CN"/>
        </w:rPr>
        <w:t>a</w:t>
      </w:r>
      <w:r w:rsidRPr="00B722F9">
        <w:rPr>
          <w:rFonts w:eastAsia="SimSun"/>
        </w:rPr>
        <w:t xml:space="preserve"> </w:t>
      </w:r>
      <w:r w:rsidRPr="00B722F9">
        <w:rPr>
          <w:rFonts w:eastAsia="SimSun" w:hint="eastAsia"/>
        </w:rPr>
        <w:t>PCI</w:t>
      </w:r>
      <w:r w:rsidRPr="00B722F9">
        <w:rPr>
          <w:rFonts w:eastAsia="SimSun"/>
        </w:rPr>
        <w:t xml:space="preserve"> group</w:t>
      </w:r>
      <w:r w:rsidRPr="00B722F9">
        <w:rPr>
          <w:rFonts w:eastAsia="SimSun" w:hint="eastAsia"/>
          <w:lang w:eastAsia="zh-CN"/>
        </w:rPr>
        <w:t xml:space="preserve">) row of a </w:t>
      </w:r>
      <w:r w:rsidRPr="00B722F9">
        <w:rPr>
          <w:rFonts w:eastAsia="SimSun"/>
          <w:position w:val="-6"/>
        </w:rPr>
        <w:object w:dxaOrig="980" w:dyaOrig="279" w14:anchorId="553D2A54">
          <v:shape id="_x0000_i1076" type="#_x0000_t75" style="width:48.75pt;height:14.15pt">
            <v:imagedata r:id="rId71" o:title=""/>
          </v:shape>
        </w:object>
      </w:r>
      <w:r w:rsidRPr="00B722F9">
        <w:rPr>
          <w:rFonts w:eastAsia="SimSun" w:hint="eastAsia"/>
          <w:lang w:eastAsia="zh-CN"/>
        </w:rPr>
        <w:t xml:space="preserve"> </w:t>
      </w:r>
      <w:r w:rsidRPr="00B722F9">
        <w:rPr>
          <w:rFonts w:eastAsia="SimSun" w:hint="eastAsia"/>
        </w:rPr>
        <w:t>Hadamard matrix</w:t>
      </w:r>
      <w:r w:rsidRPr="00B722F9">
        <w:rPr>
          <w:rFonts w:eastAsia="SimSun" w:hint="eastAsia"/>
          <w:lang w:eastAsia="zh-CN"/>
        </w:rPr>
        <w:t xml:space="preserve">, </w:t>
      </w:r>
      <w:r w:rsidRPr="00B722F9">
        <w:rPr>
          <w:rFonts w:eastAsia="SimSun"/>
          <w:position w:val="-12"/>
        </w:rPr>
        <w:object w:dxaOrig="480" w:dyaOrig="360" w14:anchorId="268DC4DD">
          <v:shape id="_x0000_i1077" type="#_x0000_t75" style="width:23.8pt;height:18.15pt">
            <v:imagedata r:id="rId72" o:title=""/>
          </v:shape>
        </w:object>
      </w:r>
      <w:r w:rsidRPr="00B722F9">
        <w:rPr>
          <w:rFonts w:eastAsia="SimSun" w:hint="eastAsia"/>
          <w:lang w:eastAsia="zh-CN"/>
        </w:rPr>
        <w:t xml:space="preserve"> which is defined by</w:t>
      </w:r>
    </w:p>
    <w:p w14:paraId="7A66F8F0" w14:textId="77777777" w:rsidR="00B722F9" w:rsidRPr="00B722F9" w:rsidRDefault="00B722F9" w:rsidP="00B722F9">
      <w:pPr>
        <w:jc w:val="center"/>
        <w:rPr>
          <w:rFonts w:eastAsia="SimSun" w:hint="eastAsia"/>
          <w:lang w:eastAsia="zh-CN"/>
        </w:rPr>
      </w:pPr>
      <w:r w:rsidRPr="00B722F9">
        <w:rPr>
          <w:rFonts w:eastAsia="SimSun"/>
          <w:position w:val="-32"/>
          <w:lang w:eastAsia="zh-CN"/>
        </w:rPr>
        <w:object w:dxaOrig="2240" w:dyaOrig="760" w14:anchorId="27C61ECA">
          <v:shape id="_x0000_i1078" type="#_x0000_t75" style="width:112.25pt;height:38pt">
            <v:imagedata r:id="rId73" o:title=""/>
          </v:shape>
        </w:object>
      </w:r>
      <w:r w:rsidRPr="00B722F9">
        <w:rPr>
          <w:rFonts w:eastAsia="SimSun" w:hint="eastAsia"/>
          <w:lang w:eastAsia="zh-CN"/>
        </w:rPr>
        <w:t xml:space="preserve">, </w:t>
      </w:r>
      <w:r w:rsidRPr="00B722F9">
        <w:rPr>
          <w:rFonts w:eastAsia="SimSun"/>
          <w:position w:val="-12"/>
        </w:rPr>
        <w:object w:dxaOrig="800" w:dyaOrig="360" w14:anchorId="7697F050">
          <v:shape id="_x0000_i1079" type="#_x0000_t75" style="width:40.25pt;height:18.15pt">
            <v:imagedata r:id="rId74" o:title=""/>
          </v:shape>
        </w:object>
      </w:r>
    </w:p>
    <w:p w14:paraId="5B690ABE" w14:textId="77777777" w:rsidR="00B722F9" w:rsidRPr="00B722F9" w:rsidRDefault="00DD500F" w:rsidP="00B722F9">
      <w:pPr>
        <w:rPr>
          <w:rFonts w:eastAsia="SimSun" w:hint="eastAsia"/>
          <w:lang w:eastAsia="zh-CN"/>
        </w:rPr>
      </w:pPr>
      <w:r>
        <w:rPr>
          <w:rFonts w:eastAsia="SimSun"/>
          <w:lang w:eastAsia="zh-CN"/>
        </w:rPr>
        <w:t>T</w:t>
      </w:r>
      <w:r w:rsidR="00B722F9" w:rsidRPr="00B722F9">
        <w:rPr>
          <w:rFonts w:eastAsia="SimSun" w:hint="eastAsia"/>
          <w:lang w:eastAsia="zh-CN"/>
        </w:rPr>
        <w:t xml:space="preserve">he PSS, </w:t>
      </w:r>
      <w:r w:rsidRPr="009A3576">
        <w:rPr>
          <w:position w:val="-10"/>
          <w:lang w:eastAsia="zh-CN"/>
        </w:rPr>
        <w:object w:dxaOrig="520" w:dyaOrig="320" w14:anchorId="3DEB3176">
          <v:shape id="_x0000_i1080" type="#_x0000_t75" style="width:26.1pt;height:15.85pt" o:ole="">
            <v:imagedata r:id="rId75" o:title=""/>
          </v:shape>
          <o:OLEObject Type="Embed" ProgID="Equation.3" ShapeID="_x0000_i1080" DrawAspect="Content" ObjectID="_1486825671" r:id="rId76"/>
        </w:object>
      </w:r>
      <w:r w:rsidR="00B722F9" w:rsidRPr="00B722F9">
        <w:rPr>
          <w:rFonts w:eastAsia="SimSun" w:hint="eastAsia"/>
          <w:lang w:eastAsia="zh-CN"/>
        </w:rPr>
        <w:t>, is</w:t>
      </w:r>
      <w:r>
        <w:rPr>
          <w:rFonts w:eastAsia="SimSun"/>
          <w:lang w:eastAsia="zh-CN"/>
        </w:rPr>
        <w:t xml:space="preserve"> then</w:t>
      </w:r>
      <w:r w:rsidR="00B722F9" w:rsidRPr="00B722F9">
        <w:rPr>
          <w:rFonts w:eastAsia="SimSun" w:hint="eastAsia"/>
          <w:lang w:eastAsia="zh-CN"/>
        </w:rPr>
        <w:t xml:space="preserve"> obtained by a differential encoding of </w:t>
      </w:r>
      <w:r w:rsidRPr="009A3576">
        <w:rPr>
          <w:position w:val="-10"/>
          <w:lang w:eastAsia="zh-CN"/>
        </w:rPr>
        <w:object w:dxaOrig="520" w:dyaOrig="320" w14:anchorId="02D55436">
          <v:shape id="_x0000_i1081" type="#_x0000_t75" style="width:26.1pt;height:15.85pt" o:ole="">
            <v:imagedata r:id="rId75" o:title=""/>
          </v:shape>
          <o:OLEObject Type="Embed" ProgID="Equation.3" ShapeID="_x0000_i1081" DrawAspect="Content" ObjectID="_1486825672" r:id="rId77"/>
        </w:object>
      </w:r>
      <w:r w:rsidR="00B722F9" w:rsidRPr="00B722F9">
        <w:rPr>
          <w:rFonts w:eastAsia="SimSun" w:hint="eastAsia"/>
          <w:lang w:eastAsia="zh-CN"/>
        </w:rPr>
        <w:t xml:space="preserve"> by</w:t>
      </w:r>
    </w:p>
    <w:p w14:paraId="67CE0917" w14:textId="77777777" w:rsidR="00B722F9" w:rsidRPr="00B722F9" w:rsidRDefault="00B722F9" w:rsidP="00B722F9">
      <w:pPr>
        <w:jc w:val="center"/>
        <w:rPr>
          <w:rFonts w:eastAsia="SimSun" w:hint="eastAsia"/>
          <w:lang w:eastAsia="zh-CN"/>
        </w:rPr>
      </w:pPr>
      <w:r w:rsidRPr="00B722F9">
        <w:rPr>
          <w:rFonts w:eastAsia="SimSun"/>
          <w:lang w:eastAsia="zh-CN"/>
        </w:rPr>
        <w:object w:dxaOrig="3739" w:dyaOrig="340" w14:anchorId="4D0C5503">
          <v:shape id="_x0000_i1082" type="#_x0000_t75" style="width:187.1pt;height:17pt">
            <v:imagedata r:id="rId78" o:title=""/>
          </v:shape>
        </w:object>
      </w:r>
    </w:p>
    <w:p w14:paraId="663FB109" w14:textId="77777777" w:rsidR="00B722F9" w:rsidRDefault="00B722F9" w:rsidP="00B722F9">
      <w:pPr>
        <w:rPr>
          <w:rFonts w:eastAsia="SimSun"/>
          <w:lang w:eastAsia="zh-CN"/>
        </w:rPr>
      </w:pPr>
      <w:r w:rsidRPr="00B722F9">
        <w:rPr>
          <w:rFonts w:eastAsia="SimSun" w:hint="eastAsia"/>
          <w:lang w:eastAsia="zh-CN"/>
        </w:rPr>
        <w:t xml:space="preserve">which is </w:t>
      </w:r>
      <w:r w:rsidRPr="00B722F9">
        <w:rPr>
          <w:rFonts w:eastAsia="SimSun"/>
          <w:lang w:eastAsia="zh-CN"/>
        </w:rPr>
        <w:t xml:space="preserve">initialised </w:t>
      </w:r>
      <w:r w:rsidRPr="00B722F9">
        <w:rPr>
          <w:rFonts w:eastAsia="SimSun" w:hint="eastAsia"/>
          <w:lang w:eastAsia="zh-CN"/>
        </w:rPr>
        <w:t xml:space="preserve">with </w:t>
      </w:r>
      <w:r w:rsidR="00DD500F" w:rsidRPr="009A3576">
        <w:rPr>
          <w:position w:val="-10"/>
          <w:lang w:eastAsia="zh-CN"/>
        </w:rPr>
        <w:object w:dxaOrig="820" w:dyaOrig="320" w14:anchorId="6D26332C">
          <v:shape id="_x0000_i1083" type="#_x0000_t75" style="width:40.8pt;height:15.85pt" o:ole="">
            <v:imagedata r:id="rId79" o:title=""/>
          </v:shape>
          <o:OLEObject Type="Embed" ProgID="Equation.3" ShapeID="_x0000_i1083" DrawAspect="Content" ObjectID="_1486825673" r:id="rId80"/>
        </w:object>
      </w:r>
      <w:r w:rsidRPr="00B722F9">
        <w:rPr>
          <w:rFonts w:eastAsia="SimSun" w:hint="eastAsia"/>
          <w:lang w:eastAsia="zh-CN"/>
        </w:rPr>
        <w:t>.</w:t>
      </w:r>
    </w:p>
    <w:p w14:paraId="3477A5E0" w14:textId="77777777" w:rsidR="00DD500F" w:rsidRPr="00B722F9" w:rsidRDefault="00DD500F" w:rsidP="00B722F9">
      <w:pPr>
        <w:rPr>
          <w:rFonts w:eastAsia="SimSun" w:hint="eastAsia"/>
          <w:lang w:eastAsia="zh-CN"/>
        </w:rPr>
      </w:pPr>
      <w:r>
        <w:rPr>
          <w:lang w:eastAsia="zh-CN"/>
        </w:rPr>
        <w:t>F</w:t>
      </w:r>
      <w:r>
        <w:rPr>
          <w:rFonts w:hint="eastAsia"/>
          <w:lang w:eastAsia="zh-CN"/>
        </w:rPr>
        <w:t xml:space="preserve">inally, the sequence </w:t>
      </w:r>
      <w:r w:rsidRPr="009A3576">
        <w:rPr>
          <w:position w:val="-10"/>
          <w:lang w:eastAsia="zh-CN"/>
        </w:rPr>
        <w:object w:dxaOrig="520" w:dyaOrig="320" w14:anchorId="6D862315">
          <v:shape id="_x0000_i1084" type="#_x0000_t75" style="width:26.1pt;height:15.85pt" o:ole="">
            <v:imagedata r:id="rId81" o:title=""/>
          </v:shape>
          <o:OLEObject Type="Embed" ProgID="Equation.3" ShapeID="_x0000_i1084" DrawAspect="Content" ObjectID="_1486825674" r:id="rId82"/>
        </w:object>
      </w:r>
      <w:r>
        <w:rPr>
          <w:rFonts w:hint="eastAsia"/>
          <w:lang w:eastAsia="zh-CN"/>
        </w:rPr>
        <w:t xml:space="preserve"> is modulated </w:t>
      </w:r>
      <w:r>
        <w:rPr>
          <w:lang w:eastAsia="zh-CN"/>
        </w:rPr>
        <w:t>using</w:t>
      </w:r>
      <w:r>
        <w:rPr>
          <w:rFonts w:hint="eastAsia"/>
          <w:lang w:eastAsia="zh-CN"/>
        </w:rPr>
        <w:t xml:space="preserve"> </w:t>
      </w:r>
      <w:r w:rsidRPr="00424364">
        <w:t>π</w:t>
      </w:r>
      <w:r>
        <w:rPr>
          <w:rFonts w:hint="eastAsia"/>
          <w:lang w:eastAsia="zh-CN"/>
        </w:rPr>
        <w:t xml:space="preserve">/2-BPSK to generate </w:t>
      </w:r>
      <w:r>
        <w:rPr>
          <w:lang w:eastAsia="zh-CN"/>
        </w:rPr>
        <w:t xml:space="preserve">the </w:t>
      </w:r>
      <w:r>
        <w:rPr>
          <w:rFonts w:hint="eastAsia"/>
          <w:lang w:eastAsia="zh-CN"/>
        </w:rPr>
        <w:t>PSS symbols.</w:t>
      </w:r>
    </w:p>
    <w:p w14:paraId="6D2342A9" w14:textId="77777777" w:rsidR="00B722F9" w:rsidRPr="00B722F9" w:rsidRDefault="00AD1570" w:rsidP="00B722F9">
      <w:pPr>
        <w:pStyle w:val="H6"/>
        <w:rPr>
          <w:rFonts w:eastAsia="SimSun" w:hint="eastAsia"/>
          <w:lang w:eastAsia="zh-CN"/>
        </w:rPr>
      </w:pPr>
      <w:r>
        <w:rPr>
          <w:rFonts w:eastAsia="SimSun" w:hint="eastAsia"/>
          <w:lang w:eastAsia="zh-CN"/>
        </w:rPr>
        <w:t>7.1</w:t>
      </w:r>
      <w:r w:rsidR="00B722F9" w:rsidRPr="00B722F9">
        <w:rPr>
          <w:rFonts w:eastAsia="SimSun"/>
        </w:rPr>
        <w:t>.</w:t>
      </w:r>
      <w:r w:rsidR="00B722F9" w:rsidRPr="00B722F9">
        <w:rPr>
          <w:rFonts w:eastAsia="SimSun" w:hint="eastAsia"/>
          <w:lang w:eastAsia="zh-CN"/>
        </w:rPr>
        <w:t>2</w:t>
      </w:r>
      <w:r w:rsidR="00B722F9" w:rsidRPr="00B722F9">
        <w:rPr>
          <w:rFonts w:eastAsia="SimSun"/>
        </w:rPr>
        <w:t>.</w:t>
      </w:r>
      <w:r w:rsidR="00B722F9" w:rsidRPr="00B722F9">
        <w:rPr>
          <w:rFonts w:eastAsia="SimSun" w:hint="eastAsia"/>
          <w:lang w:eastAsia="zh-CN"/>
        </w:rPr>
        <w:t>1</w:t>
      </w:r>
      <w:r w:rsidR="00B722F9" w:rsidRPr="00B722F9">
        <w:rPr>
          <w:rFonts w:eastAsia="SimSun"/>
        </w:rPr>
        <w:t>.</w:t>
      </w:r>
      <w:r w:rsidR="00B722F9" w:rsidRPr="00B722F9">
        <w:rPr>
          <w:rFonts w:eastAsia="SimSun" w:hint="eastAsia"/>
          <w:lang w:eastAsia="zh-CN"/>
        </w:rPr>
        <w:t>2</w:t>
      </w:r>
      <w:r w:rsidR="00B722F9" w:rsidRPr="00B722F9">
        <w:rPr>
          <w:rFonts w:eastAsia="SimSun"/>
        </w:rPr>
        <w:t>.</w:t>
      </w:r>
      <w:r w:rsidR="00B722F9" w:rsidRPr="00B722F9">
        <w:rPr>
          <w:rFonts w:eastAsia="SimSun" w:hint="eastAsia"/>
          <w:lang w:eastAsia="zh-CN"/>
        </w:rPr>
        <w:t>5</w:t>
      </w:r>
      <w:r w:rsidR="00B722F9" w:rsidRPr="00B722F9">
        <w:rPr>
          <w:rFonts w:eastAsia="SimSun"/>
        </w:rPr>
        <w:tab/>
      </w:r>
      <w:r w:rsidR="00B722F9" w:rsidRPr="00B722F9">
        <w:rPr>
          <w:rFonts w:eastAsia="SimSun" w:hint="eastAsia"/>
          <w:lang w:eastAsia="zh-CN"/>
        </w:rPr>
        <w:t>SSS generation</w:t>
      </w:r>
    </w:p>
    <w:p w14:paraId="7CC147C0" w14:textId="77777777" w:rsidR="00B722F9" w:rsidRPr="00B722F9" w:rsidRDefault="00B722F9" w:rsidP="00B722F9">
      <w:pPr>
        <w:rPr>
          <w:rFonts w:eastAsia="SimSun" w:hint="eastAsia"/>
          <w:lang w:eastAsia="zh-CN"/>
        </w:rPr>
      </w:pPr>
      <w:r w:rsidRPr="00B722F9">
        <w:rPr>
          <w:rFonts w:eastAsia="SimSun" w:hint="eastAsia"/>
          <w:lang w:eastAsia="zh-CN"/>
        </w:rPr>
        <w:t xml:space="preserve">To generate a SSS, a length-257 </w:t>
      </w:r>
      <w:r w:rsidRPr="00B722F9">
        <w:rPr>
          <w:rFonts w:eastAsia="SimSun"/>
        </w:rPr>
        <w:t xml:space="preserve">Zadoff-Chu </w:t>
      </w:r>
      <w:r w:rsidRPr="00B722F9">
        <w:rPr>
          <w:rFonts w:eastAsia="SimSun" w:hint="eastAsia"/>
          <w:lang w:eastAsia="zh-CN"/>
        </w:rPr>
        <w:t xml:space="preserve">sequence, </w:t>
      </w:r>
      <w:r w:rsidRPr="00B722F9">
        <w:rPr>
          <w:rFonts w:eastAsia="SimSun"/>
          <w:position w:val="-10"/>
          <w:lang w:eastAsia="zh-CN"/>
        </w:rPr>
        <w:object w:dxaOrig="480" w:dyaOrig="320" w14:anchorId="4DFCBF75">
          <v:shape id="_x0000_i1085" type="#_x0000_t75" style="width:23.8pt;height:15.85pt">
            <v:imagedata r:id="rId83" o:title=""/>
          </v:shape>
        </w:object>
      </w:r>
      <w:r w:rsidRPr="00B722F9">
        <w:rPr>
          <w:rFonts w:eastAsia="SimSun" w:hint="eastAsia"/>
          <w:lang w:eastAsia="zh-CN"/>
        </w:rPr>
        <w:t>, is first defined as follows:</w:t>
      </w:r>
    </w:p>
    <w:p w14:paraId="1DEA826B" w14:textId="77777777" w:rsidR="00B722F9" w:rsidRPr="00B722F9" w:rsidRDefault="00B722F9" w:rsidP="00B722F9">
      <w:pPr>
        <w:jc w:val="center"/>
        <w:rPr>
          <w:rFonts w:eastAsia="SimSun" w:hint="eastAsia"/>
          <w:lang w:eastAsia="zh-CN"/>
        </w:rPr>
      </w:pPr>
      <w:r w:rsidRPr="00B722F9">
        <w:rPr>
          <w:rFonts w:eastAsia="SimSun"/>
          <w:position w:val="-10"/>
          <w:lang w:eastAsia="zh-CN"/>
        </w:rPr>
        <w:object w:dxaOrig="3140" w:dyaOrig="540" w14:anchorId="7449DBD2">
          <v:shape id="_x0000_i1086" type="#_x0000_t75" style="width:157.05pt;height:27.2pt">
            <v:imagedata r:id="rId84" o:title=""/>
          </v:shape>
        </w:object>
      </w:r>
    </w:p>
    <w:p w14:paraId="489A0B7A" w14:textId="77777777" w:rsidR="00B722F9" w:rsidRPr="00B722F9" w:rsidRDefault="00B722F9" w:rsidP="00B722F9">
      <w:pPr>
        <w:rPr>
          <w:rFonts w:eastAsia="SimSun" w:hint="eastAsia"/>
          <w:lang w:eastAsia="zh-CN"/>
        </w:rPr>
      </w:pPr>
      <w:r w:rsidRPr="00B722F9">
        <w:rPr>
          <w:rFonts w:eastAsia="SimSun" w:hint="eastAsia"/>
          <w:lang w:eastAsia="zh-CN"/>
        </w:rPr>
        <w:t>A</w:t>
      </w:r>
      <w:r w:rsidRPr="00B722F9">
        <w:rPr>
          <w:rFonts w:eastAsia="SimSun"/>
        </w:rPr>
        <w:t xml:space="preserve"> scrambling sequence</w:t>
      </w:r>
      <w:r w:rsidRPr="00B722F9">
        <w:rPr>
          <w:rFonts w:eastAsia="SimSun" w:hint="eastAsia"/>
          <w:lang w:eastAsia="zh-CN"/>
        </w:rPr>
        <w:t>,</w:t>
      </w:r>
      <w:r w:rsidRPr="00B722F9">
        <w:rPr>
          <w:rFonts w:eastAsia="SimSun"/>
        </w:rPr>
        <w:t xml:space="preserve"> </w:t>
      </w:r>
      <w:r w:rsidRPr="00B722F9">
        <w:rPr>
          <w:rFonts w:eastAsia="SimSun"/>
          <w:position w:val="-10"/>
          <w:lang w:eastAsia="zh-CN"/>
        </w:rPr>
        <w:object w:dxaOrig="540" w:dyaOrig="340" w14:anchorId="5082EBD8">
          <v:shape id="_x0000_i1087" type="#_x0000_t75" style="width:27.2pt;height:17pt">
            <v:imagedata r:id="rId85" o:title=""/>
          </v:shape>
        </w:object>
      </w:r>
      <w:r w:rsidRPr="00B722F9">
        <w:rPr>
          <w:rFonts w:eastAsia="SimSun" w:hint="eastAsia"/>
          <w:lang w:eastAsia="zh-CN"/>
        </w:rPr>
        <w:t>,</w:t>
      </w:r>
      <w:r w:rsidRPr="00B722F9">
        <w:rPr>
          <w:rFonts w:eastAsia="SimSun"/>
        </w:rPr>
        <w:t xml:space="preserve"> is </w:t>
      </w:r>
      <w:r w:rsidRPr="00B722F9">
        <w:rPr>
          <w:rFonts w:eastAsia="SimSun" w:hint="eastAsia"/>
          <w:lang w:eastAsia="zh-CN"/>
        </w:rPr>
        <w:t xml:space="preserve">then </w:t>
      </w:r>
      <w:r w:rsidRPr="00B722F9">
        <w:rPr>
          <w:rFonts w:eastAsia="SimSun"/>
        </w:rPr>
        <w:t xml:space="preserve">generated </w:t>
      </w:r>
      <w:r w:rsidRPr="00B722F9">
        <w:rPr>
          <w:rFonts w:eastAsia="SimSun" w:hint="eastAsia"/>
          <w:lang w:eastAsia="zh-CN"/>
        </w:rPr>
        <w:t>by</w:t>
      </w:r>
    </w:p>
    <w:p w14:paraId="58B72188" w14:textId="77777777" w:rsidR="00B722F9" w:rsidRPr="00B722F9" w:rsidRDefault="00B722F9" w:rsidP="00B722F9">
      <w:pPr>
        <w:jc w:val="center"/>
        <w:rPr>
          <w:rFonts w:eastAsia="SimSun" w:hint="eastAsia"/>
          <w:lang w:eastAsia="zh-CN"/>
        </w:rPr>
      </w:pPr>
      <w:r w:rsidRPr="00B722F9">
        <w:rPr>
          <w:rFonts w:eastAsia="SimSun"/>
          <w:position w:val="-10"/>
          <w:lang w:eastAsia="zh-CN"/>
        </w:rPr>
        <w:object w:dxaOrig="3120" w:dyaOrig="360" w14:anchorId="499E8E2B">
          <v:shape id="_x0000_i1088" type="#_x0000_t75" style="width:155.9pt;height:18.15pt">
            <v:imagedata r:id="rId86" o:title=""/>
          </v:shape>
        </w:object>
      </w:r>
    </w:p>
    <w:p w14:paraId="048E52EC" w14:textId="77777777" w:rsidR="00B722F9" w:rsidRPr="00B722F9" w:rsidRDefault="00B722F9" w:rsidP="00B722F9">
      <w:pPr>
        <w:rPr>
          <w:rFonts w:eastAsia="SimSun" w:hint="eastAsia"/>
          <w:lang w:eastAsia="zh-CN"/>
        </w:rPr>
      </w:pPr>
      <w:r w:rsidRPr="00B722F9">
        <w:rPr>
          <w:rFonts w:eastAsia="SimSun" w:hint="eastAsia"/>
          <w:lang w:eastAsia="zh-CN"/>
        </w:rPr>
        <w:t xml:space="preserve">where </w:t>
      </w:r>
      <w:r w:rsidRPr="00B722F9">
        <w:rPr>
          <w:rFonts w:eastAsia="SimSun"/>
          <w:position w:val="-10"/>
          <w:lang w:eastAsia="zh-CN"/>
        </w:rPr>
        <w:object w:dxaOrig="480" w:dyaOrig="320" w14:anchorId="62C0D326">
          <v:shape id="_x0000_i1089" type="#_x0000_t75" style="width:23.8pt;height:15.85pt">
            <v:imagedata r:id="rId87" o:title=""/>
          </v:shape>
        </w:object>
      </w:r>
      <w:r w:rsidRPr="00B722F9">
        <w:rPr>
          <w:rFonts w:eastAsia="SimSun" w:hint="eastAsia"/>
          <w:lang w:eastAsia="zh-CN"/>
        </w:rPr>
        <w:t xml:space="preserve"> is the length-31 Gold sequence generator described in sub</w:t>
      </w:r>
      <w:r w:rsidRPr="00B722F9">
        <w:rPr>
          <w:rFonts w:eastAsia="SimSun"/>
          <w:lang w:eastAsia="zh-CN"/>
        </w:rPr>
        <w:t>-</w:t>
      </w:r>
      <w:r w:rsidRPr="00B722F9">
        <w:rPr>
          <w:rFonts w:eastAsia="SimSun" w:hint="eastAsia"/>
          <w:lang w:eastAsia="zh-CN"/>
        </w:rPr>
        <w:t xml:space="preserve">clause </w:t>
      </w:r>
      <w:r w:rsidR="00AD1570">
        <w:rPr>
          <w:rFonts w:eastAsia="SimSun" w:hint="eastAsia"/>
          <w:lang w:eastAsia="zh-CN"/>
        </w:rPr>
        <w:t>7.1</w:t>
      </w:r>
      <w:r w:rsidRPr="00B722F9">
        <w:rPr>
          <w:rFonts w:eastAsia="SimSun"/>
        </w:rPr>
        <w:t>.</w:t>
      </w:r>
      <w:r w:rsidRPr="00B722F9">
        <w:rPr>
          <w:rFonts w:eastAsia="SimSun" w:hint="eastAsia"/>
          <w:lang w:eastAsia="zh-CN"/>
        </w:rPr>
        <w:t>2</w:t>
      </w:r>
      <w:r w:rsidRPr="00B722F9">
        <w:rPr>
          <w:rFonts w:eastAsia="SimSun"/>
        </w:rPr>
        <w:t>.</w:t>
      </w:r>
      <w:r w:rsidRPr="00B722F9">
        <w:rPr>
          <w:rFonts w:eastAsia="SimSun" w:hint="eastAsia"/>
          <w:lang w:eastAsia="zh-CN"/>
        </w:rPr>
        <w:t>1</w:t>
      </w:r>
      <w:r w:rsidRPr="00B722F9">
        <w:rPr>
          <w:rFonts w:eastAsia="SimSun"/>
        </w:rPr>
        <w:t>.</w:t>
      </w:r>
      <w:r w:rsidRPr="00B722F9">
        <w:rPr>
          <w:rFonts w:eastAsia="SimSun" w:hint="eastAsia"/>
          <w:lang w:eastAsia="zh-CN"/>
        </w:rPr>
        <w:t>2</w:t>
      </w:r>
      <w:r w:rsidRPr="00B722F9">
        <w:rPr>
          <w:rFonts w:eastAsia="SimSun"/>
        </w:rPr>
        <w:t>.</w:t>
      </w:r>
      <w:r w:rsidRPr="00B722F9">
        <w:rPr>
          <w:rFonts w:eastAsia="SimSun" w:hint="eastAsia"/>
          <w:lang w:eastAsia="zh-CN"/>
        </w:rPr>
        <w:t xml:space="preserve">3 which is initialised with </w:t>
      </w:r>
      <w:r w:rsidRPr="00B722F9">
        <w:rPr>
          <w:rFonts w:eastAsia="SimSun"/>
          <w:lang w:eastAsia="en-GB"/>
        </w:rPr>
        <w:t>C</w:t>
      </w:r>
      <w:r w:rsidRPr="00B722F9">
        <w:rPr>
          <w:rFonts w:eastAsia="SimSun"/>
          <w:vertAlign w:val="subscript"/>
          <w:lang w:eastAsia="en-GB"/>
        </w:rPr>
        <w:t>init</w:t>
      </w:r>
      <w:r w:rsidRPr="00B722F9">
        <w:rPr>
          <w:rFonts w:eastAsia="SimSun"/>
          <w:lang w:eastAsia="en-GB"/>
        </w:rPr>
        <w:t xml:space="preserve"> =</w:t>
      </w:r>
      <w:r w:rsidRPr="00B722F9">
        <w:rPr>
          <w:rFonts w:eastAsia="SimSun" w:hint="eastAsia"/>
          <w:lang w:eastAsia="zh-CN"/>
        </w:rPr>
        <w:t xml:space="preserve"> </w:t>
      </w:r>
      <w:r w:rsidRPr="00B722F9">
        <w:rPr>
          <w:rFonts w:eastAsia="SimSun"/>
          <w:position w:val="-12"/>
        </w:rPr>
        <w:object w:dxaOrig="440" w:dyaOrig="380" w14:anchorId="1A71363E">
          <v:shape id="_x0000_i1090" type="#_x0000_t75" style="width:22.1pt;height:19.3pt">
            <v:imagedata r:id="rId88" o:title=""/>
          </v:shape>
        </w:object>
      </w:r>
      <w:r w:rsidRPr="00B722F9">
        <w:rPr>
          <w:rFonts w:eastAsia="SimSun" w:hint="eastAsia"/>
          <w:lang w:eastAsia="zh-CN"/>
        </w:rPr>
        <w:t xml:space="preserve"> (i.e. </w:t>
      </w:r>
      <w:r w:rsidRPr="00B722F9">
        <w:rPr>
          <w:rFonts w:eastAsia="SimSun"/>
        </w:rPr>
        <w:t xml:space="preserve">the </w:t>
      </w:r>
      <w:r w:rsidRPr="00B722F9">
        <w:rPr>
          <w:rFonts w:eastAsia="SimSun" w:hint="eastAsia"/>
        </w:rPr>
        <w:t xml:space="preserve">PCI </w:t>
      </w:r>
      <w:r w:rsidRPr="00B722F9">
        <w:rPr>
          <w:rFonts w:eastAsia="SimSun"/>
        </w:rPr>
        <w:t>group</w:t>
      </w:r>
      <w:r w:rsidRPr="00B722F9">
        <w:rPr>
          <w:rFonts w:eastAsia="SimSun" w:hint="eastAsia"/>
        </w:rPr>
        <w:t xml:space="preserve"> index</w:t>
      </w:r>
      <w:r w:rsidRPr="00B722F9">
        <w:rPr>
          <w:rFonts w:eastAsia="SimSun" w:hint="eastAsia"/>
          <w:lang w:eastAsia="zh-CN"/>
        </w:rPr>
        <w:t>).</w:t>
      </w:r>
    </w:p>
    <w:p w14:paraId="630FEC84" w14:textId="77777777" w:rsidR="00B722F9" w:rsidRPr="00B722F9" w:rsidRDefault="00B722F9" w:rsidP="00B722F9">
      <w:pPr>
        <w:rPr>
          <w:rFonts w:eastAsia="SimSun" w:hint="eastAsia"/>
          <w:lang w:eastAsia="zh-CN"/>
        </w:rPr>
      </w:pPr>
      <w:r w:rsidRPr="00B722F9">
        <w:rPr>
          <w:rFonts w:eastAsia="SimSun"/>
          <w:lang w:eastAsia="zh-CN"/>
        </w:rPr>
        <w:t>F</w:t>
      </w:r>
      <w:r w:rsidRPr="00B722F9">
        <w:rPr>
          <w:rFonts w:eastAsia="SimSun" w:hint="eastAsia"/>
          <w:lang w:eastAsia="zh-CN"/>
        </w:rPr>
        <w:t xml:space="preserve">inally, the SSS, </w:t>
      </w:r>
      <w:r w:rsidRPr="00B722F9">
        <w:rPr>
          <w:rFonts w:eastAsia="SimSun"/>
          <w:position w:val="-10"/>
          <w:lang w:eastAsia="zh-CN"/>
        </w:rPr>
        <w:object w:dxaOrig="520" w:dyaOrig="320" w14:anchorId="043AAF69">
          <v:shape id="_x0000_i1091" type="#_x0000_t75" style="width:26.1pt;height:15.85pt">
            <v:imagedata r:id="rId89" o:title=""/>
          </v:shape>
        </w:object>
      </w:r>
      <w:r w:rsidRPr="00B722F9">
        <w:rPr>
          <w:rFonts w:eastAsia="SimSun" w:hint="eastAsia"/>
          <w:lang w:eastAsia="zh-CN"/>
        </w:rPr>
        <w:t>, is generated as follows:</w:t>
      </w:r>
    </w:p>
    <w:p w14:paraId="74F17A69" w14:textId="77777777" w:rsidR="00B722F9" w:rsidRPr="00B722F9" w:rsidRDefault="00B722F9" w:rsidP="00B722F9">
      <w:pPr>
        <w:jc w:val="center"/>
        <w:rPr>
          <w:rFonts w:eastAsia="SimSun" w:hint="eastAsia"/>
          <w:lang w:eastAsia="zh-CN"/>
        </w:rPr>
      </w:pPr>
      <w:r w:rsidRPr="00B722F9">
        <w:rPr>
          <w:rFonts w:eastAsia="SimSun"/>
          <w:position w:val="-10"/>
          <w:lang w:eastAsia="zh-CN"/>
        </w:rPr>
        <w:object w:dxaOrig="3280" w:dyaOrig="340" w14:anchorId="5A67FC2D">
          <v:shape id="_x0000_i1092" type="#_x0000_t75" style="width:163.85pt;height:17pt">
            <v:imagedata r:id="rId90" o:title=""/>
          </v:shape>
        </w:object>
      </w:r>
    </w:p>
    <w:p w14:paraId="6EF21503" w14:textId="77777777" w:rsidR="00B722F9" w:rsidRPr="00B722F9" w:rsidRDefault="00AD1570" w:rsidP="00B722F9">
      <w:pPr>
        <w:pStyle w:val="H6"/>
        <w:rPr>
          <w:rFonts w:eastAsia="SimSun" w:hint="eastAsia"/>
          <w:lang w:eastAsia="zh-CN"/>
        </w:rPr>
      </w:pPr>
      <w:r>
        <w:rPr>
          <w:rFonts w:eastAsia="SimSun" w:hint="eastAsia"/>
          <w:lang w:eastAsia="zh-CN"/>
        </w:rPr>
        <w:t>7.1</w:t>
      </w:r>
      <w:r w:rsidR="00B722F9" w:rsidRPr="00B722F9">
        <w:rPr>
          <w:rFonts w:eastAsia="SimSun"/>
        </w:rPr>
        <w:t>.</w:t>
      </w:r>
      <w:r w:rsidR="00B722F9" w:rsidRPr="00B722F9">
        <w:rPr>
          <w:rFonts w:eastAsia="SimSun" w:hint="eastAsia"/>
          <w:lang w:eastAsia="zh-CN"/>
        </w:rPr>
        <w:t>2</w:t>
      </w:r>
      <w:r w:rsidR="00B722F9" w:rsidRPr="00B722F9">
        <w:rPr>
          <w:rFonts w:eastAsia="SimSun"/>
        </w:rPr>
        <w:t>.</w:t>
      </w:r>
      <w:r w:rsidR="00B722F9" w:rsidRPr="00B722F9">
        <w:rPr>
          <w:rFonts w:eastAsia="SimSun" w:hint="eastAsia"/>
          <w:lang w:eastAsia="zh-CN"/>
        </w:rPr>
        <w:t>1</w:t>
      </w:r>
      <w:r w:rsidR="00B722F9" w:rsidRPr="00B722F9">
        <w:rPr>
          <w:rFonts w:eastAsia="SimSun"/>
        </w:rPr>
        <w:t>.</w:t>
      </w:r>
      <w:r w:rsidR="00B722F9" w:rsidRPr="00B722F9">
        <w:rPr>
          <w:rFonts w:eastAsia="SimSun" w:hint="eastAsia"/>
          <w:lang w:eastAsia="zh-CN"/>
        </w:rPr>
        <w:t>2</w:t>
      </w:r>
      <w:r w:rsidR="00B722F9" w:rsidRPr="00B722F9">
        <w:rPr>
          <w:rFonts w:eastAsia="SimSun"/>
        </w:rPr>
        <w:t>.</w:t>
      </w:r>
      <w:r w:rsidR="00B722F9" w:rsidRPr="00B722F9">
        <w:rPr>
          <w:rFonts w:eastAsia="SimSun" w:hint="eastAsia"/>
          <w:lang w:eastAsia="zh-CN"/>
        </w:rPr>
        <w:t>6</w:t>
      </w:r>
      <w:r w:rsidR="00B722F9" w:rsidRPr="00B722F9">
        <w:rPr>
          <w:rFonts w:eastAsia="SimSun"/>
        </w:rPr>
        <w:tab/>
      </w:r>
      <w:r w:rsidR="00B722F9" w:rsidRPr="00B722F9">
        <w:rPr>
          <w:rFonts w:eastAsia="SimSun" w:hint="eastAsia"/>
          <w:lang w:eastAsia="zh-CN"/>
        </w:rPr>
        <w:t>FIIS generation</w:t>
      </w:r>
    </w:p>
    <w:p w14:paraId="581D127E" w14:textId="77777777" w:rsidR="00B722F9" w:rsidRPr="00B722F9" w:rsidRDefault="00B722F9" w:rsidP="00B722F9">
      <w:pPr>
        <w:spacing w:before="120" w:after="120" w:line="300" w:lineRule="auto"/>
        <w:jc w:val="both"/>
        <w:rPr>
          <w:rFonts w:eastAsia="SimSun"/>
          <w:lang w:eastAsia="zh-CN"/>
        </w:rPr>
      </w:pPr>
      <w:r w:rsidRPr="00B722F9">
        <w:rPr>
          <w:rFonts w:eastAsia="SimSun" w:hint="eastAsia"/>
          <w:lang w:eastAsia="zh-CN"/>
        </w:rPr>
        <w:t xml:space="preserve">The sequence used for FIIS, </w:t>
      </w:r>
      <w:r w:rsidRPr="00B722F9">
        <w:rPr>
          <w:rFonts w:ascii="Arial" w:eastAsia="SimSun" w:hAnsi="Arial" w:cs="Arial"/>
          <w:position w:val="-10"/>
          <w:lang w:eastAsia="zh-CN"/>
        </w:rPr>
        <w:object w:dxaOrig="520" w:dyaOrig="320" w14:anchorId="62422A8E">
          <v:shape id="_x0000_i1093" type="#_x0000_t75" style="width:26.1pt;height:15.85pt">
            <v:imagedata r:id="rId89" o:title=""/>
          </v:shape>
        </w:object>
      </w:r>
      <w:r w:rsidRPr="00B722F9">
        <w:rPr>
          <w:rFonts w:ascii="Arial" w:eastAsia="SimSun" w:hAnsi="Arial" w:cs="Arial" w:hint="eastAsia"/>
          <w:lang w:eastAsia="zh-CN"/>
        </w:rPr>
        <w:t xml:space="preserve">, </w:t>
      </w:r>
      <w:r w:rsidRPr="00B722F9">
        <w:rPr>
          <w:rFonts w:eastAsia="SimSun" w:hint="eastAsia"/>
          <w:lang w:eastAsia="zh-CN"/>
        </w:rPr>
        <w:t>is a scrambled</w:t>
      </w:r>
      <w:r w:rsidRPr="00B722F9">
        <w:rPr>
          <w:rFonts w:eastAsia="SimSun"/>
          <w:lang w:eastAsia="zh-CN"/>
        </w:rPr>
        <w:t>,</w:t>
      </w:r>
      <w:r w:rsidRPr="00B722F9">
        <w:rPr>
          <w:rFonts w:eastAsia="SimSun" w:hint="eastAsia"/>
          <w:lang w:eastAsia="zh-CN"/>
        </w:rPr>
        <w:t xml:space="preserve"> cyclically shifted</w:t>
      </w:r>
      <w:r w:rsidRPr="00B722F9">
        <w:rPr>
          <w:rFonts w:eastAsia="SimSun"/>
          <w:lang w:eastAsia="zh-CN"/>
        </w:rPr>
        <w:t>,</w:t>
      </w:r>
      <w:r w:rsidRPr="00B722F9">
        <w:rPr>
          <w:rFonts w:eastAsia="SimSun" w:hint="eastAsia"/>
          <w:lang w:eastAsia="zh-CN"/>
        </w:rPr>
        <w:t xml:space="preserve"> m-sequence defined by</w:t>
      </w:r>
    </w:p>
    <w:p w14:paraId="6E5B5618" w14:textId="77777777" w:rsidR="00B722F9" w:rsidRPr="00B722F9" w:rsidRDefault="00B722F9" w:rsidP="00B722F9">
      <w:pPr>
        <w:spacing w:before="120" w:after="120" w:line="300" w:lineRule="auto"/>
        <w:jc w:val="center"/>
        <w:rPr>
          <w:rFonts w:eastAsia="SimSun"/>
          <w:lang w:eastAsia="zh-CN"/>
        </w:rPr>
      </w:pPr>
      <w:r w:rsidRPr="00B722F9">
        <w:rPr>
          <w:rFonts w:eastAsia="SimSun"/>
          <w:position w:val="-14"/>
          <w:lang w:eastAsia="zh-CN"/>
        </w:rPr>
        <w:object w:dxaOrig="2620" w:dyaOrig="400" w14:anchorId="1F676C1E">
          <v:shape id="_x0000_i1094" type="#_x0000_t75" style="width:130.95pt;height:20.4pt">
            <v:imagedata r:id="rId91" o:title=""/>
          </v:shape>
        </w:object>
      </w:r>
    </w:p>
    <w:p w14:paraId="4102CD41" w14:textId="77777777" w:rsidR="00B722F9" w:rsidRPr="00B722F9" w:rsidRDefault="00B722F9" w:rsidP="00B722F9">
      <w:pPr>
        <w:spacing w:before="120" w:after="120" w:line="300" w:lineRule="auto"/>
        <w:jc w:val="both"/>
        <w:rPr>
          <w:rFonts w:eastAsia="SimSun" w:hint="eastAsia"/>
          <w:lang w:eastAsia="zh-CN"/>
        </w:rPr>
      </w:pPr>
      <w:r w:rsidRPr="00B722F9">
        <w:rPr>
          <w:rFonts w:eastAsia="SimSun" w:hint="eastAsia"/>
          <w:lang w:eastAsia="zh-CN"/>
        </w:rPr>
        <w:t xml:space="preserve">where </w:t>
      </w:r>
      <w:r w:rsidRPr="00B722F9">
        <w:rPr>
          <w:rFonts w:eastAsia="SimSun"/>
          <w:position w:val="-14"/>
          <w:lang w:eastAsia="zh-CN"/>
        </w:rPr>
        <w:object w:dxaOrig="4560" w:dyaOrig="380" w14:anchorId="5DAB8F44">
          <v:shape id="_x0000_i1095" type="#_x0000_t75" style="width:227.9pt;height:19.3pt">
            <v:imagedata r:id="rId92" o:title=""/>
          </v:shape>
        </w:object>
      </w:r>
      <w:r w:rsidRPr="00B722F9">
        <w:rPr>
          <w:rFonts w:eastAsia="SimSun" w:hint="eastAsia"/>
          <w:lang w:eastAsia="zh-CN"/>
        </w:rPr>
        <w:t xml:space="preserve">. </w:t>
      </w:r>
      <w:r w:rsidRPr="00B722F9">
        <w:rPr>
          <w:rFonts w:ascii="Arial" w:eastAsia="SimSun" w:hAnsi="Arial" w:cs="Arial"/>
          <w:position w:val="-14"/>
          <w:lang w:eastAsia="zh-CN"/>
        </w:rPr>
        <w:object w:dxaOrig="540" w:dyaOrig="380" w14:anchorId="19A411C7">
          <v:shape id="_x0000_i1096" type="#_x0000_t75" style="width:27.2pt;height:19.3pt">
            <v:imagedata r:id="rId93" o:title=""/>
          </v:shape>
        </w:object>
      </w:r>
      <w:r w:rsidRPr="00B722F9">
        <w:rPr>
          <w:rFonts w:eastAsia="SimSun" w:hint="eastAsia"/>
          <w:lang w:eastAsia="zh-CN"/>
        </w:rPr>
        <w:t>is the index of the current frame.</w:t>
      </w:r>
    </w:p>
    <w:p w14:paraId="23891E17" w14:textId="77777777" w:rsidR="00B722F9" w:rsidRPr="00B722F9" w:rsidRDefault="00B722F9" w:rsidP="00B722F9">
      <w:pPr>
        <w:spacing w:before="120" w:after="120" w:line="300" w:lineRule="auto"/>
        <w:jc w:val="both"/>
        <w:rPr>
          <w:rFonts w:eastAsia="SimSun"/>
          <w:lang w:eastAsia="zh-CN"/>
        </w:rPr>
      </w:pPr>
      <w:r w:rsidRPr="00B722F9">
        <w:rPr>
          <w:rFonts w:eastAsia="SimSun" w:hint="eastAsia"/>
          <w:lang w:eastAsia="zh-CN"/>
        </w:rPr>
        <w:t xml:space="preserve">The length-127 m-sequence </w:t>
      </w:r>
      <w:r w:rsidRPr="00B722F9">
        <w:rPr>
          <w:rFonts w:eastAsia="SimSun"/>
          <w:position w:val="-10"/>
          <w:lang w:eastAsia="zh-CN"/>
        </w:rPr>
        <w:object w:dxaOrig="480" w:dyaOrig="320" w14:anchorId="464AAC40">
          <v:shape id="_x0000_i1097" type="#_x0000_t75" style="width:23.8pt;height:15.85pt">
            <v:imagedata r:id="rId94" o:title=""/>
          </v:shape>
        </w:object>
      </w:r>
      <w:r w:rsidRPr="00B722F9">
        <w:rPr>
          <w:rFonts w:eastAsia="SimSun" w:hint="eastAsia"/>
          <w:lang w:eastAsia="zh-CN"/>
        </w:rPr>
        <w:t xml:space="preserve"> is defined by</w:t>
      </w:r>
    </w:p>
    <w:p w14:paraId="5E542C46" w14:textId="77777777" w:rsidR="00B722F9" w:rsidRDefault="00B722F9" w:rsidP="00B722F9">
      <w:pPr>
        <w:spacing w:before="120" w:after="120" w:line="300" w:lineRule="auto"/>
        <w:jc w:val="center"/>
        <w:rPr>
          <w:rFonts w:ascii="Arial" w:eastAsia="SimSun" w:hAnsi="Arial" w:cs="Arial"/>
          <w:sz w:val="24"/>
          <w:szCs w:val="24"/>
          <w:lang w:eastAsia="zh-CN"/>
        </w:rPr>
      </w:pPr>
    </w:p>
    <w:p w14:paraId="5E33640D" w14:textId="77777777" w:rsidR="00AA0A11" w:rsidRPr="00B722F9" w:rsidRDefault="00AA0A11" w:rsidP="00B722F9">
      <w:pPr>
        <w:spacing w:before="120" w:after="120" w:line="300" w:lineRule="auto"/>
        <w:jc w:val="center"/>
        <w:rPr>
          <w:rFonts w:eastAsia="SimSun"/>
          <w:lang w:eastAsia="zh-CN"/>
        </w:rPr>
      </w:pPr>
      <w:r w:rsidRPr="000F1AC6">
        <w:rPr>
          <w:position w:val="-10"/>
        </w:rPr>
        <w:object w:dxaOrig="4599" w:dyaOrig="320" w14:anchorId="39BEEC7E">
          <v:shape id="_x0000_i1098" type="#_x0000_t75" style="width:230.15pt;height:15.85pt" o:ole="">
            <v:imagedata r:id="rId95" o:title=""/>
          </v:shape>
          <o:OLEObject Type="Embed" ProgID="Equation.DSMT4" ShapeID="_x0000_i1098" DrawAspect="Content" ObjectID="_1486825675" r:id="rId96"/>
        </w:object>
      </w:r>
    </w:p>
    <w:p w14:paraId="749232C4" w14:textId="77777777" w:rsidR="00B722F9" w:rsidRPr="00B722F9" w:rsidRDefault="00B722F9" w:rsidP="00B722F9">
      <w:pPr>
        <w:rPr>
          <w:rFonts w:eastAsia="SimSun" w:hint="eastAsia"/>
          <w:lang w:eastAsia="zh-CN"/>
        </w:rPr>
      </w:pPr>
      <w:r w:rsidRPr="00B722F9">
        <w:rPr>
          <w:rFonts w:eastAsia="SimSun" w:hint="eastAsia"/>
        </w:rPr>
        <w:t xml:space="preserve">which is initialised with </w:t>
      </w:r>
      <w:r w:rsidRPr="00B722F9">
        <w:rPr>
          <w:rFonts w:eastAsia="SimSun"/>
          <w:position w:val="-10"/>
        </w:rPr>
        <w:object w:dxaOrig="780" w:dyaOrig="320" w14:anchorId="6C835E0F">
          <v:shape id="_x0000_i1099" type="#_x0000_t75" style="width:39.1pt;height:15.85pt">
            <v:imagedata r:id="rId97" o:title=""/>
          </v:shape>
        </w:object>
      </w:r>
      <w:r w:rsidRPr="00B722F9">
        <w:rPr>
          <w:rFonts w:eastAsia="SimSun" w:hint="eastAsia"/>
        </w:rPr>
        <w:t xml:space="preserve">, </w:t>
      </w:r>
      <w:r w:rsidRPr="00B722F9">
        <w:rPr>
          <w:rFonts w:eastAsia="SimSun"/>
          <w:position w:val="-10"/>
        </w:rPr>
        <w:object w:dxaOrig="780" w:dyaOrig="320" w14:anchorId="06BC5FD0">
          <v:shape id="_x0000_i1100" type="#_x0000_t75" style="width:39.1pt;height:15.85pt">
            <v:imagedata r:id="rId98" o:title=""/>
          </v:shape>
        </w:object>
      </w:r>
      <w:r w:rsidRPr="00B722F9">
        <w:rPr>
          <w:rFonts w:eastAsia="SimSun" w:hint="eastAsia"/>
        </w:rPr>
        <w:t xml:space="preserve">, </w:t>
      </w:r>
      <w:r w:rsidRPr="00B722F9">
        <w:rPr>
          <w:rFonts w:eastAsia="SimSun"/>
          <w:position w:val="-10"/>
        </w:rPr>
        <w:object w:dxaOrig="820" w:dyaOrig="320" w14:anchorId="03B45382">
          <v:shape id="_x0000_i1101" type="#_x0000_t75" style="width:41.4pt;height:15.85pt">
            <v:imagedata r:id="rId99" o:title=""/>
          </v:shape>
        </w:object>
      </w:r>
      <w:r w:rsidRPr="00B722F9">
        <w:rPr>
          <w:rFonts w:eastAsia="SimSun" w:hint="eastAsia"/>
        </w:rPr>
        <w:t xml:space="preserve">, </w:t>
      </w:r>
      <w:r w:rsidRPr="00B722F9">
        <w:rPr>
          <w:rFonts w:eastAsia="SimSun"/>
          <w:position w:val="-10"/>
        </w:rPr>
        <w:object w:dxaOrig="800" w:dyaOrig="320" w14:anchorId="37F44465">
          <v:shape id="_x0000_i1102" type="#_x0000_t75" style="width:39.7pt;height:15.85pt">
            <v:imagedata r:id="rId100" o:title=""/>
          </v:shape>
        </w:object>
      </w:r>
      <w:r w:rsidRPr="00B722F9">
        <w:rPr>
          <w:rFonts w:eastAsia="SimSun" w:hint="eastAsia"/>
        </w:rPr>
        <w:t xml:space="preserve">, </w:t>
      </w:r>
      <w:r w:rsidRPr="00B722F9">
        <w:rPr>
          <w:rFonts w:eastAsia="SimSun"/>
          <w:position w:val="-10"/>
        </w:rPr>
        <w:object w:dxaOrig="820" w:dyaOrig="320" w14:anchorId="30F0A9F0">
          <v:shape id="_x0000_i1103" type="#_x0000_t75" style="width:41.4pt;height:15.85pt">
            <v:imagedata r:id="rId101" o:title=""/>
          </v:shape>
        </w:object>
      </w:r>
      <w:r w:rsidRPr="00B722F9">
        <w:rPr>
          <w:rFonts w:eastAsia="SimSun" w:hint="eastAsia"/>
        </w:rPr>
        <w:t xml:space="preserve">, </w:t>
      </w:r>
      <w:r w:rsidRPr="00B722F9">
        <w:rPr>
          <w:rFonts w:eastAsia="SimSun"/>
          <w:position w:val="-10"/>
        </w:rPr>
        <w:object w:dxaOrig="820" w:dyaOrig="320" w14:anchorId="1BB42E76">
          <v:shape id="_x0000_i1104" type="#_x0000_t75" style="width:41.4pt;height:15.85pt">
            <v:imagedata r:id="rId102" o:title=""/>
          </v:shape>
        </w:object>
      </w:r>
      <w:r w:rsidRPr="00B722F9">
        <w:rPr>
          <w:rFonts w:eastAsia="SimSun" w:hint="eastAsia"/>
        </w:rPr>
        <w:t xml:space="preserve">, </w:t>
      </w:r>
      <w:r w:rsidRPr="00B722F9">
        <w:rPr>
          <w:rFonts w:eastAsia="SimSun" w:hint="eastAsia"/>
          <w:lang w:eastAsia="zh-CN"/>
        </w:rPr>
        <w:t xml:space="preserve">and </w:t>
      </w:r>
      <w:r w:rsidRPr="00B722F9">
        <w:rPr>
          <w:rFonts w:eastAsia="SimSun"/>
          <w:position w:val="-10"/>
        </w:rPr>
        <w:object w:dxaOrig="820" w:dyaOrig="320" w14:anchorId="6A672946">
          <v:shape id="_x0000_i1105" type="#_x0000_t75" style="width:41.4pt;height:15.85pt">
            <v:imagedata r:id="rId103" o:title=""/>
          </v:shape>
        </w:object>
      </w:r>
      <w:r w:rsidRPr="00B722F9">
        <w:rPr>
          <w:rFonts w:eastAsia="SimSun" w:hint="eastAsia"/>
        </w:rPr>
        <w:t>.</w:t>
      </w:r>
    </w:p>
    <w:p w14:paraId="27B2868F" w14:textId="77777777" w:rsidR="00B722F9" w:rsidRDefault="00B722F9" w:rsidP="00B722F9">
      <w:pPr>
        <w:rPr>
          <w:rFonts w:eastAsia="SimSun"/>
        </w:rPr>
      </w:pPr>
      <w:r w:rsidRPr="00B722F9">
        <w:rPr>
          <w:rFonts w:eastAsia="SimSun"/>
        </w:rPr>
        <w:t xml:space="preserve">The scrambling sequence </w:t>
      </w:r>
      <w:r w:rsidRPr="00B722F9">
        <w:rPr>
          <w:rFonts w:eastAsia="SimSun"/>
          <w:position w:val="-10"/>
        </w:rPr>
        <w:object w:dxaOrig="480" w:dyaOrig="320" w14:anchorId="12A75C6B">
          <v:shape id="_x0000_i1106" type="#_x0000_t75" style="width:23.8pt;height:15.85pt">
            <v:imagedata r:id="rId104" o:title=""/>
          </v:shape>
        </w:object>
      </w:r>
      <w:r w:rsidRPr="00B722F9">
        <w:rPr>
          <w:rFonts w:eastAsia="SimSun"/>
        </w:rPr>
        <w:t xml:space="preserve"> </w:t>
      </w:r>
      <w:r w:rsidRPr="00B722F9">
        <w:rPr>
          <w:rFonts w:eastAsia="SimSun" w:hint="eastAsia"/>
        </w:rPr>
        <w:t xml:space="preserve">is </w:t>
      </w:r>
      <w:r w:rsidRPr="00B722F9">
        <w:rPr>
          <w:rFonts w:eastAsia="SimSun" w:hint="eastAsia"/>
          <w:lang w:eastAsia="zh-CN"/>
        </w:rPr>
        <w:t>the length-31 Gold sequence generator described in sub</w:t>
      </w:r>
      <w:r w:rsidRPr="00B722F9">
        <w:rPr>
          <w:rFonts w:eastAsia="SimSun"/>
          <w:lang w:eastAsia="zh-CN"/>
        </w:rPr>
        <w:t>-</w:t>
      </w:r>
      <w:r w:rsidRPr="00B722F9">
        <w:rPr>
          <w:rFonts w:eastAsia="SimSun" w:hint="eastAsia"/>
          <w:lang w:eastAsia="zh-CN"/>
        </w:rPr>
        <w:t xml:space="preserve">clause </w:t>
      </w:r>
      <w:r w:rsidR="00AD1570">
        <w:rPr>
          <w:rFonts w:eastAsia="SimSun" w:hint="eastAsia"/>
          <w:lang w:eastAsia="zh-CN"/>
        </w:rPr>
        <w:t>7.1</w:t>
      </w:r>
      <w:r w:rsidRPr="00B722F9">
        <w:rPr>
          <w:rFonts w:eastAsia="SimSun"/>
        </w:rPr>
        <w:t>.</w:t>
      </w:r>
      <w:r w:rsidRPr="00B722F9">
        <w:rPr>
          <w:rFonts w:eastAsia="SimSun" w:hint="eastAsia"/>
          <w:lang w:eastAsia="zh-CN"/>
        </w:rPr>
        <w:t>2</w:t>
      </w:r>
      <w:r w:rsidRPr="00B722F9">
        <w:rPr>
          <w:rFonts w:eastAsia="SimSun"/>
        </w:rPr>
        <w:t>.</w:t>
      </w:r>
      <w:r w:rsidRPr="00B722F9">
        <w:rPr>
          <w:rFonts w:eastAsia="SimSun" w:hint="eastAsia"/>
          <w:lang w:eastAsia="zh-CN"/>
        </w:rPr>
        <w:t>1</w:t>
      </w:r>
      <w:r w:rsidRPr="00B722F9">
        <w:rPr>
          <w:rFonts w:eastAsia="SimSun"/>
        </w:rPr>
        <w:t>.</w:t>
      </w:r>
      <w:r w:rsidRPr="00B722F9">
        <w:rPr>
          <w:rFonts w:eastAsia="SimSun" w:hint="eastAsia"/>
          <w:lang w:eastAsia="zh-CN"/>
        </w:rPr>
        <w:t>2</w:t>
      </w:r>
      <w:r w:rsidRPr="00B722F9">
        <w:rPr>
          <w:rFonts w:eastAsia="SimSun"/>
        </w:rPr>
        <w:t>.</w:t>
      </w:r>
      <w:r w:rsidRPr="00B722F9">
        <w:rPr>
          <w:rFonts w:eastAsia="SimSun" w:hint="eastAsia"/>
          <w:lang w:eastAsia="zh-CN"/>
        </w:rPr>
        <w:t xml:space="preserve">3 which is initialised with </w:t>
      </w:r>
      <w:r w:rsidRPr="00B722F9">
        <w:rPr>
          <w:rFonts w:eastAsia="SimSun"/>
          <w:position w:val="-12"/>
        </w:rPr>
        <w:object w:dxaOrig="1740" w:dyaOrig="380" w14:anchorId="39911D42">
          <v:shape id="_x0000_i1107" type="#_x0000_t75" style="width:86.75pt;height:18.7pt">
            <v:imagedata r:id="rId105" o:title=""/>
          </v:shape>
        </w:object>
      </w:r>
      <w:r w:rsidRPr="00B722F9">
        <w:rPr>
          <w:rFonts w:eastAsia="SimSun" w:hint="eastAsia"/>
        </w:rPr>
        <w:t>, where</w:t>
      </w:r>
      <w:r w:rsidRPr="00B722F9">
        <w:rPr>
          <w:rFonts w:eastAsia="SimSun"/>
          <w:position w:val="-12"/>
        </w:rPr>
        <w:object w:dxaOrig="440" w:dyaOrig="380" w14:anchorId="0F1C4326">
          <v:shape id="_x0000_i1108" type="#_x0000_t75" style="width:22.1pt;height:19.3pt">
            <v:imagedata r:id="rId106" o:title=""/>
          </v:shape>
        </w:object>
      </w:r>
      <w:r w:rsidRPr="00B722F9">
        <w:rPr>
          <w:rFonts w:eastAsia="SimSun"/>
        </w:rPr>
        <w:t>represent</w:t>
      </w:r>
      <w:r w:rsidRPr="00B722F9">
        <w:rPr>
          <w:rFonts w:eastAsia="SimSun" w:hint="eastAsia"/>
        </w:rPr>
        <w:t>s</w:t>
      </w:r>
      <w:r w:rsidRPr="00B722F9">
        <w:rPr>
          <w:rFonts w:eastAsia="SimSun"/>
        </w:rPr>
        <w:t xml:space="preserve"> the </w:t>
      </w:r>
      <w:r w:rsidRPr="00B722F9">
        <w:rPr>
          <w:rFonts w:eastAsia="SimSun" w:hint="eastAsia"/>
        </w:rPr>
        <w:t xml:space="preserve">PCI </w:t>
      </w:r>
      <w:r w:rsidRPr="00B722F9">
        <w:rPr>
          <w:rFonts w:eastAsia="SimSun"/>
        </w:rPr>
        <w:t>group</w:t>
      </w:r>
      <w:r w:rsidRPr="00B722F9">
        <w:rPr>
          <w:rFonts w:eastAsia="SimSun" w:hint="eastAsia"/>
        </w:rPr>
        <w:t xml:space="preserve"> index</w:t>
      </w:r>
      <w:r w:rsidRPr="00B722F9">
        <w:rPr>
          <w:rFonts w:eastAsia="SimSun"/>
        </w:rPr>
        <w:t xml:space="preserve"> and</w:t>
      </w:r>
      <w:r w:rsidRPr="00B722F9">
        <w:rPr>
          <w:rFonts w:eastAsia="SimSun"/>
          <w:position w:val="-12"/>
        </w:rPr>
        <w:object w:dxaOrig="440" w:dyaOrig="380" w14:anchorId="4A48B7EF">
          <v:shape id="_x0000_i1109" type="#_x0000_t75" style="width:22.1pt;height:19.3pt">
            <v:imagedata r:id="rId70" o:title=""/>
          </v:shape>
        </w:object>
      </w:r>
      <w:r w:rsidRPr="00B722F9">
        <w:rPr>
          <w:rFonts w:eastAsia="SimSun"/>
        </w:rPr>
        <w:t>represent</w:t>
      </w:r>
      <w:r w:rsidRPr="00B722F9">
        <w:rPr>
          <w:rFonts w:eastAsia="SimSun" w:hint="eastAsia"/>
        </w:rPr>
        <w:t xml:space="preserve">s </w:t>
      </w:r>
      <w:r w:rsidRPr="00B722F9">
        <w:rPr>
          <w:rFonts w:eastAsia="SimSun"/>
        </w:rPr>
        <w:t xml:space="preserve">the </w:t>
      </w:r>
      <w:r w:rsidRPr="00B722F9">
        <w:rPr>
          <w:rFonts w:eastAsia="SimSun" w:hint="eastAsia"/>
        </w:rPr>
        <w:t>PCI</w:t>
      </w:r>
      <w:r w:rsidRPr="00B722F9">
        <w:rPr>
          <w:rFonts w:eastAsia="SimSun"/>
        </w:rPr>
        <w:t xml:space="preserve"> within </w:t>
      </w:r>
      <w:r w:rsidRPr="00B722F9">
        <w:rPr>
          <w:rFonts w:eastAsia="SimSun" w:hint="eastAsia"/>
          <w:lang w:eastAsia="zh-CN"/>
        </w:rPr>
        <w:t>a</w:t>
      </w:r>
      <w:r w:rsidRPr="00B722F9">
        <w:rPr>
          <w:rFonts w:eastAsia="SimSun"/>
        </w:rPr>
        <w:t xml:space="preserve"> </w:t>
      </w:r>
      <w:r w:rsidRPr="00B722F9">
        <w:rPr>
          <w:rFonts w:eastAsia="SimSun" w:hint="eastAsia"/>
        </w:rPr>
        <w:t>PCI</w:t>
      </w:r>
      <w:r w:rsidRPr="00B722F9">
        <w:rPr>
          <w:rFonts w:eastAsia="SimSun"/>
        </w:rPr>
        <w:t xml:space="preserve"> group.</w:t>
      </w:r>
    </w:p>
    <w:p w14:paraId="06E0F172" w14:textId="77777777" w:rsidR="00AA0A11" w:rsidRPr="00AA0A11" w:rsidRDefault="00AA0A11" w:rsidP="00AA0A11">
      <w:pPr>
        <w:rPr>
          <w:lang w:eastAsia="zh-CN"/>
        </w:rPr>
      </w:pPr>
      <w:r>
        <w:rPr>
          <w:lang w:eastAsia="zh-CN"/>
        </w:rPr>
        <w:t>F</w:t>
      </w:r>
      <w:r>
        <w:rPr>
          <w:rFonts w:hint="eastAsia"/>
          <w:lang w:eastAsia="zh-CN"/>
        </w:rPr>
        <w:t xml:space="preserve">inally, the sequence </w:t>
      </w:r>
      <w:r w:rsidRPr="00B722F9">
        <w:rPr>
          <w:rFonts w:ascii="Arial" w:hAnsi="Arial" w:cs="Arial"/>
          <w:position w:val="-10"/>
          <w:lang w:eastAsia="zh-CN"/>
        </w:rPr>
        <w:object w:dxaOrig="520" w:dyaOrig="320" w14:anchorId="62C52F54">
          <v:shape id="_x0000_i1110" type="#_x0000_t75" style="width:26.1pt;height:15.85pt">
            <v:imagedata r:id="rId89" o:title=""/>
          </v:shape>
        </w:object>
      </w:r>
      <w:r>
        <w:rPr>
          <w:rFonts w:ascii="Arial" w:hAnsi="Arial" w:cs="Arial" w:hint="eastAsia"/>
          <w:lang w:eastAsia="zh-CN"/>
        </w:rPr>
        <w:t xml:space="preserve"> </w:t>
      </w:r>
      <w:r>
        <w:rPr>
          <w:rFonts w:hint="eastAsia"/>
          <w:lang w:eastAsia="zh-CN"/>
        </w:rPr>
        <w:t xml:space="preserve">is modulated </w:t>
      </w:r>
      <w:r>
        <w:rPr>
          <w:lang w:eastAsia="zh-CN"/>
        </w:rPr>
        <w:t>using</w:t>
      </w:r>
      <w:r>
        <w:rPr>
          <w:rFonts w:hint="eastAsia"/>
          <w:lang w:eastAsia="zh-CN"/>
        </w:rPr>
        <w:t xml:space="preserve"> </w:t>
      </w:r>
      <w:r w:rsidRPr="00424364">
        <w:t>π</w:t>
      </w:r>
      <w:r>
        <w:rPr>
          <w:rFonts w:hint="eastAsia"/>
          <w:lang w:eastAsia="zh-CN"/>
        </w:rPr>
        <w:t xml:space="preserve">/2-BPSK to generate </w:t>
      </w:r>
      <w:r>
        <w:rPr>
          <w:lang w:eastAsia="zh-CN"/>
        </w:rPr>
        <w:t xml:space="preserve">the </w:t>
      </w:r>
      <w:r>
        <w:rPr>
          <w:rFonts w:hint="eastAsia"/>
          <w:lang w:eastAsia="zh-CN"/>
        </w:rPr>
        <w:t>FIIS symbols.</w:t>
      </w:r>
    </w:p>
    <w:p w14:paraId="7E9B5F8D" w14:textId="77777777" w:rsidR="00B722F9" w:rsidRPr="00B722F9" w:rsidRDefault="00AD1570" w:rsidP="00B722F9">
      <w:pPr>
        <w:pStyle w:val="H6"/>
        <w:rPr>
          <w:rFonts w:eastAsia="SimSun" w:hint="eastAsia"/>
          <w:lang w:eastAsia="zh-CN"/>
        </w:rPr>
      </w:pPr>
      <w:r>
        <w:rPr>
          <w:rFonts w:eastAsia="SimSun" w:hint="eastAsia"/>
          <w:lang w:eastAsia="zh-CN"/>
        </w:rPr>
        <w:t>7.1</w:t>
      </w:r>
      <w:r w:rsidR="00B722F9" w:rsidRPr="00B722F9">
        <w:rPr>
          <w:rFonts w:eastAsia="SimSun"/>
        </w:rPr>
        <w:t>.</w:t>
      </w:r>
      <w:r w:rsidR="00B722F9" w:rsidRPr="00B722F9">
        <w:rPr>
          <w:rFonts w:eastAsia="SimSun" w:hint="eastAsia"/>
          <w:lang w:eastAsia="zh-CN"/>
        </w:rPr>
        <w:t>2</w:t>
      </w:r>
      <w:r w:rsidR="00B722F9" w:rsidRPr="00B722F9">
        <w:rPr>
          <w:rFonts w:eastAsia="SimSun"/>
        </w:rPr>
        <w:t>.</w:t>
      </w:r>
      <w:r w:rsidR="00B722F9" w:rsidRPr="00B722F9">
        <w:rPr>
          <w:rFonts w:eastAsia="SimSun" w:hint="eastAsia"/>
          <w:lang w:eastAsia="zh-CN"/>
        </w:rPr>
        <w:t>1</w:t>
      </w:r>
      <w:r w:rsidR="00B722F9" w:rsidRPr="00B722F9">
        <w:rPr>
          <w:rFonts w:eastAsia="SimSun"/>
        </w:rPr>
        <w:t>.</w:t>
      </w:r>
      <w:r w:rsidR="00B722F9" w:rsidRPr="00B722F9">
        <w:rPr>
          <w:rFonts w:eastAsia="SimSun" w:hint="eastAsia"/>
          <w:lang w:eastAsia="zh-CN"/>
        </w:rPr>
        <w:t>2</w:t>
      </w:r>
      <w:r w:rsidR="00B722F9" w:rsidRPr="00B722F9">
        <w:rPr>
          <w:rFonts w:eastAsia="SimSun"/>
        </w:rPr>
        <w:t>.</w:t>
      </w:r>
      <w:r w:rsidR="00B722F9" w:rsidRPr="00B722F9">
        <w:rPr>
          <w:rFonts w:eastAsia="SimSun" w:hint="eastAsia"/>
          <w:lang w:eastAsia="zh-CN"/>
        </w:rPr>
        <w:t>7</w:t>
      </w:r>
      <w:r w:rsidR="00B722F9" w:rsidRPr="00B722F9">
        <w:rPr>
          <w:rFonts w:eastAsia="SimSun"/>
        </w:rPr>
        <w:tab/>
      </w:r>
      <w:r w:rsidR="00B722F9" w:rsidRPr="00B722F9">
        <w:rPr>
          <w:rFonts w:eastAsia="SimSun" w:hint="eastAsia"/>
          <w:lang w:eastAsia="zh-CN"/>
        </w:rPr>
        <w:t>Burst mapping</w:t>
      </w:r>
    </w:p>
    <w:p w14:paraId="29ADACD2" w14:textId="77777777" w:rsidR="00B722F9" w:rsidRPr="00B722F9" w:rsidRDefault="00B722F9" w:rsidP="00B722F9">
      <w:pPr>
        <w:pStyle w:val="H6"/>
        <w:rPr>
          <w:rFonts w:eastAsia="SimSun"/>
          <w:lang w:eastAsia="zh-CN"/>
        </w:rPr>
      </w:pPr>
      <w:r w:rsidRPr="00B722F9">
        <w:rPr>
          <w:rFonts w:eastAsia="SimSun" w:hint="eastAsia"/>
          <w:lang w:eastAsia="zh-CN"/>
        </w:rPr>
        <w:t xml:space="preserve">For a </w:t>
      </w:r>
      <w:r w:rsidR="00AA0A11">
        <w:rPr>
          <w:rFonts w:eastAsia="SimSun"/>
          <w:lang w:eastAsia="zh-CN"/>
        </w:rPr>
        <w:t>PBSCH</w:t>
      </w:r>
      <w:r w:rsidRPr="00B722F9">
        <w:rPr>
          <w:rFonts w:eastAsia="SimSun" w:hint="eastAsia"/>
          <w:lang w:eastAsia="zh-CN"/>
        </w:rPr>
        <w:t xml:space="preserve">, </w:t>
      </w:r>
      <w:r w:rsidR="00AA0A11">
        <w:rPr>
          <w:rFonts w:eastAsia="SimSun"/>
          <w:lang w:eastAsia="zh-CN"/>
        </w:rPr>
        <w:t xml:space="preserve">the symbols for the </w:t>
      </w:r>
      <w:r w:rsidRPr="00B722F9">
        <w:rPr>
          <w:rFonts w:eastAsia="SimSun" w:hint="eastAsia"/>
          <w:lang w:eastAsia="zh-CN"/>
        </w:rPr>
        <w:t xml:space="preserve">PSS, SSS, </w:t>
      </w:r>
      <w:r w:rsidR="00AA0A11">
        <w:rPr>
          <w:rFonts w:eastAsia="SimSun"/>
          <w:lang w:eastAsia="zh-CN"/>
        </w:rPr>
        <w:t xml:space="preserve">and </w:t>
      </w:r>
      <w:r w:rsidRPr="00B722F9">
        <w:rPr>
          <w:rFonts w:eastAsia="SimSun" w:hint="eastAsia"/>
          <w:lang w:eastAsia="zh-CN"/>
        </w:rPr>
        <w:t>FIIS are successively mapped to</w:t>
      </w:r>
      <w:r w:rsidR="00AA0A11">
        <w:rPr>
          <w:rFonts w:eastAsia="SimSun"/>
          <w:lang w:eastAsia="zh-CN"/>
        </w:rPr>
        <w:t xml:space="preserve"> the</w:t>
      </w:r>
      <w:r w:rsidR="000662FB">
        <w:rPr>
          <w:rFonts w:eastAsia="SimSun"/>
          <w:lang w:eastAsia="zh-CN"/>
        </w:rPr>
        <w:t xml:space="preserve"> </w:t>
      </w:r>
      <w:r w:rsidR="000662FB">
        <w:rPr>
          <w:lang w:eastAsia="zh-CN"/>
        </w:rPr>
        <w:t>“</w:t>
      </w:r>
      <w:r w:rsidR="000662FB" w:rsidRPr="004E6B39">
        <w:rPr>
          <w:lang w:eastAsia="zh-CN"/>
        </w:rPr>
        <w:t>synchronization sequences</w:t>
      </w:r>
      <w:r w:rsidR="000662FB">
        <w:rPr>
          <w:lang w:eastAsia="zh-CN"/>
        </w:rPr>
        <w:t>”</w:t>
      </w:r>
      <w:r w:rsidR="000662FB">
        <w:rPr>
          <w:rFonts w:hint="eastAsia"/>
          <w:lang w:eastAsia="zh-CN"/>
        </w:rPr>
        <w:t xml:space="preserve"> part of</w:t>
      </w:r>
      <w:r w:rsidR="000662FB">
        <w:rPr>
          <w:lang w:eastAsia="zh-CN"/>
        </w:rPr>
        <w:t xml:space="preserve"> each synchronization</w:t>
      </w:r>
      <w:r w:rsidR="000662FB" w:rsidRPr="00B722F9">
        <w:rPr>
          <w:rFonts w:hint="eastAsia"/>
          <w:lang w:eastAsia="zh-CN"/>
        </w:rPr>
        <w:t xml:space="preserve"> and broadcast burst</w:t>
      </w:r>
      <w:r w:rsidR="000662FB">
        <w:rPr>
          <w:rFonts w:hint="eastAsia"/>
          <w:lang w:eastAsia="zh-CN"/>
        </w:rPr>
        <w:t xml:space="preserve"> (see Figure 7.1.2-3). The symbols </w:t>
      </w:r>
      <w:r w:rsidR="000662FB">
        <w:rPr>
          <w:lang w:eastAsia="zh-CN"/>
        </w:rPr>
        <w:t>for</w:t>
      </w:r>
      <w:r w:rsidR="000662FB">
        <w:rPr>
          <w:rFonts w:hint="eastAsia"/>
          <w:lang w:eastAsia="zh-CN"/>
        </w:rPr>
        <w:t xml:space="preserve"> </w:t>
      </w:r>
      <w:r w:rsidR="000662FB">
        <w:rPr>
          <w:lang w:eastAsia="zh-CN"/>
        </w:rPr>
        <w:t xml:space="preserve">the </w:t>
      </w:r>
      <w:r w:rsidR="000662FB">
        <w:rPr>
          <w:rFonts w:hint="eastAsia"/>
          <w:lang w:eastAsia="zh-CN"/>
        </w:rPr>
        <w:t>broadcast</w:t>
      </w:r>
      <w:r w:rsidR="000662FB" w:rsidRPr="00B722F9">
        <w:rPr>
          <w:rFonts w:hint="eastAsia"/>
          <w:lang w:eastAsia="zh-CN"/>
        </w:rPr>
        <w:t xml:space="preserve"> information </w:t>
      </w:r>
      <w:r w:rsidR="000662FB">
        <w:rPr>
          <w:rFonts w:hint="eastAsia"/>
          <w:lang w:eastAsia="zh-CN"/>
        </w:rPr>
        <w:t>block</w:t>
      </w:r>
      <w:r w:rsidR="000662FB" w:rsidRPr="00B722F9">
        <w:rPr>
          <w:rFonts w:hint="eastAsia"/>
          <w:lang w:eastAsia="zh-CN"/>
        </w:rPr>
        <w:t xml:space="preserve"> 1 are successively mapped to </w:t>
      </w:r>
      <w:r w:rsidR="000662FB">
        <w:rPr>
          <w:rFonts w:hint="eastAsia"/>
          <w:lang w:eastAsia="zh-CN"/>
        </w:rPr>
        <w:t xml:space="preserve">the </w:t>
      </w:r>
      <w:r w:rsidR="000662FB">
        <w:rPr>
          <w:lang w:eastAsia="zh-CN"/>
        </w:rPr>
        <w:t>“</w:t>
      </w:r>
      <w:r w:rsidR="000662FB">
        <w:rPr>
          <w:rFonts w:hint="eastAsia"/>
          <w:lang w:eastAsia="zh-CN"/>
        </w:rPr>
        <w:t>broadcast information block 1</w:t>
      </w:r>
      <w:r w:rsidR="000662FB">
        <w:rPr>
          <w:lang w:eastAsia="zh-CN"/>
        </w:rPr>
        <w:t>”</w:t>
      </w:r>
      <w:r w:rsidR="000662FB">
        <w:rPr>
          <w:rFonts w:hint="eastAsia"/>
          <w:lang w:eastAsia="zh-CN"/>
        </w:rPr>
        <w:t xml:space="preserve"> part of eight consecutive </w:t>
      </w:r>
      <w:r w:rsidR="000662FB" w:rsidRPr="00B722F9">
        <w:rPr>
          <w:rFonts w:hint="eastAsia"/>
          <w:lang w:eastAsia="zh-CN"/>
        </w:rPr>
        <w:t>synchronization and broadcast burst</w:t>
      </w:r>
      <w:r w:rsidR="000662FB">
        <w:rPr>
          <w:rFonts w:hint="eastAsia"/>
          <w:lang w:eastAsia="zh-CN"/>
        </w:rPr>
        <w:t>s (see Figure 7.1.2-3)</w:t>
      </w:r>
      <w:r w:rsidR="00AA0A11">
        <w:rPr>
          <w:rFonts w:eastAsia="SimSun"/>
          <w:lang w:eastAsia="zh-CN"/>
        </w:rPr>
        <w:t xml:space="preserve"> </w:t>
      </w:r>
      <w:r w:rsidRPr="00B722F9">
        <w:rPr>
          <w:rFonts w:eastAsia="SimSun" w:hint="eastAsia"/>
          <w:lang w:eastAsia="zh-CN"/>
        </w:rPr>
        <w:t xml:space="preserve"> For </w:t>
      </w:r>
      <w:r w:rsidR="000662FB">
        <w:rPr>
          <w:rFonts w:eastAsia="SimSun"/>
          <w:lang w:eastAsia="zh-CN"/>
        </w:rPr>
        <w:t>EPBCH</w:t>
      </w:r>
      <w:r w:rsidRPr="00B722F9">
        <w:rPr>
          <w:rFonts w:eastAsia="SimSun" w:hint="eastAsia"/>
          <w:lang w:eastAsia="zh-CN"/>
        </w:rPr>
        <w:t xml:space="preserve">, </w:t>
      </w:r>
      <w:r w:rsidR="000662FB">
        <w:rPr>
          <w:rFonts w:eastAsia="SimSun"/>
          <w:lang w:eastAsia="zh-CN"/>
        </w:rPr>
        <w:t xml:space="preserve">broadcast </w:t>
      </w:r>
      <w:r w:rsidRPr="00B722F9">
        <w:rPr>
          <w:rFonts w:eastAsia="SimSun" w:hint="eastAsia"/>
          <w:lang w:eastAsia="zh-CN"/>
        </w:rPr>
        <w:t xml:space="preserve"> information </w:t>
      </w:r>
      <w:r w:rsidR="000662FB">
        <w:rPr>
          <w:rFonts w:eastAsia="SimSun"/>
          <w:lang w:eastAsia="zh-CN"/>
        </w:rPr>
        <w:t>block</w:t>
      </w:r>
      <w:r w:rsidRPr="00B722F9">
        <w:rPr>
          <w:rFonts w:eastAsia="SimSun" w:hint="eastAsia"/>
          <w:lang w:eastAsia="zh-CN"/>
        </w:rPr>
        <w:t xml:space="preserve"> 2, </w:t>
      </w:r>
      <w:r w:rsidR="000662FB">
        <w:rPr>
          <w:rFonts w:eastAsia="SimSun"/>
          <w:lang w:eastAsia="zh-CN"/>
        </w:rPr>
        <w:t>broadcast</w:t>
      </w:r>
      <w:r w:rsidRPr="00B722F9">
        <w:rPr>
          <w:rFonts w:eastAsia="SimSun" w:hint="eastAsia"/>
          <w:lang w:eastAsia="zh-CN"/>
        </w:rPr>
        <w:t xml:space="preserve"> information </w:t>
      </w:r>
      <w:r w:rsidR="000662FB">
        <w:rPr>
          <w:rFonts w:eastAsia="SimSun"/>
          <w:lang w:eastAsia="zh-CN"/>
        </w:rPr>
        <w:t>block</w:t>
      </w:r>
      <w:r w:rsidRPr="00B722F9">
        <w:rPr>
          <w:rFonts w:eastAsia="SimSun" w:hint="eastAsia"/>
          <w:lang w:eastAsia="zh-CN"/>
        </w:rPr>
        <w:t xml:space="preserve"> 3, and </w:t>
      </w:r>
      <w:r w:rsidR="000662FB">
        <w:rPr>
          <w:rFonts w:eastAsia="SimSun"/>
          <w:lang w:eastAsia="zh-CN"/>
        </w:rPr>
        <w:t>broadcast</w:t>
      </w:r>
      <w:r w:rsidRPr="00B722F9">
        <w:rPr>
          <w:rFonts w:eastAsia="SimSun" w:hint="eastAsia"/>
          <w:lang w:eastAsia="zh-CN"/>
        </w:rPr>
        <w:t xml:space="preserve"> information </w:t>
      </w:r>
      <w:r w:rsidR="000662FB">
        <w:rPr>
          <w:rFonts w:eastAsia="SimSun"/>
          <w:lang w:eastAsia="zh-CN"/>
        </w:rPr>
        <w:t>block</w:t>
      </w:r>
      <w:r w:rsidRPr="00B722F9">
        <w:rPr>
          <w:rFonts w:eastAsia="SimSun" w:hint="eastAsia"/>
          <w:lang w:eastAsia="zh-CN"/>
        </w:rPr>
        <w:t xml:space="preserve"> 4 are successively mapped to the symbols of </w:t>
      </w:r>
      <w:r w:rsidR="000662FB">
        <w:rPr>
          <w:rFonts w:eastAsia="SimSun"/>
          <w:lang w:eastAsia="zh-CN"/>
        </w:rPr>
        <w:t xml:space="preserve">one broadcast </w:t>
      </w:r>
      <w:r w:rsidRPr="00B722F9">
        <w:rPr>
          <w:rFonts w:eastAsia="SimSun" w:hint="eastAsia"/>
          <w:lang w:eastAsia="zh-CN"/>
        </w:rPr>
        <w:t xml:space="preserve"> burst.</w:t>
      </w:r>
      <w:r w:rsidR="00AD1570">
        <w:rPr>
          <w:rFonts w:eastAsia="SimSun" w:hint="eastAsia"/>
          <w:lang w:eastAsia="zh-CN"/>
        </w:rPr>
        <w:t>7.1</w:t>
      </w:r>
      <w:r w:rsidRPr="00B722F9">
        <w:rPr>
          <w:rFonts w:eastAsia="SimSun"/>
        </w:rPr>
        <w:t>.</w:t>
      </w:r>
      <w:r w:rsidRPr="00B722F9">
        <w:rPr>
          <w:rFonts w:eastAsia="SimSun" w:hint="eastAsia"/>
          <w:lang w:eastAsia="zh-CN"/>
        </w:rPr>
        <w:t>2</w:t>
      </w:r>
      <w:r w:rsidRPr="00B722F9">
        <w:rPr>
          <w:rFonts w:eastAsia="SimSun"/>
        </w:rPr>
        <w:t>.</w:t>
      </w:r>
      <w:r w:rsidRPr="00B722F9">
        <w:rPr>
          <w:rFonts w:eastAsia="SimSun" w:hint="eastAsia"/>
          <w:lang w:eastAsia="zh-CN"/>
        </w:rPr>
        <w:t>1</w:t>
      </w:r>
      <w:r w:rsidRPr="00B722F9">
        <w:rPr>
          <w:rFonts w:eastAsia="SimSun"/>
        </w:rPr>
        <w:t>.</w:t>
      </w:r>
      <w:r w:rsidRPr="00B722F9">
        <w:rPr>
          <w:rFonts w:eastAsia="SimSun" w:hint="eastAsia"/>
          <w:lang w:eastAsia="zh-CN"/>
        </w:rPr>
        <w:t>2</w:t>
      </w:r>
      <w:r w:rsidRPr="00B722F9">
        <w:rPr>
          <w:rFonts w:eastAsia="SimSun"/>
        </w:rPr>
        <w:t>.</w:t>
      </w:r>
      <w:r w:rsidRPr="00B722F9">
        <w:rPr>
          <w:rFonts w:eastAsia="SimSun" w:hint="eastAsia"/>
          <w:lang w:eastAsia="zh-CN"/>
        </w:rPr>
        <w:t>8</w:t>
      </w:r>
      <w:r w:rsidRPr="00B722F9">
        <w:rPr>
          <w:rFonts w:eastAsia="SimSun"/>
        </w:rPr>
        <w:tab/>
      </w:r>
      <w:r w:rsidRPr="00B722F9">
        <w:rPr>
          <w:rFonts w:eastAsia="SimSun" w:hint="eastAsia"/>
          <w:lang w:eastAsia="zh-CN"/>
        </w:rPr>
        <w:t>Preamble and pilot insertion</w:t>
      </w:r>
    </w:p>
    <w:p w14:paraId="06CBACDD" w14:textId="77777777" w:rsidR="00B722F9" w:rsidRPr="00B722F9" w:rsidRDefault="00B722F9" w:rsidP="00B722F9">
      <w:pPr>
        <w:rPr>
          <w:rFonts w:eastAsia="SimSun"/>
          <w:lang w:eastAsia="zh-CN"/>
        </w:rPr>
      </w:pPr>
      <w:r w:rsidRPr="00B722F9">
        <w:rPr>
          <w:rFonts w:eastAsia="SimSun"/>
          <w:lang w:eastAsia="zh-CN"/>
        </w:rPr>
        <w:t xml:space="preserve">A </w:t>
      </w:r>
      <w:r w:rsidRPr="00B722F9">
        <w:rPr>
          <w:rFonts w:eastAsia="SimSun" w:hint="eastAsia"/>
          <w:lang w:eastAsia="zh-CN"/>
        </w:rPr>
        <w:t xml:space="preserve">20-bit </w:t>
      </w:r>
      <w:r w:rsidRPr="00B722F9">
        <w:rPr>
          <w:rFonts w:eastAsia="SimSun"/>
          <w:lang w:eastAsia="zh-CN"/>
        </w:rPr>
        <w:t xml:space="preserve">preamble sequence is transmitted prior to </w:t>
      </w:r>
      <w:r w:rsidRPr="00B722F9">
        <w:rPr>
          <w:rFonts w:eastAsia="SimSun" w:hint="eastAsia"/>
          <w:lang w:eastAsia="zh-CN"/>
        </w:rPr>
        <w:t xml:space="preserve">a DCI </w:t>
      </w:r>
      <w:r w:rsidRPr="00B722F9">
        <w:rPr>
          <w:rFonts w:eastAsia="SimSun"/>
          <w:lang w:eastAsia="zh-CN"/>
        </w:rPr>
        <w:t>burst. This is used for acquisition of fine symbol timing and for fine frequency error offset estimation.</w:t>
      </w:r>
    </w:p>
    <w:p w14:paraId="4EB35315" w14:textId="77777777" w:rsidR="00B722F9" w:rsidRPr="00B722F9" w:rsidRDefault="00B722F9" w:rsidP="00B722F9">
      <w:pPr>
        <w:rPr>
          <w:rFonts w:eastAsia="SimSun"/>
          <w:lang w:eastAsia="zh-CN"/>
        </w:rPr>
      </w:pPr>
      <w:r w:rsidRPr="00B722F9">
        <w:rPr>
          <w:rFonts w:eastAsia="SimSun"/>
          <w:lang w:eastAsia="zh-CN"/>
        </w:rPr>
        <w:t>Pilot symbols are inserted between groups of data symbols in order to facilitate channel tracking during a burst. The data symbols, after constellation mapping, are partitioned into groups of 8 symbols. Each group of 8 data symbols is prefixed with 2 pilot symbols. No pilot symbols are inserted after the final group of 8 data symbols.</w:t>
      </w:r>
    </w:p>
    <w:p w14:paraId="50871A54" w14:textId="77777777" w:rsidR="00B722F9" w:rsidRPr="00B722F9" w:rsidRDefault="00B722F9" w:rsidP="00B722F9">
      <w:pPr>
        <w:rPr>
          <w:rFonts w:eastAsia="SimSun" w:hint="eastAsia"/>
          <w:lang w:eastAsia="zh-CN"/>
        </w:rPr>
      </w:pPr>
      <w:r w:rsidRPr="00B722F9">
        <w:rPr>
          <w:rFonts w:eastAsia="SimSun"/>
          <w:lang w:eastAsia="zh-CN"/>
        </w:rPr>
        <w:t xml:space="preserve">The preamble sequence and the pilot symbols are generated using the same length-31 Gold sequence generator described in sub-clause </w:t>
      </w:r>
      <w:r w:rsidR="00AD1570">
        <w:rPr>
          <w:rFonts w:eastAsia="SimSun"/>
          <w:lang w:eastAsia="zh-CN"/>
        </w:rPr>
        <w:t>7.1</w:t>
      </w:r>
      <w:r w:rsidRPr="00B722F9">
        <w:rPr>
          <w:rFonts w:eastAsia="SimSun"/>
          <w:lang w:eastAsia="zh-CN"/>
        </w:rPr>
        <w:t xml:space="preserve">.2.1.2.3. </w:t>
      </w:r>
      <w:r w:rsidRPr="00B722F9">
        <w:rPr>
          <w:rFonts w:eastAsia="SimSun" w:hint="eastAsia"/>
          <w:lang w:eastAsia="zh-CN"/>
        </w:rPr>
        <w:t>Both</w:t>
      </w:r>
      <w:r w:rsidRPr="00B722F9">
        <w:rPr>
          <w:rFonts w:eastAsia="SimSun"/>
          <w:lang w:eastAsia="zh-CN"/>
        </w:rPr>
        <w:t xml:space="preserve"> </w:t>
      </w:r>
      <w:r w:rsidRPr="00B722F9">
        <w:rPr>
          <w:rFonts w:eastAsia="SimSun" w:hint="eastAsia"/>
          <w:lang w:eastAsia="zh-CN"/>
        </w:rPr>
        <w:t xml:space="preserve">the preamble sequence and the </w:t>
      </w:r>
      <w:r w:rsidRPr="00B722F9">
        <w:rPr>
          <w:rFonts w:eastAsia="SimSun"/>
          <w:lang w:eastAsia="zh-CN"/>
        </w:rPr>
        <w:t>pilot symbols are encoded using BPSK modulation irrespective of the modulation method selected for the data symbols.</w:t>
      </w:r>
    </w:p>
    <w:p w14:paraId="6A09F037" w14:textId="77777777" w:rsidR="00B722F9" w:rsidRPr="00B722F9" w:rsidRDefault="00B722F9" w:rsidP="00B722F9">
      <w:pPr>
        <w:rPr>
          <w:rFonts w:eastAsia="SimSun"/>
          <w:lang w:eastAsia="en-GB"/>
        </w:rPr>
      </w:pPr>
      <w:r w:rsidRPr="00B722F9">
        <w:rPr>
          <w:rFonts w:eastAsia="SimSun" w:hint="eastAsia"/>
          <w:lang w:eastAsia="zh-CN"/>
        </w:rPr>
        <w:t>T</w:t>
      </w:r>
      <w:r w:rsidRPr="00B722F9">
        <w:rPr>
          <w:rFonts w:eastAsia="SimSun"/>
          <w:lang w:eastAsia="en-GB"/>
        </w:rPr>
        <w:t xml:space="preserve">he sequence generator is initialised at the start of each </w:t>
      </w:r>
      <w:r w:rsidRPr="00B722F9">
        <w:rPr>
          <w:rFonts w:eastAsia="SimSun" w:hint="eastAsia"/>
          <w:lang w:eastAsia="zh-CN"/>
        </w:rPr>
        <w:t>DCI interval</w:t>
      </w:r>
      <w:r w:rsidRPr="00B722F9">
        <w:rPr>
          <w:rFonts w:eastAsia="SimSun"/>
          <w:lang w:eastAsia="en-GB"/>
        </w:rPr>
        <w:t xml:space="preserve"> with a seed that depends on</w:t>
      </w:r>
      <w:r w:rsidRPr="00B722F9">
        <w:rPr>
          <w:rFonts w:eastAsia="SimSun"/>
        </w:rPr>
        <w:t xml:space="preserve"> </w:t>
      </w:r>
      <w:r w:rsidRPr="00B722F9">
        <w:rPr>
          <w:rFonts w:eastAsia="SimSun" w:hint="eastAsia"/>
          <w:lang w:eastAsia="zh-CN"/>
        </w:rPr>
        <w:t xml:space="preserve">the </w:t>
      </w:r>
      <w:r w:rsidRPr="00B722F9">
        <w:rPr>
          <w:rFonts w:eastAsia="SimSun"/>
          <w:lang w:eastAsia="zh-CN"/>
        </w:rPr>
        <w:t xml:space="preserve">downlink </w:t>
      </w:r>
      <w:r w:rsidRPr="00B722F9">
        <w:rPr>
          <w:rFonts w:eastAsia="SimSun" w:hint="eastAsia"/>
          <w:lang w:eastAsia="zh-CN"/>
        </w:rPr>
        <w:t xml:space="preserve">channel index, </w:t>
      </w:r>
      <w:r w:rsidRPr="00B722F9">
        <w:rPr>
          <w:rFonts w:eastAsia="SimSun"/>
          <w:lang w:eastAsia="zh-CN"/>
        </w:rPr>
        <w:t>DL_</w:t>
      </w:r>
      <w:r w:rsidRPr="00B722F9">
        <w:rPr>
          <w:rFonts w:eastAsia="SimSun" w:hint="eastAsia"/>
          <w:lang w:eastAsia="zh-CN"/>
        </w:rPr>
        <w:t>CH</w:t>
      </w:r>
      <w:r w:rsidRPr="00B722F9">
        <w:rPr>
          <w:rFonts w:eastAsia="SimSun"/>
          <w:lang w:eastAsia="zh-CN"/>
        </w:rPr>
        <w:t>A</w:t>
      </w:r>
      <w:r w:rsidRPr="00B722F9">
        <w:rPr>
          <w:rFonts w:eastAsia="SimSun" w:hint="eastAsia"/>
          <w:lang w:eastAsia="zh-CN"/>
        </w:rPr>
        <w:t xml:space="preserve">N, </w:t>
      </w:r>
      <w:r w:rsidRPr="00B722F9">
        <w:rPr>
          <w:rFonts w:eastAsia="SimSun"/>
        </w:rPr>
        <w:t xml:space="preserve">the </w:t>
      </w:r>
      <w:r w:rsidRPr="00B722F9">
        <w:rPr>
          <w:rFonts w:eastAsia="SimSun" w:hint="eastAsia"/>
          <w:lang w:eastAsia="zh-CN"/>
        </w:rPr>
        <w:t xml:space="preserve">physical </w:t>
      </w:r>
      <w:r w:rsidRPr="00B722F9">
        <w:rPr>
          <w:rFonts w:eastAsia="SimSun"/>
        </w:rPr>
        <w:t>cell identifier, CELL_ID,</w:t>
      </w:r>
      <w:r w:rsidRPr="00B722F9">
        <w:rPr>
          <w:rFonts w:eastAsia="SimSun"/>
          <w:lang w:eastAsia="en-GB"/>
        </w:rPr>
        <w:t xml:space="preserve"> and the frame index corresponding to the start of the burst, FRAME, </w:t>
      </w:r>
      <w:r w:rsidRPr="00B722F9">
        <w:rPr>
          <w:rFonts w:eastAsia="SimSun"/>
        </w:rPr>
        <w:t>as follows:</w:t>
      </w:r>
    </w:p>
    <w:p w14:paraId="1A5156CF" w14:textId="77777777" w:rsidR="00B722F9" w:rsidRPr="00B722F9" w:rsidRDefault="00B722F9" w:rsidP="00B722F9">
      <w:pPr>
        <w:rPr>
          <w:rFonts w:eastAsia="SimSun"/>
          <w:color w:val="CDCDCD"/>
          <w:sz w:val="14"/>
          <w:szCs w:val="14"/>
          <w:lang w:eastAsia="en-GB"/>
        </w:rPr>
      </w:pPr>
      <w:r w:rsidRPr="00B722F9">
        <w:rPr>
          <w:rFonts w:eastAsia="SimSun"/>
          <w:lang w:eastAsia="en-GB"/>
        </w:rPr>
        <w:t>C</w:t>
      </w:r>
      <w:r w:rsidRPr="00B722F9">
        <w:rPr>
          <w:rFonts w:eastAsia="SimSun"/>
          <w:vertAlign w:val="subscript"/>
          <w:lang w:eastAsia="en-GB"/>
        </w:rPr>
        <w:t>init</w:t>
      </w:r>
      <w:r w:rsidRPr="00B722F9">
        <w:rPr>
          <w:rFonts w:eastAsia="SimSun"/>
          <w:lang w:eastAsia="en-GB"/>
        </w:rPr>
        <w:t xml:space="preserve"> = {</w:t>
      </w:r>
      <w:r w:rsidRPr="00B722F9">
        <w:rPr>
          <w:rFonts w:eastAsia="SimSun" w:hint="eastAsia"/>
          <w:lang w:eastAsia="zh-CN"/>
        </w:rPr>
        <w:t>15</w:t>
      </w:r>
      <w:r w:rsidRPr="00B722F9">
        <w:rPr>
          <w:rFonts w:eastAsia="SimSun"/>
          <w:lang w:eastAsia="en-GB"/>
        </w:rPr>
        <w:t>’b0, DL_</w:t>
      </w:r>
      <w:r w:rsidRPr="00B722F9">
        <w:rPr>
          <w:rFonts w:eastAsia="SimSun" w:hint="eastAsia"/>
          <w:lang w:eastAsia="zh-CN"/>
        </w:rPr>
        <w:t>CH</w:t>
      </w:r>
      <w:r w:rsidRPr="00B722F9">
        <w:rPr>
          <w:rFonts w:eastAsia="SimSun"/>
          <w:lang w:eastAsia="zh-CN"/>
        </w:rPr>
        <w:t>A</w:t>
      </w:r>
      <w:r w:rsidRPr="00B722F9">
        <w:rPr>
          <w:rFonts w:eastAsia="SimSun" w:hint="eastAsia"/>
          <w:lang w:eastAsia="zh-CN"/>
        </w:rPr>
        <w:t xml:space="preserve">N[3:0], </w:t>
      </w:r>
      <w:r w:rsidRPr="00B722F9">
        <w:rPr>
          <w:rFonts w:eastAsia="SimSun"/>
          <w:lang w:eastAsia="en-GB"/>
        </w:rPr>
        <w:t>FRAME[5:0], CELL_ID[</w:t>
      </w:r>
      <w:r w:rsidRPr="00B722F9">
        <w:rPr>
          <w:rFonts w:eastAsia="SimSun" w:hint="eastAsia"/>
          <w:lang w:eastAsia="zh-CN"/>
        </w:rPr>
        <w:t>5</w:t>
      </w:r>
      <w:r w:rsidRPr="00B722F9">
        <w:rPr>
          <w:rFonts w:eastAsia="SimSun"/>
          <w:lang w:eastAsia="en-GB"/>
        </w:rPr>
        <w:t>:0]} ^ 3</w:t>
      </w:r>
    </w:p>
    <w:p w14:paraId="3D7BFB19" w14:textId="77777777" w:rsidR="00B722F9" w:rsidRPr="00B722F9" w:rsidRDefault="00B722F9" w:rsidP="00B722F9">
      <w:pPr>
        <w:rPr>
          <w:rFonts w:eastAsia="SimSun"/>
        </w:rPr>
      </w:pPr>
      <w:r w:rsidRPr="00B722F9">
        <w:rPr>
          <w:rFonts w:eastAsia="SimSun" w:hint="eastAsia"/>
          <w:lang w:eastAsia="zh-CN"/>
        </w:rPr>
        <w:t>T</w:t>
      </w:r>
      <w:r w:rsidRPr="00B722F9">
        <w:rPr>
          <w:rFonts w:eastAsia="SimSun"/>
        </w:rPr>
        <w:t>he initial outputs from the sequence generator form the preamble sequence, if present, in order of transmission, and then the subsequent outputs form the pilot symbol sequence in order of transmission.</w:t>
      </w:r>
    </w:p>
    <w:p w14:paraId="585CB4E3" w14:textId="77777777" w:rsidR="00B722F9" w:rsidRPr="00B722F9" w:rsidRDefault="00AD1570" w:rsidP="00B722F9">
      <w:pPr>
        <w:pStyle w:val="H6"/>
        <w:rPr>
          <w:rFonts w:eastAsia="SimSun"/>
          <w:lang w:eastAsia="zh-CN"/>
        </w:rPr>
      </w:pPr>
      <w:r>
        <w:rPr>
          <w:rFonts w:eastAsia="SimSun" w:hint="eastAsia"/>
          <w:lang w:eastAsia="zh-CN"/>
        </w:rPr>
        <w:t>7.1</w:t>
      </w:r>
      <w:r w:rsidR="00B722F9" w:rsidRPr="00B722F9">
        <w:rPr>
          <w:rFonts w:eastAsia="SimSun"/>
        </w:rPr>
        <w:t>.</w:t>
      </w:r>
      <w:r w:rsidR="00B722F9" w:rsidRPr="00B722F9">
        <w:rPr>
          <w:rFonts w:eastAsia="SimSun" w:hint="eastAsia"/>
          <w:lang w:eastAsia="zh-CN"/>
        </w:rPr>
        <w:t>2</w:t>
      </w:r>
      <w:r w:rsidR="00B722F9" w:rsidRPr="00B722F9">
        <w:rPr>
          <w:rFonts w:eastAsia="SimSun"/>
        </w:rPr>
        <w:t>.</w:t>
      </w:r>
      <w:r w:rsidR="00B722F9" w:rsidRPr="00B722F9">
        <w:rPr>
          <w:rFonts w:eastAsia="SimSun" w:hint="eastAsia"/>
          <w:lang w:eastAsia="zh-CN"/>
        </w:rPr>
        <w:t>1</w:t>
      </w:r>
      <w:r w:rsidR="00B722F9" w:rsidRPr="00B722F9">
        <w:rPr>
          <w:rFonts w:eastAsia="SimSun"/>
        </w:rPr>
        <w:t>.</w:t>
      </w:r>
      <w:r w:rsidR="00B722F9" w:rsidRPr="00B722F9">
        <w:rPr>
          <w:rFonts w:eastAsia="SimSun" w:hint="eastAsia"/>
          <w:lang w:eastAsia="zh-CN"/>
        </w:rPr>
        <w:t>2</w:t>
      </w:r>
      <w:r w:rsidR="00B722F9" w:rsidRPr="00B722F9">
        <w:rPr>
          <w:rFonts w:eastAsia="SimSun"/>
        </w:rPr>
        <w:t>.</w:t>
      </w:r>
      <w:r w:rsidR="00B722F9" w:rsidRPr="00B722F9">
        <w:rPr>
          <w:rFonts w:eastAsia="SimSun" w:hint="eastAsia"/>
          <w:lang w:eastAsia="zh-CN"/>
        </w:rPr>
        <w:t>9</w:t>
      </w:r>
      <w:r w:rsidR="00B722F9" w:rsidRPr="00B722F9">
        <w:rPr>
          <w:rFonts w:eastAsia="SimSun"/>
        </w:rPr>
        <w:tab/>
      </w:r>
      <w:r w:rsidR="00B722F9" w:rsidRPr="00B722F9">
        <w:rPr>
          <w:rFonts w:eastAsia="SimSun" w:hint="eastAsia"/>
          <w:lang w:eastAsia="zh-CN"/>
        </w:rPr>
        <w:t>Modulation</w:t>
      </w:r>
    </w:p>
    <w:p w14:paraId="77945B40" w14:textId="77777777" w:rsidR="00B722F9" w:rsidRPr="00B722F9" w:rsidRDefault="00B722F9" w:rsidP="00B722F9">
      <w:pPr>
        <w:rPr>
          <w:rFonts w:eastAsia="SimSun"/>
          <w:lang w:eastAsia="zh-CN"/>
        </w:rPr>
      </w:pPr>
      <w:r w:rsidRPr="00B722F9">
        <w:rPr>
          <w:rFonts w:eastAsia="SimSun" w:hint="eastAsia"/>
          <w:lang w:eastAsia="zh-CN"/>
        </w:rPr>
        <w:t>The proposed</w:t>
      </w:r>
      <w:r w:rsidRPr="00B722F9">
        <w:rPr>
          <w:rFonts w:eastAsia="SimSun"/>
          <w:lang w:eastAsia="zh-CN"/>
        </w:rPr>
        <w:t xml:space="preserve"> downlink</w:t>
      </w:r>
      <w:r w:rsidRPr="00B722F9">
        <w:rPr>
          <w:rFonts w:eastAsia="SimSun" w:hint="eastAsia"/>
          <w:lang w:eastAsia="zh-CN"/>
        </w:rPr>
        <w:t xml:space="preserve"> modulation schemes are </w:t>
      </w:r>
      <w:r w:rsidR="007756BE">
        <w:t>π/2-</w:t>
      </w:r>
      <w:r w:rsidRPr="00B722F9">
        <w:rPr>
          <w:rFonts w:eastAsia="SimSun" w:hint="eastAsia"/>
          <w:lang w:eastAsia="zh-CN"/>
        </w:rPr>
        <w:t xml:space="preserve">BPSK, </w:t>
      </w:r>
      <w:r w:rsidR="007756BE">
        <w:t>π/</w:t>
      </w:r>
      <w:r w:rsidR="007756BE">
        <w:rPr>
          <w:lang w:eastAsia="zh-CN"/>
        </w:rPr>
        <w:t>4</w:t>
      </w:r>
      <w:r w:rsidR="007756BE">
        <w:t>-</w:t>
      </w:r>
      <w:r w:rsidRPr="00B722F9">
        <w:rPr>
          <w:rFonts w:eastAsia="SimSun" w:hint="eastAsia"/>
          <w:lang w:eastAsia="zh-CN"/>
        </w:rPr>
        <w:t xml:space="preserve">QPSK and 16-QAM. These modulation schemes are preferred over GMSK due to their </w:t>
      </w:r>
      <w:r w:rsidRPr="00B722F9">
        <w:rPr>
          <w:rFonts w:eastAsia="SimSun"/>
          <w:lang w:eastAsia="zh-CN"/>
        </w:rPr>
        <w:t xml:space="preserve">reduced spectral sidelobes, and </w:t>
      </w:r>
      <w:r w:rsidRPr="00B722F9">
        <w:rPr>
          <w:rFonts w:eastAsia="SimSun" w:hint="eastAsia"/>
          <w:lang w:eastAsia="zh-CN"/>
        </w:rPr>
        <w:t xml:space="preserve">higher spectral efficiency in the case of </w:t>
      </w:r>
      <w:r w:rsidR="007756BE">
        <w:t>π/</w:t>
      </w:r>
      <w:r w:rsidR="007756BE">
        <w:rPr>
          <w:lang w:eastAsia="zh-CN"/>
        </w:rPr>
        <w:t>4</w:t>
      </w:r>
      <w:r w:rsidR="007756BE">
        <w:t>-</w:t>
      </w:r>
      <w:r w:rsidRPr="00B722F9">
        <w:rPr>
          <w:rFonts w:eastAsia="SimSun" w:hint="eastAsia"/>
          <w:lang w:eastAsia="zh-CN"/>
        </w:rPr>
        <w:t>QPSK and 16-QAM</w:t>
      </w:r>
      <w:r w:rsidR="007756BE">
        <w:rPr>
          <w:lang w:eastAsia="zh-CN"/>
        </w:rPr>
        <w:t>, and slightly improved demodulation performance</w:t>
      </w:r>
      <w:r w:rsidRPr="00B722F9">
        <w:rPr>
          <w:rFonts w:eastAsia="SimSun" w:hint="eastAsia"/>
          <w:lang w:eastAsia="zh-CN"/>
        </w:rPr>
        <w:t>.</w:t>
      </w:r>
    </w:p>
    <w:p w14:paraId="117DB0F2" w14:textId="77777777" w:rsidR="00B722F9" w:rsidRDefault="00B722F9" w:rsidP="00B722F9">
      <w:pPr>
        <w:rPr>
          <w:rFonts w:eastAsia="SimSun"/>
          <w:lang w:eastAsia="zh-CN"/>
        </w:rPr>
      </w:pPr>
      <w:r w:rsidRPr="00B722F9">
        <w:rPr>
          <w:rFonts w:eastAsia="SimSun"/>
          <w:lang w:eastAsia="zh-CN"/>
        </w:rPr>
        <w:t xml:space="preserve">It is anticipated that 16-QAM would only be used for </w:t>
      </w:r>
      <w:r w:rsidR="007756BE">
        <w:rPr>
          <w:lang w:eastAsia="zh-CN"/>
        </w:rPr>
        <w:t>data transmissions and not for control channels</w:t>
      </w:r>
      <w:r w:rsidRPr="00B722F9">
        <w:rPr>
          <w:rFonts w:eastAsia="SimSun"/>
          <w:lang w:eastAsia="zh-CN"/>
        </w:rPr>
        <w:t xml:space="preserve">. It may be beneficial for cost reasons to define this as an optional downlink modulation scheme for UEs. </w:t>
      </w:r>
    </w:p>
    <w:p w14:paraId="1DF9EFC9" w14:textId="77777777" w:rsidR="007756BE" w:rsidRDefault="007756BE" w:rsidP="007756BE">
      <w:pPr>
        <w:spacing w:before="120" w:after="120" w:line="300" w:lineRule="auto"/>
        <w:jc w:val="both"/>
        <w:rPr>
          <w:lang w:eastAsia="zh-CN"/>
        </w:rPr>
      </w:pPr>
      <w:r>
        <w:rPr>
          <w:lang w:eastAsia="zh-CN"/>
        </w:rPr>
        <w:t xml:space="preserve">The MCS index for DCI bursts is indicated in the broadcast information. The MCS index and the CBS index for non-DCI bursts on the PDSCH are indicated within the DCI that defines the corresponding resource allocation. Hence no modulation detection is necessary at the UE receiver. </w:t>
      </w:r>
    </w:p>
    <w:p w14:paraId="1870AA85" w14:textId="77777777" w:rsidR="00FA7CB5" w:rsidRDefault="00FA7CB5" w:rsidP="00FA7CB5">
      <w:pPr>
        <w:rPr>
          <w:rFonts w:hint="eastAsia"/>
          <w:lang w:eastAsia="zh-CN"/>
        </w:rPr>
      </w:pPr>
      <w:r>
        <w:rPr>
          <w:rFonts w:hint="eastAsia"/>
          <w:lang w:eastAsia="zh-CN"/>
        </w:rPr>
        <w:t xml:space="preserve">For the PSS and FIIS on PBSCH, the proposed modulation scheme is </w:t>
      </w:r>
      <w:r w:rsidRPr="00C46F0B">
        <w:rPr>
          <w:lang w:eastAsia="zh-CN"/>
        </w:rPr>
        <w:t>π/2-BPSK</w:t>
      </w:r>
      <w:r>
        <w:rPr>
          <w:rFonts w:hint="eastAsia"/>
          <w:lang w:eastAsia="zh-CN"/>
        </w:rPr>
        <w:t>. For the broadcast information block 1 on PBSCH, and for EPBCH</w:t>
      </w:r>
      <w:r>
        <w:rPr>
          <w:lang w:eastAsia="zh-CN"/>
        </w:rPr>
        <w:t>,</w:t>
      </w:r>
      <w:r>
        <w:rPr>
          <w:rFonts w:hint="eastAsia"/>
          <w:lang w:eastAsia="zh-CN"/>
        </w:rPr>
        <w:t xml:space="preserve"> it</w:t>
      </w:r>
      <w:r w:rsidRPr="00C46F0B">
        <w:rPr>
          <w:lang w:eastAsia="zh-CN"/>
        </w:rPr>
        <w:t xml:space="preserve"> is proposed to use a differential modulation scheme (specifically π/2-DBPSK) in order to avoid channel estimation under interference limited radio conditions. The π/2-DBPSK modulation also has the benefit of no pilot symbol overhead and robustness against carrier frequency offset (CFO) and Doppler shift.</w:t>
      </w:r>
    </w:p>
    <w:p w14:paraId="354A6225" w14:textId="77777777" w:rsidR="007756BE" w:rsidRPr="00E53EBA" w:rsidRDefault="00FA7CB5" w:rsidP="00B722F9">
      <w:pPr>
        <w:rPr>
          <w:lang w:eastAsia="zh-CN"/>
        </w:rPr>
      </w:pPr>
      <w:r>
        <w:rPr>
          <w:lang w:eastAsia="zh-CN"/>
        </w:rPr>
        <w:t>F</w:t>
      </w:r>
      <w:r>
        <w:rPr>
          <w:rFonts w:hint="eastAsia"/>
          <w:lang w:eastAsia="zh-CN"/>
        </w:rPr>
        <w:t xml:space="preserve">or PBSCH, the scrambled bits of broadcast information block 1 are equally divided into eight groups. </w:t>
      </w:r>
      <w:r>
        <w:rPr>
          <w:lang w:eastAsia="zh-CN"/>
        </w:rPr>
        <w:t>E</w:t>
      </w:r>
      <w:r>
        <w:rPr>
          <w:rFonts w:hint="eastAsia"/>
          <w:lang w:eastAsia="zh-CN"/>
        </w:rPr>
        <w:t xml:space="preserve">ach group is then separately modulated using </w:t>
      </w:r>
      <w:r w:rsidRPr="00C46F0B">
        <w:rPr>
          <w:lang w:eastAsia="zh-CN"/>
        </w:rPr>
        <w:t>π/2-DBPSK</w:t>
      </w:r>
      <w:r>
        <w:rPr>
          <w:rFonts w:hint="eastAsia"/>
          <w:lang w:eastAsia="zh-CN"/>
        </w:rPr>
        <w:t>.</w:t>
      </w:r>
    </w:p>
    <w:p w14:paraId="01A3F744" w14:textId="77777777" w:rsidR="00B722F9" w:rsidRPr="00B722F9" w:rsidRDefault="00AD1570" w:rsidP="00B722F9">
      <w:pPr>
        <w:pStyle w:val="H6"/>
        <w:rPr>
          <w:rFonts w:eastAsia="SimSun"/>
          <w:lang w:eastAsia="zh-CN"/>
        </w:rPr>
      </w:pPr>
      <w:r>
        <w:rPr>
          <w:rFonts w:eastAsia="SimSun" w:hint="eastAsia"/>
          <w:lang w:eastAsia="zh-CN"/>
        </w:rPr>
        <w:t>7.1</w:t>
      </w:r>
      <w:r w:rsidR="00B722F9" w:rsidRPr="00B722F9">
        <w:rPr>
          <w:rFonts w:eastAsia="SimSun"/>
        </w:rPr>
        <w:t>.</w:t>
      </w:r>
      <w:r w:rsidR="00B722F9" w:rsidRPr="00B722F9">
        <w:rPr>
          <w:rFonts w:eastAsia="SimSun" w:hint="eastAsia"/>
          <w:lang w:eastAsia="zh-CN"/>
        </w:rPr>
        <w:t>2</w:t>
      </w:r>
      <w:r w:rsidR="00B722F9" w:rsidRPr="00B722F9">
        <w:rPr>
          <w:rFonts w:eastAsia="SimSun"/>
        </w:rPr>
        <w:t>.</w:t>
      </w:r>
      <w:r w:rsidR="00B722F9" w:rsidRPr="00B722F9">
        <w:rPr>
          <w:rFonts w:eastAsia="SimSun" w:hint="eastAsia"/>
          <w:lang w:eastAsia="zh-CN"/>
        </w:rPr>
        <w:t>1</w:t>
      </w:r>
      <w:r w:rsidR="00B722F9" w:rsidRPr="00B722F9">
        <w:rPr>
          <w:rFonts w:eastAsia="SimSun"/>
        </w:rPr>
        <w:t>.</w:t>
      </w:r>
      <w:r w:rsidR="00B722F9" w:rsidRPr="00B722F9">
        <w:rPr>
          <w:rFonts w:eastAsia="SimSun" w:hint="eastAsia"/>
          <w:lang w:eastAsia="zh-CN"/>
        </w:rPr>
        <w:t>2</w:t>
      </w:r>
      <w:r w:rsidR="00B722F9" w:rsidRPr="00B722F9">
        <w:rPr>
          <w:rFonts w:eastAsia="SimSun"/>
        </w:rPr>
        <w:t>.</w:t>
      </w:r>
      <w:r w:rsidR="00B722F9" w:rsidRPr="00B722F9">
        <w:rPr>
          <w:rFonts w:eastAsia="SimSun" w:hint="eastAsia"/>
          <w:lang w:eastAsia="zh-CN"/>
        </w:rPr>
        <w:t>10</w:t>
      </w:r>
      <w:r w:rsidR="00B722F9" w:rsidRPr="00B722F9">
        <w:rPr>
          <w:rFonts w:eastAsia="SimSun"/>
        </w:rPr>
        <w:tab/>
      </w:r>
      <w:r w:rsidR="00B722F9" w:rsidRPr="00B722F9">
        <w:rPr>
          <w:rFonts w:eastAsia="SimSun" w:hint="eastAsia"/>
          <w:lang w:eastAsia="zh-CN"/>
        </w:rPr>
        <w:t>Spreading</w:t>
      </w:r>
    </w:p>
    <w:p w14:paraId="0A51ACAB" w14:textId="77777777" w:rsidR="00B722F9" w:rsidRPr="00B722F9" w:rsidRDefault="00B722F9" w:rsidP="00B722F9">
      <w:pPr>
        <w:rPr>
          <w:rFonts w:eastAsia="SimSun"/>
          <w:lang w:eastAsia="zh-CN"/>
        </w:rPr>
      </w:pPr>
      <w:r w:rsidRPr="00B722F9">
        <w:rPr>
          <w:rFonts w:eastAsia="SimSun"/>
          <w:lang w:eastAsia="zh-CN"/>
        </w:rPr>
        <w:t>In addition to</w:t>
      </w:r>
      <w:r w:rsidRPr="00B722F9">
        <w:rPr>
          <w:rFonts w:eastAsia="SimSun" w:hint="eastAsia"/>
          <w:lang w:eastAsia="zh-CN"/>
        </w:rPr>
        <w:t xml:space="preserve"> burst repetition, s</w:t>
      </w:r>
      <w:r w:rsidRPr="00B722F9">
        <w:rPr>
          <w:rFonts w:eastAsia="SimSun"/>
          <w:lang w:eastAsia="zh-CN"/>
        </w:rPr>
        <w:t xml:space="preserve">ymbol spreading provides </w:t>
      </w:r>
      <w:r w:rsidRPr="00B722F9">
        <w:rPr>
          <w:rFonts w:eastAsia="SimSun" w:hint="eastAsia"/>
          <w:lang w:eastAsia="zh-CN"/>
        </w:rPr>
        <w:t xml:space="preserve">another means of </w:t>
      </w:r>
      <w:r w:rsidRPr="00B722F9">
        <w:rPr>
          <w:rFonts w:eastAsia="SimSun"/>
          <w:lang w:eastAsia="zh-CN"/>
        </w:rPr>
        <w:t xml:space="preserve">achieving </w:t>
      </w:r>
      <w:r w:rsidRPr="00B722F9">
        <w:rPr>
          <w:rFonts w:eastAsia="SimSun" w:hint="eastAsia"/>
          <w:lang w:eastAsia="zh-CN"/>
        </w:rPr>
        <w:t xml:space="preserve">coverage enhancement. Similar to burst repetition, the </w:t>
      </w:r>
      <w:r w:rsidRPr="00B722F9">
        <w:rPr>
          <w:rFonts w:eastAsia="SimSun"/>
          <w:lang w:eastAsia="zh-CN"/>
        </w:rPr>
        <w:t xml:space="preserve">additional receiver processing gain </w:t>
      </w:r>
      <w:r w:rsidRPr="00B722F9">
        <w:rPr>
          <w:rFonts w:eastAsia="SimSun" w:hint="eastAsia"/>
          <w:lang w:eastAsia="zh-CN"/>
        </w:rPr>
        <w:t xml:space="preserve">is achieved </w:t>
      </w:r>
      <w:r w:rsidRPr="00B722F9">
        <w:rPr>
          <w:rFonts w:eastAsia="SimSun"/>
          <w:lang w:eastAsia="zh-CN"/>
        </w:rPr>
        <w:t xml:space="preserve">at the expense of reduced data rate. The receiver typically performs coherent integration over the spreading sequence for each symbol. Different spreading sequences are used for each base station in order to provide some suppression of inter-cell interference, especially for transmissions that use higher spreading factors. </w:t>
      </w:r>
    </w:p>
    <w:p w14:paraId="7A59E21A" w14:textId="77777777" w:rsidR="00B722F9" w:rsidRPr="00B722F9" w:rsidRDefault="00B722F9" w:rsidP="00B722F9">
      <w:pPr>
        <w:rPr>
          <w:rFonts w:eastAsia="SimSun"/>
          <w:lang w:eastAsia="zh-CN"/>
        </w:rPr>
      </w:pPr>
      <w:r w:rsidRPr="00B722F9">
        <w:rPr>
          <w:rFonts w:eastAsia="SimSun"/>
          <w:lang w:eastAsia="zh-CN"/>
        </w:rPr>
        <w:t xml:space="preserve">Symbol spreading is applied after constellation mapping. For the higher data rate </w:t>
      </w:r>
      <w:r w:rsidRPr="00B722F9">
        <w:rPr>
          <w:rFonts w:eastAsia="SimSun" w:hint="eastAsia"/>
          <w:lang w:eastAsia="zh-CN"/>
        </w:rPr>
        <w:t>coding schemes</w:t>
      </w:r>
      <w:r w:rsidRPr="00B722F9">
        <w:rPr>
          <w:rFonts w:eastAsia="SimSun"/>
          <w:lang w:eastAsia="zh-CN"/>
        </w:rPr>
        <w:t xml:space="preserve">, no spreading is applied, so the output chip sequence equates to the input symbol sequence. For lower data rate </w:t>
      </w:r>
      <w:r w:rsidRPr="00B722F9">
        <w:rPr>
          <w:rFonts w:eastAsia="SimSun" w:hint="eastAsia"/>
          <w:lang w:eastAsia="zh-CN"/>
        </w:rPr>
        <w:t>coding schemes</w:t>
      </w:r>
      <w:r w:rsidRPr="00B722F9">
        <w:rPr>
          <w:rFonts w:eastAsia="SimSun"/>
          <w:lang w:eastAsia="zh-CN"/>
        </w:rPr>
        <w:t>, each modulated</w:t>
      </w:r>
      <w:r w:rsidRPr="00B722F9">
        <w:rPr>
          <w:rFonts w:eastAsia="SimSun" w:hint="eastAsia"/>
          <w:lang w:eastAsia="zh-CN"/>
        </w:rPr>
        <w:t xml:space="preserve"> </w:t>
      </w:r>
      <w:r w:rsidRPr="00B722F9">
        <w:rPr>
          <w:rFonts w:eastAsia="SimSun"/>
          <w:lang w:eastAsia="zh-CN"/>
        </w:rPr>
        <w:t>symbol is repeated by the spreading factor and then the resulting chip sequence is multiplied by the spreading sequence.</w:t>
      </w:r>
    </w:p>
    <w:p w14:paraId="6543FDCF" w14:textId="77777777" w:rsidR="00B722F9" w:rsidRPr="00B722F9" w:rsidRDefault="00B722F9" w:rsidP="00B722F9">
      <w:pPr>
        <w:rPr>
          <w:rFonts w:eastAsia="SimSun"/>
          <w:lang w:eastAsia="en-GB"/>
        </w:rPr>
      </w:pPr>
      <w:r w:rsidRPr="00B722F9">
        <w:rPr>
          <w:rFonts w:eastAsia="SimSun"/>
          <w:lang w:eastAsia="en-GB"/>
        </w:rPr>
        <w:t>The spreading sequence is applied to the chips in order of transmission, such that a ‘</w:t>
      </w:r>
      <w:r w:rsidRPr="00B722F9">
        <w:rPr>
          <w:rFonts w:eastAsia="SimSun" w:hint="eastAsia"/>
          <w:lang w:eastAsia="zh-CN"/>
        </w:rPr>
        <w:t>1</w:t>
      </w:r>
      <w:r w:rsidRPr="00B722F9">
        <w:rPr>
          <w:rFonts w:eastAsia="SimSun"/>
          <w:lang w:eastAsia="en-GB"/>
        </w:rPr>
        <w:t>’ in the spreading sequence results in a polarity inversion of both the I and Q values for a given chip. The spreading is applied to the preamble, if present, and pilot symbols in addition to the data symbols.</w:t>
      </w:r>
    </w:p>
    <w:p w14:paraId="7C6CE81B" w14:textId="77777777" w:rsidR="00B722F9" w:rsidRPr="00B722F9" w:rsidRDefault="00B722F9" w:rsidP="00B722F9">
      <w:pPr>
        <w:rPr>
          <w:rFonts w:eastAsia="SimSun"/>
          <w:lang w:eastAsia="en-GB"/>
        </w:rPr>
      </w:pPr>
      <w:r w:rsidRPr="00B722F9">
        <w:rPr>
          <w:rFonts w:eastAsia="SimSun"/>
        </w:rPr>
        <w:t xml:space="preserve">The symbol spreading sequence is generated using </w:t>
      </w:r>
      <w:r w:rsidRPr="00B722F9">
        <w:rPr>
          <w:rFonts w:eastAsia="SimSun"/>
          <w:lang w:eastAsia="en-GB"/>
        </w:rPr>
        <w:t xml:space="preserve">the </w:t>
      </w:r>
      <w:r w:rsidRPr="00B722F9">
        <w:rPr>
          <w:rFonts w:eastAsia="SimSun" w:hint="eastAsia"/>
          <w:lang w:eastAsia="zh-CN"/>
        </w:rPr>
        <w:t>same length-31 Gold sequence generator described in sub</w:t>
      </w:r>
      <w:r w:rsidRPr="00B722F9">
        <w:rPr>
          <w:rFonts w:eastAsia="SimSun"/>
          <w:lang w:eastAsia="zh-CN"/>
        </w:rPr>
        <w:t>-</w:t>
      </w:r>
      <w:r w:rsidRPr="00B722F9">
        <w:rPr>
          <w:rFonts w:eastAsia="SimSun" w:hint="eastAsia"/>
          <w:lang w:eastAsia="zh-CN"/>
        </w:rPr>
        <w:t xml:space="preserve">clause </w:t>
      </w:r>
      <w:r w:rsidR="00AD1570">
        <w:rPr>
          <w:rFonts w:eastAsia="SimSun" w:hint="eastAsia"/>
          <w:lang w:eastAsia="zh-CN"/>
        </w:rPr>
        <w:t>7.1</w:t>
      </w:r>
      <w:r w:rsidRPr="00B722F9">
        <w:rPr>
          <w:rFonts w:eastAsia="SimSun"/>
        </w:rPr>
        <w:t>.</w:t>
      </w:r>
      <w:r w:rsidRPr="00B722F9">
        <w:rPr>
          <w:rFonts w:eastAsia="SimSun" w:hint="eastAsia"/>
          <w:lang w:eastAsia="zh-CN"/>
        </w:rPr>
        <w:t>2</w:t>
      </w:r>
      <w:r w:rsidRPr="00B722F9">
        <w:rPr>
          <w:rFonts w:eastAsia="SimSun"/>
        </w:rPr>
        <w:t>.</w:t>
      </w:r>
      <w:r w:rsidRPr="00B722F9">
        <w:rPr>
          <w:rFonts w:eastAsia="SimSun" w:hint="eastAsia"/>
          <w:lang w:eastAsia="zh-CN"/>
        </w:rPr>
        <w:t>1</w:t>
      </w:r>
      <w:r w:rsidRPr="00B722F9">
        <w:rPr>
          <w:rFonts w:eastAsia="SimSun"/>
        </w:rPr>
        <w:t>.</w:t>
      </w:r>
      <w:r w:rsidRPr="00B722F9">
        <w:rPr>
          <w:rFonts w:eastAsia="SimSun" w:hint="eastAsia"/>
          <w:lang w:eastAsia="zh-CN"/>
        </w:rPr>
        <w:t>2</w:t>
      </w:r>
      <w:r w:rsidRPr="00B722F9">
        <w:rPr>
          <w:rFonts w:eastAsia="SimSun"/>
        </w:rPr>
        <w:t>.</w:t>
      </w:r>
      <w:r w:rsidRPr="00B722F9">
        <w:rPr>
          <w:rFonts w:eastAsia="SimSun" w:hint="eastAsia"/>
          <w:lang w:eastAsia="zh-CN"/>
        </w:rPr>
        <w:t>3</w:t>
      </w:r>
      <w:r w:rsidRPr="00B722F9">
        <w:rPr>
          <w:rFonts w:eastAsia="SimSun"/>
          <w:lang w:eastAsia="en-GB"/>
        </w:rPr>
        <w:t>.</w:t>
      </w:r>
    </w:p>
    <w:p w14:paraId="791141F3" w14:textId="77777777" w:rsidR="00B722F9" w:rsidRPr="00B722F9" w:rsidRDefault="00B722F9" w:rsidP="00B722F9">
      <w:pPr>
        <w:rPr>
          <w:rFonts w:eastAsia="SimSun"/>
          <w:lang w:eastAsia="en-GB"/>
        </w:rPr>
      </w:pPr>
      <w:r w:rsidRPr="00B722F9">
        <w:rPr>
          <w:rFonts w:eastAsia="SimSun"/>
          <w:lang w:eastAsia="en-GB"/>
        </w:rPr>
        <w:t>For PBSCH</w:t>
      </w:r>
      <w:r w:rsidRPr="00B722F9">
        <w:rPr>
          <w:rFonts w:eastAsia="SimSun" w:hint="eastAsia"/>
          <w:lang w:eastAsia="zh-CN"/>
        </w:rPr>
        <w:t xml:space="preserve"> and </w:t>
      </w:r>
      <w:r w:rsidR="00E53EBA">
        <w:rPr>
          <w:rFonts w:eastAsia="SimSun"/>
          <w:lang w:eastAsia="zh-CN"/>
        </w:rPr>
        <w:t>E</w:t>
      </w:r>
      <w:r w:rsidRPr="00B722F9">
        <w:rPr>
          <w:rFonts w:eastAsia="SimSun" w:hint="eastAsia"/>
          <w:lang w:eastAsia="zh-CN"/>
        </w:rPr>
        <w:t>PBCH</w:t>
      </w:r>
      <w:r w:rsidRPr="00B722F9">
        <w:rPr>
          <w:rFonts w:eastAsia="SimSun"/>
          <w:lang w:eastAsia="en-GB"/>
        </w:rPr>
        <w:t xml:space="preserve">, the sequence generator is initialised at the start of each </w:t>
      </w:r>
      <w:r w:rsidRPr="00B722F9">
        <w:rPr>
          <w:rFonts w:eastAsia="SimSun" w:hint="eastAsia"/>
          <w:lang w:eastAsia="zh-CN"/>
        </w:rPr>
        <w:t xml:space="preserve">burst </w:t>
      </w:r>
      <w:r w:rsidRPr="00B722F9">
        <w:rPr>
          <w:rFonts w:eastAsia="SimSun"/>
          <w:lang w:eastAsia="en-GB"/>
        </w:rPr>
        <w:t xml:space="preserve">with a seed that depends on </w:t>
      </w:r>
      <w:r w:rsidRPr="00B722F9">
        <w:rPr>
          <w:rFonts w:eastAsia="SimSun" w:hint="eastAsia"/>
          <w:lang w:eastAsia="zh-CN"/>
        </w:rPr>
        <w:t xml:space="preserve">the physical cell identifier, CELL_ID, and </w:t>
      </w:r>
      <w:r w:rsidRPr="00B722F9">
        <w:rPr>
          <w:rFonts w:eastAsia="SimSun"/>
          <w:lang w:eastAsia="en-GB"/>
        </w:rPr>
        <w:t>the frame index</w:t>
      </w:r>
      <w:r w:rsidRPr="00B722F9">
        <w:rPr>
          <w:rFonts w:eastAsia="SimSun"/>
          <w:lang w:eastAsia="zh-CN"/>
        </w:rPr>
        <w:t xml:space="preserve"> corresponding to the start of</w:t>
      </w:r>
      <w:r w:rsidRPr="00B722F9">
        <w:rPr>
          <w:rFonts w:eastAsia="SimSun" w:hint="eastAsia"/>
          <w:lang w:eastAsia="zh-CN"/>
        </w:rPr>
        <w:t xml:space="preserve"> the burst</w:t>
      </w:r>
      <w:r w:rsidRPr="00B722F9">
        <w:rPr>
          <w:rFonts w:eastAsia="SimSun"/>
          <w:lang w:eastAsia="en-GB"/>
        </w:rPr>
        <w:t xml:space="preserve">, FRAME, </w:t>
      </w:r>
      <w:r w:rsidRPr="00B722F9">
        <w:rPr>
          <w:rFonts w:eastAsia="SimSun"/>
        </w:rPr>
        <w:t>as follows:</w:t>
      </w:r>
    </w:p>
    <w:p w14:paraId="261C07EE" w14:textId="77777777" w:rsidR="00B722F9" w:rsidRPr="00B722F9" w:rsidRDefault="00B722F9" w:rsidP="00B722F9">
      <w:pPr>
        <w:jc w:val="center"/>
        <w:rPr>
          <w:rFonts w:eastAsia="SimSun"/>
          <w:lang w:eastAsia="zh-CN"/>
        </w:rPr>
      </w:pPr>
      <w:r w:rsidRPr="00B722F9">
        <w:rPr>
          <w:rFonts w:eastAsia="SimSun"/>
          <w:lang w:eastAsia="en-GB"/>
        </w:rPr>
        <w:t>C</w:t>
      </w:r>
      <w:r w:rsidRPr="00B722F9">
        <w:rPr>
          <w:rFonts w:eastAsia="SimSun"/>
          <w:vertAlign w:val="subscript"/>
          <w:lang w:eastAsia="en-GB"/>
        </w:rPr>
        <w:t>init</w:t>
      </w:r>
      <w:r w:rsidRPr="00B722F9">
        <w:rPr>
          <w:rFonts w:eastAsia="SimSun"/>
          <w:lang w:eastAsia="en-GB"/>
        </w:rPr>
        <w:t xml:space="preserve"> = {</w:t>
      </w:r>
      <w:r w:rsidRPr="00B722F9">
        <w:rPr>
          <w:rFonts w:eastAsia="SimSun" w:hint="eastAsia"/>
          <w:lang w:eastAsia="zh-CN"/>
        </w:rPr>
        <w:t>19</w:t>
      </w:r>
      <w:r w:rsidRPr="00B722F9">
        <w:rPr>
          <w:rFonts w:eastAsia="SimSun"/>
          <w:lang w:eastAsia="en-GB"/>
        </w:rPr>
        <w:t>’b0, FRAME[5:0],</w:t>
      </w:r>
      <w:r w:rsidRPr="00B722F9">
        <w:rPr>
          <w:rFonts w:eastAsia="SimSun" w:hint="eastAsia"/>
          <w:lang w:eastAsia="zh-CN"/>
        </w:rPr>
        <w:t xml:space="preserve"> </w:t>
      </w:r>
      <w:r w:rsidRPr="00B722F9">
        <w:rPr>
          <w:rFonts w:eastAsia="SimSun"/>
          <w:lang w:eastAsia="zh-CN"/>
        </w:rPr>
        <w:t>CELL_ID[</w:t>
      </w:r>
      <w:r w:rsidRPr="00B722F9">
        <w:rPr>
          <w:rFonts w:eastAsia="SimSun" w:hint="eastAsia"/>
          <w:lang w:eastAsia="zh-CN"/>
        </w:rPr>
        <w:t>5</w:t>
      </w:r>
      <w:r w:rsidRPr="00B722F9">
        <w:rPr>
          <w:rFonts w:eastAsia="SimSun"/>
          <w:lang w:eastAsia="zh-CN"/>
        </w:rPr>
        <w:t>:0]</w:t>
      </w:r>
      <w:r w:rsidRPr="00B722F9">
        <w:rPr>
          <w:rFonts w:eastAsia="SimSun"/>
          <w:lang w:eastAsia="en-GB"/>
        </w:rPr>
        <w:t>} ^ 2</w:t>
      </w:r>
    </w:p>
    <w:p w14:paraId="1C690AA8" w14:textId="77777777" w:rsidR="00B722F9" w:rsidRPr="00B722F9" w:rsidRDefault="00B722F9" w:rsidP="00B722F9">
      <w:pPr>
        <w:rPr>
          <w:rFonts w:eastAsia="SimSun"/>
          <w:lang w:eastAsia="en-GB"/>
        </w:rPr>
      </w:pPr>
      <w:r w:rsidRPr="00B722F9">
        <w:rPr>
          <w:rFonts w:eastAsia="SimSun"/>
          <w:lang w:eastAsia="en-GB"/>
        </w:rPr>
        <w:t>For PD</w:t>
      </w:r>
      <w:r w:rsidRPr="00B722F9">
        <w:rPr>
          <w:rFonts w:eastAsia="SimSun" w:hint="eastAsia"/>
          <w:lang w:eastAsia="zh-CN"/>
        </w:rPr>
        <w:t>S</w:t>
      </w:r>
      <w:r w:rsidRPr="00B722F9">
        <w:rPr>
          <w:rFonts w:eastAsia="SimSun"/>
          <w:lang w:eastAsia="en-GB"/>
        </w:rPr>
        <w:t xml:space="preserve">CH, the sequence generator is initialised at the start of each </w:t>
      </w:r>
      <w:r w:rsidRPr="00B722F9">
        <w:rPr>
          <w:rFonts w:eastAsia="SimSun"/>
          <w:lang w:eastAsia="zh-CN"/>
        </w:rPr>
        <w:t>burst</w:t>
      </w:r>
      <w:r w:rsidRPr="00B722F9">
        <w:rPr>
          <w:rFonts w:eastAsia="SimSun"/>
          <w:lang w:eastAsia="en-GB"/>
        </w:rPr>
        <w:t xml:space="preserve"> with a seed that depends on</w:t>
      </w:r>
      <w:r w:rsidRPr="00B722F9">
        <w:rPr>
          <w:rFonts w:eastAsia="SimSun"/>
        </w:rPr>
        <w:t xml:space="preserve"> </w:t>
      </w:r>
      <w:r w:rsidRPr="00B722F9">
        <w:rPr>
          <w:rFonts w:eastAsia="SimSun" w:hint="eastAsia"/>
          <w:lang w:eastAsia="zh-CN"/>
        </w:rPr>
        <w:t xml:space="preserve">the </w:t>
      </w:r>
      <w:r w:rsidRPr="00B722F9">
        <w:rPr>
          <w:rFonts w:eastAsia="SimSun"/>
          <w:lang w:eastAsia="zh-CN"/>
        </w:rPr>
        <w:t xml:space="preserve">downlink </w:t>
      </w:r>
      <w:r w:rsidRPr="00B722F9">
        <w:rPr>
          <w:rFonts w:eastAsia="SimSun" w:hint="eastAsia"/>
          <w:lang w:eastAsia="zh-CN"/>
        </w:rPr>
        <w:t xml:space="preserve">channel index, </w:t>
      </w:r>
      <w:r w:rsidRPr="00B722F9">
        <w:rPr>
          <w:rFonts w:eastAsia="SimSun"/>
          <w:lang w:eastAsia="zh-CN"/>
        </w:rPr>
        <w:t>DL_</w:t>
      </w:r>
      <w:r w:rsidRPr="00B722F9">
        <w:rPr>
          <w:rFonts w:eastAsia="SimSun" w:hint="eastAsia"/>
          <w:lang w:eastAsia="zh-CN"/>
        </w:rPr>
        <w:t>CH</w:t>
      </w:r>
      <w:r w:rsidRPr="00B722F9">
        <w:rPr>
          <w:rFonts w:eastAsia="SimSun"/>
          <w:lang w:eastAsia="zh-CN"/>
        </w:rPr>
        <w:t>A</w:t>
      </w:r>
      <w:r w:rsidRPr="00B722F9">
        <w:rPr>
          <w:rFonts w:eastAsia="SimSun" w:hint="eastAsia"/>
          <w:lang w:eastAsia="zh-CN"/>
        </w:rPr>
        <w:t xml:space="preserve">N, </w:t>
      </w:r>
      <w:r w:rsidRPr="00B722F9">
        <w:rPr>
          <w:rFonts w:eastAsia="SimSun"/>
        </w:rPr>
        <w:t>the</w:t>
      </w:r>
      <w:r w:rsidRPr="00B722F9">
        <w:rPr>
          <w:rFonts w:eastAsia="SimSun" w:hint="eastAsia"/>
          <w:lang w:eastAsia="zh-CN"/>
        </w:rPr>
        <w:t xml:space="preserve"> physical</w:t>
      </w:r>
      <w:r w:rsidRPr="00B722F9">
        <w:rPr>
          <w:rFonts w:eastAsia="SimSun"/>
        </w:rPr>
        <w:t xml:space="preserve"> cell identifier, CELL_ID,</w:t>
      </w:r>
      <w:r w:rsidRPr="00B722F9">
        <w:rPr>
          <w:rFonts w:eastAsia="SimSun"/>
          <w:lang w:eastAsia="en-GB"/>
        </w:rPr>
        <w:t xml:space="preserve"> and </w:t>
      </w:r>
      <w:r w:rsidRPr="00B722F9">
        <w:rPr>
          <w:rFonts w:eastAsia="SimSun"/>
        </w:rPr>
        <w:t xml:space="preserve">the frame index corresponding to the </w:t>
      </w:r>
      <w:r w:rsidRPr="00B722F9">
        <w:rPr>
          <w:rFonts w:eastAsia="SimSun" w:hint="eastAsia"/>
          <w:lang w:eastAsia="zh-CN"/>
        </w:rPr>
        <w:t>start of the burst</w:t>
      </w:r>
      <w:r w:rsidRPr="00B722F9">
        <w:rPr>
          <w:rFonts w:eastAsia="SimSun"/>
          <w:lang w:eastAsia="en-GB"/>
        </w:rPr>
        <w:t xml:space="preserve">, FRAME, </w:t>
      </w:r>
      <w:r w:rsidRPr="00B722F9">
        <w:rPr>
          <w:rFonts w:eastAsia="SimSun"/>
        </w:rPr>
        <w:t>as follows:</w:t>
      </w:r>
    </w:p>
    <w:p w14:paraId="04CA96AB" w14:textId="77777777" w:rsidR="00B722F9" w:rsidRPr="00B722F9" w:rsidRDefault="00B722F9" w:rsidP="00B722F9">
      <w:pPr>
        <w:jc w:val="center"/>
        <w:rPr>
          <w:rFonts w:eastAsia="SimSun"/>
          <w:lang w:eastAsia="zh-CN"/>
        </w:rPr>
      </w:pPr>
      <w:r w:rsidRPr="00B722F9">
        <w:rPr>
          <w:rFonts w:eastAsia="SimSun"/>
          <w:lang w:eastAsia="en-GB"/>
        </w:rPr>
        <w:t>C</w:t>
      </w:r>
      <w:r w:rsidRPr="00B722F9">
        <w:rPr>
          <w:rFonts w:eastAsia="SimSun"/>
          <w:vertAlign w:val="subscript"/>
          <w:lang w:eastAsia="en-GB"/>
        </w:rPr>
        <w:t>init</w:t>
      </w:r>
      <w:r w:rsidRPr="00B722F9">
        <w:rPr>
          <w:rFonts w:eastAsia="SimSun"/>
          <w:lang w:eastAsia="en-GB"/>
        </w:rPr>
        <w:t xml:space="preserve"> = {1</w:t>
      </w:r>
      <w:r w:rsidRPr="00B722F9">
        <w:rPr>
          <w:rFonts w:eastAsia="SimSun" w:hint="eastAsia"/>
          <w:lang w:eastAsia="zh-CN"/>
        </w:rPr>
        <w:t>5</w:t>
      </w:r>
      <w:r w:rsidRPr="00B722F9">
        <w:rPr>
          <w:rFonts w:eastAsia="SimSun"/>
          <w:lang w:eastAsia="en-GB"/>
        </w:rPr>
        <w:t>’b0, DL_</w:t>
      </w:r>
      <w:r w:rsidRPr="00B722F9">
        <w:rPr>
          <w:rFonts w:eastAsia="SimSun" w:hint="eastAsia"/>
          <w:lang w:eastAsia="zh-CN"/>
        </w:rPr>
        <w:t>CH</w:t>
      </w:r>
      <w:r w:rsidRPr="00B722F9">
        <w:rPr>
          <w:rFonts w:eastAsia="SimSun"/>
          <w:lang w:eastAsia="zh-CN"/>
        </w:rPr>
        <w:t>A</w:t>
      </w:r>
      <w:r w:rsidRPr="00B722F9">
        <w:rPr>
          <w:rFonts w:eastAsia="SimSun" w:hint="eastAsia"/>
          <w:lang w:eastAsia="zh-CN"/>
        </w:rPr>
        <w:t xml:space="preserve">N[3:0], </w:t>
      </w:r>
      <w:r w:rsidRPr="00B722F9">
        <w:rPr>
          <w:rFonts w:eastAsia="SimSun"/>
          <w:lang w:eastAsia="en-GB"/>
        </w:rPr>
        <w:t>FRAME[5:0], CELL_ID[</w:t>
      </w:r>
      <w:r w:rsidRPr="00B722F9">
        <w:rPr>
          <w:rFonts w:eastAsia="SimSun" w:hint="eastAsia"/>
          <w:lang w:eastAsia="zh-CN"/>
        </w:rPr>
        <w:t>5</w:t>
      </w:r>
      <w:r w:rsidRPr="00B722F9">
        <w:rPr>
          <w:rFonts w:eastAsia="SimSun"/>
          <w:lang w:eastAsia="en-GB"/>
        </w:rPr>
        <w:t>:0]} ^ 2</w:t>
      </w:r>
    </w:p>
    <w:p w14:paraId="6B02C41C" w14:textId="77777777" w:rsidR="00B722F9" w:rsidRPr="00B722F9" w:rsidRDefault="00B722F9" w:rsidP="00B722F9">
      <w:pPr>
        <w:rPr>
          <w:rFonts w:eastAsia="SimSun"/>
          <w:lang w:eastAsia="zh-CN"/>
        </w:rPr>
      </w:pPr>
      <w:r w:rsidRPr="00B722F9">
        <w:rPr>
          <w:rFonts w:eastAsia="SimSun"/>
          <w:lang w:eastAsia="zh-CN"/>
        </w:rPr>
        <w:t>The benefit of symbol spreading compared with burst repetition is that it is possible to achieve the ideal processing gain from coherent combining, in contrast with burst repetitions which may suffer from diminishing returns as the number of repetitions increases due to poorer channel estimation and tracking. However, high symbol spreading factors reduce the maximum channel tracking rate and therefore the tolerance to high Doppler. Therefore, a combination of burst repetition and symbol spreading is proposed.</w:t>
      </w:r>
    </w:p>
    <w:p w14:paraId="642A4388" w14:textId="77777777" w:rsidR="00B722F9" w:rsidRPr="00B722F9" w:rsidRDefault="00AD1570" w:rsidP="00B722F9">
      <w:pPr>
        <w:pStyle w:val="H6"/>
        <w:rPr>
          <w:rFonts w:eastAsia="SimSun"/>
          <w:lang w:eastAsia="zh-CN"/>
        </w:rPr>
      </w:pPr>
      <w:r>
        <w:rPr>
          <w:rFonts w:eastAsia="SimSun" w:hint="eastAsia"/>
          <w:lang w:eastAsia="zh-CN"/>
        </w:rPr>
        <w:t>7.1</w:t>
      </w:r>
      <w:r w:rsidR="00B722F9" w:rsidRPr="00B722F9">
        <w:rPr>
          <w:rFonts w:eastAsia="SimSun"/>
        </w:rPr>
        <w:t>.</w:t>
      </w:r>
      <w:r w:rsidR="00B722F9" w:rsidRPr="00B722F9">
        <w:rPr>
          <w:rFonts w:eastAsia="SimSun" w:hint="eastAsia"/>
          <w:lang w:eastAsia="zh-CN"/>
        </w:rPr>
        <w:t>2</w:t>
      </w:r>
      <w:r w:rsidR="00B722F9" w:rsidRPr="00B722F9">
        <w:rPr>
          <w:rFonts w:eastAsia="SimSun"/>
        </w:rPr>
        <w:t>.</w:t>
      </w:r>
      <w:r w:rsidR="00B722F9" w:rsidRPr="00B722F9">
        <w:rPr>
          <w:rFonts w:eastAsia="SimSun" w:hint="eastAsia"/>
          <w:lang w:eastAsia="zh-CN"/>
        </w:rPr>
        <w:t>1</w:t>
      </w:r>
      <w:r w:rsidR="00B722F9" w:rsidRPr="00B722F9">
        <w:rPr>
          <w:rFonts w:eastAsia="SimSun"/>
        </w:rPr>
        <w:t>.</w:t>
      </w:r>
      <w:r w:rsidR="00B722F9" w:rsidRPr="00B722F9">
        <w:rPr>
          <w:rFonts w:eastAsia="SimSun" w:hint="eastAsia"/>
          <w:lang w:eastAsia="zh-CN"/>
        </w:rPr>
        <w:t>2</w:t>
      </w:r>
      <w:r w:rsidR="00B722F9" w:rsidRPr="00B722F9">
        <w:rPr>
          <w:rFonts w:eastAsia="SimSun"/>
        </w:rPr>
        <w:t>.</w:t>
      </w:r>
      <w:r w:rsidR="00B722F9" w:rsidRPr="00B722F9">
        <w:rPr>
          <w:rFonts w:eastAsia="SimSun" w:hint="eastAsia"/>
          <w:lang w:eastAsia="zh-CN"/>
        </w:rPr>
        <w:t>11</w:t>
      </w:r>
      <w:r w:rsidR="00B722F9" w:rsidRPr="00B722F9">
        <w:rPr>
          <w:rFonts w:eastAsia="SimSun"/>
        </w:rPr>
        <w:tab/>
      </w:r>
      <w:r w:rsidR="00B722F9" w:rsidRPr="00B722F9">
        <w:rPr>
          <w:rFonts w:eastAsia="SimSun" w:hint="eastAsia"/>
          <w:lang w:eastAsia="zh-CN"/>
        </w:rPr>
        <w:t>Phase rotation</w:t>
      </w:r>
    </w:p>
    <w:p w14:paraId="446D9EAF" w14:textId="77777777" w:rsidR="00B722F9" w:rsidRPr="00B722F9" w:rsidRDefault="00B722F9" w:rsidP="00B722F9">
      <w:pPr>
        <w:rPr>
          <w:rFonts w:eastAsia="SimSun"/>
          <w:lang w:eastAsia="zh-CN"/>
        </w:rPr>
      </w:pPr>
      <w:r w:rsidRPr="00B722F9">
        <w:rPr>
          <w:rFonts w:eastAsia="SimSun"/>
          <w:lang w:eastAsia="zh-CN"/>
        </w:rPr>
        <w:t xml:space="preserve">Following spreading, a π/2 phase rotation per BPSK chip, or π/4 phase rotation per QPSK chip, is applied in order to reduce the peak-to-average power ratio (PAPR) of the modulation. No phase rotation is applied for 16-QAM modulation.  </w:t>
      </w:r>
    </w:p>
    <w:p w14:paraId="3C6D7717" w14:textId="77777777" w:rsidR="00B722F9" w:rsidRPr="00B722F9" w:rsidRDefault="00B722F9" w:rsidP="00B722F9">
      <w:pPr>
        <w:rPr>
          <w:rFonts w:eastAsia="SimSun"/>
          <w:lang w:eastAsia="zh-CN"/>
        </w:rPr>
      </w:pPr>
      <w:r w:rsidRPr="00B722F9">
        <w:rPr>
          <w:rFonts w:eastAsia="SimSun"/>
          <w:lang w:eastAsia="zh-CN"/>
        </w:rPr>
        <w:t xml:space="preserve">The chips associated with the preamble and pilot symbols are phase rotated in accordance with the modulation type </w:t>
      </w:r>
      <w:r w:rsidRPr="00B722F9">
        <w:rPr>
          <w:rFonts w:eastAsia="SimSun" w:hint="eastAsia"/>
          <w:lang w:eastAsia="zh-CN"/>
        </w:rPr>
        <w:t>u</w:t>
      </w:r>
      <w:r w:rsidRPr="00B722F9">
        <w:rPr>
          <w:rFonts w:eastAsia="SimSun"/>
          <w:lang w:eastAsia="zh-CN"/>
        </w:rPr>
        <w:t xml:space="preserve">sed for the data symbols, even though the preamble and pilot chips are always modulated using </w:t>
      </w:r>
      <w:r w:rsidR="007756BE" w:rsidRPr="00B722F9">
        <w:rPr>
          <w:rFonts w:eastAsia="SimSun"/>
          <w:lang w:eastAsia="zh-CN"/>
        </w:rPr>
        <w:t xml:space="preserve">π/2 </w:t>
      </w:r>
      <w:r w:rsidR="007756BE">
        <w:rPr>
          <w:rFonts w:eastAsia="SimSun"/>
          <w:lang w:eastAsia="zh-CN"/>
        </w:rPr>
        <w:t>-</w:t>
      </w:r>
      <w:r w:rsidRPr="00B722F9">
        <w:rPr>
          <w:rFonts w:eastAsia="SimSun"/>
          <w:lang w:eastAsia="zh-CN"/>
        </w:rPr>
        <w:t xml:space="preserve">BPSK. </w:t>
      </w:r>
    </w:p>
    <w:p w14:paraId="4E7E8D30" w14:textId="77777777" w:rsidR="00B722F9" w:rsidRPr="00B722F9" w:rsidRDefault="00B722F9" w:rsidP="00B722F9">
      <w:pPr>
        <w:rPr>
          <w:rFonts w:eastAsia="SimSun"/>
          <w:lang w:eastAsia="zh-CN"/>
        </w:rPr>
      </w:pPr>
      <w:r w:rsidRPr="00B722F9">
        <w:rPr>
          <w:rFonts w:eastAsia="SimSun"/>
          <w:lang w:eastAsia="zh-CN"/>
        </w:rPr>
        <w:t xml:space="preserve">The total phase rotation for the k’th chip (indexing from k=0 for the first chip of the preamble, if present, otherwise the first pilot chip), is </w:t>
      </w:r>
      <w:r w:rsidRPr="00B722F9">
        <w:rPr>
          <w:rFonts w:eastAsia="SimSun" w:hint="eastAsia"/>
          <w:lang w:eastAsia="zh-CN"/>
        </w:rPr>
        <w:t>(k</w:t>
      </w:r>
      <w:r w:rsidRPr="00B722F9">
        <w:rPr>
          <w:rFonts w:eastAsia="SimSun"/>
          <w:lang w:eastAsia="zh-CN"/>
        </w:rPr>
        <w:t>π/2</w:t>
      </w:r>
      <w:r w:rsidRPr="00B722F9">
        <w:rPr>
          <w:rFonts w:eastAsia="SimSun" w:hint="eastAsia"/>
          <w:lang w:eastAsia="zh-CN"/>
        </w:rPr>
        <w:t>)</w:t>
      </w:r>
      <w:r w:rsidRPr="00B722F9">
        <w:rPr>
          <w:rFonts w:eastAsia="SimSun"/>
          <w:lang w:eastAsia="zh-CN"/>
        </w:rPr>
        <w:t xml:space="preserve"> </w:t>
      </w:r>
      <w:r w:rsidRPr="00B722F9">
        <w:rPr>
          <w:rFonts w:eastAsia="SimSun" w:hint="eastAsia"/>
          <w:lang w:eastAsia="zh-CN"/>
        </w:rPr>
        <w:t>for</w:t>
      </w:r>
      <w:r w:rsidRPr="00B722F9">
        <w:rPr>
          <w:rFonts w:eastAsia="SimSun"/>
          <w:lang w:eastAsia="zh-CN"/>
        </w:rPr>
        <w:t xml:space="preserve"> </w:t>
      </w:r>
      <w:r w:rsidR="007756BE" w:rsidRPr="00B722F9">
        <w:rPr>
          <w:rFonts w:eastAsia="SimSun"/>
          <w:lang w:eastAsia="zh-CN"/>
        </w:rPr>
        <w:t xml:space="preserve">π/2 </w:t>
      </w:r>
      <w:r w:rsidR="007756BE">
        <w:rPr>
          <w:rFonts w:eastAsia="SimSun"/>
          <w:lang w:eastAsia="zh-CN"/>
        </w:rPr>
        <w:t>-</w:t>
      </w:r>
      <w:r w:rsidRPr="00B722F9">
        <w:rPr>
          <w:rFonts w:eastAsia="SimSun"/>
          <w:lang w:eastAsia="zh-CN"/>
        </w:rPr>
        <w:t>BPSK</w:t>
      </w:r>
      <w:r w:rsidRPr="00B722F9">
        <w:rPr>
          <w:rFonts w:eastAsia="SimSun" w:hint="eastAsia"/>
          <w:lang w:eastAsia="zh-CN"/>
        </w:rPr>
        <w:t>,</w:t>
      </w:r>
      <w:r w:rsidRPr="00B722F9">
        <w:rPr>
          <w:rFonts w:eastAsia="SimSun"/>
          <w:lang w:eastAsia="zh-CN"/>
        </w:rPr>
        <w:t xml:space="preserve"> </w:t>
      </w:r>
      <w:r w:rsidRPr="00B722F9">
        <w:rPr>
          <w:rFonts w:eastAsia="SimSun" w:hint="eastAsia"/>
          <w:lang w:eastAsia="zh-CN"/>
        </w:rPr>
        <w:t>(k</w:t>
      </w:r>
      <w:r w:rsidRPr="00B722F9">
        <w:rPr>
          <w:rFonts w:eastAsia="SimSun"/>
          <w:lang w:eastAsia="zh-CN"/>
        </w:rPr>
        <w:t>π/4</w:t>
      </w:r>
      <w:r w:rsidRPr="00B722F9">
        <w:rPr>
          <w:rFonts w:eastAsia="SimSun" w:hint="eastAsia"/>
          <w:lang w:eastAsia="zh-CN"/>
        </w:rPr>
        <w:t>)</w:t>
      </w:r>
      <w:r w:rsidRPr="00B722F9">
        <w:rPr>
          <w:rFonts w:eastAsia="SimSun"/>
          <w:lang w:eastAsia="zh-CN"/>
        </w:rPr>
        <w:t xml:space="preserve"> </w:t>
      </w:r>
      <w:r w:rsidRPr="00B722F9">
        <w:rPr>
          <w:rFonts w:eastAsia="SimSun" w:hint="eastAsia"/>
          <w:lang w:eastAsia="zh-CN"/>
        </w:rPr>
        <w:t>for</w:t>
      </w:r>
      <w:r w:rsidRPr="00B722F9">
        <w:rPr>
          <w:rFonts w:eastAsia="SimSun"/>
          <w:lang w:eastAsia="zh-CN"/>
        </w:rPr>
        <w:t xml:space="preserve"> </w:t>
      </w:r>
      <w:r w:rsidR="007756BE" w:rsidRPr="00B722F9">
        <w:rPr>
          <w:rFonts w:eastAsia="SimSun"/>
          <w:lang w:eastAsia="zh-CN"/>
        </w:rPr>
        <w:t>π/4</w:t>
      </w:r>
      <w:r w:rsidR="007756BE">
        <w:rPr>
          <w:rFonts w:eastAsia="SimSun"/>
          <w:lang w:eastAsia="zh-CN"/>
        </w:rPr>
        <w:t>-</w:t>
      </w:r>
      <w:r w:rsidR="007756BE" w:rsidRPr="00B722F9">
        <w:rPr>
          <w:rFonts w:eastAsia="SimSun"/>
          <w:lang w:eastAsia="zh-CN"/>
        </w:rPr>
        <w:t xml:space="preserve"> </w:t>
      </w:r>
      <w:r w:rsidRPr="00B722F9">
        <w:rPr>
          <w:rFonts w:eastAsia="SimSun"/>
          <w:lang w:eastAsia="zh-CN"/>
        </w:rPr>
        <w:t>QPSK</w:t>
      </w:r>
      <w:r w:rsidRPr="00B722F9">
        <w:rPr>
          <w:rFonts w:eastAsia="SimSun" w:hint="eastAsia"/>
          <w:lang w:eastAsia="zh-CN"/>
        </w:rPr>
        <w:t>, and 0 for 16-QAM</w:t>
      </w:r>
      <w:r w:rsidRPr="00B722F9">
        <w:rPr>
          <w:rFonts w:eastAsia="SimSun"/>
          <w:lang w:eastAsia="zh-CN"/>
        </w:rPr>
        <w:t>.</w:t>
      </w:r>
    </w:p>
    <w:p w14:paraId="67FB507D" w14:textId="77777777" w:rsidR="00B722F9" w:rsidRPr="00B722F9" w:rsidRDefault="00AD1570" w:rsidP="00B722F9">
      <w:pPr>
        <w:pStyle w:val="H6"/>
        <w:rPr>
          <w:rFonts w:eastAsia="SimSun"/>
          <w:lang w:eastAsia="zh-CN"/>
        </w:rPr>
      </w:pPr>
      <w:r>
        <w:rPr>
          <w:rFonts w:eastAsia="SimSun" w:hint="eastAsia"/>
          <w:lang w:eastAsia="zh-CN"/>
        </w:rPr>
        <w:t>7.1</w:t>
      </w:r>
      <w:r w:rsidR="00B722F9" w:rsidRPr="00B722F9">
        <w:rPr>
          <w:rFonts w:eastAsia="SimSun"/>
        </w:rPr>
        <w:t>.</w:t>
      </w:r>
      <w:r w:rsidR="00B722F9" w:rsidRPr="00B722F9">
        <w:rPr>
          <w:rFonts w:eastAsia="SimSun" w:hint="eastAsia"/>
          <w:lang w:eastAsia="zh-CN"/>
        </w:rPr>
        <w:t>2</w:t>
      </w:r>
      <w:r w:rsidR="00B722F9" w:rsidRPr="00B722F9">
        <w:rPr>
          <w:rFonts w:eastAsia="SimSun"/>
        </w:rPr>
        <w:t>.</w:t>
      </w:r>
      <w:r w:rsidR="00B722F9" w:rsidRPr="00B722F9">
        <w:rPr>
          <w:rFonts w:eastAsia="SimSun" w:hint="eastAsia"/>
          <w:lang w:eastAsia="zh-CN"/>
        </w:rPr>
        <w:t>1</w:t>
      </w:r>
      <w:r w:rsidR="00B722F9" w:rsidRPr="00B722F9">
        <w:rPr>
          <w:rFonts w:eastAsia="SimSun"/>
        </w:rPr>
        <w:t>.</w:t>
      </w:r>
      <w:r w:rsidR="00B722F9" w:rsidRPr="00B722F9">
        <w:rPr>
          <w:rFonts w:eastAsia="SimSun" w:hint="eastAsia"/>
          <w:lang w:eastAsia="zh-CN"/>
        </w:rPr>
        <w:t>2</w:t>
      </w:r>
      <w:r w:rsidR="00B722F9" w:rsidRPr="00B722F9">
        <w:rPr>
          <w:rFonts w:eastAsia="SimSun"/>
        </w:rPr>
        <w:t>.</w:t>
      </w:r>
      <w:r w:rsidR="00B722F9" w:rsidRPr="00B722F9">
        <w:rPr>
          <w:rFonts w:eastAsia="SimSun" w:hint="eastAsia"/>
          <w:lang w:eastAsia="zh-CN"/>
        </w:rPr>
        <w:t>12</w:t>
      </w:r>
      <w:r w:rsidR="00B722F9" w:rsidRPr="00B722F9">
        <w:rPr>
          <w:rFonts w:eastAsia="SimSun"/>
        </w:rPr>
        <w:tab/>
      </w:r>
      <w:r w:rsidR="00B722F9" w:rsidRPr="00B722F9">
        <w:rPr>
          <w:rFonts w:eastAsia="SimSun" w:hint="eastAsia"/>
          <w:lang w:eastAsia="zh-CN"/>
        </w:rPr>
        <w:t>Pulse shaping</w:t>
      </w:r>
    </w:p>
    <w:p w14:paraId="2F4BB463" w14:textId="77777777" w:rsidR="00B722F9" w:rsidRPr="00B722F9" w:rsidRDefault="00B722F9" w:rsidP="00B722F9">
      <w:pPr>
        <w:rPr>
          <w:rFonts w:eastAsia="SimSun"/>
          <w:lang w:eastAsia="zh-CN"/>
        </w:rPr>
      </w:pPr>
      <w:r w:rsidRPr="00B722F9">
        <w:rPr>
          <w:rFonts w:eastAsia="SimSun"/>
          <w:lang w:eastAsia="zh-CN"/>
        </w:rPr>
        <w:t xml:space="preserve">The I and Q samples after </w:t>
      </w:r>
      <w:r w:rsidRPr="00B722F9">
        <w:rPr>
          <w:rFonts w:eastAsia="SimSun" w:hint="eastAsia"/>
          <w:lang w:eastAsia="zh-CN"/>
        </w:rPr>
        <w:t>phase rotation</w:t>
      </w:r>
      <w:r w:rsidRPr="00B722F9">
        <w:rPr>
          <w:rFonts w:eastAsia="SimSun"/>
          <w:lang w:eastAsia="zh-CN"/>
        </w:rPr>
        <w:t xml:space="preserve"> are pulse shaped with a root-raised cosine filter, as defined below. </w:t>
      </w:r>
    </w:p>
    <w:p w14:paraId="0653FFCD" w14:textId="77777777" w:rsidR="00B722F9" w:rsidRPr="00B722F9" w:rsidRDefault="00B722F9" w:rsidP="00B722F9">
      <w:pPr>
        <w:jc w:val="center"/>
        <w:rPr>
          <w:rFonts w:eastAsia="SimSun"/>
          <w:lang w:eastAsia="zh-CN"/>
        </w:rPr>
      </w:pPr>
      <w:r w:rsidRPr="00B722F9">
        <w:rPr>
          <w:rFonts w:eastAsia="SimSun"/>
        </w:rPr>
        <w:pict w14:anchorId="41B58BBF">
          <v:shape id="_x0000_i1111" type="#_x0000_t75" style="width:280.05pt;height:99.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9&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4566&quot;/&gt;&lt;wsp:rsid wsp:val=&quot;000048B1&quot;/&gt;&lt;wsp:rsid wsp:val=&quot;00031C1D&quot;/&gt;&lt;wsp:rsid wsp:val=&quot;00033970&quot;/&gt;&lt;wsp:rsid wsp:val=&quot;00057C70&quot;/&gt;&lt;wsp:rsid wsp:val=&quot;00064698&quot;/&gt;&lt;wsp:rsid wsp:val=&quot;00064FD0&quot;/&gt;&lt;wsp:rsid wsp:val=&quot;000707EA&quot;/&gt;&lt;wsp:rsid wsp:val=&quot;00073E49&quot;/&gt;&lt;wsp:rsid wsp:val=&quot;0009077D&quot;/&gt;&lt;wsp:rsid wsp:val=&quot;00092079&quot;/&gt;&lt;wsp:rsid wsp:val=&quot;00093E7E&quot;/&gt;&lt;wsp:rsid wsp:val=&quot;00094309&quot;/&gt;&lt;wsp:rsid wsp:val=&quot;000A6856&quot;/&gt;&lt;wsp:rsid wsp:val=&quot;000B5CB9&quot;/&gt;&lt;wsp:rsid wsp:val=&quot;000C272F&quot;/&gt;&lt;wsp:rsid wsp:val=&quot;000C4CE5&quot;/&gt;&lt;wsp:rsid wsp:val=&quot;000C531C&quot;/&gt;&lt;wsp:rsid wsp:val=&quot;000D466A&quot;/&gt;&lt;wsp:rsid wsp:val=&quot;000D6CFC&quot;/&gt;&lt;wsp:rsid wsp:val=&quot;000E5CD0&quot;/&gt;&lt;wsp:rsid wsp:val=&quot;00135CA5&quot;/&gt;&lt;wsp:rsid wsp:val=&quot;0014329B&quot;/&gt;&lt;wsp:rsid wsp:val=&quot;001441FC&quot;/&gt;&lt;wsp:rsid wsp:val=&quot;0014510D&quot;/&gt;&lt;wsp:rsid wsp:val=&quot;00145ADF&quot;/&gt;&lt;wsp:rsid wsp:val=&quot;001505EE&quot;/&gt;&lt;wsp:rsid wsp:val=&quot;00153528&quot;/&gt;&lt;wsp:rsid wsp:val=&quot;001576EC&quot;/&gt;&lt;wsp:rsid wsp:val=&quot;001743F7&quot;/&gt;&lt;wsp:rsid wsp:val=&quot;00183C59&quot;/&gt;&lt;wsp:rsid wsp:val=&quot;00184541&quot;/&gt;&lt;wsp:rsid wsp:val=&quot;00184591&quot;/&gt;&lt;wsp:rsid wsp:val=&quot;001856E3&quot;/&gt;&lt;wsp:rsid wsp:val=&quot;0018731A&quot;/&gt;&lt;wsp:rsid wsp:val=&quot;001873FE&quot;/&gt;&lt;wsp:rsid wsp:val=&quot;00197499&quot;/&gt;&lt;wsp:rsid wsp:val=&quot;001A08AA&quot;/&gt;&lt;wsp:rsid wsp:val=&quot;001B5195&quot;/&gt;&lt;wsp:rsid wsp:val=&quot;001E280B&quot;/&gt;&lt;wsp:rsid wsp:val=&quot;00201A7C&quot;/&gt;&lt;wsp:rsid wsp:val=&quot;00201BF3&quot;/&gt;&lt;wsp:rsid wsp:val=&quot;00207EBE&quot;/&gt;&lt;wsp:rsid wsp:val=&quot;00212666&quot;/&gt;&lt;wsp:rsid wsp:val=&quot;002138EA&quot;/&gt;&lt;wsp:rsid wsp:val=&quot;00214FBD&quot;/&gt;&lt;wsp:rsid wsp:val=&quot;00222897&quot;/&gt;&lt;wsp:rsid wsp:val=&quot;00235394&quot;/&gt;&lt;wsp:rsid wsp:val=&quot;002438E1&quot;/&gt;&lt;wsp:rsid wsp:val=&quot;0026179F&quot;/&gt;&lt;wsp:rsid wsp:val=&quot;00271422&quot;/&gt;&lt;wsp:rsid wsp:val=&quot;00271FB2&quot;/&gt;&lt;wsp:rsid wsp:val=&quot;00274E1A&quot;/&gt;&lt;wsp:rsid wsp:val=&quot;00282213&quot;/&gt;&lt;wsp:rsid wsp:val=&quot;00290341&quot;/&gt;&lt;wsp:rsid wsp:val=&quot;00293138&quot;/&gt;&lt;wsp:rsid wsp:val=&quot;002A184C&quot;/&gt;&lt;wsp:rsid wsp:val=&quot;002A674D&quot;/&gt;&lt;wsp:rsid wsp:val=&quot;002B4066&quot;/&gt;&lt;wsp:rsid wsp:val=&quot;002C3261&quot;/&gt;&lt;wsp:rsid wsp:val=&quot;002C6830&quot;/&gt;&lt;wsp:rsid wsp:val=&quot;002F4093&quot;/&gt;&lt;wsp:rsid wsp:val=&quot;002F6CBE&quot;/&gt;&lt;wsp:rsid wsp:val=&quot;002F788B&quot;/&gt;&lt;wsp:rsid wsp:val=&quot;0030099F&quot;/&gt;&lt;wsp:rsid wsp:val=&quot;0033075A&quot;/&gt;&lt;wsp:rsid wsp:val=&quot;00351066&quot;/&gt;&lt;wsp:rsid wsp:val=&quot;00360EE8&quot;/&gt;&lt;wsp:rsid wsp:val=&quot;00361CCA&quot;/&gt;&lt;wsp:rsid wsp:val=&quot;00367724&quot;/&gt;&lt;wsp:rsid wsp:val=&quot;00393494&quot;/&gt;&lt;wsp:rsid wsp:val=&quot;003C0D40&quot;/&gt;&lt;wsp:rsid wsp:val=&quot;003D07BE&quot;/&gt;&lt;wsp:rsid wsp:val=&quot;003D1AF0&quot;/&gt;&lt;wsp:rsid wsp:val=&quot;00417FB3&quot;/&gt;&lt;wsp:rsid wsp:val=&quot;00420F3A&quot;/&gt;&lt;wsp:rsid wsp:val=&quot;00422C02&quot;/&gt;&lt;wsp:rsid wsp:val=&quot;00427062&quot;/&gt;&lt;wsp:rsid wsp:val=&quot;00443658&quot;/&gt;&lt;wsp:rsid wsp:val=&quot;0045269E&quot;/&gt;&lt;wsp:rsid wsp:val=&quot;00455098&quot;/&gt;&lt;wsp:rsid wsp:val=&quot;00461461&quot;/&gt;&lt;wsp:rsid wsp:val=&quot;00484AC1&quot;/&gt;&lt;wsp:rsid wsp:val=&quot;00493762&quot;/&gt;&lt;wsp:rsid wsp:val=&quot;004B3CCC&quot;/&gt;&lt;wsp:rsid wsp:val=&quot;004C2FD1&quot;/&gt;&lt;wsp:rsid wsp:val=&quot;004D3E07&quot;/&gt;&lt;wsp:rsid wsp:val=&quot;004F3081&quot;/&gt;&lt;wsp:rsid wsp:val=&quot;00505BFA&quot;/&gt;&lt;wsp:rsid wsp:val=&quot;00523FB3&quot;/&gt;&lt;wsp:rsid wsp:val=&quot;00527632&quot;/&gt;&lt;wsp:rsid wsp:val=&quot;00531B1C&quot;/&gt;&lt;wsp:rsid wsp:val=&quot;00533F0D&quot;/&gt;&lt;wsp:rsid wsp:val=&quot;0054126D&quot;/&gt;&lt;wsp:rsid wsp:val=&quot;00547857&quot;/&gt;&lt;wsp:rsid wsp:val=&quot;005607FB&quot;/&gt;&lt;wsp:rsid wsp:val=&quot;00566DDF&quot;/&gt;&lt;wsp:rsid wsp:val=&quot;005B4F37&quot;/&gt;&lt;wsp:rsid wsp:val=&quot;005E7678&quot;/&gt;&lt;wsp:rsid wsp:val=&quot;005F5AEE&quot;/&gt;&lt;wsp:rsid wsp:val=&quot;005F7A09&quot;/&gt;&lt;wsp:rsid wsp:val=&quot;00600032&quot;/&gt;&lt;wsp:rsid wsp:val=&quot;00612816&quot;/&gt;&lt;wsp:rsid wsp:val=&quot;00636008&quot;/&gt;&lt;wsp:rsid wsp:val=&quot;00637182&quot;/&gt;&lt;wsp:rsid wsp:val=&quot;0065343F&quot;/&gt;&lt;wsp:rsid wsp:val=&quot;006636ED&quot;/&gt;&lt;wsp:rsid wsp:val=&quot;00674887&quot;/&gt;&lt;wsp:rsid wsp:val=&quot;006A3C43&quot;/&gt;&lt;wsp:rsid wsp:val=&quot;006A72FC&quot;/&gt;&lt;wsp:rsid wsp:val=&quot;006B6E0C&quot;/&gt;&lt;wsp:rsid wsp:val=&quot;006E5B82&quot;/&gt;&lt;wsp:rsid wsp:val=&quot;00701203&quot;/&gt;&lt;wsp:rsid wsp:val=&quot;00701EFF&quot;/&gt;&lt;wsp:rsid wsp:val=&quot;0070646B&quot;/&gt;&lt;wsp:rsid wsp:val=&quot;007117AE&quot;/&gt;&lt;wsp:rsid wsp:val=&quot;007118DA&quot;/&gt;&lt;wsp:rsid wsp:val=&quot;00731047&quot;/&gt;&lt;wsp:rsid wsp:val=&quot;00737CE5&quot;/&gt;&lt;wsp:rsid wsp:val=&quot;007416AB&quot;/&gt;&lt;wsp:rsid wsp:val=&quot;007504EB&quot;/&gt;&lt;wsp:rsid wsp:val=&quot;00770251&quot;/&gt;&lt;wsp:rsid wsp:val=&quot;00776634&quot;/&gt;&lt;wsp:rsid wsp:val=&quot;007A2A1A&quot;/&gt;&lt;wsp:rsid wsp:val=&quot;007A494A&quot;/&gt;&lt;wsp:rsid wsp:val=&quot;007A670A&quot;/&gt;&lt;wsp:rsid wsp:val=&quot;007B5B56&quot;/&gt;&lt;wsp:rsid wsp:val=&quot;007B6330&quot;/&gt;&lt;wsp:rsid wsp:val=&quot;007F0E1E&quot;/&gt;&lt;wsp:rsid wsp:val=&quot;0081266B&quot;/&gt;&lt;wsp:rsid wsp:val=&quot;008213FB&quot;/&gt;&lt;wsp:rsid wsp:val=&quot;0082522B&quot;/&gt;&lt;wsp:rsid wsp:val=&quot;00830EDA&quot;/&gt;&lt;wsp:rsid wsp:val=&quot;0083212C&quot;/&gt;&lt;wsp:rsid wsp:val=&quot;00853752&quot;/&gt;&lt;wsp:rsid wsp:val=&quot;00855189&quot;/&gt;&lt;wsp:rsid wsp:val=&quot;00886827&quot;/&gt;&lt;wsp:rsid wsp:val=&quot;00886BDE&quot;/&gt;&lt;wsp:rsid wsp:val=&quot;008A3E8B&quot;/&gt;&lt;wsp:rsid wsp:val=&quot;008A5712&quot;/&gt;&lt;wsp:rsid wsp:val=&quot;008B2CA3&quot;/&gt;&lt;wsp:rsid wsp:val=&quot;008B4E32&quot;/&gt;&lt;wsp:rsid wsp:val=&quot;008B652A&quot;/&gt;&lt;wsp:rsid wsp:val=&quot;008B7B4A&quot;/&gt;&lt;wsp:rsid wsp:val=&quot;008C54D9&quot;/&gt;&lt;wsp:rsid wsp:val=&quot;008C60E9&quot;/&gt;&lt;wsp:rsid wsp:val=&quot;008E2D95&quot;/&gt;&lt;wsp:rsid wsp:val=&quot;008E3956&quot;/&gt;&lt;wsp:rsid wsp:val=&quot;008E56A9&quot;/&gt;&lt;wsp:rsid wsp:val=&quot;008F3928&quot;/&gt;&lt;wsp:rsid wsp:val=&quot;0091674B&quot;/&gt;&lt;wsp:rsid wsp:val=&quot;0093358E&quot;/&gt;&lt;wsp:rsid wsp:val=&quot;00961535&quot;/&gt;&lt;wsp:rsid wsp:val=&quot;00983910&quot;/&gt;&lt;wsp:rsid wsp:val=&quot;00992889&quot;/&gt;&lt;wsp:rsid wsp:val=&quot;00994A99&quot;/&gt;&lt;wsp:rsid wsp:val=&quot;009A646C&quot;/&gt;&lt;wsp:rsid wsp:val=&quot;009A7BDD&quot;/&gt;&lt;wsp:rsid wsp:val=&quot;009B1F76&quot;/&gt;&lt;wsp:rsid wsp:val=&quot;009B2D45&quot;/&gt;&lt;wsp:rsid wsp:val=&quot;009B4088&quot;/&gt;&lt;wsp:rsid wsp:val=&quot;009C0727&quot;/&gt;&lt;wsp:rsid wsp:val=&quot;009D15EF&quot;/&gt;&lt;wsp:rsid wsp:val=&quot;009D50E1&quot;/&gt;&lt;wsp:rsid wsp:val=&quot;009D7FC7&quot;/&gt;&lt;wsp:rsid wsp:val=&quot;009F196F&quot;/&gt;&lt;wsp:rsid wsp:val=&quot;00A11618&quot;/&gt;&lt;wsp:rsid wsp:val=&quot;00A15C1E&quot;/&gt;&lt;wsp:rsid wsp:val=&quot;00A161EE&quot;/&gt;&lt;wsp:rsid wsp:val=&quot;00A26AA7&quot;/&gt;&lt;wsp:rsid wsp:val=&quot;00A81B15&quot;/&gt;&lt;wsp:rsid wsp:val=&quot;00A85DBC&quot;/&gt;&lt;wsp:rsid wsp:val=&quot;00AA29DC&quot;/&gt;&lt;wsp:rsid wsp:val=&quot;00AA44A5&quot;/&gt;&lt;wsp:rsid wsp:val=&quot;00AD14F7&quot;/&gt;&lt;wsp:rsid wsp:val=&quot;00AD1F7A&quot;/&gt;&lt;wsp:rsid wsp:val=&quot;00AF578D&quot;/&gt;&lt;wsp:rsid wsp:val=&quot;00B027BF&quot;/&gt;&lt;wsp:rsid wsp:val=&quot;00B05FE3&quot;/&gt;&lt;wsp:rsid wsp:val=&quot;00B468FC&quot;/&gt;&lt;wsp:rsid wsp:val=&quot;00B5478A&quot;/&gt;&lt;wsp:rsid wsp:val=&quot;00B6445F&quot;/&gt;&lt;wsp:rsid wsp:val=&quot;00B8446C&quot;/&gt;&lt;wsp:rsid wsp:val=&quot;00B9742B&quot;/&gt;&lt;wsp:rsid wsp:val=&quot;00BA17CE&quot;/&gt;&lt;wsp:rsid wsp:val=&quot;00BC0C18&quot;/&gt;&lt;wsp:rsid wsp:val=&quot;00BC5901&quot;/&gt;&lt;wsp:rsid wsp:val=&quot;00BC636D&quot;/&gt;&lt;wsp:rsid wsp:val=&quot;00BC7963&quot;/&gt;&lt;wsp:rsid wsp:val=&quot;00BF775D&quot;/&gt;&lt;wsp:rsid wsp:val=&quot;00C1637F&quot;/&gt;&lt;wsp:rsid wsp:val=&quot;00C411D2&quot;/&gt;&lt;wsp:rsid wsp:val=&quot;00C451B3&quot;/&gt;&lt;wsp:rsid wsp:val=&quot;00C6316A&quot;/&gt;&lt;wsp:rsid wsp:val=&quot;00C63BE6&quot;/&gt;&lt;wsp:rsid wsp:val=&quot;00C77C9C&quot;/&gt;&lt;wsp:rsid wsp:val=&quot;00C822F5&quot;/&gt;&lt;wsp:rsid wsp:val=&quot;00CB7B5C&quot;/&gt;&lt;wsp:rsid wsp:val=&quot;00CC2D03&quot;/&gt;&lt;wsp:rsid wsp:val=&quot;00CD1450&quot;/&gt;&lt;wsp:rsid wsp:val=&quot;00CE6B78&quot;/&gt;&lt;wsp:rsid wsp:val=&quot;00D16C5D&quot;/&gt;&lt;wsp:rsid wsp:val=&quot;00D520E4&quot;/&gt;&lt;wsp:rsid wsp:val=&quot;00D57DFA&quot;/&gt;&lt;wsp:rsid wsp:val=&quot;00D606DB&quot;/&gt;&lt;wsp:rsid wsp:val=&quot;00D60A43&quot;/&gt;&lt;wsp:rsid wsp:val=&quot;00D92E04&quot;/&gt;&lt;wsp:rsid wsp:val=&quot;00DB099C&quot;/&gt;&lt;wsp:rsid wsp:val=&quot;00DD0C2C&quot;/&gt;&lt;wsp:rsid wsp:val=&quot;00DD48EF&quot;/&gt;&lt;wsp:rsid wsp:val=&quot;00DD79F2&quot;/&gt;&lt;wsp:rsid wsp:val=&quot;00DE714B&quot;/&gt;&lt;wsp:rsid wsp:val=&quot;00E12703&quot;/&gt;&lt;wsp:rsid wsp:val=&quot;00E2697C&quot;/&gt;&lt;wsp:rsid wsp:val=&quot;00E27ACA&quot;/&gt;&lt;wsp:rsid wsp:val=&quot;00E309BA&quot;/&gt;&lt;wsp:rsid wsp:val=&quot;00E33312&quot;/&gt;&lt;wsp:rsid wsp:val=&quot;00E57B74&quot;/&gt;&lt;wsp:rsid wsp:val=&quot;00E62E54&quot;/&gt;&lt;wsp:rsid wsp:val=&quot;00E64E5D&quot;/&gt;&lt;wsp:rsid wsp:val=&quot;00E742EB&quot;/&gt;&lt;wsp:rsid wsp:val=&quot;00E8629F&quot;/&gt;&lt;wsp:rsid wsp:val=&quot;00EA3C24&quot;/&gt;&lt;wsp:rsid wsp:val=&quot;00EB02FB&quot;/&gt;&lt;wsp:rsid wsp:val=&quot;00EB0BE0&quot;/&gt;&lt;wsp:rsid wsp:val=&quot;00ED2439&quot;/&gt;&lt;wsp:rsid wsp:val=&quot;00EE3DF2&quot;/&gt;&lt;wsp:rsid wsp:val=&quot;00EE7A4D&quot;/&gt;&lt;wsp:rsid wsp:val=&quot;00F072D8&quot;/&gt;&lt;wsp:rsid wsp:val=&quot;00F12C2C&quot;/&gt;&lt;wsp:rsid wsp:val=&quot;00F161A1&quot;/&gt;&lt;wsp:rsid wsp:val=&quot;00F42F6E&quot;/&gt;&lt;wsp:rsid wsp:val=&quot;00F66948&quot;/&gt;&lt;wsp:rsid wsp:val=&quot;00F7109D&quot;/&gt;&lt;wsp:rsid wsp:val=&quot;00F76867&quot;/&gt;&lt;wsp:rsid wsp:val=&quot;00F80385&quot;/&gt;&lt;wsp:rsid wsp:val=&quot;00F8221A&quot;/&gt;&lt;wsp:rsid wsp:val=&quot;00FA2484&quot;/&gt;&lt;wsp:rsid wsp:val=&quot;00FA7674&quot;/&gt;&lt;wsp:rsid wsp:val=&quot;00FB0541&quot;/&gt;&lt;wsp:rsid wsp:val=&quot;00FC051F&quot;/&gt;&lt;wsp:rsid wsp:val=&quot;00FC212A&quot;/&gt;&lt;wsp:rsid wsp:val=&quot;00FD0E09&quot;/&gt;&lt;wsp:rsid wsp:val=&quot;00FD1F59&quot;/&gt;&lt;wsp:rsid wsp:val=&quot;00FD2540&quot;/&gt;&lt;wsp:rsid wsp:val=&quot;00FD5EB9&quot;/&gt;&lt;wsp:rsid wsp:val=&quot;00FE14A1&quot;/&gt;&lt;/wsp:rsids&gt;&lt;/w:docPr&gt;&lt;w:body&gt;&lt;w:p wsp:rsidR=&quot;00000000&quot; wsp:rsidRDefault=&quot;00BC0C18&quot;&gt;&lt;m:oMathPara&gt;&lt;m:oMath&gt;&lt;aml:annotation aml:id=&quot;0&quot; w:type=&quot;Word.Insertion&quot; aml:author=&quot;yuguangwei(Victor)&quot; aml:createdate=&quot;2014-08-07T14:11:00Z&quot;&gt;&lt;aml:content&gt;&lt;m:r&gt;&lt;w:rPr&gt;&lt;w:rFonts w:ascii=&quot;Cambria Math&quot; w:h-ansi=&quot;Cambria Math&quot;/&gt;&lt;wx:font wx:val=&quot;Cambria Math&quot;/&gt;&lt;w:i/&gt;&lt;/w:rPr&gt;&lt;m:t&gt;p&lt;/m:t&gt;&lt;/m:r&gt;&lt;/aml:content&gt;&lt;/aml:annotation&gt;&lt;m:d&gt;&lt;m:dPr&gt;&lt;m:ctrlPr&gt;&lt;aml:annotation aml:id=&quot;1&quot; w:type=&quot;Word.Insertion&quot; aml:author=&quot;yuguangwei(Victor)&quot; aml:createdate=&quot;2014-08-07T14:11:00Z&quot;&gt;&lt;aml:content&gt;&lt;w:rPr&gt;&lt;w:rFonts w:ascii=&quot;Cambria Math&quot; w:h-ansi=&quot;Cambria Math&quot;/&gt;&lt;wx:font wx:val=&quot;Cambria Math&quot;/&gt;&lt;w:i/&gt;&lt;/w:rPr&gt;&lt;/aml:content&gt;&lt;/aml:annotation&gt;&lt;/m:ctrlPr&gt;&lt;/m:dPr&gt;&lt;m:e&gt;&lt;aml:annotation aml:id=&quot;2&quot; w:type=&quot;Word.Insertion&quot; aml:author=&quot;yuguangwei(Victor)&quot; aml:createdate=&quot;2014-08-07T14:11:00Z&quot;&gt;&lt;aml:content&gt;&lt;m:r&gt;&lt;w:rPr&gt;&lt;w:rFonts w:ascii=&quot;Cambria Math&quot; w:h-ansi=&quot;Cambria Math&quot;/&gt;&lt;wx:font wx:val=&quot;Cambria Math&quot;/&gt;&lt;w:i/&gt;&lt;/w:rPr&gt;&lt;m:t&gt;t&lt;/m:t&gt;&lt;/m:r&gt;&lt;/aml:content&gt;&lt;/aml:annotation&gt;&lt;/m:e&gt;&lt;/m:d&gt;&lt;aml:annotation aml:id=&quot;3&quot; w:type=&quot;Word.Insertion&quot; aml:author=&quot;yuguangwei(Victor)&quot; aml:createdate=&quot;2014-08-07T14:11:00Z&quot;&gt;&lt;aml:content&gt;&lt;m:r&gt;&lt;w:rPr&gt;&lt;w:rFonts w:ascii=&quot;Cambria Math&quot; w:h-ansi=&quot;Cambria Math&quot;/&gt;&lt;wx:font wx:val=&quot;Cambria Math&quot;/&gt;&lt;w:i/&gt;&lt;/w:rPr&gt;&lt;m:t&gt;= &lt;/m:t&gt;&lt;/m:r&gt;&lt;/aml:content&gt;&lt;/aml:annotation&gt;&lt;m:d&gt;&lt;m:dPr&gt;&lt;m:begChr m:val=&quot;{&quot;/&gt;&lt;m:endChr m:val=&quot;&quot;/&gt;&lt;m:ctrlPr&gt;&lt;aml:annotation aml:id=&quot;4&quot; w:type=&quot;Word.Insertion&quot; aml:author=&quot;yuguangwei(Victor)&quot; aml:createdate=&quot;2014-08-07T14:11:00Z&quot;&gt;&lt;aml:content&gt;&lt;w:rPr&gt;&lt;w:rFonts w:ascii=&quot;Cambria Math&quot; w:h-ansi=&quot;Cambria Math&quot;/&gt;&lt;wx:font wx:val=&quot;Cambria Math&quot;/&gt;&lt;w:i/&gt;&lt;/w:rPr&gt;&lt;/aml:content&gt;&lt;/aml:annotation&gt;&lt;/m:ctrlPr&gt;&lt;/m:dPr&gt;&lt;m:e&gt;&lt;m:m&gt;&lt;m:mPr&gt;&lt;m:mcs&gt;&lt;m:mc&gt;&lt;m:mcPr&gt;&lt;m:count m:val=&quot;2&quot;/&gt;&lt;m:mcJc m:val=&quot;center&quot;/&gt;&lt;/m:mcPr&gt;&lt;/m:mc&gt;&lt;/m:mcs&gt;&lt;m:ctrlPr&gt;&lt;aml:annotation aml:id=&quot;5&quot; w:type=&quot;Word.Insertion&quot; aml:author=&quot;yuguangwei(Victor)&quot; aml:createdate=&quot;2014-08-07T14:11:00Z&quot;&gt;&lt;aml:content&gt;&lt;w:rPr&gt;&lt;w:rFonts w:ascii=&quot;Cambria Math&quot; w:h-ansi=&quot;Cambria Math&quot;/&gt;&lt;wx:font wx:val=&quot;Cambria Math&quot;/&gt;&lt;w:i/&gt;&lt;/w:rPr&gt;&lt;/aml:content&gt;&lt;/aml:annotation&gt;&lt;/m:ctrlPr&gt;&lt;/m:mPr&gt;&lt;m:mr&gt;&lt;m:e&gt;&lt;aml:annotation aml:id=&quot;6&quot; w:type=&quot;Word.Insertion&quot; aml:author=&quot;yuguangwei(Victor)&quot; aml:createdate=&quot;2014-08-07T14:11:00Z&quot;&gt;&lt;aml:content&gt;&lt;m:r&gt;&lt;w:rPr&gt;&lt;w:rFonts w:ascii=&quot;Cambria Math&quot; w:h-ansi=&quot;Cambria Math&quot;/&gt;&lt;wx:font wx:val=&quot;Cambria Math&quot;/&gt;&lt;w:i/&gt;&lt;/w:rPr&gt;&lt;m:t&gt;1-?2+4&lt;/m:t&gt;&lt;/m:r&gt;&lt;/aml:content&gt;&lt;/aml:annotation&gt;&lt;m:f&gt;&lt;m:fPr&gt;&lt;m:ctrlPr&gt;&lt;aml:annotation aml:id=&quot;7&quot; w:type=&quot;Word.Insertion&quot; aml:author=&quot;yuguangwei(Victor)&quot; aml:createdate=&quot;2014-08-07T14:11:00Z&quot;&gt;&lt;aml:content&gt;&lt;w:rPr&gt;&lt;w:rFonts w:ascii=&quot;Cambria Math&quot; w:h-ansi=&quot;Cambria Math&quot;/&gt;&lt;wx:font wx:val=&quot;Cambria Math&quot;/&gt;&lt;w:i/&gt;&lt;/w:rPr&gt;&lt;/aml:content&gt;&lt;/aml:annotation&gt;&lt;/m:ctrlPr&gt;&lt;/m:fPr&gt;&lt;m:num&gt;&lt;aml:annotation aml:id=&quot;8&quot; w:type=&quot;Word.Insertion&quot; aml:author=&quot;yuguangwei(Victor)&quot; aml:createdate=&quot;2014-08-07T14:11:00Z&quot;&gt;&lt;aml:content&gt;&lt;m:r&gt;&lt;w:rPr&gt;&lt;w:rFonts w:ascii=&quot;Cambria Math&quot; w:h-ansi=&quot;Cambria Math&quot;/&gt;&lt;wx:font wx:val=&quot;Cambria Math&quot;/&gt;&lt;w:i/&gt;&lt;/w:rPr&gt;&lt;m:t&gt;?2&lt;/m:t&gt;&lt;/m:r&gt;&lt;/aml:content&gt;&lt;/aml:annotation&gt;&lt;/m:num&gt;&lt;m:den&gt;&lt;aml:annotation aml:id=&quot;9&quot; w:type=&quot;Word.Insertion&quot; aml:author=&quot;yuguangwei(Victor)&quot; aml:createdate=&quot;2014-08-07T14:11:00Z&quot;&gt;&lt;aml:content&gt;&lt;m:r&gt;&lt;w:rPr&gt;&lt;w:rFonts w:ascii=&quot;Cambria Math&quot; w:h-ansi=&quot;Cambria Math&quot;/&gt;&lt;wx:font wx:val=&quot;Cambria Math&quot;/&gt;&lt;w:i/&gt;&lt;/w:rPr&gt;&lt;m:t&gt;?€&lt;/m:t&gt;&lt;/m:r&gt;&lt;/aml:content&gt;&lt;/aml:annotation&gt;&lt;/m:den&gt;&lt;/m:f&gt;&lt;aml:annotation aml:id=&quot;10&quot; w:type=&quot;Word.Insertion&quot; aml:author=&quot;yuguangwei(Victor)&quot; aml:createdate=&quot;2014-08-07T14:11:00Z&quot;&gt;&lt;aml:content&gt;&lt;m:r&gt;&lt;w:rPr&gt;&lt;w:rFonts w:ascii=&quot;Cambria Math&quot; w:h-ansi=&quot;Cambria Math&quot;/&gt;&lt;wx:font wx:val=&quot;Cambria Math&quot;/&gt;&lt;w:i/&gt;&lt;/w:rPr&gt;&lt;m:t&gt;,&lt;/m:t&gt;&lt;/m:r&gt;&lt;/aml:content&gt;&lt;/aml:annotation&gt;&lt;/m:e&gt;&lt;m:e&gt;&lt;aml:annotation aml:id=&quot;11&quot; w:type=&quot;Word.Insertion&quot; aml:author=&quot;yuguangwei(Victor)&quot; aml:createdate=&quot;2014-08-07T14:11:00Z&quot;&gt;&lt;aml:content&gt;&lt;m:r&gt;&lt;w:rPr&gt;&lt;w:rFonts w:ascii=&quot;Cambria Math&quot; w:h-ansi=&quot;Cambria Math&quot;/&gt;&lt;wx:font wx:val=&quot;Cambria Math&quot;/&gt;&lt;w:i/&gt;&lt;/w:rPr&gt;&lt;m:t&gt;t=0&lt;/m:t&gt;&lt;/m:r&gt;&lt;/aml:content&gt;&lt;/aml:annotation&gt;&lt;/m:e&gt;&lt;/m:mr&gt;&lt;m:mr&gt;&lt;m:e&gt;&lt;m:f&gt;&lt;m:fPr&gt;&lt;m:ctrlPr&gt;&lt;aml:annotation aml:id=&quot;12&quot; w:type=&quot;Word.Insertion&quot; aml:author=&quot;yuguangwei(Victor)&quot; aml:createdate=&quot;2014-08-07T14:11:00Z&quot;&gt;&lt;aml:content&gt;&lt;w:rPr&gt;&lt;w:rFonts w:ascii=&quot;Cambria Math&quot; w:h-ansi=&quot;Cambria Math&quot;/&gt;&lt;wx:font wx:val=&quot;Cambria Math&quot;/&gt;&lt;w:i/&gt;&lt;/w:rPr&gt;&lt;/aml:content&gt;&lt;/aml:annotation&gt;&lt;/m:ctrlPr&gt;&lt;/m:fPr&gt;&lt;m:num&gt;&lt;aml:annotation aml:id=&quot;13&quot; w:type=&quot;Word.Insertion&quot; aml:author=&quot;yuguangwei(Victor)&quot; aml:createdate=&quot;2014-08-07T14:11:00Z&quot;&gt;&lt;aml:content&gt;&lt;m:r&gt;&lt;w:rPr&gt;&lt;w:rFonts w:ascii=&quot;Cambria Math&quot; w:h-ansi=&quot;Cambria Math&quot;/&gt;&lt;wx:font wx:val=&quot;Cambria Math&quot;/&gt;&lt;w:i/&gt;&lt;/w:rPr&gt;&lt;m:t&gt;?2&lt;/m:t&gt;&lt;/m:r&gt;&lt;/aml:content&gt;&lt;/aml:annotation&gt;&lt;/m:num&gt;&lt;m:den&gt;&lt;m:rad&gt;&lt;m:radPr&gt;&lt;m:degHide m:val=&quot;on&quot;/&gt;&lt;m:ctrlPr&gt;&lt;aml:annotation aml:id=&quot;14&quot; w:type=&quot;Word.Insertion&quot; aml:author=&quot;yuguangwei(Victor)&quot; aml:createdate=&quot;2014-08-07T14:11:00Z&quot;&gt;&lt;aml:content&gt;&lt;w:rPr&gt;&lt;w:rFonts w:ascii=&quot;Cambria Math&quot; w:h-ansi=&quot;Cambria Math&quot;/&gt;&lt;wx:font wx:val=&quot;Cambria Math&quot;/&gt;&lt;w:i/&gt;&lt;/w:rPr&gt;&lt;/aml:content&gt;&lt;/aml:annotation&gt;&lt;/m:ctrlPr&gt;&lt;/m:radPr&gt;&lt;m:deg/&gt;&lt;m:e&gt;&lt;aml:annotation aml:id=&quot;15&quot; w:type=&quot;Word.Insertion&quot; aml:author=&quot;yuguangwei(Victor)&quot; aml:createdate=&quot;2014-08-07T14:11:00Z&quot;&gt;&lt;aml:content&gt;&lt;m:r&gt;&lt;w:rPr&gt;&lt;w:rFonts w:ascii=&quot;Cambria Math&quot; w:h-ansi=&quot;Cambria Math&quot;/&gt;&lt;wx:font wx:val=&quot;Cambria Math&quot;/&gt;&lt;w:i/&gt;&lt;/w:rPr&gt;&lt;m:t&gt;2&lt;/m:t&gt;&lt;/m:r&gt;&lt;/aml:content&gt;&lt;/aml:annotation&gt;&lt;/m:e&gt;&lt;/m:rad&gt;&lt;/m:den&gt;&lt;/m:f&gt;&lt;m:d&gt;&lt;m:dPr&gt;&lt;m:begChr m:val=&quot;[&quot;/&gt;&lt;m:endChr m:val=&quot;]&quot;/&gt;&lt;m:ctrlPr&gt;&lt;aml:annotation aml:id=&quot;16&quot; w:type=&quot;Word.Insertion&quot; aml:author=&quot;yuguangwei(Victor)&quot; aml:createdate=&quot;2014-08-07T14:11:00Z&quot;&gt;&lt;aml:content&gt;&lt;w:rPr&gt;&lt;w:rFonts w:ascii=&quot;Cambria Math&quot; w:h-ansi=&quot;Cambria Math&quot;/&gt;&lt;wx:font wx:val=&quot;Cambria Math&quot;/&gt;&lt;w:i/&gt;&lt;/w:rPr&gt;&lt;/aml:content&gt;&lt;/aml:annotation&gt;&lt;/m:ctrlPr&gt;&lt;/m:dPr&gt;&lt;m:e&gt;&lt;m:d&gt;&lt;m:dPr&gt;&lt;m:ctrlPr&gt;&lt;aml:annotation aml:id=&quot;17&quot; w:type=&quot;Word.Insertion&quot; aml:author=&quot;yuguangwei(Victor)&quot; aml:createdate=&quot;2014-08-07T14:11:00Z&quot;&gt;&lt;aml:content&gt;&lt;w:rPr&gt;&lt;w:rFonts w:ascii=&quot;Cambria Math&quot; w:h-ansi=&quot;Cambria Math&quot;/&gt;&lt;wx:font wx:val=&quot;Cambria Math&quot;/&gt;&lt;w:i/&gt;&lt;/w:rPr&gt;&lt;/aml:content&gt;&lt;/aml:annotation&gt;&lt;/m:ctrlPr&gt;&lt;/m:dPr&gt;&lt;m:e&gt;&lt;aml:annotation aml:id=&quot;18&quot; w:type=&quot;Word.Insertion&quot; aml:author=&quot;yuguangwei(Victor)&quot; aml:createdate=&quot;2014-08-07T14:11:00Z&quot;&gt;&lt;aml:content&gt;&lt;m:r&gt;&lt;w:rPr&gt;&lt;w:rFonts w:ascii=&quot;Cambria Math&quot; w:h-ansi=&quot;Cambria Math&quot;/&gt;&lt;wx:font wx:val=&quot;Cambria Math&quot;/&gt;&lt;w:i/&gt;&lt;/w:rPr&gt;&lt;m:t&gt;1+&lt;/m:t&gt;&lt;/m:r&gt;&lt;/aml:content&gt;&lt;/aml:annotation&gt;&lt;m:f&gt;&lt;m:fPr&gt;&lt;m:ctrlPr&gt;&lt;aml:annotation aml:id=&quot;19&quot; w:type=&quot;Word.Insertion&quot; aml:author=&quot;yuguangwei(Victor)&quot; aml:createdate=&quot;2014-08-07T14:11:00Z&quot;&gt;&lt;aml:content&gt;&lt;w:rPr&gt;&lt;w:rFonts w:ascii=&quot;Cambria Math&quot; w:h-ansi=&quot;Cambria Math&quot;/&gt;&lt;wx:font wx:val=&quot;Cambria Math&quot;/&gt;&lt;w:i/&gt;&lt;/w:rPr&gt;&lt;/aml:content&gt;&lt;/aml:annotation&gt;&lt;/m:ctrlPr&gt;&lt;/m:fPr&gt;&lt;m:num&gt;&lt;aml:annotation aml:id=&quot;20&quot; w:type=&quot;Word.Insertion&quot; aml:author=&quot;yuguangwei(Victor)&quot; aml:createdate=&quot;2014-08-07T14:11:00Z&quot;&gt;&lt;aml:content&gt;&lt;m:r&gt;&lt;w:rPr&gt;&lt;w:rFonts w:ascii=&quot;Cambria Math&quot; w:h-ansi=&quot;Cambria Math&quot;/&gt;&lt;wx:font wx:val=&quot;Cambria Math&quot;/&gt;&lt;w:i/&gt;&lt;/w:rPr&gt;&lt;m:t&gt;2&lt;/m:t&gt;&lt;/m:r&gt;&lt;/aml:content&gt;&lt;/aml:annotation&gt;&lt;/m:num&gt;&lt;m:den&gt;&lt;aml:annotation aml:id=&quot;21&quot; w:type=&quot;Word.Insertion&quot; aml:author=&quot;yuguangwei(Victor)&quot; aml:createdate=&quot;2014-08-07T14:11:00Z&quot;&gt;&lt;aml:content&gt;&lt;m:r&gt;&lt;w:rPr&gt;&lt;w:rFonts w:ascii=&quot;Cambria Math&quot; w:h-ansi=&quot;Cambria Math&quot;/&gt;&lt;wx:font wx:val=&quot;Cambria Math&quot;/&gt;&lt;w:i/&gt;&lt;/w:rPr&gt;&lt;m:t&gt;?€&lt;/m:t&gt;&lt;/m:r&gt;&lt;/aml:content&gt;&lt;/aml:annotation&gt;&lt;/m:den&gt;&lt;/m:f&gt;&lt;/m:e&gt;&lt;/m:d&gt;&lt;m:func&gt;&lt;m:funcPr&gt;&lt;m:ctrlPr&gt;&lt;aml:annotation aml:id=&quot;22&quot; w:type=&quot;Word.Insertion&quot; aml:author=&quot;yuguangwei(Victor)&quot; aml:createdate=&quot;2014-08-07T14:11:00Z&quot;&gt;&lt;aml:content&gt;&lt;w:rPr&gt;&lt;w:rFonts w:ascii=&quot;Cambria Math&quot; w:h-ansi=&quot;Cambria Math&quot;/&gt;&lt;wx:font wx:val=&quot;Cambria Math&quot;/&gt;&lt;w:i/&gt;&lt;/w:rPr&gt;&lt;/aml:content&gt;&lt;/aml:annotation&gt;&lt;/m:ctrlPr&gt;&lt;/m:funcPr&gt;&lt;m:fName&gt;&lt;aml:annotation aml:id=&quot;23&quot; w:type=&quot;Word.Insertion&quot; aml:author=&quot;yuguangwei(Victor)&quot; aml:createdate=&quot;2014-08-07T14:11:00Z&quot;&gt;&lt;aml:content&gt;&lt;m:r&gt;&lt;m:rPr&gt;&lt;m:sty m:val=&quot;p&quot;/&gt;&lt;/m:rPr&gt;&lt;w:rPr&gt;&lt;w:rFonts w:ascii=&quot;Cambria Math&quot; w:h-ansi=&quot;Cambria Math&quot;/&gt;&lt;wx:font wx:val=&quot;Cambria Math&quot;/&gt;&lt;/w:rPr&gt;&lt;m:t&gt;sin&lt;/m:t&gt;&lt;/m:r&gt;&lt;/aml:content&gt;&lt;/aml:annotation&gt;&lt;/m:fName&gt;&lt;m:e&gt;&lt;m:d&gt;&lt;m:dPr&gt;&lt;m:ctrlPr&gt;&lt;aml:annotation aml:id=&quot;24&quot; w:type=&quot;Word.Insertion&quot; aml:author=&quot;yuguangwei(Victor)&quot; aml:createdate=&quot;2014-08-07T14:11:00Z&quot;&gt;&lt;aml:content&gt;&lt;w:rPr&gt;&lt;w:rFonts w:ascii=&quot;Cambria Math&quot; w:h-ansi=&quot;Cambria Math&quot;/&gt;&lt;wx:font wx:val=&quot;Cambria Math&quot;/&gt;&lt;w:i/&gt;&lt;/w:rPr&gt;&lt;/aml:content&gt;&lt;/aml:annotation&gt;&lt;/m:ctrlPr&gt;&lt;/m:dPr&gt;&lt;m:e&gt;&lt;m:f&gt;&lt;m:fPr&gt;&lt;m:ctrlPr&gt;&lt;aml:annotation aml:id=&quot;25&quot; w:type=&quot;Word.Insertion&quot; aml:author=&quot;yuguangwei(Victor)&quot; aml:createdate=&quot;2014-08-07T14:11:00Z&quot;&gt;&lt;aml:content&gt;&lt;w:rPr&gt;&lt;w:rFonts w:ascii=&quot;Cambria Math&quot; w:h-ansi=&quot;Cambria Math&quot;/&gt;&lt;wx:font wx:val=&quot;Cambria Math&quot;/&gt;&lt;w:i/&gt;&lt;/w:rPr&gt;&lt;/aml:content&gt;&lt;/aml:annotation&gt;&lt;/m:ctrlPr&gt;&lt;/m:fPr&gt;&lt;m:num&gt;&lt;aml:annotation aml:id=&quot;26&quot; w:type=&quot;Word.Insertion&quot; aml:author=&quot;yuguangwei(Victor)&quot; aml:createdate=&quot;2014-08-07T14:11:00Z&quot;&gt;&lt;aml:content&gt;&lt;m:r&gt;&lt;w:rPr&gt;&lt;w:rFonts w:ascii=&quot;Cambria Math&quot; w:h-ansi=&quot;Cambria Math&quot;/&gt;&lt;wx:font wx:val=&quot;Cambria Math&quot;/&gt;&lt;w:i/&gt;&lt;/w:rPr&gt;&lt;m:t&gt;?€&lt;/m:t&gt;&lt;/m:r&gt;&lt;/aml:content&gt;&lt;/aml:annotation&gt;&lt;/m:num&gt;&lt;m:den&gt;&lt;aml:annotation aml:id=&quot;27&quot; w:type=&quot;Word.Insertion&quot; aml:author=&quot;yuguangwei(Victor)&quot; aml:createdate=&quot;2014-08-07T14:11:00Z&quot;&gt;&lt;aml:content&gt;&lt;m:r&gt;&lt;w:rPr&gt;&lt;w:rFonts w:ascii=&quot;Cambria Math&quot; w:h-ansi=&quot;Cambria Math&quot;/&gt;&lt;wx:font wx:val=&quot;Cambria Math&quot;/&gt;&lt;w:i/&gt;&lt;/w:rPr&gt;&lt;m:t&gt;4?2&lt;/m:t&gt;&lt;/m:r&gt;&lt;/aml:content&gt;&lt;/aml:annotation&gt;&lt;/m:den&gt;&lt;/m:f&gt;&lt;/m:e&gt;&lt;/m:d&gt;&lt;aml:annotation aml:id=&quot;28&quot; w:type=&quot;Word.Insertion&quot; aml:author=&quot;yuguangwei(Victor)&quot; aml:createdate=&quot;2014-08-07T14:11:00Z&quot;&gt;&lt;aml:content&gt;&lt;m:r&gt;&lt;w:rPr&gt;&lt;w:rFonts w:ascii=&quot;Cambria Math&quot; w:h-ansi=&quot;Cambria Math&quot;/&gt;&lt;wx:font wx:val=&quot;Cambria Math&quot;/&gt;&lt;w:i/&gt;&lt;/w:rPr&gt;&lt;m:t&gt;+&lt;/m:t&gt;&lt;/m:r&gt;&lt;/aml:content&gt;&lt;/aml:annotation&gt;&lt;m:d&gt;&lt;m:dPr&gt;&lt;m:ctrlPr&gt;&lt;aml:annotation aml:id=&quot;29&quot; w:type=&quot;Word.Insertion&quot; aml:author=&quot;yuguangwei(Victor)&quot; aml:createdate=&quot;2014-08-07T14:11:00Z&quot;&gt;&lt;aml:content&gt;&lt;w:rPr&gt;&lt;w:rFonts w:ascii=&quot;Cambria Math&quot; w:h-ansi=&quot;Cambria Math&quot;/&gt;&lt;wx:font wx:val=&quot;Cambria Math&quot;/&gt;&lt;w:i/&gt;&lt;/w:rPr&gt;&lt;/aml:content&gt;&lt;/aml:annotation&gt;&lt;/m:ctrlPr&gt;&lt;/m:dPr&gt;&lt;m:e&gt;&lt;aml:annotation aml:id=&quot;30&quot; w:type=&quot;Word.Insertion&quot; aml:author=&quot;yuguangwei(Victor)&quot; aml:createdate=&quot;2014-08-07T14:11:00Z&quot;&gt;&lt;aml:content&gt;&lt;m:r&gt;&lt;w:rPr&gt;&lt;w:rFonts w:ascii=&quot;Cambria Math&quot; w:h-ansi=&quot;Cambria Math&quot;/&gt;&lt;wx:font wx:val=&quot;Cambria Math&quot;/&gt;&lt;w:i/&gt;&lt;/w:rPr&gt;&lt;m:t&gt;1-&lt;/m:t&gt;&lt;/m:r&gt;&lt;/aml:content&gt;&lt;/aml:annotation&gt;&lt;m:f&gt;&lt;m:fPr&gt;&lt;m:ctrlPr&gt;&lt;aml:annotation aml:id=&quot;31&quot; w:type=&quot;Word.Insertion&quot; aml:author=&quot;yuguangwei(Victor)&quot; aml:createdate=&quot;2014-08-07T14:11:00Z&quot;&gt;&lt;aml:content&gt;&lt;w:rPr&gt;&lt;w:rFonts w:ascii=&quot;Cambria Math&quot; w:h-ansi=&quot;Cambria Math&quot;/&gt;&lt;wx:font wx:val=&quot;Cambria Math&quot;/&gt;&lt;w:i/&gt;&lt;/w:rPr&gt;&lt;/aml:content&gt;&lt;/aml:annotation&gt;&lt;/m:ctrlPr&gt;&lt;/m:fPr&gt;&lt;m:num&gt;&lt;aml:annotation aml:id=&quot;32&quot; w:type=&quot;Word.Insertion&quot; aml:author=&quot;yuguangwei(Victor)&quot; aml:createdate=&quot;2014-08-07T14:11:00Z&quot;&gt;&lt;aml:content&gt;&lt;m:r&gt;&lt;w:rPr&gt;&lt;w:rFonts w:ascii=&quot;Cambria Math&quot; w:h-ansi=&quot;Cambria Math&quot;/&gt;&lt;wx:font wx:val=&quot;Cambria Math&quot;/&gt;&lt;w:i/&gt;&lt;/w:rPr&gt;&lt;m:t&gt;2&lt;/m:t&gt;&lt;/m:r&gt;&lt;/aml:content&gt;&lt;/aml:annotation&gt;&lt;/m:num&gt;&lt;m:den&gt;&lt;aml:annotation aml:id=&quot;33&quot; w:type=&quot;Word.Insertion&quot; aml:author=&quot;yuguangwei(Victor)&quot; aml:createdate=&quot;2014-08-07T14:11:00Z&quot;&gt;&lt;aml:content&gt;&lt;m:r&gt;&lt;w:rPr&gt;&lt;w:rFonts w:ascii=&quot;Cambria Math&quot; w:h-ansi=&quot;Cambria Math&quot;/&gt;&lt;wx:font wx:val=&quot;Cambria Math&quot;/&gt;&lt;w:i/&gt;&lt;/w:rPr&gt;&lt;m:t&gt;?€&lt;/m:t&gt;&lt;/m:r&gt;&lt;/aml:content&gt;&lt;/aml:annotation&gt;&lt;/m:den&gt;&lt;/m:f&gt;&lt;/m:e&gt;&lt;/m:d&gt;&lt;m:func&gt;&lt;m:funcPr&gt;&lt;m:ctrlPr&gt;&lt;aml:annotation aml:id=&quot;34&quot; w:type=&quot;Word.Insertion&quot; aml:author=&quot;yuguangwei(Victor)&quot; aml:createdate=&quot;2014-08-07T14:11:00Z&quot;&gt;&lt;aml:content&gt;&lt;w:rPr&gt;&lt;w:rFonts w:ascii=&quot;Cambria Math&quot; w:h-ansi=&quot;Cambria Math&quot;/&gt;&lt;wx:font wx:val=&quot;Cambria Math&quot;/&gt;&lt;w:i/&gt;&lt;/w:rPr&gt;&lt;/aml:content&gt;&lt;/aml:annotation&gt;&lt;/m:ctrlPr&gt;&lt;/m:funcPr&gt;&lt;m:fName&gt;&lt;aml:annotation aml:id=&quot;35&quot; w:type=&quot;Word.Insertion&quot; aml:author=&quot;yuguangwei(Victor)&quot; aml:createdate=&quot;2014-08-07T14:11:00Z&quot;&gt;&lt;aml:content&gt;&lt;m:r&gt;&lt;m:rPr&gt;&lt;m:sty m:val=&quot;p&quot;/&gt;&lt;/m:rPr&gt;&lt;w:rPr&gt;&lt;w:rFonts w:ascii=&quot;Cambria Math&quot; w:h-ansi=&quot;Cambria Math&quot;/&gt;&lt;wx:font wx:val=&quot;Cambria Math&quot;/&gt;&lt;/w:rPr&gt;&lt;m:t&gt;cos&lt;/m:t&gt;&lt;/m:r&gt;&lt;/aml:content&gt;&lt;/aml:annotation&gt;&lt;/m:fName&gt;&lt;m:e&gt;&lt;m:d&gt;&lt;m:dPr&gt;&lt;m:ctrlPr&gt;&lt;aml:annotation aml:id=&quot;36&quot; w:type=&quot;Word.Insertion&quot; aml:author=&quot;yuguangwei(Victor)&quot; aml:createdate=&quot;2014-08-07T14:11:00Z&quot;&gt;&lt;aml:content&gt;&lt;w:rPr&gt;&lt;w:rFonts w:ascii=&quot;Cambria Math&quot; w:h-ansi=&quot;Cambria Math&quot;/&gt;&lt;wx:font wx:val=&quot;Cambria Math&quot;/&gt;&lt;w:i/&gt;&lt;/w:rPr&gt;&lt;/aml:content&gt;&lt;/aml:annotation&gt;&lt;/m:ctrlPr&gt;&lt;/m:dPr&gt;&lt;m:e&gt;&lt;m:f&gt;&lt;m:fPr&gt;&lt;m:ctrlPr&gt;&lt;aml:annotation aml:id=&quot;37&quot; w:type=&quot;Word.Insertion&quot; aml:author=&quot;yuguangwei(Victor)&quot; aml:createdate=&quot;2014-08-07T14:11:00Z&quot;&gt;&lt;aml:content&gt;&lt;w:rPr&gt;&lt;w:rFonts w:ascii=&quot;Cambria Math&quot; w:h-ansi=&quot;Cambria Math&quot;/&gt;&lt;wx:font wx:val=&quot;Cambria Math&quot;/&gt;&lt;w:i/&gt;&lt;/w:rPr&gt;&lt;/aml:content&gt;&lt;/aml:annotation&gt;&lt;/m:ctrlPr&gt;&lt;/m:fPr&gt;&lt;m:num&gt;&lt;aml:annotation aml:id=&quot;38&quot; w:type=&quot;Word.Insertion&quot; aml:author=&quot;yuguangwei(Victor)&quot; aml:createdate=&quot;2014-08-07T14:11:00Z&quot;&gt;&lt;aml:content&gt;&lt;m:r&gt;&lt;w:rPr&gt;&lt;w:rFonts w:ascii=&quot;Cambria Math&quot; w:h-ansi=&quot;Cambria Math&quot;/&gt;&lt;wx:font wx:val=&quot;Cambria Math&quot;/&gt;&lt;w:i/&gt;&lt;/w:rPr&gt;&lt;m:t&gt;?€&lt;/m:t&gt;&lt;/m:r&gt;&lt;/aml:content&gt;&lt;/aml:annotation&gt;&lt;/m:num&gt;&lt;m:den&gt;&lt;aml:annotation aml:id=&quot;39&quot; w:type=&quot;Word.Insertion&quot; aml:author=&quot;yuguangwei(Victor)&quot; aml:createdate=&quot;2014-08-07T14:11:00Z&quot;&gt;&lt;aml:content&gt;&lt;m:r&gt;&lt;w:rPr&gt;&lt;w:rFonts w:ascii=&quot;Cambria Math&quot; w:h-ansi=&quot;Cambria Math&quot;/&gt;&lt;wx:font wx:val=&quot;Cambria Math&quot;/&gt;&lt;w:i/&gt;&lt;/w:rPr&gt;&lt;m:t&gt;4?2&lt;/m:t&gt;&lt;/m:r&gt;&lt;/aml:content&gt;&lt;/aml:annotation&gt;&lt;/m:den&gt;&lt;/m:f&gt;&lt;/m:e&gt;&lt;/m:d&gt;&lt;/m:e&gt;&lt;/m:func&gt;&lt;/m:e&gt;&lt;/m:func&gt;&lt;/m:e&gt;&lt;/m:d&gt;&lt;aml:annotation aml:id=&quot;40&quot; w:type=&quot;Word.Insertion&quot; aml:author=&quot;yuguangwei(Victor)&quot; aml:createdate=&quot;2014-08-07T14:11:00Z&quot;&gt;&lt;aml:content&gt;&lt;m:r&gt;&lt;w:rPr&gt;&lt;w:rFonts w:ascii=&quot;Cambria Math&quot; w:h-ansi=&quot;Cambria Math&quot;/&gt;&lt;wx:font wx:val=&quot;Cambria Math&quot;/&gt;&lt;w:i/&gt;&lt;/w:rPr&gt;&lt;m:t&gt;,&lt;/m:t&gt;&lt;/m:r&gt;&lt;/aml:content&gt;&lt;/aml:annotation&gt;&lt;/m:e&gt;&lt;m:e&gt;&lt;aml:annotation aml:id=&quot;41&quot; w:type=&quot;Word.Insertion&quot; aml:author=&quot;yuguangwei(Victor)&quot; aml:createdate=&quot;2014-08-07T14:11:00Z&quot;&gt;&lt;aml:content&gt;&lt;m:r&gt;&lt;w:rPr&gt;&lt;w:rFonts w:ascii=&quot;Cambria Math&quot; w:h-ansi=&quot;Cambria Math&quot;/&gt;&lt;wx:font wx:val=&quot;Cambria Math&quot;/&gt;&lt;w:i/&gt;&lt;/w:rPr&gt;&lt;m:t&gt;t=?¡À&lt;/m:t&gt;&lt;/m:r&gt;&lt;/aml:content&gt;&lt;/aml:annotation&gt;&lt;m:f&gt;&lt;m:fPr&gt;&lt;m:ctrlPr&gt;&lt;aml:annotation aml:id=&quot;42&quot; w:type=&quot;Word.Insertion&quot; aml:author=&quot;yuguangwei(Victor)&quot; aml:createdate=&quot;2014-08-07T14:11:00Z&quot;&gt;&lt;aml:content&gt;&lt;w:rPr&gt;&lt;w:rFonts w:ascii=&quot;Cambria Math&quot; w:h-ansi=&quot;Cambria Math&quot;/&gt;&lt;wx:font wx:val=&quot;Cambria Math&quot;/&gt;&lt;w:i/&gt;&lt;/w:rPr&gt;&lt;/aml:content&gt;&lt;/aml:annotation&gt;&lt;/m:ctrlPr&gt;&lt;/m:fPr&gt;&lt;m:num&gt;&lt;m:sSub&gt;&lt;m:sSubPr&gt;&lt;m:ctrlPr&gt;&lt;aml:annotation aml:id=&quot;43&quot; w:type=&quot;Word.Insertion&quot; aml:author=&quot;yuguangwei(Victor)&quot; aml:createdate=&quot;2014-08-07T14:11:00Z&quot;&gt;&lt;aml:content&gt;&lt;w:rPr&gt;&lt;w:rFonts w:ascii=&quot;Cambria Math&quot; w:h-ansi=&quot;Cambria Math&quot;/&gt;&lt;wx:font wx:val=&quot;Cambria Math&quot;/&gt;&lt;w:i/&gt;&lt;/w:rPr&gt;&lt;/aml:content&gt;&lt;/aml:annotation&gt;&lt;/m:ctrlPr&gt;&lt;/m:sSubPr&gt;&lt;m:e&gt;&lt;aml:annotation aml:id=&quot;44&quot; w:type=&quot;Word.Insertion&quot; aml:author=&quot;yuguangwei(Victor)&quot; aml:createdate=&quot;2014-08-07T14:11:00Z&quot;&gt;&lt;aml:content&gt;&lt;m:r&gt;&lt;w:rPr&gt;&lt;w:rFonts w:ascii=&quot;Cambria Math&quot; w:h-ansi=&quot;Cambria Math&quot;/&gt;&lt;wx:font wx:val=&quot;Cambria Math&quot;/&gt;&lt;w:i/&gt;&lt;/w:rPr&gt;&lt;m:t&gt;T&lt;/m:t&gt;&lt;/m:r&gt;&lt;/aml:content&gt;&lt;/aml:annotation&gt;&lt;/m:e&gt;&lt;m:sub&gt;&lt;aml:annotation aml:id=&quot;45&quot; w:type=&quot;Word.Insertion&quot; aml:author=&quot;yuguangwei(Victor)&quot; aml:createdate=&quot;2014-08-07T14:11:00Z&quot;&gt;&lt;aml:content&gt;&lt;m:r&gt;&lt;w:rPr&gt;&lt;w:rFonts w:ascii=&quot;Cambria Math&quot; w:h-ansi=&quot;Cambria Math&quot;/&gt;&lt;wx:font wx:val=&quot;Cambria Math&quot;/&gt;&lt;w:i/&gt;&lt;/w:rPr&gt;&lt;m:t&gt;s&lt;/m:t&gt;&lt;/m:r&gt;&lt;/aml:content&gt;&lt;/aml:annotation&gt;&lt;/m:sub&gt;&lt;/m:sSub&gt;&lt;/m:num&gt;&lt;m:den&gt;&lt;aml:annotation aml:id=&quot;46&quot; w:type=&quot;Word.Insertion&quot; aml:author=&quot;yuguangwei(Victor)&quot; aml:createdate=&quot;2014-08-07T14:11:00Z&quot;&gt;&lt;aml:content&gt;&lt;m:r&gt;&lt;w:rPr&gt;&lt;w:rFonts w:ascii=&quot;Cambria Math&quot; w:h-ansi=&quot;Cambria Math&quot;/&gt;&lt;wx:font wx:val=&quot;Cambria Math&quot;/&gt;&lt;w:i/&gt;&lt;/w:rPr&gt;&lt;m:t&gt;4?2&lt;/m:t&gt;&lt;/m:r&gt;&lt;/aml:content&gt;&lt;/aml:annotation&gt;&lt;/m:den&gt;&lt;/m:f&gt;&lt;/m:e&gt;&lt;/m:mr&gt;&lt;m:mr&gt;&lt;m:e&gt;&lt;m:f&gt;&lt;m:fPr&gt;&lt;m:ctrlPr&gt;&lt;aml:annotation aml:id=&quot;47&quot; w:type=&quot;Word.Insertion&quot; aml:author=&quot;yuguangwei(Victor)&quot; aml:createdate=&quot;2014-08-07T14:11:00Z&quot;&gt;&lt;aml:content&gt;&lt;w:rPr&gt;&lt;w:rFonts w:ascii=&quot;Cambria Math&quot; w:h-ansi=&quot;Cambria Math&quot;/&gt;&lt;wx:font wx:val=&quot;Cambria Math&quot;/&gt;&lt;w:i/&gt;&lt;/w:rPr&gt;&lt;/aml:content&gt;&lt;/aml:annotation&gt;&lt;/m:ctrlPr&gt;&lt;/m:fPr&gt;&lt;m:num&gt;&lt;m:func&gt;&lt;m:funcPr&gt;&lt;m:ctrlPr&gt;&lt;aml:annotation aml:id=&quot;48&quot; w:type=&quot;Word.Insertion&quot; aml:author=&quot;yuguangwei(Victor)&quot; aml:createdate=&quot;2014-08-07T14:11:00Z&quot;&gt;&lt;aml:content&gt;&lt;w:rPr&gt;&lt;w:rFonts w:ascii=&quot;Cambria Math&quot; w:h-ansi=&quot;Cambria Math&quot;/&gt;&lt;wx:font wx:val=&quot;Cambria Math&quot;/&gt;&lt;w:i/&gt;&lt;/w:rPr&gt;&lt;/aml:content&gt;&lt;/aml:annotation&gt;&lt;/m:ctrlPr&gt;&lt;/m:funcPr&gt;&lt;m:fName&gt;&lt;aml:annotation aml:id=&quot;49&quot; w:type=&quot;Word.Insertion&quot; aml:author=&quot;yuguangwei(Victor)&quot; aml:createdate=&quot;2014-08-07T14:11:00Z&quot;&gt;&lt;aml:content&gt;&lt;m:r&gt;&lt;m:rPr&gt;&lt;m:sty m:val=&quot;p&quot;/&gt;&lt;/m:rPr&gt;&lt;w:rPr&gt;&lt;w:rFonts w:ascii=&quot;Cambria Math&quot; w:h-ansi=&quot;Cambria Math&quot;/&gt;&lt;wx:font wx:val=&quot;Cambria Math&quot;/&gt;&lt;/w:rPr&gt;&lt;m:t&gt;sin&lt;/m:t&gt;&lt;/m:r&gt;&lt;/aml:content&gt;&lt;/aml:annotation&gt;&lt;/m:fName&gt;&lt;m:e&gt;&lt;m:d&gt;&lt;m:dPr&gt;&lt;m:begChr m:val=&quot;[&quot;/&gt;&lt;m:endChr m:val=&quot;]&quot;/&gt;&lt;m:ctrlPr&gt;&lt;aml:annotation aml:id=&quot;50&quot; w:type=&quot;Word.Insertion&quot; aml:author=&quot;yuguangwei(Victor)&quot; aml:createdate=&quot;2014-08-07T14:11:00Z&quot;&gt;&lt;aml:content&gt;&lt;w:rPr&gt;&lt;w:rFonts w:ascii=&quot;Cambria Math&quot; w:h-ansi=&quot;Cambria Math&quot;/&gt;&lt;wx:font wx:val=&quot;Cambria Math&quot;/&gt;&lt;w:i/&gt;&lt;/w:rPr&gt;&lt;/aml:content&gt;&lt;/aml:annotation&gt;&lt;/m:ctrlPr&gt;&lt;/m:dPr&gt;&lt;m:e&gt;&lt;aml:annotation aml:id=&quot;51&quot; w:type=&quot;Word.Insertion&quot; aml:author=&quot;yuguangwei(Victor)&quot; aml:createdate=&quot;2014-08-07T14:11:00Z&quot;&gt;&lt;aml:content&gt;&lt;m:r&gt;&lt;w:rPr&gt;&lt;w:rFonts w:ascii=&quot;Cambria Math&quot; w:h-ansi=&quot;Cambria Math&quot;/&gt;&lt;wx:font wx:val=&quot;Cambria Math&quot;/&gt;&lt;w:i/&gt;&lt;/w:rPr&gt;&lt;m:t&gt;?€&lt;/m:t&gt;&lt;/m:r&gt;&lt;/aml:content&gt;&lt;/aml:annotation&gt;&lt;m:f&gt;&lt;m:fPr&gt;&lt;m:ctrlPr&gt;&lt;aml:annotation aml:id=&quot;52&quot; w:type=&quot;Word.Insertion&quot; aml:author=&quot;yuguangwei(Victor)&quot; aml:createdate=&quot;2014-08-07T14:11:00Z&quot;&gt;&lt;aml:content&gt;&lt;w:rPr&gt;&lt;w:rFonts w:ascii=&quot;Cambria Math&quot; w:h-ansi=&quot;Cambria Math&quot;/&gt;&lt;wx:font wx:val=&quot;Cambria Math&quot;/&gt;&lt;w:i/&gt;&lt;/w:rPr&gt;&lt;/aml:content&gt;&lt;/aml:annotation&gt;&lt;/m:ctrlPr&gt;&lt;/m:fPr&gt;&lt;m:num&gt;&lt;aml:annotation aml:id=&quot;53&quot; w:type=&quot;Word.Insertion&quot; aml:author=&quot;yuguangwei(Victor)&quot; aml:createdate=&quot;2014-08-07T14:11:00Z&quot;&gt;&lt;aml:content&gt;&lt;m:r&gt;&lt;w:rPr&gt;&lt;w:rFonts w:ascii=&quot;Cambria Math&quot; w:h-ansi=&quot;Cambria Math&quot;/&gt;&lt;wx:font wx:val=&quot;Cambria Math&quot;/&gt;&lt;w:i/&gt;&lt;/w:rPr&gt;&lt;m:t&gt;t&lt;/m:t&gt;&lt;/m:r&gt;&lt;/aml:content&gt;&lt;/aml:annotation&gt;&lt;/m:num&gt;&lt;m:den&gt;&lt;m:sSub&gt;&lt;m:sSubPr&gt;&lt;m:ctrlPr&gt;&lt;aml:annotation aml:id=&quot;54&quot; w:type=&quot;Word.Insertion&quot; aml:author=&quot;yuguangwei(Victor)&quot; aml:createdate=&quot;2014-08-07T14:11:00Z&quot;&gt;&lt;aml:content&gt;&lt;w:rPr&gt;&lt;w:rFonts w:ascii=&quot;Cambria Math&quot; w:h-ansi=&quot;Cambria Math&quot;/&gt;&lt;wx:font wx:val=&quot;Cambria Math&quot;/&gt;&lt;w:i/&gt;&lt;/w:rPr&gt;&lt;/aml:content&gt;&lt;/aml:annotation&gt;&lt;/m:ctrlPr&gt;&lt;/m:sSubPr&gt;&lt;m:e&gt;&lt;aml:annotation aml:id=&quot;55&quot; w:type=&quot;Word.Insertion&quot; aml:author=&quot;yuguangwei(Victor)&quot; aml:createdate=&quot;2014-08-07T14:11:00Z&quot;&gt;&lt;aml:content&gt;&lt;m:r&gt;&lt;w:rPr&gt;&lt;w:rFonts w:ascii=&quot;Cambria Math&quot; w:h-ansi=&quot;Cambria Math&quot;/&gt;&lt;wx:font wx:val=&quot;Cambria Math&quot;/&gt;&lt;w:i/&gt;&lt;/w:rPr&gt;&lt;m:t&gt;T&lt;/m:t&gt;&lt;/m:r&gt;&lt;/aml:content&gt;&lt;/aml:annotation&gt;&lt;/m:e&gt;&lt;m:sub&gt;&lt;aml:annotation aml:id=&quot;56&quot; w:type=&quot;Word.Insertion&quot; aml:author=&quot;yuguangwei(Victor)&quot; aml:createdate=&quot;2014-08-07T14:11:00Z&quot;&gt;&lt;aml:content&gt;&lt;m:r&gt;&lt;w:rPr&gt;&lt;w:rFonts w:ascii=&quot;Cambria Math&quot; w:h-ansi=&quot;Cambria Math&quot;/&gt;&lt;wx:font wx:val=&quot;Cambria Math&quot;/&gt;&lt;w:i/&gt;&lt;/w:rPr&gt;&lt;m:t&gt;s&lt;/m:t&gt;&lt;/m:r&gt;&lt;/aml:content&gt;&lt;/aml:annotation&gt;&lt;/m:sub&gt;&lt;/m:sSub&gt;&lt;/m:den&gt;&lt;/m:f&gt;&lt;m:d&gt;&lt;m:dPr&gt;&lt;m:ctrlPr&gt;&lt;aml:annotation aml:id=&quot;57&quot; w:type=&quot;Word.Insertion&quot; aml:author=&quot;yuguangwei(Victor)&quot; aml:createdate=&quot;2014-08-07T14:11:00Z&quot;&gt;&lt;aml:content&gt;&lt;w:rPr&gt;&lt;w:rFonts w:ascii=&quot;Cambria Math&quot; w:h-ansi=&quot;Cambria Math&quot;/&gt;&lt;wx:font wx:val=&quot;Cambria Math&quot;/&gt;&lt;w:i/&gt;&lt;/w:rPr&gt;&lt;/aml:content&gt;&lt;/aml:annotation&gt;&lt;/m:ctrlPr&gt;&lt;/m:dPr&gt;&lt;m:e&gt;&lt;aml:annotation aml:id=&quot;58&quot; w:type=&quot;Word.Insertion&quot; aml:author=&quot;yuguangwei(Victor)&quot; aml:createdate=&quot;2014-08-07T14:11:00Z&quot;&gt;&lt;aml:content&gt;&lt;m:r&gt;&lt;w:rPr&gt;&lt;w:rFonts w:ascii=&quot;Cambria Math&quot; w:h-ansi=&quot;Cambria Math&quot;/&gt;&lt;wx:font wx:val=&quot;Cambria Math&quot;/&gt;&lt;w:i/&gt;&lt;/w:rPr&gt;&lt;m:t&gt;1-?2&lt;/m:t&gt;&lt;/m:r&gt;&lt;/aml:content&gt;&lt;/aml:annotation&gt;&lt;/m:e&gt;&lt;/m:d&gt;&lt;/m:e&gt;&lt;/m:d&gt;&lt;aml:annotation aml:id=&quot;59&quot; w:type=&quot;Word.Insertion&quot; aml:author=&quot;yuguangwei(Victor)&quot; aml:createdate=&quot;2014-08-07T14:11:00Z&quot;&gt;&lt;aml:content&gt;&lt;m:r&gt;&lt;w:rPr&gt;&lt;w:rFonts w:ascii=&quot;Cambria Math&quot; w:h-ansi=&quot;Cambria Math&quot;/&gt;&lt;wx:font wx:val=&quot;Cambria Math&quot;/&gt;&lt;w:i/&gt;&lt;/w:rPr&gt;&lt;m:t&gt;+4?2&lt;/m:t&gt;&lt;/m:r&gt;&lt;/aml:content&gt;&lt;/aml:annotation&gt;&lt;m:f&gt;&lt;m:fPr&gt;&lt;m:ctrlPr&gt;&lt;aml:annotation aml:id=&quot;60&quot; w:type=&quot;Word.Insertion&quot; aml:author=&quot;yuguangwei(Victor)&quot; aml:createdate=&quot;2014-08-07T14:11:00Z&quot;&gt;&lt;aml:content&gt;&lt;w:rPr&gt;&lt;w:rFonts w:ascii=&quot;Cambria Math&quot; w:h-ansi=&quot;Cambria Math&quot;/&gt;&lt;wx:font wx:val=&quot;Cambria Math&quot;/&gt;&lt;w:i/&gt;&lt;/w:rPr&gt;&lt;/aml:content&gt;&lt;/aml:annotation&gt;&lt;/m:ctrlPr&gt;&lt;/m:fPr&gt;&lt;m:num&gt;&lt;aml:annotation aml:id=&quot;61&quot; w:type=&quot;Word.Insertion&quot; aml:author=&quot;yuguangwei(Victor)&quot; aml:createdate=&quot;2014-08-07T14:11:00Z&quot;&gt;&lt;aml:content&gt;&lt;m:r&gt;&lt;w:rPr&gt;&lt;w:rFonts w:ascii=&quot;Cambria Math&quot; w:h-ansi=&quot;Cambria Math&quot;/&gt;&lt;wx:font wx:val=&quot;Cambria Math&quot;/&gt;&lt;w:i/&gt;&lt;/w:rPr&gt;&lt;m:t&gt;t&lt;/m:t&gt;&lt;/m:r&gt;&lt;/aml:content&gt;&lt;/aml:annotation&gt;&lt;/m:num&gt;&lt;m:den&gt;&lt;m:sSub&gt;&lt;m:sSubPr&gt;&lt;m:ctrlPr&gt;&lt;aml:annotation aml:id=&quot;62&quot; w:type=&quot;Word.Insertion&quot; aml:author=&quot;yuguangwei(Victor)&quot; aml:createdate=&quot;2014-08-07T14:11:00Z&quot;&gt;&lt;aml:content&gt;&lt;w:rPr&gt;&lt;w:rFonts w:ascii=&quot;Cambria Math&quot; w:h-ansi=&quot;Cambria Math&quot;/&gt;&lt;wx:font wx:val=&quot;Cambria Math&quot;/&gt;&lt;w:i/&gt;&lt;/w:rPr&gt;&lt;/aml:content&gt;&lt;/aml:annotation&gt;&lt;/m:ctrlPr&gt;&lt;/m:sSubPr&gt;&lt;m:e&gt;&lt;aml:annotation aml:id=&quot;63&quot; w:type=&quot;Word.Insertion&quot; aml:author=&quot;yuguangwei(Victor)&quot; aml:createdate=&quot;2014-08-07T14:11:00Z&quot;&gt;&lt;aml:content&gt;&lt;m:r&gt;&lt;w:rPr&gt;&lt;w:rFonts w:ascii=&quot;Cambria Math&quot; w:h-ansi=&quot;Cambria Math&quot;/&gt;&lt;wx:font wx:val=&quot;Cambria Math&quot;/&gt;&lt;w:i/&gt;&lt;/w:rPr&gt;&lt;m:t&gt;T&lt;/m:t&gt;&lt;/m:r&gt;&lt;/aml:content&gt;&lt;/aml:annotation&gt;&lt;/m:e&gt;&lt;m:sub&gt;&lt;aml:annotation aml:id=&quot;64&quot; w:type=&quot;Word.Insertion&quot; aml:author=&quot;yuguangwei(Victor)&quot; aml:createdate=&quot;2014-08-07T14:11:00Z&quot;&gt;&lt;aml:content&gt;&lt;m:r&gt;&lt;w:rPr&gt;&lt;w:rFonts w:ascii=&quot;Cambria Math&quot; w:h-ansi=&quot;Cambria Math&quot;/&gt;&lt;wx:font wx:val=&quot;Cambria Math&quot;/&gt;&lt;w:i/&gt;&lt;/w:rPr&gt;&lt;m:t&gt;s&lt;/m:t&gt;&lt;/m:r&gt;&lt;/aml:content&gt;&lt;/aml:annotation&gt;&lt;/m:sub&gt;&lt;/m:sSub&gt;&lt;/m:den&gt;&lt;/m:f&gt;&lt;m:func&gt;&lt;m:funcPr&gt;&lt;m:ctrlPr&gt;&lt;aml:annotation aml:id=&quot;65&quot; w:type=&quot;Word.Insertion&quot; aml:author=&quot;yuguangwei(Victor)&quot; aml:createdate=&quot;2014-08-07T14:11:00Z&quot;&gt;&lt;aml:content&gt;&lt;w:rPr&gt;&lt;w:rFonts w:ascii=&quot;Cambria Math&quot; w:h-ansi=&quot;Cambria Math&quot;/&gt;&lt;wx:font wx:val=&quot;Cambria Math&quot;/&gt;&lt;w:i/&gt;&lt;/w:rPr&gt;&lt;/aml:content&gt;&lt;/aml:annotation&gt;&lt;/m:ctrlPr&gt;&lt;/m:funcPr&gt;&lt;m:fName&gt;&lt;aml:annotation aml:id=&quot;66&quot; w:type=&quot;Word.Insertion&quot; aml:author=&quot;yuguangwei(Victor)&quot; aml:createdate=&quot;2014-08-07T14:11:00Z&quot;&gt;&lt;aml:content&gt;&lt;m:r&gt;&lt;m:rPr&gt;&lt;m:sty m:val=&quot;p&quot;/&gt;&lt;/m:rPr&gt;&lt;w:rPr&gt;&lt;w:rFonts w:ascii=&quot;Cambria Math&quot; w:h-ansi=&quot;Cambria Math&quot;/&gt;&lt;wx:font wx:val=&quot;Cambria Math&quot;/&gt;&lt;/w:rPr&gt;&lt;m:t&gt;cos&lt;/m:t&gt;&lt;/m:r&gt;&lt;/aml:content&gt;&lt;/aml:annotation&gt;&lt;/m:fName&gt;&lt;m:e&gt;&lt;m:d&gt;&lt;m:dPr&gt;&lt;m:begChr m:val=&quot;[&quot;/&gt;&lt;m:endChr m:val=&quot;]&quot;/&gt;&lt;m:ctrlPr&gt;&lt;aml:annotation aml:id=&quot;67&quot; w:type=&quot;Word.Insertion&quot; aml:author=&quot;yuguangwei(Victor)&quot; aml:createdate=&quot;2014-08-07T14:11:00Z&quot;&gt;&lt;aml:content&gt;&lt;w:rPr&gt;&lt;w:rFonts w:ascii=&quot;Cambria Math&quot; w:h-ansi=&quot;Cambria Math&quot;/&gt;&lt;wx:font wx:val=&quot;Cambria Math&quot;/&gt;&lt;w:i/&gt;&lt;/w:rPr&gt;&lt;/aml:content&gt;&lt;/aml:annotation&gt;&lt;/m:ctrlPr&gt;&lt;/m:dPr&gt;&lt;m:e&gt;&lt;aml:annotation aml:id=&quot;68&quot; w:type=&quot;Word.Insertion&quot; aml:author=&quot;yuguangwei(Victor)&quot; aml:createdate=&quot;2014-08-07T14:11:00Z&quot;&gt;&lt;aml:content&gt;&lt;m:r&gt;&lt;w:rPr&gt;&lt;w:rFonts w:ascii=&quot;Cambria Math&quot; w:h-ansi=&quot;Cambria Math&quot;/&gt;&lt;wx:font wx:val=&quot;Cambria Math&quot;/&gt;&lt;w:i/&gt;&lt;/w:rPr&gt;&lt;m:t&gt;?€&lt;/m:t&gt;&lt;/m:r&gt;&lt;/aml:content&gt;&lt;/aml:annotation&gt;&lt;m:f&gt;&lt;m:fPr&gt;&lt;m:ctrlPr&gt;&lt;aml:annotation aml:id=&quot;69&quot; w:type=&quot;Word.Insertion&quot; aml:author=&quot;yuguangwei(Victor)&quot; aml:createdate=&quot;2014-08-07T14:11:00Z&quot;&gt;&lt;aml:content&gt;&lt;w:rPr&gt;&lt;w:rFonts w:ascii=&quot;Cambria Math&quot; w:h-ansi=&quot;Cambria Math&quot;/&gt;&lt;wx:font wx:val=&quot;Cambria Math&quot;/&gt;&lt;w:i/&gt;&lt;/w:rPr&gt;&lt;/aml:content&gt;&lt;/aml:annotation&gt;&lt;/m:ctrlPr&gt;&lt;/m:fPr&gt;&lt;m:num&gt;&lt;aml:annotation aml:id=&quot;70&quot; w:type=&quot;Word.Insertion&quot; aml:author=&quot;yuguangwei(Victor)&quot; aml:createdate=&quot;2014-08-07T14:11:00Z&quot;&gt;&lt;aml:content&gt;&lt;m:r&gt;&lt;w:rPr&gt;&lt;w:rFonts w:ascii=&quot;Cambria Math&quot; w:h-ansi=&quot;Cambria Math&quot;/&gt;&lt;wx:font wx:val=&quot;Cambria Math&quot;/&gt;&lt;w:i/&gt;&lt;/w:rPr&gt;&lt;m:t&gt;t&lt;/m:t&gt;&lt;/m:r&gt;&lt;/aml:content&gt;&lt;/aml:annotation&gt;&lt;/m:num&gt;&lt;m:den&gt;&lt;m:sSub&gt;&lt;m:sSubPr&gt;&lt;m:ctrlPr&gt;&lt;aml:annotation aml:id=&quot;71&quot; w:type=&quot;Word.Insertion&quot; aml:author=&quot;yuguangwei(Victor)&quot; aml:createdate=&quot;2014-08-07T14:11:00Z&quot;&gt;&lt;aml:content&gt;&lt;w:rPr&gt;&lt;w:rFonts w:ascii=&quot;Cambria Math&quot; w:h-ansi=&quot;Cambria Math&quot;/&gt;&lt;wx:font wx:val=&quot;Cambria Math&quot;/&gt;&lt;w:i/&gt;&lt;/w:rPr&gt;&lt;/aml:content&gt;&lt;/aml:annotation&gt;&lt;/m:ctrlPr&gt;&lt;/m:sSubPr&gt;&lt;m:e&gt;&lt;aml:annotation aml:id=&quot;72&quot; w:type=&quot;Word.Insertion&quot; aml:author=&quot;yuguangwei(Victor)&quot; aml:createdate=&quot;2014-08-07T14:11:00Z&quot;&gt;&lt;aml:content&gt;&lt;m:r&gt;&lt;w:rPr&gt;&lt;w:rFonts w:ascii=&quot;Cambria Math&quot; w:h-ansi=&quot;Cambria Math&quot;/&gt;&lt;wx:font wx:val=&quot;Cambria Math&quot;/&gt;&lt;w:i/&gt;&lt;/w:rPr&gt;&lt;m:t&gt;T&lt;/m:t&gt;&lt;/m:r&gt;&lt;/aml:content&gt;&lt;/aml:annotation&gt;&lt;/m:e&gt;&lt;m:sub&gt;&lt;aml:annotation aml:id=&quot;73&quot; w:type=&quot;Word.Insertion&quot; aml:author=&quot;yuguangwei(Victor)&quot; aml:createdate=&quot;2014-08-07T14:11:00Z&quot;&gt;&lt;aml:content&gt;&lt;m:r&gt;&lt;w:rPr&gt;&lt;w:rFonts w:ascii=&quot;Cambria Math&quot; w:h-ansi=&quot;Cambria Math&quot;/&gt;&lt;wx:font wx:val=&quot;Cambria Math&quot;/&gt;&lt;w:i/&gt;&lt;/w:rPr&gt;&lt;m:t&gt;s&lt;/m:t&gt;&lt;/m:r&gt;&lt;/aml:content&gt;&lt;/aml:annotation&gt;&lt;/m:sub&gt;&lt;/m:sSub&gt;&lt;/m:den&gt;&lt;/m:f&gt;&lt;m:d&gt;&lt;m:dPr&gt;&lt;m:ctrlPr&gt;&lt;aml:annotation aml:id=&quot;74&quot; w:type=&quot;Word.Insertion&quot; aml:author=&quot;yuguangwei(Victor)&quot; aml:createdate=&quot;2014-08-07T14:11:00Z&quot;&gt;&lt;aml:content&gt;&lt;w:rPr&gt;&lt;w:rFonts w:ascii=&quot;Cambria Math&quot; w:h-ansi=&quot;Cambria Math&quot;/&gt;&lt;wx:font wx:val=&quot;Cambria Math&quot;/&gt;&lt;w:i/&gt;&lt;/w:rPr&gt;&lt;/aml:content&gt;&lt;/aml:annotation&gt;&lt;/m:ctrlPr&gt;&lt;/m:dPr&gt;&lt;m:e&gt;&lt;aml:annotation aml:id=&quot;75&quot; w:type=&quot;Word.Insertion&quot; aml:author=&quot;yuguangwei(Victor)&quot; aml:createdate=&quot;2014-08-07T14:11:00Z&quot;&gt;&lt;aml:content&gt;&lt;m:r&gt;&lt;w:rPr&gt;&lt;w:rFonts w:ascii=&quot;Cambria Math&quot; w:h-ansi=&quot;Cambria Math&quot;/&gt;&lt;wx:font wx:val=&quot;Cambria Math&quot;/&gt;&lt;w:i/&gt;&lt;/w:rPr&gt;&lt;m:t&gt;1+?2&lt;/m:t&gt;&lt;/m:r&gt;&lt;/aml:content&gt;&lt;/aml:annotation&gt;&lt;/m:e&gt;&lt;/m:d&gt;&lt;/m:e&gt;&lt;/m:d&gt;&lt;/m:e&gt;&lt;/m:func&gt;&lt;/m:e&gt;&lt;/m:func&gt;&lt;/m:num&gt;&lt;m:den&gt;&lt;aml:annotation aml:id=&quot;76&quot; w:type=&quot;Word.Insertion&quot; aml:author=&quot;yuguangwei(Victor)&quot; aml:createdate=&quot;2014-08-07T14:11:00Z&quot;&gt;&lt;aml:content&gt;&lt;m:r&gt;&lt;w:rPr&gt;&lt;w:rFonts w:ascii=&quot;Cambria Math&quot; w:h-ansi=&quot;Cambria Math&quot;/&gt;&lt;wx:font wx:val=&quot;Cambria Math&quot;/&gt;&lt;w:i/&gt;&lt;/w:rPr&gt;&lt;m:t&gt;?€&lt;/m:t&gt;&lt;/m:r&gt;&lt;/aml:content&gt;&lt;/aml:annotation&gt;&lt;m:f&gt;&lt;m:fPr&gt;&lt;m:ctrlPr&gt;&lt;aml:annotation aml:id=&quot;77&quot; w:type=&quot;Word.Insertion&quot; aml:author=&quot;yuguangwei(Victor)&quot; aml:createdate=&quot;2014-08-07T14:11:00Z&quot;&gt;&lt;aml:content&gt;&lt;w:rPr&gt;&lt;w:rFonts w:ascii=&quot;Cambria Math&quot; w:h-ansi=&quot;Cambria Math&quot;/&gt;&lt;wx:font wx:val=&quot;Cambria Math&quot;/&gt;&lt;w:i/&gt;&lt;/w:rPr&gt;&lt;/aml:content&gt;&lt;/aml:annotation&gt;&lt;/m:ctrlPr&gt;&lt;/m:fPr&gt;&lt;m:num&gt;&lt;aml:annotation aml:id=&quot;78&quot; w:type=&quot;Word.Insertion&quot; aml:author=&quot;yuguangwei(Victor)&quot; aml:createdate=&quot;2014-08-07T14:11:00Z&quot;&gt;&lt;aml:content&gt;&lt;m:r&gt;&lt;w:rPr&gt;&lt;w:rFonts w:ascii=&quot;Cambria Math&quot; w:h-ansi=&quot;Cambria Math&quot;/&gt;&lt;wx:font wx:val=&quot;Cambria Math&quot;/&gt;&lt;w:i/&gt;&lt;/w:rPr&gt;&lt;m:t&gt;t&lt;/m:t&gt;&lt;/m:r&gt;&lt;/aml:content&gt;&lt;/aml:annotation&gt;&lt;/m:num&gt;&lt;m:den&gt;&lt;m:sSub&gt;&lt;m:sSubPr&gt;&lt;m:ctrlPr&gt;&lt;aml:annotation aml:id=&quot;79&quot; w:type=&quot;Word.Insertion&quot; aml:author=&quot;yuguangwei(Victor)&quot; aml:createdate=&quot;2014-08-07T14:11:00Z&quot;&gt;&lt;aml:content&gt;&lt;w:rPr&gt;&lt;w:rFonts w:ascii=&quot;Cambria Math&quot; w:h-ansi=&quot;Cambria Math&quot;/&gt;&lt;wx:font wx:val=&quot;Cambria Math&quot;/&gt;&lt;w:i/&gt;&lt;/w:rPr&gt;&lt;/aml:content&gt;&lt;/aml:annotation&gt;&lt;/m:ctrlPr&gt;&lt;/m:sSubPr&gt;&lt;m:e&gt;&lt;aml:annotation aml:id=&quot;80&quot; w:type=&quot;Word.Insertion&quot; aml:author=&quot;yuguangwei(Victor)&quot; aml:createdate=&quot;2014-08-07T14:11:00Z&quot;&gt;&lt;aml:content&gt;&lt;m:r&gt;&lt;w:rPr&gt;&lt;w:rFonts w:ascii=&quot;Cambria Math&quot; w:h-ansi=&quot;Cambria Math&quot;/&gt;&lt;wx:font wx:val=&quot;Cambria Math&quot;/&gt;&lt;w:i/&gt;&lt;/w:rPr&gt;&lt;m:t&gt;T&lt;/m:t&gt;&lt;/m:r&gt;&lt;/aml:content&gt;&lt;/aml:annotation&gt;&lt;/m:e&gt;&lt;m:sub&gt;&lt;aml:annotation aml:id=&quot;81&quot; w:type=&quot;Word.Insertion&quot; aml:author=&quot;yuguangwei(Victor)&quot; aml:createdate=&quot;2014-08-07T14:11:00Z&quot;&gt;&lt;aml:content&gt;&lt;m:r&gt;&lt;w:rPr&gt;&lt;w:rFonts w:ascii=&quot;Cambria Math&quot; w:h-ansi=&quot;Cambria Math&quot;/&gt;&lt;wx:font wx:val=&quot;Cambria Math&quot;/&gt;&lt;w:i/&gt;&lt;/w:rPr&gt;&lt;m:t&gt;s&lt;/m:t&gt;&lt;/m:r&gt;&lt;/aml:content&gt;&lt;/aml:annotation&gt;&lt;/m:sub&gt;&lt;/m:sSub&gt;&lt;/m:den&gt;&lt;/m:f&gt;&lt;m:d&gt;&lt;m:dPr&gt;&lt;m:begChr m:val=&quot;[&quot;/&gt;&lt;m:endChr m:val=&quot;]&quot;/&gt;&lt;m:ctrlPr&gt;&lt;aml:annotation aml:id=&quot;82&quot; w:type=&quot;Word.Insertion&quot; aml:author=&quot;yuguangwei(Victor)&quot; aml:createdate=&quot;2014-08-07T14:11:00Z&quot;&gt;&lt;aml:content&gt;&lt;w:rPr&gt;&lt;w:rFonts w:ascii=&quot;Cambria Math&quot; w:h-ansi=&quot;Cambria Math&quot;/&gt;&lt;wx:font wx:val=&quot;Cambria Math&quot;/&gt;&lt;w:i/&gt;&lt;/w:rPr&gt;&lt;/aml:content&gt;&lt;/aml:annotation&gt;&lt;/m:ctrlPr&gt;&lt;/m:dPr&gt;&lt;m:e&gt;&lt;aml:annotation aml:id=&quot;83&quot; w:type=&quot;Word.Insertion&quot; aml:author=&quot;yuguangwei(Victor)&quot; aml:createdate=&quot;2014-08-07T14:11:00Z&quot;&gt;&lt;aml:content&gt;&lt;m:r&gt;&lt;w:rPr&gt;&lt;w:rFonts w:ascii=&quot;Cambria Math&quot; w:h-ansi=&quot;Cambria Math&quot;/&gt;&lt;wx:font wx:val=&quot;Cambria Math&quot;/&gt;&lt;w:i/&gt;&lt;/w:rPr&gt;&lt;m:t&gt;1-&lt;/m:t&gt;&lt;/m:r&gt;&lt;/aml:content&gt;&lt;/aml:annotation&gt;&lt;m:sSup&gt;&lt;m:sSupPr&gt;&lt;m:ctrlPr&gt;&lt;aml:annotation aml:id=&quot;84&quot; w:type=&quot;Word.Insertion&quot; aml:author=&quot;yuguangwei(Victor)&quot; aml:createdate=&quot;2014-08-07T14:11:00Z&quot;&gt;&lt;aml:content&gt;&lt;w:rPr&gt;&lt;w:rFonts w:ascii=&quot;Cambria Math&quot; w:h-ansi=&quot;Cambria Math&quot;/&gt;&lt;wx:font wx:val=&quot;Cambria Math&quot;/&gt;&lt;w:i/&gt;&lt;/w:rPr&gt;&lt;/aml:content&gt;&lt;/aml:annotation&gt;&lt;/m:ctrlPr&gt;&lt;/m:sSupPr&gt;&lt;m:e&gt;&lt;m:d&gt;&lt;m:dPr&gt;&lt;m:ctrlPr&gt;&lt;aml:annotation aml:id=&quot;85&quot; w:type=&quot;Word.Insertion&quot; aml:author=&quot;yuguangwei(Victor)&quot; aml:createdate=&quot;2014-08-07T14:11:00Z&quot;&gt;&lt;aml:content&gt;&lt;w:rPr&gt;&lt;w:rFonts w:ascii=&quot;Cambria Math&quot; w:h-ansi=&quot;Cambria Math&quot;/&gt;&lt;wx:font wx:val=&quot;Cambria Math&quot;/&gt;&lt;w:i/&gt;&lt;/w:rPr&gt;&lt;/aml:content&gt;&lt;/aml:annotation&gt;&lt;/m:ctrlPr&gt;&lt;/m:dPr&gt;&lt;m:e&gt;&lt;m:f&gt;&lt;m:fPr&gt;&lt;m:ctrlPr&gt;&lt;aml:annotation aml:id=&quot;86&quot; w:type=&quot;Word.Insertion&quot; aml:author=&quot;yuguangwei(Victor)&quot; aml:createdate=&quot;2014-08-07T14:11:00Z&quot;&gt;&lt;aml:content&gt;&lt;w:rPr&gt;&lt;w:rFonts w:ascii=&quot;Cambria Math&quot; w:h-ansi=&quot;Cambria Math&quot;/&gt;&lt;wx:font wx:val=&quot;Cambria Math&quot;/&gt;&lt;w:i/&gt;&lt;/w:rPr&gt;&lt;/aml:content&gt;&lt;/aml:annotation&gt;&lt;/m:ctrlPr&gt;&lt;/m:fPr&gt;&lt;m:num&gt;&lt;aml:annotation aml:id=&quot;87&quot; w:type=&quot;Word.Insertion&quot; aml:author=&quot;yuguangwei(Victor)&quot; aml:createdate=&quot;2014-08-07T14:11:00Z&quot;&gt;&lt;aml:content&gt;&lt;m:r&gt;&lt;w:rPr&gt;&lt;w:rFonts w:ascii=&quot;Cambria Math&quot; w:h-ansi=&quot;Cambria Math&quot;/&gt;&lt;wx:font wx:val=&quot;Cambria Math&quot;/&gt;&lt;w:i/&gt;&lt;/w:rPr&gt;&lt;m:t&gt;4?2t&lt;/m:t&gt;&lt;/m:r&gt;&lt;/aml:content&gt;&lt;/aml:annotation&gt;&lt;/m:num&gt;&lt;m:den&gt;&lt;m:sSub&gt;&lt;m:sSubPr&gt;&lt;m:ctrlPr&gt;&lt;aml:annotation aml:id=&quot;88&quot; w:type=&quot;Word.Insertion&quot; aml:author=&quot;yuguangwei(Victor)&quot; aml:createdate=&quot;2014-08-07T14:11:00Z&quot;&gt;&lt;aml:content&gt;&lt;w:rPr&gt;&lt;w:rFonts w:ascii=&quot;Cambria Math&quot; w:h-ansi=&quot;Cambria Math&quot;/&gt;&lt;wx:font wx:val=&quot;Cambria Math&quot;/&gt;&lt;w:i/&gt;&lt;/w:rPr&gt;&lt;/aml:content&gt;&lt;/aml:annotation&gt;&lt;/m:ctrlPr&gt;&lt;/m:sSubPr&gt;&lt;m:e&gt;&lt;aml:annotation aml:id=&quot;89&quot; w:type=&quot;Word.Insertion&quot; aml:author=&quot;yuguangwei(Victor)&quot; aml:createdate=&quot;2014-08-07T14:11:00Z&quot;&gt;&lt;aml:content&gt;&lt;m:r&gt;&lt;w:rPr&gt;&lt;w:rFonts w:ascii=&quot;Cambria Math&quot; w:h-ansi=&quot;Cambria Math&quot;/&gt;&lt;wx:font wx:val=&quot;Cambria Math&quot;/&gt;&lt;w:i/&gt;&lt;/w:rPr&gt;&lt;m:t&gt;T&lt;/m:t&gt;&lt;/m:r&gt;&lt;/aml:content&gt;&lt;/aml:annotation&gt;&lt;/m:e&gt;&lt;m:sub&gt;&lt;aml:annotation aml:id=&quot;90&quot; w:type=&quot;Word.Insertion&quot; aml:author=&quot;yuguangwei(Victor)&quot; aml:createdate=&quot;2014-08-07T14:11:00Z&quot;&gt;&lt;aml:content&gt;&lt;m:r&gt;&lt;w:rPr&gt;&lt;w:rFonts w:ascii=&quot;Cambria Math&quot; w:h-ansi=&quot;Cambria Math&quot;/&gt;&lt;wx:font wx:val=&quot;Cambria Math&quot;/&gt;&lt;w:i/&gt;&lt;/w:rPr&gt;&lt;m:t&gt;s&lt;/m:t&gt;&lt;/m:r&gt;&lt;/aml:content&gt;&lt;/aml:annotation&gt;&lt;/m:sub&gt;&lt;/m:sSub&gt;&lt;/m:den&gt;&lt;/m:f&gt;&lt;/m:e&gt;&lt;/m:d&gt;&lt;/m:e&gt;&lt;m:sup&gt;&lt;aml:annotation aml:id=&quot;91&quot; w:type=&quot;Word.Insertion&quot; aml:author=&quot;yuguangwei(Victor)&quot; aml:createdate=&quot;2014-08-07T14:11:00Z&quot;&gt;&lt;aml:content&gt;&lt;m:r&gt;&lt;w:rPr&gt;&lt;w:rFonts w:ascii=&quot;Cambria Math&quot; w:h-ansi=&quot;Cambria Math&quot;/&gt;&lt;wx:font wx:val=&quot;Cambria Math&quot;/&gt;&lt;w:i/&gt;&lt;/w:rPr&gt;&lt;m:t&gt;2&lt;/m:t&gt;&lt;/m:r&gt;&lt;/aml:content&gt;&lt;/aml:annotation&gt;&lt;/m:sup&gt;&lt;/m:sSup&gt;&lt;/m:e&gt;&lt;/m:d&gt;&lt;/m:den&gt;&lt;/m:f&gt;&lt;aml:annotation aml:id=&quot;92&quot; w:type=&quot;Word.Insertion&quot; aml:author=&quot;yuguangwei(Victor)&quot; aml:createdate=&quot;2014-08-07T14:11:00Z&quot;&gt;&lt;aml:content&gt;&lt;m:r&gt;&lt;w:rPr&gt;&lt;w:rFonts w:ascii=&quot;Cambria Math&quot; w:h-ansi=&quot;Cambria Math&quot;/&gt;&lt;wx:font wx:val=&quot;Cambria Math&quot;/&gt;&lt;w:i/&gt;&lt;/w:rPr&gt;&lt;m:t&gt;,&lt;/m:t&gt;&lt;/m:r&gt;&lt;/aml:content&gt;&lt;/aml:annotation&gt;&lt;/m:e&gt;&lt;m:e&gt;&lt;aml:annotation aml:id=&quot;93&quot; w:type=&quot;Word.Insertion&quot; aml:author=&quot;yuguangwei(Victor)&quot; aml:createdate=&quot;2014-08-07T14:11:00Z&quot;&gt;&lt;aml:content&gt;&lt;m:r&gt;&lt;w:rPr&gt;&lt;w:rFonts w:ascii=&quot;Cambria Math&quot; w:h-ansi=&quot;Cambria Math&quot;/&gt;&lt;wx:font wx:val=&quot;Cambria Math&quot;/&gt;&lt;w:i/&gt;&lt;/w:rPr&gt;&lt;m:t&gt;otherwise&lt;/m:t&gt;&lt;/m:r&gt;&lt;/aml:content&gt;&lt;/aml:annotation&gt;&lt;/m:e&gt;&lt;/m:mr&gt;&lt;/m:m&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107" o:title="" chromakey="white"/>
          </v:shape>
        </w:pict>
      </w:r>
    </w:p>
    <w:p w14:paraId="5F891A09" w14:textId="77777777" w:rsidR="00B722F9" w:rsidRPr="00B722F9" w:rsidRDefault="00B722F9" w:rsidP="00B722F9">
      <w:pPr>
        <w:rPr>
          <w:rFonts w:eastAsia="SimSun" w:hint="eastAsia"/>
          <w:lang w:eastAsia="zh-CN"/>
        </w:rPr>
      </w:pPr>
      <w:r w:rsidRPr="00B722F9">
        <w:rPr>
          <w:rFonts w:eastAsia="SimSun"/>
          <w:lang w:eastAsia="zh-CN"/>
        </w:rPr>
        <w:t>where Ts</w:t>
      </w:r>
      <w:r w:rsidRPr="00B722F9">
        <w:rPr>
          <w:rFonts w:eastAsia="SimSun" w:hint="eastAsia"/>
          <w:lang w:eastAsia="zh-CN"/>
        </w:rPr>
        <w:t xml:space="preserve"> =1/12</w:t>
      </w:r>
      <w:r w:rsidRPr="00B722F9">
        <w:rPr>
          <w:rFonts w:eastAsia="SimSun"/>
          <w:lang w:eastAsia="zh-CN"/>
        </w:rPr>
        <w:t>,000 is the chip period and β</w:t>
      </w:r>
      <w:r w:rsidRPr="00B722F9">
        <w:rPr>
          <w:rFonts w:eastAsia="SimSun" w:hint="eastAsia"/>
          <w:lang w:eastAsia="zh-CN"/>
        </w:rPr>
        <w:t xml:space="preserve"> =</w:t>
      </w:r>
      <w:r w:rsidRPr="00B722F9">
        <w:rPr>
          <w:rFonts w:eastAsia="SimSun"/>
          <w:lang w:eastAsia="zh-CN"/>
        </w:rPr>
        <w:t xml:space="preserve"> </w:t>
      </w:r>
      <w:r w:rsidRPr="00B722F9">
        <w:rPr>
          <w:rFonts w:eastAsia="SimSun" w:hint="eastAsia"/>
          <w:lang w:eastAsia="zh-CN"/>
        </w:rPr>
        <w:t>0.22</w:t>
      </w:r>
      <w:r w:rsidRPr="00B722F9">
        <w:rPr>
          <w:rFonts w:eastAsia="SimSun"/>
          <w:lang w:eastAsia="zh-CN"/>
        </w:rPr>
        <w:t xml:space="preserve"> is the roll-off factor.</w:t>
      </w:r>
    </w:p>
    <w:p w14:paraId="29B8BED0" w14:textId="77777777" w:rsidR="00B722F9" w:rsidRPr="00B722F9" w:rsidRDefault="00AD1570" w:rsidP="00B722F9">
      <w:pPr>
        <w:pStyle w:val="H6"/>
        <w:rPr>
          <w:rFonts w:eastAsia="SimSun"/>
          <w:lang w:eastAsia="zh-CN"/>
        </w:rPr>
      </w:pPr>
      <w:r>
        <w:rPr>
          <w:rFonts w:eastAsia="SimSun" w:hint="eastAsia"/>
          <w:lang w:eastAsia="zh-CN"/>
        </w:rPr>
        <w:t>7.1</w:t>
      </w:r>
      <w:r w:rsidR="00B722F9" w:rsidRPr="00B722F9">
        <w:rPr>
          <w:rFonts w:eastAsia="SimSun"/>
        </w:rPr>
        <w:t>.</w:t>
      </w:r>
      <w:r w:rsidR="00B722F9" w:rsidRPr="00B722F9">
        <w:rPr>
          <w:rFonts w:eastAsia="SimSun" w:hint="eastAsia"/>
          <w:lang w:eastAsia="zh-CN"/>
        </w:rPr>
        <w:t>2</w:t>
      </w:r>
      <w:r w:rsidR="00B722F9" w:rsidRPr="00B722F9">
        <w:rPr>
          <w:rFonts w:eastAsia="SimSun"/>
        </w:rPr>
        <w:t>.</w:t>
      </w:r>
      <w:r w:rsidR="00B722F9" w:rsidRPr="00B722F9">
        <w:rPr>
          <w:rFonts w:eastAsia="SimSun" w:hint="eastAsia"/>
          <w:lang w:eastAsia="zh-CN"/>
        </w:rPr>
        <w:t>1</w:t>
      </w:r>
      <w:r w:rsidR="00B722F9" w:rsidRPr="00B722F9">
        <w:rPr>
          <w:rFonts w:eastAsia="SimSun"/>
        </w:rPr>
        <w:t>.</w:t>
      </w:r>
      <w:r w:rsidR="00B722F9" w:rsidRPr="00B722F9">
        <w:rPr>
          <w:rFonts w:eastAsia="SimSun" w:hint="eastAsia"/>
          <w:lang w:eastAsia="zh-CN"/>
        </w:rPr>
        <w:t>2</w:t>
      </w:r>
      <w:r w:rsidR="00B722F9" w:rsidRPr="00B722F9">
        <w:rPr>
          <w:rFonts w:eastAsia="SimSun"/>
        </w:rPr>
        <w:t>.</w:t>
      </w:r>
      <w:r w:rsidR="00B722F9" w:rsidRPr="00B722F9">
        <w:rPr>
          <w:rFonts w:eastAsia="SimSun" w:hint="eastAsia"/>
          <w:lang w:eastAsia="zh-CN"/>
        </w:rPr>
        <w:t>13</w:t>
      </w:r>
      <w:r w:rsidR="00B722F9" w:rsidRPr="00B722F9">
        <w:rPr>
          <w:rFonts w:eastAsia="SimSun"/>
        </w:rPr>
        <w:tab/>
      </w:r>
      <w:r w:rsidR="00B722F9" w:rsidRPr="00B722F9">
        <w:rPr>
          <w:rFonts w:eastAsia="SimSun"/>
          <w:lang w:val="en-US"/>
        </w:rPr>
        <w:t>Modulation and coding schemes (MCS)</w:t>
      </w:r>
    </w:p>
    <w:p w14:paraId="2F7CE87C" w14:textId="77777777" w:rsidR="007756BE" w:rsidRDefault="007756BE" w:rsidP="007756BE">
      <w:pPr>
        <w:rPr>
          <w:lang w:eastAsia="zh-CN"/>
        </w:rPr>
      </w:pPr>
      <w:r>
        <w:rPr>
          <w:lang w:eastAsia="zh-CN"/>
        </w:rPr>
        <w:t>As shown in Table 7.1.2-1, a total of 10 MCS indexes are supported for the PDSCH, providing PHY data rates ranging from 135 bps to 25.92 kbps. The quoted data rates take into account pilot overheads and are also scaled by 0.9 to allow for retransmissions arising from a 10% block error rate.</w:t>
      </w:r>
    </w:p>
    <w:p w14:paraId="65EFBC5B" w14:textId="77777777" w:rsidR="007756BE" w:rsidRDefault="007756BE" w:rsidP="007756BE">
      <w:pPr>
        <w:rPr>
          <w:lang w:eastAsia="zh-CN"/>
        </w:rPr>
      </w:pPr>
      <w:r>
        <w:rPr>
          <w:lang w:eastAsia="zh-CN"/>
        </w:rPr>
        <w:t>Spreading and repetitions are applied for the lower MCS indexes to achieve various coverage extension levels. DL MCS-0 is designed to target an MCL even higher than the 164 dB required by the Cellular IoT study. This assures robustness of the system against interference and also provides some further coverage extension capability. A combination of modulation, code rate, spreading and repetitions has been chosen for each MCS such that for a baseline CBS the required SNR for demodulation (and therefore the achieved coverage) is approximately evenly spaced between MCSs.</w:t>
      </w:r>
    </w:p>
    <w:p w14:paraId="3919CAB2" w14:textId="77777777" w:rsidR="007756BE" w:rsidRDefault="007756BE" w:rsidP="007756BE">
      <w:pPr>
        <w:pStyle w:val="TH"/>
      </w:pPr>
      <w:bookmarkStart w:id="247" w:name="_Ref409505736"/>
      <w:r>
        <w:t>Table</w:t>
      </w:r>
      <w:bookmarkEnd w:id="247"/>
      <w:r>
        <w:rPr>
          <w:lang w:eastAsia="zh-CN"/>
        </w:rPr>
        <w:t xml:space="preserve"> 7.1.2-1</w:t>
      </w:r>
      <w:r>
        <w:t>: Modulation and coding schemes for PDSCH</w:t>
      </w:r>
    </w:p>
    <w:tbl>
      <w:tblPr>
        <w:tblW w:w="7780" w:type="dxa"/>
        <w:jc w:val="center"/>
        <w:tblInd w:w="-1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tblCellMar>
        <w:tblLook w:val="04A0" w:firstRow="1" w:lastRow="0" w:firstColumn="1" w:lastColumn="0" w:noHBand="0" w:noVBand="1"/>
      </w:tblPr>
      <w:tblGrid>
        <w:gridCol w:w="1118"/>
        <w:gridCol w:w="1276"/>
        <w:gridCol w:w="1134"/>
        <w:gridCol w:w="1417"/>
        <w:gridCol w:w="1276"/>
        <w:gridCol w:w="1559"/>
      </w:tblGrid>
      <w:tr w:rsidR="007756BE" w14:paraId="5084D86D" w14:textId="77777777" w:rsidTr="007756BE">
        <w:trPr>
          <w:trHeight w:val="503"/>
          <w:jc w:val="center"/>
        </w:trPr>
        <w:tc>
          <w:tcPr>
            <w:tcW w:w="1118" w:type="dxa"/>
            <w:tcBorders>
              <w:top w:val="single" w:sz="4" w:space="0" w:color="000000"/>
              <w:left w:val="single" w:sz="4" w:space="0" w:color="000000"/>
              <w:bottom w:val="single" w:sz="4" w:space="0" w:color="000000"/>
              <w:right w:val="single" w:sz="4" w:space="0" w:color="000000"/>
            </w:tcBorders>
            <w:hideMark/>
          </w:tcPr>
          <w:p w14:paraId="2D81EE20" w14:textId="77777777" w:rsidR="007756BE" w:rsidRDefault="007756BE">
            <w:pPr>
              <w:jc w:val="center"/>
            </w:pPr>
            <w:r>
              <w:t>DL MCS index</w:t>
            </w:r>
          </w:p>
        </w:tc>
        <w:tc>
          <w:tcPr>
            <w:tcW w:w="1276" w:type="dxa"/>
            <w:tcBorders>
              <w:top w:val="single" w:sz="4" w:space="0" w:color="000000"/>
              <w:left w:val="single" w:sz="4" w:space="0" w:color="000000"/>
              <w:bottom w:val="single" w:sz="4" w:space="0" w:color="000000"/>
              <w:right w:val="single" w:sz="4" w:space="0" w:color="000000"/>
            </w:tcBorders>
            <w:hideMark/>
          </w:tcPr>
          <w:p w14:paraId="6C9904D5" w14:textId="77777777" w:rsidR="007756BE" w:rsidRDefault="007756BE">
            <w:pPr>
              <w:jc w:val="center"/>
            </w:pPr>
            <w:r>
              <w:t>Modulation</w:t>
            </w:r>
          </w:p>
        </w:tc>
        <w:tc>
          <w:tcPr>
            <w:tcW w:w="1134" w:type="dxa"/>
            <w:tcBorders>
              <w:top w:val="single" w:sz="4" w:space="0" w:color="000000"/>
              <w:left w:val="single" w:sz="4" w:space="0" w:color="000000"/>
              <w:bottom w:val="single" w:sz="4" w:space="0" w:color="000000"/>
              <w:right w:val="single" w:sz="4" w:space="0" w:color="000000"/>
            </w:tcBorders>
            <w:hideMark/>
          </w:tcPr>
          <w:p w14:paraId="455B5CF5" w14:textId="77777777" w:rsidR="007756BE" w:rsidRDefault="007756BE">
            <w:pPr>
              <w:jc w:val="center"/>
            </w:pPr>
            <w:r>
              <w:rPr>
                <w:lang w:eastAsia="zh-CN"/>
              </w:rPr>
              <w:t>Code</w:t>
            </w:r>
            <w:r>
              <w:t xml:space="preserve"> rate</w:t>
            </w:r>
          </w:p>
        </w:tc>
        <w:tc>
          <w:tcPr>
            <w:tcW w:w="1417" w:type="dxa"/>
            <w:tcBorders>
              <w:top w:val="single" w:sz="4" w:space="0" w:color="000000"/>
              <w:left w:val="single" w:sz="4" w:space="0" w:color="000000"/>
              <w:bottom w:val="single" w:sz="4" w:space="0" w:color="000000"/>
              <w:right w:val="single" w:sz="4" w:space="0" w:color="000000"/>
            </w:tcBorders>
            <w:hideMark/>
          </w:tcPr>
          <w:p w14:paraId="5D0A0D53" w14:textId="77777777" w:rsidR="007756BE" w:rsidRDefault="007756BE">
            <w:pPr>
              <w:jc w:val="center"/>
            </w:pPr>
            <w:r>
              <w:t>Spreading</w:t>
            </w:r>
            <w:r>
              <w:br/>
              <w:t>factor</w:t>
            </w:r>
          </w:p>
        </w:tc>
        <w:tc>
          <w:tcPr>
            <w:tcW w:w="1276" w:type="dxa"/>
            <w:tcBorders>
              <w:top w:val="single" w:sz="4" w:space="0" w:color="000000"/>
              <w:left w:val="single" w:sz="4" w:space="0" w:color="000000"/>
              <w:bottom w:val="single" w:sz="4" w:space="0" w:color="000000"/>
              <w:right w:val="single" w:sz="4" w:space="0" w:color="000000"/>
            </w:tcBorders>
            <w:hideMark/>
          </w:tcPr>
          <w:p w14:paraId="65AE1FB0" w14:textId="77777777" w:rsidR="007756BE" w:rsidRDefault="007756BE">
            <w:pPr>
              <w:jc w:val="center"/>
            </w:pPr>
            <w:r>
              <w:t>Repetition</w:t>
            </w:r>
            <w:r>
              <w:br/>
              <w:t>factor</w:t>
            </w:r>
          </w:p>
        </w:tc>
        <w:tc>
          <w:tcPr>
            <w:tcW w:w="1559" w:type="dxa"/>
            <w:tcBorders>
              <w:top w:val="single" w:sz="4" w:space="0" w:color="000000"/>
              <w:left w:val="single" w:sz="4" w:space="0" w:color="000000"/>
              <w:bottom w:val="single" w:sz="4" w:space="0" w:color="000000"/>
              <w:right w:val="single" w:sz="4" w:space="0" w:color="000000"/>
            </w:tcBorders>
            <w:hideMark/>
          </w:tcPr>
          <w:p w14:paraId="64028A69" w14:textId="77777777" w:rsidR="007756BE" w:rsidRDefault="007756BE">
            <w:pPr>
              <w:jc w:val="center"/>
            </w:pPr>
            <w:r>
              <w:t>PHY data rate (kbps)</w:t>
            </w:r>
          </w:p>
        </w:tc>
      </w:tr>
      <w:tr w:rsidR="007756BE" w14:paraId="391D84C8" w14:textId="77777777" w:rsidTr="007756BE">
        <w:trPr>
          <w:trHeight w:val="503"/>
          <w:jc w:val="center"/>
        </w:trPr>
        <w:tc>
          <w:tcPr>
            <w:tcW w:w="1118" w:type="dxa"/>
            <w:tcBorders>
              <w:top w:val="single" w:sz="4" w:space="0" w:color="000000"/>
              <w:left w:val="single" w:sz="4" w:space="0" w:color="000000"/>
              <w:bottom w:val="single" w:sz="4" w:space="0" w:color="000000"/>
              <w:right w:val="single" w:sz="4" w:space="0" w:color="000000"/>
            </w:tcBorders>
            <w:hideMark/>
          </w:tcPr>
          <w:p w14:paraId="136FB839" w14:textId="77777777" w:rsidR="007756BE" w:rsidRDefault="007756BE">
            <w:pPr>
              <w:jc w:val="center"/>
            </w:pPr>
            <w:r>
              <w:t>0</w:t>
            </w:r>
          </w:p>
        </w:tc>
        <w:tc>
          <w:tcPr>
            <w:tcW w:w="1276" w:type="dxa"/>
            <w:tcBorders>
              <w:top w:val="single" w:sz="4" w:space="0" w:color="000000"/>
              <w:left w:val="single" w:sz="4" w:space="0" w:color="000000"/>
              <w:bottom w:val="single" w:sz="4" w:space="0" w:color="000000"/>
              <w:right w:val="single" w:sz="4" w:space="0" w:color="000000"/>
            </w:tcBorders>
            <w:hideMark/>
          </w:tcPr>
          <w:p w14:paraId="3FFB2864" w14:textId="77777777" w:rsidR="007756BE" w:rsidRDefault="007756BE">
            <w:pPr>
              <w:jc w:val="center"/>
            </w:pPr>
            <w:r>
              <w:t>π/2-BPSK</w:t>
            </w:r>
          </w:p>
        </w:tc>
        <w:tc>
          <w:tcPr>
            <w:tcW w:w="1134" w:type="dxa"/>
            <w:tcBorders>
              <w:top w:val="single" w:sz="4" w:space="0" w:color="000000"/>
              <w:left w:val="single" w:sz="4" w:space="0" w:color="000000"/>
              <w:bottom w:val="single" w:sz="4" w:space="0" w:color="000000"/>
              <w:right w:val="single" w:sz="4" w:space="0" w:color="000000"/>
            </w:tcBorders>
            <w:hideMark/>
          </w:tcPr>
          <w:p w14:paraId="21495B52" w14:textId="77777777" w:rsidR="007756BE" w:rsidRDefault="007756BE">
            <w:pPr>
              <w:jc w:val="center"/>
            </w:pPr>
            <w:r>
              <w:t>½</w:t>
            </w:r>
          </w:p>
        </w:tc>
        <w:tc>
          <w:tcPr>
            <w:tcW w:w="1417" w:type="dxa"/>
            <w:tcBorders>
              <w:top w:val="single" w:sz="4" w:space="0" w:color="000000"/>
              <w:left w:val="single" w:sz="4" w:space="0" w:color="000000"/>
              <w:bottom w:val="single" w:sz="4" w:space="0" w:color="000000"/>
              <w:right w:val="single" w:sz="4" w:space="0" w:color="000000"/>
            </w:tcBorders>
            <w:hideMark/>
          </w:tcPr>
          <w:p w14:paraId="16412E36" w14:textId="77777777" w:rsidR="007756BE" w:rsidRDefault="007756BE">
            <w:pPr>
              <w:jc w:val="center"/>
            </w:pPr>
            <w:r>
              <w:t>4</w:t>
            </w:r>
          </w:p>
        </w:tc>
        <w:tc>
          <w:tcPr>
            <w:tcW w:w="1276" w:type="dxa"/>
            <w:tcBorders>
              <w:top w:val="single" w:sz="4" w:space="0" w:color="000000"/>
              <w:left w:val="single" w:sz="4" w:space="0" w:color="000000"/>
              <w:bottom w:val="single" w:sz="4" w:space="0" w:color="000000"/>
              <w:right w:val="single" w:sz="4" w:space="0" w:color="000000"/>
            </w:tcBorders>
            <w:hideMark/>
          </w:tcPr>
          <w:p w14:paraId="5D9683CA" w14:textId="77777777" w:rsidR="007756BE" w:rsidRDefault="007756BE">
            <w:pPr>
              <w:jc w:val="center"/>
            </w:pPr>
            <w:r>
              <w:t>8</w:t>
            </w:r>
          </w:p>
        </w:tc>
        <w:tc>
          <w:tcPr>
            <w:tcW w:w="1559" w:type="dxa"/>
            <w:tcBorders>
              <w:top w:val="single" w:sz="4" w:space="0" w:color="000000"/>
              <w:left w:val="single" w:sz="4" w:space="0" w:color="000000"/>
              <w:bottom w:val="single" w:sz="4" w:space="0" w:color="000000"/>
              <w:right w:val="single" w:sz="4" w:space="0" w:color="000000"/>
            </w:tcBorders>
            <w:hideMark/>
          </w:tcPr>
          <w:p w14:paraId="724AC2BB" w14:textId="77777777" w:rsidR="007756BE" w:rsidRDefault="007756BE">
            <w:pPr>
              <w:jc w:val="center"/>
              <w:rPr>
                <w:lang w:eastAsia="zh-CN"/>
              </w:rPr>
            </w:pPr>
            <w:r>
              <w:rPr>
                <w:lang w:eastAsia="zh-CN"/>
              </w:rPr>
              <w:t>0.135</w:t>
            </w:r>
          </w:p>
        </w:tc>
      </w:tr>
      <w:tr w:rsidR="007756BE" w14:paraId="6AD9D8C1" w14:textId="77777777" w:rsidTr="007756BE">
        <w:trPr>
          <w:trHeight w:val="503"/>
          <w:jc w:val="center"/>
        </w:trPr>
        <w:tc>
          <w:tcPr>
            <w:tcW w:w="1118" w:type="dxa"/>
            <w:tcBorders>
              <w:top w:val="single" w:sz="4" w:space="0" w:color="000000"/>
              <w:left w:val="single" w:sz="4" w:space="0" w:color="000000"/>
              <w:bottom w:val="single" w:sz="4" w:space="0" w:color="000000"/>
              <w:right w:val="single" w:sz="4" w:space="0" w:color="000000"/>
            </w:tcBorders>
            <w:hideMark/>
          </w:tcPr>
          <w:p w14:paraId="3C7BC872" w14:textId="77777777" w:rsidR="007756BE" w:rsidRDefault="007756BE">
            <w:pPr>
              <w:jc w:val="center"/>
            </w:pPr>
            <w:r>
              <w:t>1</w:t>
            </w:r>
          </w:p>
        </w:tc>
        <w:tc>
          <w:tcPr>
            <w:tcW w:w="1276" w:type="dxa"/>
            <w:tcBorders>
              <w:top w:val="single" w:sz="4" w:space="0" w:color="000000"/>
              <w:left w:val="single" w:sz="4" w:space="0" w:color="000000"/>
              <w:bottom w:val="single" w:sz="4" w:space="0" w:color="000000"/>
              <w:right w:val="single" w:sz="4" w:space="0" w:color="000000"/>
            </w:tcBorders>
            <w:hideMark/>
          </w:tcPr>
          <w:p w14:paraId="73C58471" w14:textId="77777777" w:rsidR="007756BE" w:rsidRDefault="007756BE">
            <w:pPr>
              <w:jc w:val="center"/>
            </w:pPr>
            <w:r>
              <w:t>π/2-BPSK</w:t>
            </w:r>
          </w:p>
        </w:tc>
        <w:tc>
          <w:tcPr>
            <w:tcW w:w="1134" w:type="dxa"/>
            <w:tcBorders>
              <w:top w:val="single" w:sz="4" w:space="0" w:color="000000"/>
              <w:left w:val="single" w:sz="4" w:space="0" w:color="000000"/>
              <w:bottom w:val="single" w:sz="4" w:space="0" w:color="000000"/>
              <w:right w:val="single" w:sz="4" w:space="0" w:color="000000"/>
            </w:tcBorders>
            <w:hideMark/>
          </w:tcPr>
          <w:p w14:paraId="7B76EABE" w14:textId="77777777" w:rsidR="007756BE" w:rsidRDefault="007756BE">
            <w:pPr>
              <w:jc w:val="center"/>
            </w:pPr>
            <w:r>
              <w:t>½</w:t>
            </w:r>
          </w:p>
        </w:tc>
        <w:tc>
          <w:tcPr>
            <w:tcW w:w="1417" w:type="dxa"/>
            <w:tcBorders>
              <w:top w:val="single" w:sz="4" w:space="0" w:color="000000"/>
              <w:left w:val="single" w:sz="4" w:space="0" w:color="000000"/>
              <w:bottom w:val="single" w:sz="4" w:space="0" w:color="000000"/>
              <w:right w:val="single" w:sz="4" w:space="0" w:color="000000"/>
            </w:tcBorders>
            <w:hideMark/>
          </w:tcPr>
          <w:p w14:paraId="1C18796E" w14:textId="77777777" w:rsidR="007756BE" w:rsidRDefault="007756BE">
            <w:pPr>
              <w:jc w:val="center"/>
            </w:pPr>
            <w:r>
              <w:t>4</w:t>
            </w:r>
          </w:p>
        </w:tc>
        <w:tc>
          <w:tcPr>
            <w:tcW w:w="1276" w:type="dxa"/>
            <w:tcBorders>
              <w:top w:val="single" w:sz="4" w:space="0" w:color="000000"/>
              <w:left w:val="single" w:sz="4" w:space="0" w:color="000000"/>
              <w:bottom w:val="single" w:sz="4" w:space="0" w:color="000000"/>
              <w:right w:val="single" w:sz="4" w:space="0" w:color="000000"/>
            </w:tcBorders>
            <w:hideMark/>
          </w:tcPr>
          <w:p w14:paraId="71F734EB" w14:textId="77777777" w:rsidR="007756BE" w:rsidRDefault="007756BE">
            <w:pPr>
              <w:jc w:val="center"/>
            </w:pPr>
            <w:r>
              <w:t>4</w:t>
            </w:r>
          </w:p>
        </w:tc>
        <w:tc>
          <w:tcPr>
            <w:tcW w:w="1559" w:type="dxa"/>
            <w:tcBorders>
              <w:top w:val="single" w:sz="4" w:space="0" w:color="000000"/>
              <w:left w:val="single" w:sz="4" w:space="0" w:color="000000"/>
              <w:bottom w:val="single" w:sz="4" w:space="0" w:color="000000"/>
              <w:right w:val="single" w:sz="4" w:space="0" w:color="000000"/>
            </w:tcBorders>
            <w:hideMark/>
          </w:tcPr>
          <w:p w14:paraId="33B611E9" w14:textId="77777777" w:rsidR="007756BE" w:rsidRDefault="007756BE">
            <w:pPr>
              <w:jc w:val="center"/>
              <w:rPr>
                <w:lang w:eastAsia="zh-CN"/>
              </w:rPr>
            </w:pPr>
            <w:r>
              <w:rPr>
                <w:lang w:eastAsia="zh-CN"/>
              </w:rPr>
              <w:t>0.27</w:t>
            </w:r>
          </w:p>
        </w:tc>
      </w:tr>
      <w:tr w:rsidR="007756BE" w14:paraId="372157F4" w14:textId="77777777" w:rsidTr="007756BE">
        <w:trPr>
          <w:trHeight w:val="503"/>
          <w:jc w:val="center"/>
        </w:trPr>
        <w:tc>
          <w:tcPr>
            <w:tcW w:w="1118" w:type="dxa"/>
            <w:tcBorders>
              <w:top w:val="single" w:sz="4" w:space="0" w:color="000000"/>
              <w:left w:val="single" w:sz="4" w:space="0" w:color="000000"/>
              <w:bottom w:val="single" w:sz="4" w:space="0" w:color="000000"/>
              <w:right w:val="single" w:sz="4" w:space="0" w:color="000000"/>
            </w:tcBorders>
            <w:hideMark/>
          </w:tcPr>
          <w:p w14:paraId="425D5E65" w14:textId="77777777" w:rsidR="007756BE" w:rsidRDefault="007756BE">
            <w:pPr>
              <w:jc w:val="center"/>
            </w:pPr>
            <w:r>
              <w:t>2</w:t>
            </w:r>
          </w:p>
        </w:tc>
        <w:tc>
          <w:tcPr>
            <w:tcW w:w="1276" w:type="dxa"/>
            <w:tcBorders>
              <w:top w:val="single" w:sz="4" w:space="0" w:color="000000"/>
              <w:left w:val="single" w:sz="4" w:space="0" w:color="000000"/>
              <w:bottom w:val="single" w:sz="4" w:space="0" w:color="000000"/>
              <w:right w:val="single" w:sz="4" w:space="0" w:color="000000"/>
            </w:tcBorders>
            <w:hideMark/>
          </w:tcPr>
          <w:p w14:paraId="12FB3351" w14:textId="77777777" w:rsidR="007756BE" w:rsidRDefault="007756BE">
            <w:pPr>
              <w:jc w:val="center"/>
            </w:pPr>
            <w:r>
              <w:t>π/2-BPSK</w:t>
            </w:r>
          </w:p>
        </w:tc>
        <w:tc>
          <w:tcPr>
            <w:tcW w:w="1134" w:type="dxa"/>
            <w:tcBorders>
              <w:top w:val="single" w:sz="4" w:space="0" w:color="000000"/>
              <w:left w:val="single" w:sz="4" w:space="0" w:color="000000"/>
              <w:bottom w:val="single" w:sz="4" w:space="0" w:color="000000"/>
              <w:right w:val="single" w:sz="4" w:space="0" w:color="000000"/>
            </w:tcBorders>
            <w:hideMark/>
          </w:tcPr>
          <w:p w14:paraId="49EC701C" w14:textId="77777777" w:rsidR="007756BE" w:rsidRDefault="007756BE">
            <w:pPr>
              <w:jc w:val="center"/>
            </w:pPr>
            <w:r>
              <w:t>½</w:t>
            </w:r>
          </w:p>
        </w:tc>
        <w:tc>
          <w:tcPr>
            <w:tcW w:w="1417" w:type="dxa"/>
            <w:tcBorders>
              <w:top w:val="single" w:sz="4" w:space="0" w:color="000000"/>
              <w:left w:val="single" w:sz="4" w:space="0" w:color="000000"/>
              <w:bottom w:val="single" w:sz="4" w:space="0" w:color="000000"/>
              <w:right w:val="single" w:sz="4" w:space="0" w:color="000000"/>
            </w:tcBorders>
            <w:hideMark/>
          </w:tcPr>
          <w:p w14:paraId="0E95B92B" w14:textId="77777777" w:rsidR="007756BE" w:rsidRDefault="007756BE">
            <w:pPr>
              <w:jc w:val="center"/>
            </w:pPr>
            <w:r>
              <w:t>4</w:t>
            </w:r>
          </w:p>
        </w:tc>
        <w:tc>
          <w:tcPr>
            <w:tcW w:w="1276" w:type="dxa"/>
            <w:tcBorders>
              <w:top w:val="single" w:sz="4" w:space="0" w:color="000000"/>
              <w:left w:val="single" w:sz="4" w:space="0" w:color="000000"/>
              <w:bottom w:val="single" w:sz="4" w:space="0" w:color="000000"/>
              <w:right w:val="single" w:sz="4" w:space="0" w:color="000000"/>
            </w:tcBorders>
            <w:hideMark/>
          </w:tcPr>
          <w:p w14:paraId="20ED55AE" w14:textId="77777777" w:rsidR="007756BE" w:rsidRDefault="007756BE">
            <w:pPr>
              <w:jc w:val="center"/>
            </w:pPr>
            <w:r>
              <w:t>2</w:t>
            </w:r>
          </w:p>
        </w:tc>
        <w:tc>
          <w:tcPr>
            <w:tcW w:w="1559" w:type="dxa"/>
            <w:tcBorders>
              <w:top w:val="single" w:sz="4" w:space="0" w:color="000000"/>
              <w:left w:val="single" w:sz="4" w:space="0" w:color="000000"/>
              <w:bottom w:val="single" w:sz="4" w:space="0" w:color="000000"/>
              <w:right w:val="single" w:sz="4" w:space="0" w:color="000000"/>
            </w:tcBorders>
            <w:hideMark/>
          </w:tcPr>
          <w:p w14:paraId="4BFCAA62" w14:textId="77777777" w:rsidR="007756BE" w:rsidRDefault="007756BE">
            <w:pPr>
              <w:jc w:val="center"/>
              <w:rPr>
                <w:lang w:eastAsia="zh-CN"/>
              </w:rPr>
            </w:pPr>
            <w:r>
              <w:rPr>
                <w:lang w:eastAsia="zh-CN"/>
              </w:rPr>
              <w:t>0.54</w:t>
            </w:r>
          </w:p>
        </w:tc>
      </w:tr>
      <w:tr w:rsidR="007756BE" w14:paraId="6EAD0AD5" w14:textId="77777777" w:rsidTr="007756BE">
        <w:trPr>
          <w:trHeight w:val="503"/>
          <w:jc w:val="center"/>
        </w:trPr>
        <w:tc>
          <w:tcPr>
            <w:tcW w:w="1118" w:type="dxa"/>
            <w:tcBorders>
              <w:top w:val="single" w:sz="4" w:space="0" w:color="000000"/>
              <w:left w:val="single" w:sz="4" w:space="0" w:color="000000"/>
              <w:bottom w:val="single" w:sz="4" w:space="0" w:color="000000"/>
              <w:right w:val="single" w:sz="4" w:space="0" w:color="000000"/>
            </w:tcBorders>
            <w:hideMark/>
          </w:tcPr>
          <w:p w14:paraId="15380A21" w14:textId="77777777" w:rsidR="007756BE" w:rsidRDefault="007756BE">
            <w:pPr>
              <w:jc w:val="center"/>
            </w:pPr>
            <w:r>
              <w:t>3</w:t>
            </w:r>
          </w:p>
        </w:tc>
        <w:tc>
          <w:tcPr>
            <w:tcW w:w="1276" w:type="dxa"/>
            <w:tcBorders>
              <w:top w:val="single" w:sz="4" w:space="0" w:color="000000"/>
              <w:left w:val="single" w:sz="4" w:space="0" w:color="000000"/>
              <w:bottom w:val="single" w:sz="4" w:space="0" w:color="000000"/>
              <w:right w:val="single" w:sz="4" w:space="0" w:color="000000"/>
            </w:tcBorders>
            <w:hideMark/>
          </w:tcPr>
          <w:p w14:paraId="21E94957" w14:textId="77777777" w:rsidR="007756BE" w:rsidRDefault="007756BE">
            <w:pPr>
              <w:jc w:val="center"/>
            </w:pPr>
            <w:r>
              <w:t>π/2-BPSK</w:t>
            </w:r>
          </w:p>
        </w:tc>
        <w:tc>
          <w:tcPr>
            <w:tcW w:w="1134" w:type="dxa"/>
            <w:tcBorders>
              <w:top w:val="single" w:sz="4" w:space="0" w:color="000000"/>
              <w:left w:val="single" w:sz="4" w:space="0" w:color="000000"/>
              <w:bottom w:val="single" w:sz="4" w:space="0" w:color="000000"/>
              <w:right w:val="single" w:sz="4" w:space="0" w:color="000000"/>
            </w:tcBorders>
            <w:hideMark/>
          </w:tcPr>
          <w:p w14:paraId="0DAF4EAC" w14:textId="77777777" w:rsidR="007756BE" w:rsidRDefault="007756BE">
            <w:pPr>
              <w:jc w:val="center"/>
            </w:pPr>
            <w:r>
              <w:t>½</w:t>
            </w:r>
          </w:p>
        </w:tc>
        <w:tc>
          <w:tcPr>
            <w:tcW w:w="1417" w:type="dxa"/>
            <w:tcBorders>
              <w:top w:val="single" w:sz="4" w:space="0" w:color="000000"/>
              <w:left w:val="single" w:sz="4" w:space="0" w:color="000000"/>
              <w:bottom w:val="single" w:sz="4" w:space="0" w:color="000000"/>
              <w:right w:val="single" w:sz="4" w:space="0" w:color="000000"/>
            </w:tcBorders>
            <w:hideMark/>
          </w:tcPr>
          <w:p w14:paraId="1969DB94" w14:textId="77777777" w:rsidR="007756BE" w:rsidRDefault="007756BE">
            <w:pPr>
              <w:jc w:val="center"/>
            </w:pPr>
            <w:r>
              <w:t>4</w:t>
            </w:r>
          </w:p>
        </w:tc>
        <w:tc>
          <w:tcPr>
            <w:tcW w:w="1276" w:type="dxa"/>
            <w:tcBorders>
              <w:top w:val="single" w:sz="4" w:space="0" w:color="000000"/>
              <w:left w:val="single" w:sz="4" w:space="0" w:color="000000"/>
              <w:bottom w:val="single" w:sz="4" w:space="0" w:color="000000"/>
              <w:right w:val="single" w:sz="4" w:space="0" w:color="000000"/>
            </w:tcBorders>
            <w:hideMark/>
          </w:tcPr>
          <w:p w14:paraId="0D196DFF" w14:textId="77777777" w:rsidR="007756BE" w:rsidRDefault="007756BE">
            <w:pPr>
              <w:jc w:val="center"/>
            </w:pPr>
            <w:r>
              <w:t>1</w:t>
            </w:r>
          </w:p>
        </w:tc>
        <w:tc>
          <w:tcPr>
            <w:tcW w:w="1559" w:type="dxa"/>
            <w:tcBorders>
              <w:top w:val="single" w:sz="4" w:space="0" w:color="000000"/>
              <w:left w:val="single" w:sz="4" w:space="0" w:color="000000"/>
              <w:bottom w:val="single" w:sz="4" w:space="0" w:color="000000"/>
              <w:right w:val="single" w:sz="4" w:space="0" w:color="000000"/>
            </w:tcBorders>
            <w:hideMark/>
          </w:tcPr>
          <w:p w14:paraId="239D9014" w14:textId="77777777" w:rsidR="007756BE" w:rsidRDefault="007756BE">
            <w:pPr>
              <w:jc w:val="center"/>
              <w:rPr>
                <w:lang w:eastAsia="zh-CN"/>
              </w:rPr>
            </w:pPr>
            <w:r>
              <w:rPr>
                <w:lang w:eastAsia="zh-CN"/>
              </w:rPr>
              <w:t>1.08</w:t>
            </w:r>
          </w:p>
        </w:tc>
      </w:tr>
      <w:tr w:rsidR="007756BE" w14:paraId="5037D40E" w14:textId="77777777" w:rsidTr="007756BE">
        <w:trPr>
          <w:trHeight w:val="503"/>
          <w:jc w:val="center"/>
        </w:trPr>
        <w:tc>
          <w:tcPr>
            <w:tcW w:w="1118" w:type="dxa"/>
            <w:tcBorders>
              <w:top w:val="single" w:sz="4" w:space="0" w:color="000000"/>
              <w:left w:val="single" w:sz="4" w:space="0" w:color="000000"/>
              <w:bottom w:val="single" w:sz="4" w:space="0" w:color="000000"/>
              <w:right w:val="single" w:sz="4" w:space="0" w:color="000000"/>
            </w:tcBorders>
            <w:hideMark/>
          </w:tcPr>
          <w:p w14:paraId="7F8576B9" w14:textId="77777777" w:rsidR="007756BE" w:rsidRDefault="007756BE">
            <w:pPr>
              <w:jc w:val="center"/>
            </w:pPr>
            <w:r>
              <w:t>4</w:t>
            </w:r>
          </w:p>
        </w:tc>
        <w:tc>
          <w:tcPr>
            <w:tcW w:w="1276" w:type="dxa"/>
            <w:tcBorders>
              <w:top w:val="single" w:sz="4" w:space="0" w:color="000000"/>
              <w:left w:val="single" w:sz="4" w:space="0" w:color="000000"/>
              <w:bottom w:val="single" w:sz="4" w:space="0" w:color="000000"/>
              <w:right w:val="single" w:sz="4" w:space="0" w:color="000000"/>
            </w:tcBorders>
            <w:hideMark/>
          </w:tcPr>
          <w:p w14:paraId="3E28A63F" w14:textId="77777777" w:rsidR="007756BE" w:rsidRDefault="007756BE">
            <w:pPr>
              <w:jc w:val="center"/>
            </w:pPr>
            <w:r>
              <w:t>π/2-BPSK</w:t>
            </w:r>
          </w:p>
        </w:tc>
        <w:tc>
          <w:tcPr>
            <w:tcW w:w="1134" w:type="dxa"/>
            <w:tcBorders>
              <w:top w:val="single" w:sz="4" w:space="0" w:color="000000"/>
              <w:left w:val="single" w:sz="4" w:space="0" w:color="000000"/>
              <w:bottom w:val="single" w:sz="4" w:space="0" w:color="000000"/>
              <w:right w:val="single" w:sz="4" w:space="0" w:color="000000"/>
            </w:tcBorders>
            <w:hideMark/>
          </w:tcPr>
          <w:p w14:paraId="387E8F49" w14:textId="77777777" w:rsidR="007756BE" w:rsidRDefault="007756BE">
            <w:pPr>
              <w:jc w:val="center"/>
            </w:pPr>
            <w:r>
              <w:t>½</w:t>
            </w:r>
          </w:p>
        </w:tc>
        <w:tc>
          <w:tcPr>
            <w:tcW w:w="1417" w:type="dxa"/>
            <w:tcBorders>
              <w:top w:val="single" w:sz="4" w:space="0" w:color="000000"/>
              <w:left w:val="single" w:sz="4" w:space="0" w:color="000000"/>
              <w:bottom w:val="single" w:sz="4" w:space="0" w:color="000000"/>
              <w:right w:val="single" w:sz="4" w:space="0" w:color="000000"/>
            </w:tcBorders>
            <w:hideMark/>
          </w:tcPr>
          <w:p w14:paraId="6A4BB989" w14:textId="77777777" w:rsidR="007756BE" w:rsidRDefault="007756BE">
            <w:pPr>
              <w:jc w:val="center"/>
            </w:pPr>
            <w:r>
              <w:t>2</w:t>
            </w:r>
          </w:p>
        </w:tc>
        <w:tc>
          <w:tcPr>
            <w:tcW w:w="1276" w:type="dxa"/>
            <w:tcBorders>
              <w:top w:val="single" w:sz="4" w:space="0" w:color="000000"/>
              <w:left w:val="single" w:sz="4" w:space="0" w:color="000000"/>
              <w:bottom w:val="single" w:sz="4" w:space="0" w:color="000000"/>
              <w:right w:val="single" w:sz="4" w:space="0" w:color="000000"/>
            </w:tcBorders>
            <w:hideMark/>
          </w:tcPr>
          <w:p w14:paraId="7619AAB0" w14:textId="77777777" w:rsidR="007756BE" w:rsidRDefault="007756BE">
            <w:pPr>
              <w:jc w:val="center"/>
            </w:pPr>
            <w:r>
              <w:t>1</w:t>
            </w:r>
          </w:p>
        </w:tc>
        <w:tc>
          <w:tcPr>
            <w:tcW w:w="1559" w:type="dxa"/>
            <w:tcBorders>
              <w:top w:val="single" w:sz="4" w:space="0" w:color="000000"/>
              <w:left w:val="single" w:sz="4" w:space="0" w:color="000000"/>
              <w:bottom w:val="single" w:sz="4" w:space="0" w:color="000000"/>
              <w:right w:val="single" w:sz="4" w:space="0" w:color="000000"/>
            </w:tcBorders>
            <w:hideMark/>
          </w:tcPr>
          <w:p w14:paraId="51B60DAF" w14:textId="77777777" w:rsidR="007756BE" w:rsidRDefault="007756BE">
            <w:pPr>
              <w:jc w:val="center"/>
              <w:rPr>
                <w:lang w:eastAsia="zh-CN"/>
              </w:rPr>
            </w:pPr>
            <w:r>
              <w:rPr>
                <w:lang w:eastAsia="zh-CN"/>
              </w:rPr>
              <w:t>2.16</w:t>
            </w:r>
          </w:p>
        </w:tc>
      </w:tr>
      <w:tr w:rsidR="007756BE" w14:paraId="3DD78E42" w14:textId="77777777" w:rsidTr="007756BE">
        <w:trPr>
          <w:trHeight w:val="503"/>
          <w:jc w:val="center"/>
        </w:trPr>
        <w:tc>
          <w:tcPr>
            <w:tcW w:w="1118" w:type="dxa"/>
            <w:tcBorders>
              <w:top w:val="single" w:sz="4" w:space="0" w:color="000000"/>
              <w:left w:val="single" w:sz="4" w:space="0" w:color="000000"/>
              <w:bottom w:val="single" w:sz="4" w:space="0" w:color="000000"/>
              <w:right w:val="single" w:sz="4" w:space="0" w:color="000000"/>
            </w:tcBorders>
            <w:hideMark/>
          </w:tcPr>
          <w:p w14:paraId="08CF02FE" w14:textId="77777777" w:rsidR="007756BE" w:rsidRDefault="007756BE">
            <w:pPr>
              <w:jc w:val="center"/>
            </w:pPr>
            <w:r>
              <w:t>5</w:t>
            </w:r>
          </w:p>
        </w:tc>
        <w:tc>
          <w:tcPr>
            <w:tcW w:w="1276" w:type="dxa"/>
            <w:tcBorders>
              <w:top w:val="single" w:sz="4" w:space="0" w:color="000000"/>
              <w:left w:val="single" w:sz="4" w:space="0" w:color="000000"/>
              <w:bottom w:val="single" w:sz="4" w:space="0" w:color="000000"/>
              <w:right w:val="single" w:sz="4" w:space="0" w:color="000000"/>
            </w:tcBorders>
            <w:hideMark/>
          </w:tcPr>
          <w:p w14:paraId="08B27EF4" w14:textId="77777777" w:rsidR="007756BE" w:rsidRDefault="007756BE">
            <w:pPr>
              <w:jc w:val="center"/>
            </w:pPr>
            <w:r>
              <w:t>π/2-BPSK</w:t>
            </w:r>
          </w:p>
        </w:tc>
        <w:tc>
          <w:tcPr>
            <w:tcW w:w="1134" w:type="dxa"/>
            <w:tcBorders>
              <w:top w:val="single" w:sz="4" w:space="0" w:color="000000"/>
              <w:left w:val="single" w:sz="4" w:space="0" w:color="000000"/>
              <w:bottom w:val="single" w:sz="4" w:space="0" w:color="000000"/>
              <w:right w:val="single" w:sz="4" w:space="0" w:color="000000"/>
            </w:tcBorders>
            <w:hideMark/>
          </w:tcPr>
          <w:p w14:paraId="42BCFE5A" w14:textId="77777777" w:rsidR="007756BE" w:rsidRDefault="007756BE">
            <w:pPr>
              <w:jc w:val="center"/>
            </w:pPr>
            <w:r>
              <w:t>½</w:t>
            </w:r>
          </w:p>
        </w:tc>
        <w:tc>
          <w:tcPr>
            <w:tcW w:w="1417" w:type="dxa"/>
            <w:tcBorders>
              <w:top w:val="single" w:sz="4" w:space="0" w:color="000000"/>
              <w:left w:val="single" w:sz="4" w:space="0" w:color="000000"/>
              <w:bottom w:val="single" w:sz="4" w:space="0" w:color="000000"/>
              <w:right w:val="single" w:sz="4" w:space="0" w:color="000000"/>
            </w:tcBorders>
            <w:hideMark/>
          </w:tcPr>
          <w:p w14:paraId="6776A6DF" w14:textId="77777777" w:rsidR="007756BE" w:rsidRDefault="007756BE">
            <w:pPr>
              <w:jc w:val="center"/>
            </w:pPr>
            <w:r>
              <w:t>1</w:t>
            </w:r>
          </w:p>
        </w:tc>
        <w:tc>
          <w:tcPr>
            <w:tcW w:w="1276" w:type="dxa"/>
            <w:tcBorders>
              <w:top w:val="single" w:sz="4" w:space="0" w:color="000000"/>
              <w:left w:val="single" w:sz="4" w:space="0" w:color="000000"/>
              <w:bottom w:val="single" w:sz="4" w:space="0" w:color="000000"/>
              <w:right w:val="single" w:sz="4" w:space="0" w:color="000000"/>
            </w:tcBorders>
            <w:hideMark/>
          </w:tcPr>
          <w:p w14:paraId="4DECB398" w14:textId="77777777" w:rsidR="007756BE" w:rsidRDefault="007756BE">
            <w:pPr>
              <w:jc w:val="center"/>
            </w:pPr>
            <w:r>
              <w:t>1</w:t>
            </w:r>
          </w:p>
        </w:tc>
        <w:tc>
          <w:tcPr>
            <w:tcW w:w="1559" w:type="dxa"/>
            <w:tcBorders>
              <w:top w:val="single" w:sz="4" w:space="0" w:color="000000"/>
              <w:left w:val="single" w:sz="4" w:space="0" w:color="000000"/>
              <w:bottom w:val="single" w:sz="4" w:space="0" w:color="000000"/>
              <w:right w:val="single" w:sz="4" w:space="0" w:color="000000"/>
            </w:tcBorders>
            <w:hideMark/>
          </w:tcPr>
          <w:p w14:paraId="0CB2AE5B" w14:textId="77777777" w:rsidR="007756BE" w:rsidRDefault="007756BE">
            <w:pPr>
              <w:jc w:val="center"/>
              <w:rPr>
                <w:lang w:eastAsia="zh-CN"/>
              </w:rPr>
            </w:pPr>
            <w:r>
              <w:rPr>
                <w:lang w:eastAsia="zh-CN"/>
              </w:rPr>
              <w:t>4.32</w:t>
            </w:r>
          </w:p>
        </w:tc>
      </w:tr>
      <w:tr w:rsidR="007756BE" w14:paraId="56783EF8" w14:textId="77777777" w:rsidTr="007756BE">
        <w:trPr>
          <w:trHeight w:val="503"/>
          <w:jc w:val="center"/>
        </w:trPr>
        <w:tc>
          <w:tcPr>
            <w:tcW w:w="1118" w:type="dxa"/>
            <w:tcBorders>
              <w:top w:val="single" w:sz="4" w:space="0" w:color="000000"/>
              <w:left w:val="single" w:sz="4" w:space="0" w:color="000000"/>
              <w:bottom w:val="single" w:sz="4" w:space="0" w:color="000000"/>
              <w:right w:val="single" w:sz="4" w:space="0" w:color="000000"/>
            </w:tcBorders>
            <w:hideMark/>
          </w:tcPr>
          <w:p w14:paraId="11795278" w14:textId="77777777" w:rsidR="007756BE" w:rsidRDefault="007756BE">
            <w:pPr>
              <w:jc w:val="center"/>
            </w:pPr>
            <w:r>
              <w:t>6</w:t>
            </w:r>
          </w:p>
        </w:tc>
        <w:tc>
          <w:tcPr>
            <w:tcW w:w="1276" w:type="dxa"/>
            <w:tcBorders>
              <w:top w:val="single" w:sz="4" w:space="0" w:color="000000"/>
              <w:left w:val="single" w:sz="4" w:space="0" w:color="000000"/>
              <w:bottom w:val="single" w:sz="4" w:space="0" w:color="000000"/>
              <w:right w:val="single" w:sz="4" w:space="0" w:color="000000"/>
            </w:tcBorders>
            <w:hideMark/>
          </w:tcPr>
          <w:p w14:paraId="765D8CEC" w14:textId="77777777" w:rsidR="007756BE" w:rsidRDefault="007756BE">
            <w:pPr>
              <w:jc w:val="center"/>
            </w:pPr>
            <w:r>
              <w:t>π/4-QPSK</w:t>
            </w:r>
          </w:p>
        </w:tc>
        <w:tc>
          <w:tcPr>
            <w:tcW w:w="1134" w:type="dxa"/>
            <w:tcBorders>
              <w:top w:val="single" w:sz="4" w:space="0" w:color="000000"/>
              <w:left w:val="single" w:sz="4" w:space="0" w:color="000000"/>
              <w:bottom w:val="single" w:sz="4" w:space="0" w:color="000000"/>
              <w:right w:val="single" w:sz="4" w:space="0" w:color="000000"/>
            </w:tcBorders>
            <w:hideMark/>
          </w:tcPr>
          <w:p w14:paraId="7DF436F0" w14:textId="77777777" w:rsidR="007756BE" w:rsidRDefault="007756BE">
            <w:pPr>
              <w:jc w:val="center"/>
            </w:pPr>
            <w:r>
              <w:t>½</w:t>
            </w:r>
          </w:p>
        </w:tc>
        <w:tc>
          <w:tcPr>
            <w:tcW w:w="1417" w:type="dxa"/>
            <w:tcBorders>
              <w:top w:val="single" w:sz="4" w:space="0" w:color="000000"/>
              <w:left w:val="single" w:sz="4" w:space="0" w:color="000000"/>
              <w:bottom w:val="single" w:sz="4" w:space="0" w:color="000000"/>
              <w:right w:val="single" w:sz="4" w:space="0" w:color="000000"/>
            </w:tcBorders>
            <w:hideMark/>
          </w:tcPr>
          <w:p w14:paraId="1CEC831C" w14:textId="77777777" w:rsidR="007756BE" w:rsidRDefault="007756BE">
            <w:pPr>
              <w:jc w:val="center"/>
            </w:pPr>
            <w:r>
              <w:t>1</w:t>
            </w:r>
          </w:p>
        </w:tc>
        <w:tc>
          <w:tcPr>
            <w:tcW w:w="1276" w:type="dxa"/>
            <w:tcBorders>
              <w:top w:val="single" w:sz="4" w:space="0" w:color="000000"/>
              <w:left w:val="single" w:sz="4" w:space="0" w:color="000000"/>
              <w:bottom w:val="single" w:sz="4" w:space="0" w:color="000000"/>
              <w:right w:val="single" w:sz="4" w:space="0" w:color="000000"/>
            </w:tcBorders>
            <w:hideMark/>
          </w:tcPr>
          <w:p w14:paraId="386E8EA2" w14:textId="77777777" w:rsidR="007756BE" w:rsidRDefault="007756BE">
            <w:pPr>
              <w:jc w:val="center"/>
            </w:pPr>
            <w:r>
              <w:t>1</w:t>
            </w:r>
          </w:p>
        </w:tc>
        <w:tc>
          <w:tcPr>
            <w:tcW w:w="1559" w:type="dxa"/>
            <w:tcBorders>
              <w:top w:val="single" w:sz="4" w:space="0" w:color="000000"/>
              <w:left w:val="single" w:sz="4" w:space="0" w:color="000000"/>
              <w:bottom w:val="single" w:sz="4" w:space="0" w:color="000000"/>
              <w:right w:val="single" w:sz="4" w:space="0" w:color="000000"/>
            </w:tcBorders>
            <w:hideMark/>
          </w:tcPr>
          <w:p w14:paraId="04629EF1" w14:textId="77777777" w:rsidR="007756BE" w:rsidRDefault="007756BE">
            <w:pPr>
              <w:jc w:val="center"/>
              <w:rPr>
                <w:lang w:eastAsia="zh-CN"/>
              </w:rPr>
            </w:pPr>
            <w:r>
              <w:rPr>
                <w:lang w:eastAsia="zh-CN"/>
              </w:rPr>
              <w:t>8.64</w:t>
            </w:r>
          </w:p>
        </w:tc>
      </w:tr>
      <w:tr w:rsidR="007756BE" w14:paraId="300BDDB9" w14:textId="77777777" w:rsidTr="007756BE">
        <w:trPr>
          <w:trHeight w:val="503"/>
          <w:jc w:val="center"/>
        </w:trPr>
        <w:tc>
          <w:tcPr>
            <w:tcW w:w="1118" w:type="dxa"/>
            <w:tcBorders>
              <w:top w:val="single" w:sz="4" w:space="0" w:color="000000"/>
              <w:left w:val="single" w:sz="4" w:space="0" w:color="000000"/>
              <w:bottom w:val="single" w:sz="4" w:space="0" w:color="000000"/>
              <w:right w:val="single" w:sz="4" w:space="0" w:color="000000"/>
            </w:tcBorders>
            <w:hideMark/>
          </w:tcPr>
          <w:p w14:paraId="5E148B81" w14:textId="77777777" w:rsidR="007756BE" w:rsidRDefault="007756BE">
            <w:pPr>
              <w:jc w:val="center"/>
            </w:pPr>
            <w:r>
              <w:t>7</w:t>
            </w:r>
          </w:p>
        </w:tc>
        <w:tc>
          <w:tcPr>
            <w:tcW w:w="1276" w:type="dxa"/>
            <w:tcBorders>
              <w:top w:val="single" w:sz="4" w:space="0" w:color="000000"/>
              <w:left w:val="single" w:sz="4" w:space="0" w:color="000000"/>
              <w:bottom w:val="single" w:sz="4" w:space="0" w:color="000000"/>
              <w:right w:val="single" w:sz="4" w:space="0" w:color="000000"/>
            </w:tcBorders>
            <w:hideMark/>
          </w:tcPr>
          <w:p w14:paraId="5538C4C7" w14:textId="77777777" w:rsidR="007756BE" w:rsidRDefault="007756BE">
            <w:pPr>
              <w:jc w:val="center"/>
            </w:pPr>
            <w:r>
              <w:t>π/4-QPSK</w:t>
            </w:r>
          </w:p>
        </w:tc>
        <w:tc>
          <w:tcPr>
            <w:tcW w:w="1134" w:type="dxa"/>
            <w:tcBorders>
              <w:top w:val="single" w:sz="4" w:space="0" w:color="000000"/>
              <w:left w:val="single" w:sz="4" w:space="0" w:color="000000"/>
              <w:bottom w:val="single" w:sz="4" w:space="0" w:color="000000"/>
              <w:right w:val="single" w:sz="4" w:space="0" w:color="000000"/>
            </w:tcBorders>
            <w:hideMark/>
          </w:tcPr>
          <w:p w14:paraId="7DE1FC3A" w14:textId="77777777" w:rsidR="007756BE" w:rsidRDefault="007756BE">
            <w:pPr>
              <w:jc w:val="center"/>
            </w:pPr>
            <w:r>
              <w:t>¾</w:t>
            </w:r>
          </w:p>
        </w:tc>
        <w:tc>
          <w:tcPr>
            <w:tcW w:w="1417" w:type="dxa"/>
            <w:tcBorders>
              <w:top w:val="single" w:sz="4" w:space="0" w:color="000000"/>
              <w:left w:val="single" w:sz="4" w:space="0" w:color="000000"/>
              <w:bottom w:val="single" w:sz="4" w:space="0" w:color="000000"/>
              <w:right w:val="single" w:sz="4" w:space="0" w:color="000000"/>
            </w:tcBorders>
            <w:hideMark/>
          </w:tcPr>
          <w:p w14:paraId="61963986" w14:textId="77777777" w:rsidR="007756BE" w:rsidRDefault="007756BE">
            <w:pPr>
              <w:jc w:val="center"/>
            </w:pPr>
            <w:r>
              <w:t>1</w:t>
            </w:r>
          </w:p>
        </w:tc>
        <w:tc>
          <w:tcPr>
            <w:tcW w:w="1276" w:type="dxa"/>
            <w:tcBorders>
              <w:top w:val="single" w:sz="4" w:space="0" w:color="000000"/>
              <w:left w:val="single" w:sz="4" w:space="0" w:color="000000"/>
              <w:bottom w:val="single" w:sz="4" w:space="0" w:color="000000"/>
              <w:right w:val="single" w:sz="4" w:space="0" w:color="000000"/>
            </w:tcBorders>
            <w:hideMark/>
          </w:tcPr>
          <w:p w14:paraId="5B29BEA4" w14:textId="77777777" w:rsidR="007756BE" w:rsidRDefault="007756BE">
            <w:pPr>
              <w:jc w:val="center"/>
            </w:pPr>
            <w:r>
              <w:t>1</w:t>
            </w:r>
          </w:p>
        </w:tc>
        <w:tc>
          <w:tcPr>
            <w:tcW w:w="1559" w:type="dxa"/>
            <w:tcBorders>
              <w:top w:val="single" w:sz="4" w:space="0" w:color="000000"/>
              <w:left w:val="single" w:sz="4" w:space="0" w:color="000000"/>
              <w:bottom w:val="single" w:sz="4" w:space="0" w:color="000000"/>
              <w:right w:val="single" w:sz="4" w:space="0" w:color="000000"/>
            </w:tcBorders>
            <w:hideMark/>
          </w:tcPr>
          <w:p w14:paraId="6B83882C" w14:textId="77777777" w:rsidR="007756BE" w:rsidRDefault="007756BE">
            <w:pPr>
              <w:jc w:val="center"/>
              <w:rPr>
                <w:lang w:eastAsia="zh-CN"/>
              </w:rPr>
            </w:pPr>
            <w:r>
              <w:rPr>
                <w:lang w:eastAsia="zh-CN"/>
              </w:rPr>
              <w:t>12.96</w:t>
            </w:r>
          </w:p>
        </w:tc>
      </w:tr>
      <w:tr w:rsidR="007756BE" w14:paraId="61E508DE" w14:textId="77777777" w:rsidTr="007756BE">
        <w:trPr>
          <w:trHeight w:val="503"/>
          <w:jc w:val="center"/>
        </w:trPr>
        <w:tc>
          <w:tcPr>
            <w:tcW w:w="1118" w:type="dxa"/>
            <w:tcBorders>
              <w:top w:val="single" w:sz="4" w:space="0" w:color="000000"/>
              <w:left w:val="single" w:sz="4" w:space="0" w:color="000000"/>
              <w:bottom w:val="single" w:sz="4" w:space="0" w:color="000000"/>
              <w:right w:val="single" w:sz="4" w:space="0" w:color="000000"/>
            </w:tcBorders>
            <w:hideMark/>
          </w:tcPr>
          <w:p w14:paraId="5245BEAC" w14:textId="77777777" w:rsidR="007756BE" w:rsidRDefault="007756BE">
            <w:pPr>
              <w:jc w:val="center"/>
            </w:pPr>
            <w:r>
              <w:t>8</w:t>
            </w:r>
          </w:p>
        </w:tc>
        <w:tc>
          <w:tcPr>
            <w:tcW w:w="1276" w:type="dxa"/>
            <w:tcBorders>
              <w:top w:val="single" w:sz="4" w:space="0" w:color="000000"/>
              <w:left w:val="single" w:sz="4" w:space="0" w:color="000000"/>
              <w:bottom w:val="single" w:sz="4" w:space="0" w:color="000000"/>
              <w:right w:val="single" w:sz="4" w:space="0" w:color="000000"/>
            </w:tcBorders>
            <w:hideMark/>
          </w:tcPr>
          <w:p w14:paraId="58B0BCBA" w14:textId="77777777" w:rsidR="007756BE" w:rsidRDefault="007756BE">
            <w:pPr>
              <w:jc w:val="center"/>
            </w:pPr>
            <w:r>
              <w:t>16-QAM</w:t>
            </w:r>
          </w:p>
        </w:tc>
        <w:tc>
          <w:tcPr>
            <w:tcW w:w="1134" w:type="dxa"/>
            <w:tcBorders>
              <w:top w:val="single" w:sz="4" w:space="0" w:color="000000"/>
              <w:left w:val="single" w:sz="4" w:space="0" w:color="000000"/>
              <w:bottom w:val="single" w:sz="4" w:space="0" w:color="000000"/>
              <w:right w:val="single" w:sz="4" w:space="0" w:color="000000"/>
            </w:tcBorders>
            <w:hideMark/>
          </w:tcPr>
          <w:p w14:paraId="0F450929" w14:textId="77777777" w:rsidR="007756BE" w:rsidRDefault="007756BE">
            <w:pPr>
              <w:jc w:val="center"/>
            </w:pPr>
            <w:r>
              <w:t>½</w:t>
            </w:r>
          </w:p>
        </w:tc>
        <w:tc>
          <w:tcPr>
            <w:tcW w:w="1417" w:type="dxa"/>
            <w:tcBorders>
              <w:top w:val="single" w:sz="4" w:space="0" w:color="000000"/>
              <w:left w:val="single" w:sz="4" w:space="0" w:color="000000"/>
              <w:bottom w:val="single" w:sz="4" w:space="0" w:color="000000"/>
              <w:right w:val="single" w:sz="4" w:space="0" w:color="000000"/>
            </w:tcBorders>
            <w:hideMark/>
          </w:tcPr>
          <w:p w14:paraId="667D1859" w14:textId="77777777" w:rsidR="007756BE" w:rsidRDefault="007756BE">
            <w:pPr>
              <w:jc w:val="center"/>
            </w:pPr>
            <w:r>
              <w:t>1</w:t>
            </w:r>
          </w:p>
        </w:tc>
        <w:tc>
          <w:tcPr>
            <w:tcW w:w="1276" w:type="dxa"/>
            <w:tcBorders>
              <w:top w:val="single" w:sz="4" w:space="0" w:color="000000"/>
              <w:left w:val="single" w:sz="4" w:space="0" w:color="000000"/>
              <w:bottom w:val="single" w:sz="4" w:space="0" w:color="000000"/>
              <w:right w:val="single" w:sz="4" w:space="0" w:color="000000"/>
            </w:tcBorders>
            <w:hideMark/>
          </w:tcPr>
          <w:p w14:paraId="681BFFD9" w14:textId="77777777" w:rsidR="007756BE" w:rsidRDefault="007756BE">
            <w:pPr>
              <w:jc w:val="center"/>
            </w:pPr>
            <w:r>
              <w:t>1</w:t>
            </w:r>
          </w:p>
        </w:tc>
        <w:tc>
          <w:tcPr>
            <w:tcW w:w="1559" w:type="dxa"/>
            <w:tcBorders>
              <w:top w:val="single" w:sz="4" w:space="0" w:color="000000"/>
              <w:left w:val="single" w:sz="4" w:space="0" w:color="000000"/>
              <w:bottom w:val="single" w:sz="4" w:space="0" w:color="000000"/>
              <w:right w:val="single" w:sz="4" w:space="0" w:color="000000"/>
            </w:tcBorders>
            <w:hideMark/>
          </w:tcPr>
          <w:p w14:paraId="153308CB" w14:textId="77777777" w:rsidR="007756BE" w:rsidRDefault="007756BE">
            <w:pPr>
              <w:jc w:val="center"/>
              <w:rPr>
                <w:lang w:eastAsia="zh-CN"/>
              </w:rPr>
            </w:pPr>
            <w:r>
              <w:rPr>
                <w:lang w:eastAsia="zh-CN"/>
              </w:rPr>
              <w:t>17.28</w:t>
            </w:r>
          </w:p>
        </w:tc>
      </w:tr>
      <w:tr w:rsidR="007756BE" w14:paraId="3FCD3864" w14:textId="77777777" w:rsidTr="007756BE">
        <w:trPr>
          <w:trHeight w:val="503"/>
          <w:jc w:val="center"/>
        </w:trPr>
        <w:tc>
          <w:tcPr>
            <w:tcW w:w="1118" w:type="dxa"/>
            <w:tcBorders>
              <w:top w:val="single" w:sz="4" w:space="0" w:color="000000"/>
              <w:left w:val="single" w:sz="4" w:space="0" w:color="000000"/>
              <w:bottom w:val="single" w:sz="4" w:space="0" w:color="000000"/>
              <w:right w:val="single" w:sz="4" w:space="0" w:color="000000"/>
            </w:tcBorders>
            <w:hideMark/>
          </w:tcPr>
          <w:p w14:paraId="2A922489" w14:textId="77777777" w:rsidR="007756BE" w:rsidRDefault="007756BE">
            <w:pPr>
              <w:jc w:val="center"/>
            </w:pPr>
            <w:r>
              <w:t>9</w:t>
            </w:r>
          </w:p>
        </w:tc>
        <w:tc>
          <w:tcPr>
            <w:tcW w:w="1276" w:type="dxa"/>
            <w:tcBorders>
              <w:top w:val="single" w:sz="4" w:space="0" w:color="000000"/>
              <w:left w:val="single" w:sz="4" w:space="0" w:color="000000"/>
              <w:bottom w:val="single" w:sz="4" w:space="0" w:color="000000"/>
              <w:right w:val="single" w:sz="4" w:space="0" w:color="000000"/>
            </w:tcBorders>
            <w:hideMark/>
          </w:tcPr>
          <w:p w14:paraId="43906739" w14:textId="77777777" w:rsidR="007756BE" w:rsidRDefault="007756BE">
            <w:pPr>
              <w:jc w:val="center"/>
            </w:pPr>
            <w:r>
              <w:t>16-QAM</w:t>
            </w:r>
          </w:p>
        </w:tc>
        <w:tc>
          <w:tcPr>
            <w:tcW w:w="1134" w:type="dxa"/>
            <w:tcBorders>
              <w:top w:val="single" w:sz="4" w:space="0" w:color="000000"/>
              <w:left w:val="single" w:sz="4" w:space="0" w:color="000000"/>
              <w:bottom w:val="single" w:sz="4" w:space="0" w:color="000000"/>
              <w:right w:val="single" w:sz="4" w:space="0" w:color="000000"/>
            </w:tcBorders>
            <w:hideMark/>
          </w:tcPr>
          <w:p w14:paraId="15D4CC2D" w14:textId="77777777" w:rsidR="007756BE" w:rsidRDefault="007756BE">
            <w:pPr>
              <w:jc w:val="center"/>
            </w:pPr>
            <w:r>
              <w:t>¾</w:t>
            </w:r>
          </w:p>
        </w:tc>
        <w:tc>
          <w:tcPr>
            <w:tcW w:w="1417" w:type="dxa"/>
            <w:tcBorders>
              <w:top w:val="single" w:sz="4" w:space="0" w:color="000000"/>
              <w:left w:val="single" w:sz="4" w:space="0" w:color="000000"/>
              <w:bottom w:val="single" w:sz="4" w:space="0" w:color="000000"/>
              <w:right w:val="single" w:sz="4" w:space="0" w:color="000000"/>
            </w:tcBorders>
            <w:hideMark/>
          </w:tcPr>
          <w:p w14:paraId="1FA9A55A" w14:textId="77777777" w:rsidR="007756BE" w:rsidRDefault="007756BE">
            <w:pPr>
              <w:jc w:val="center"/>
            </w:pPr>
            <w:r>
              <w:t>1</w:t>
            </w:r>
          </w:p>
        </w:tc>
        <w:tc>
          <w:tcPr>
            <w:tcW w:w="1276" w:type="dxa"/>
            <w:tcBorders>
              <w:top w:val="single" w:sz="4" w:space="0" w:color="000000"/>
              <w:left w:val="single" w:sz="4" w:space="0" w:color="000000"/>
              <w:bottom w:val="single" w:sz="4" w:space="0" w:color="000000"/>
              <w:right w:val="single" w:sz="4" w:space="0" w:color="000000"/>
            </w:tcBorders>
            <w:hideMark/>
          </w:tcPr>
          <w:p w14:paraId="4A3940B7" w14:textId="77777777" w:rsidR="007756BE" w:rsidRDefault="007756BE">
            <w:pPr>
              <w:jc w:val="center"/>
            </w:pPr>
            <w:r>
              <w:t>1</w:t>
            </w:r>
          </w:p>
        </w:tc>
        <w:tc>
          <w:tcPr>
            <w:tcW w:w="1559" w:type="dxa"/>
            <w:tcBorders>
              <w:top w:val="single" w:sz="4" w:space="0" w:color="000000"/>
              <w:left w:val="single" w:sz="4" w:space="0" w:color="000000"/>
              <w:bottom w:val="single" w:sz="4" w:space="0" w:color="000000"/>
              <w:right w:val="single" w:sz="4" w:space="0" w:color="000000"/>
            </w:tcBorders>
            <w:hideMark/>
          </w:tcPr>
          <w:p w14:paraId="11749037" w14:textId="77777777" w:rsidR="007756BE" w:rsidRDefault="007756BE">
            <w:pPr>
              <w:jc w:val="center"/>
              <w:rPr>
                <w:lang w:eastAsia="zh-CN"/>
              </w:rPr>
            </w:pPr>
            <w:r>
              <w:rPr>
                <w:lang w:eastAsia="zh-CN"/>
              </w:rPr>
              <w:t>25.92</w:t>
            </w:r>
          </w:p>
        </w:tc>
      </w:tr>
    </w:tbl>
    <w:p w14:paraId="3EF926D3" w14:textId="77777777" w:rsidR="007756BE" w:rsidRDefault="007756BE" w:rsidP="007756BE">
      <w:pPr>
        <w:rPr>
          <w:lang w:eastAsia="zh-CN"/>
        </w:rPr>
      </w:pPr>
    </w:p>
    <w:p w14:paraId="775345F7" w14:textId="77777777" w:rsidR="007756BE" w:rsidRDefault="007756BE" w:rsidP="007756BE">
      <w:pPr>
        <w:rPr>
          <w:lang w:eastAsia="zh-CN"/>
        </w:rPr>
      </w:pPr>
      <w:r>
        <w:rPr>
          <w:lang w:eastAsia="zh-CN"/>
        </w:rPr>
        <w:t>For each DL MCS there are 18 CBSs, each denoted by a CBS index as shown in Table 7.1.2-2 below.</w:t>
      </w:r>
    </w:p>
    <w:p w14:paraId="50B0025A" w14:textId="77777777" w:rsidR="007756BE" w:rsidRDefault="007756BE" w:rsidP="007756BE">
      <w:pPr>
        <w:pStyle w:val="TH"/>
      </w:pPr>
      <w:bookmarkStart w:id="248" w:name="_Ref409718563"/>
      <w:r>
        <w:t>Table</w:t>
      </w:r>
      <w:bookmarkEnd w:id="248"/>
      <w:r>
        <w:t xml:space="preserve"> 7.1.2-</w:t>
      </w:r>
      <w:r>
        <w:rPr>
          <w:lang w:eastAsia="zh-CN"/>
        </w:rPr>
        <w:t>2</w:t>
      </w:r>
      <w:r>
        <w:t>: CBS for non-DCI burst type 1 and variable-length part of DCI burst</w:t>
      </w:r>
    </w:p>
    <w:tbl>
      <w:tblPr>
        <w:tblW w:w="4600" w:type="pct"/>
        <w:jc w:val="center"/>
        <w:tblLook w:val="04A0" w:firstRow="1" w:lastRow="0" w:firstColumn="1" w:lastColumn="0" w:noHBand="0" w:noVBand="1"/>
      </w:tblPr>
      <w:tblGrid>
        <w:gridCol w:w="1450"/>
        <w:gridCol w:w="853"/>
        <w:gridCol w:w="853"/>
        <w:gridCol w:w="853"/>
        <w:gridCol w:w="853"/>
        <w:gridCol w:w="853"/>
        <w:gridCol w:w="853"/>
        <w:gridCol w:w="853"/>
        <w:gridCol w:w="854"/>
        <w:gridCol w:w="793"/>
      </w:tblGrid>
      <w:tr w:rsidR="007756BE" w14:paraId="2B4E13E0" w14:textId="77777777" w:rsidTr="007756BE">
        <w:trPr>
          <w:trHeight w:val="285"/>
          <w:jc w:val="center"/>
        </w:trPr>
        <w:tc>
          <w:tcPr>
            <w:tcW w:w="606" w:type="pct"/>
            <w:vMerge w:val="restart"/>
            <w:tcBorders>
              <w:top w:val="single" w:sz="4" w:space="0" w:color="auto"/>
              <w:left w:val="single" w:sz="4" w:space="0" w:color="auto"/>
              <w:bottom w:val="single" w:sz="4" w:space="0" w:color="auto"/>
              <w:right w:val="single" w:sz="4" w:space="0" w:color="auto"/>
            </w:tcBorders>
            <w:noWrap/>
            <w:vAlign w:val="center"/>
            <w:hideMark/>
          </w:tcPr>
          <w:p w14:paraId="0B5706A6" w14:textId="77777777" w:rsidR="007756BE" w:rsidRDefault="007756BE">
            <w:pPr>
              <w:jc w:val="center"/>
            </w:pPr>
            <w:r>
              <w:t>DL MCS index</w:t>
            </w:r>
          </w:p>
        </w:tc>
        <w:tc>
          <w:tcPr>
            <w:tcW w:w="4394" w:type="pct"/>
            <w:gridSpan w:val="9"/>
            <w:tcBorders>
              <w:top w:val="single" w:sz="4" w:space="0" w:color="auto"/>
              <w:left w:val="nil"/>
              <w:bottom w:val="single" w:sz="4" w:space="0" w:color="auto"/>
              <w:right w:val="single" w:sz="4" w:space="0" w:color="auto"/>
            </w:tcBorders>
            <w:noWrap/>
            <w:vAlign w:val="center"/>
            <w:hideMark/>
          </w:tcPr>
          <w:p w14:paraId="24A6BA84" w14:textId="77777777" w:rsidR="007756BE" w:rsidRDefault="007756BE">
            <w:pPr>
              <w:jc w:val="center"/>
            </w:pPr>
            <w:r>
              <w:t>DL CBS index</w:t>
            </w:r>
          </w:p>
        </w:tc>
      </w:tr>
      <w:tr w:rsidR="007756BE" w14:paraId="2135A534" w14:textId="77777777" w:rsidTr="007756BE">
        <w:trPr>
          <w:trHeight w:val="2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5D3B82" w14:textId="77777777" w:rsidR="007756BE" w:rsidRDefault="007756BE">
            <w:pPr>
              <w:spacing w:after="0"/>
            </w:pPr>
          </w:p>
        </w:tc>
        <w:tc>
          <w:tcPr>
            <w:tcW w:w="492" w:type="pct"/>
            <w:tcBorders>
              <w:top w:val="single" w:sz="4" w:space="0" w:color="auto"/>
              <w:left w:val="nil"/>
              <w:bottom w:val="single" w:sz="4" w:space="0" w:color="auto"/>
              <w:right w:val="single" w:sz="4" w:space="0" w:color="auto"/>
            </w:tcBorders>
            <w:hideMark/>
          </w:tcPr>
          <w:p w14:paraId="2CC0E0D7" w14:textId="77777777" w:rsidR="007756BE" w:rsidRDefault="007756BE">
            <w:pPr>
              <w:jc w:val="center"/>
            </w:pPr>
            <w:r>
              <w:t>0</w:t>
            </w:r>
          </w:p>
        </w:tc>
        <w:tc>
          <w:tcPr>
            <w:tcW w:w="492" w:type="pct"/>
            <w:tcBorders>
              <w:top w:val="single" w:sz="4" w:space="0" w:color="auto"/>
              <w:left w:val="nil"/>
              <w:bottom w:val="single" w:sz="4" w:space="0" w:color="auto"/>
              <w:right w:val="single" w:sz="4" w:space="0" w:color="auto"/>
            </w:tcBorders>
            <w:hideMark/>
          </w:tcPr>
          <w:p w14:paraId="7E7E6042" w14:textId="77777777" w:rsidR="007756BE" w:rsidRDefault="007756BE">
            <w:pPr>
              <w:jc w:val="center"/>
            </w:pPr>
            <w:r>
              <w:t>1</w:t>
            </w:r>
          </w:p>
        </w:tc>
        <w:tc>
          <w:tcPr>
            <w:tcW w:w="492" w:type="pct"/>
            <w:tcBorders>
              <w:top w:val="single" w:sz="4" w:space="0" w:color="auto"/>
              <w:left w:val="nil"/>
              <w:bottom w:val="single" w:sz="4" w:space="0" w:color="auto"/>
              <w:right w:val="single" w:sz="4" w:space="0" w:color="auto"/>
            </w:tcBorders>
            <w:hideMark/>
          </w:tcPr>
          <w:p w14:paraId="513FC11B" w14:textId="77777777" w:rsidR="007756BE" w:rsidRDefault="007756BE">
            <w:pPr>
              <w:jc w:val="center"/>
            </w:pPr>
            <w:r>
              <w:t>2</w:t>
            </w:r>
          </w:p>
        </w:tc>
        <w:tc>
          <w:tcPr>
            <w:tcW w:w="492" w:type="pct"/>
            <w:tcBorders>
              <w:top w:val="single" w:sz="4" w:space="0" w:color="auto"/>
              <w:left w:val="nil"/>
              <w:bottom w:val="single" w:sz="4" w:space="0" w:color="auto"/>
              <w:right w:val="single" w:sz="4" w:space="0" w:color="auto"/>
            </w:tcBorders>
            <w:hideMark/>
          </w:tcPr>
          <w:p w14:paraId="15E00FB0" w14:textId="77777777" w:rsidR="007756BE" w:rsidRDefault="007756BE">
            <w:pPr>
              <w:jc w:val="center"/>
            </w:pPr>
            <w:r>
              <w:t>3</w:t>
            </w:r>
          </w:p>
        </w:tc>
        <w:tc>
          <w:tcPr>
            <w:tcW w:w="492" w:type="pct"/>
            <w:tcBorders>
              <w:top w:val="single" w:sz="4" w:space="0" w:color="auto"/>
              <w:left w:val="nil"/>
              <w:bottom w:val="single" w:sz="4" w:space="0" w:color="auto"/>
              <w:right w:val="single" w:sz="4" w:space="0" w:color="auto"/>
            </w:tcBorders>
            <w:hideMark/>
          </w:tcPr>
          <w:p w14:paraId="4FC69579" w14:textId="77777777" w:rsidR="007756BE" w:rsidRDefault="007756BE">
            <w:pPr>
              <w:jc w:val="center"/>
            </w:pPr>
            <w:r>
              <w:t>4</w:t>
            </w:r>
          </w:p>
        </w:tc>
        <w:tc>
          <w:tcPr>
            <w:tcW w:w="492" w:type="pct"/>
            <w:tcBorders>
              <w:top w:val="single" w:sz="4" w:space="0" w:color="auto"/>
              <w:left w:val="nil"/>
              <w:bottom w:val="single" w:sz="4" w:space="0" w:color="auto"/>
              <w:right w:val="single" w:sz="4" w:space="0" w:color="auto"/>
            </w:tcBorders>
            <w:hideMark/>
          </w:tcPr>
          <w:p w14:paraId="10612830" w14:textId="77777777" w:rsidR="007756BE" w:rsidRDefault="007756BE">
            <w:pPr>
              <w:jc w:val="center"/>
            </w:pPr>
            <w:r>
              <w:t>5</w:t>
            </w:r>
          </w:p>
        </w:tc>
        <w:tc>
          <w:tcPr>
            <w:tcW w:w="492" w:type="pct"/>
            <w:tcBorders>
              <w:top w:val="single" w:sz="4" w:space="0" w:color="auto"/>
              <w:left w:val="nil"/>
              <w:bottom w:val="single" w:sz="4" w:space="0" w:color="auto"/>
              <w:right w:val="single" w:sz="4" w:space="0" w:color="auto"/>
            </w:tcBorders>
            <w:hideMark/>
          </w:tcPr>
          <w:p w14:paraId="7A4F7C1F" w14:textId="77777777" w:rsidR="007756BE" w:rsidRDefault="007756BE">
            <w:pPr>
              <w:jc w:val="center"/>
            </w:pPr>
            <w:r>
              <w:t>6</w:t>
            </w:r>
          </w:p>
        </w:tc>
        <w:tc>
          <w:tcPr>
            <w:tcW w:w="492" w:type="pct"/>
            <w:tcBorders>
              <w:top w:val="single" w:sz="4" w:space="0" w:color="auto"/>
              <w:left w:val="nil"/>
              <w:bottom w:val="single" w:sz="4" w:space="0" w:color="auto"/>
              <w:right w:val="single" w:sz="4" w:space="0" w:color="auto"/>
            </w:tcBorders>
            <w:hideMark/>
          </w:tcPr>
          <w:p w14:paraId="5659A46D" w14:textId="77777777" w:rsidR="007756BE" w:rsidRDefault="007756BE">
            <w:pPr>
              <w:jc w:val="center"/>
            </w:pPr>
            <w:r>
              <w:t>7</w:t>
            </w:r>
          </w:p>
        </w:tc>
        <w:tc>
          <w:tcPr>
            <w:tcW w:w="459" w:type="pct"/>
            <w:tcBorders>
              <w:top w:val="single" w:sz="4" w:space="0" w:color="auto"/>
              <w:left w:val="nil"/>
              <w:bottom w:val="single" w:sz="4" w:space="0" w:color="auto"/>
              <w:right w:val="single" w:sz="4" w:space="0" w:color="auto"/>
            </w:tcBorders>
            <w:hideMark/>
          </w:tcPr>
          <w:p w14:paraId="4805CA7B" w14:textId="77777777" w:rsidR="007756BE" w:rsidRDefault="007756BE">
            <w:pPr>
              <w:jc w:val="center"/>
            </w:pPr>
            <w:r>
              <w:t>8</w:t>
            </w:r>
          </w:p>
        </w:tc>
      </w:tr>
      <w:tr w:rsidR="007756BE" w14:paraId="53BA01D2" w14:textId="77777777" w:rsidTr="007756BE">
        <w:trPr>
          <w:trHeight w:val="2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0F9189" w14:textId="77777777" w:rsidR="007756BE" w:rsidRDefault="007756BE">
            <w:pPr>
              <w:spacing w:after="0"/>
            </w:pPr>
          </w:p>
        </w:tc>
        <w:tc>
          <w:tcPr>
            <w:tcW w:w="4394" w:type="pct"/>
            <w:gridSpan w:val="9"/>
            <w:tcBorders>
              <w:top w:val="single" w:sz="4" w:space="0" w:color="auto"/>
              <w:left w:val="nil"/>
              <w:bottom w:val="single" w:sz="4" w:space="0" w:color="auto"/>
              <w:right w:val="single" w:sz="4" w:space="0" w:color="auto"/>
            </w:tcBorders>
            <w:vAlign w:val="center"/>
            <w:hideMark/>
          </w:tcPr>
          <w:p w14:paraId="4A4EFFD9" w14:textId="77777777" w:rsidR="007756BE" w:rsidRDefault="007756BE">
            <w:pPr>
              <w:jc w:val="center"/>
            </w:pPr>
            <w:r>
              <w:t>Burst length (ms)</w:t>
            </w:r>
          </w:p>
        </w:tc>
      </w:tr>
      <w:tr w:rsidR="007756BE" w14:paraId="32B537D9" w14:textId="77777777" w:rsidTr="007756BE">
        <w:trPr>
          <w:trHeight w:val="2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E4B4E6" w14:textId="77777777" w:rsidR="007756BE" w:rsidRDefault="007756BE">
            <w:pPr>
              <w:spacing w:after="0"/>
            </w:pPr>
          </w:p>
        </w:tc>
        <w:tc>
          <w:tcPr>
            <w:tcW w:w="492" w:type="pct"/>
            <w:tcBorders>
              <w:top w:val="single" w:sz="4" w:space="0" w:color="auto"/>
              <w:left w:val="nil"/>
              <w:bottom w:val="single" w:sz="4" w:space="0" w:color="auto"/>
              <w:right w:val="single" w:sz="4" w:space="0" w:color="auto"/>
            </w:tcBorders>
            <w:vAlign w:val="center"/>
            <w:hideMark/>
          </w:tcPr>
          <w:p w14:paraId="5DFCACB3" w14:textId="77777777" w:rsidR="007756BE" w:rsidRDefault="007756BE">
            <w:pPr>
              <w:jc w:val="center"/>
            </w:pPr>
            <w:r>
              <w:t>40</w:t>
            </w:r>
          </w:p>
        </w:tc>
        <w:tc>
          <w:tcPr>
            <w:tcW w:w="492" w:type="pct"/>
            <w:tcBorders>
              <w:top w:val="single" w:sz="4" w:space="0" w:color="auto"/>
              <w:left w:val="nil"/>
              <w:bottom w:val="single" w:sz="4" w:space="0" w:color="auto"/>
              <w:right w:val="single" w:sz="4" w:space="0" w:color="auto"/>
            </w:tcBorders>
            <w:vAlign w:val="center"/>
            <w:hideMark/>
          </w:tcPr>
          <w:p w14:paraId="417A445E" w14:textId="77777777" w:rsidR="007756BE" w:rsidRDefault="007756BE">
            <w:pPr>
              <w:jc w:val="center"/>
            </w:pPr>
            <w:r>
              <w:t>80</w:t>
            </w:r>
          </w:p>
        </w:tc>
        <w:tc>
          <w:tcPr>
            <w:tcW w:w="492" w:type="pct"/>
            <w:tcBorders>
              <w:top w:val="single" w:sz="4" w:space="0" w:color="auto"/>
              <w:left w:val="nil"/>
              <w:bottom w:val="single" w:sz="4" w:space="0" w:color="auto"/>
              <w:right w:val="single" w:sz="4" w:space="0" w:color="auto"/>
            </w:tcBorders>
            <w:vAlign w:val="center"/>
            <w:hideMark/>
          </w:tcPr>
          <w:p w14:paraId="0A9D8EDC" w14:textId="77777777" w:rsidR="007756BE" w:rsidRDefault="007756BE">
            <w:pPr>
              <w:jc w:val="center"/>
            </w:pPr>
            <w:r>
              <w:t>120</w:t>
            </w:r>
          </w:p>
        </w:tc>
        <w:tc>
          <w:tcPr>
            <w:tcW w:w="492" w:type="pct"/>
            <w:tcBorders>
              <w:top w:val="single" w:sz="4" w:space="0" w:color="auto"/>
              <w:left w:val="nil"/>
              <w:bottom w:val="single" w:sz="4" w:space="0" w:color="auto"/>
              <w:right w:val="single" w:sz="4" w:space="0" w:color="auto"/>
            </w:tcBorders>
            <w:vAlign w:val="center"/>
            <w:hideMark/>
          </w:tcPr>
          <w:p w14:paraId="597E570D" w14:textId="77777777" w:rsidR="007756BE" w:rsidRDefault="007756BE">
            <w:pPr>
              <w:jc w:val="center"/>
            </w:pPr>
            <w:r>
              <w:t>160</w:t>
            </w:r>
          </w:p>
        </w:tc>
        <w:tc>
          <w:tcPr>
            <w:tcW w:w="492" w:type="pct"/>
            <w:tcBorders>
              <w:top w:val="single" w:sz="4" w:space="0" w:color="auto"/>
              <w:left w:val="nil"/>
              <w:bottom w:val="single" w:sz="4" w:space="0" w:color="auto"/>
              <w:right w:val="single" w:sz="4" w:space="0" w:color="auto"/>
            </w:tcBorders>
            <w:vAlign w:val="center"/>
            <w:hideMark/>
          </w:tcPr>
          <w:p w14:paraId="5EDE725A" w14:textId="77777777" w:rsidR="007756BE" w:rsidRDefault="007756BE">
            <w:pPr>
              <w:jc w:val="center"/>
            </w:pPr>
            <w:r>
              <w:t>200</w:t>
            </w:r>
          </w:p>
        </w:tc>
        <w:tc>
          <w:tcPr>
            <w:tcW w:w="492" w:type="pct"/>
            <w:tcBorders>
              <w:top w:val="single" w:sz="4" w:space="0" w:color="auto"/>
              <w:left w:val="nil"/>
              <w:bottom w:val="single" w:sz="4" w:space="0" w:color="auto"/>
              <w:right w:val="single" w:sz="4" w:space="0" w:color="auto"/>
            </w:tcBorders>
            <w:vAlign w:val="center"/>
            <w:hideMark/>
          </w:tcPr>
          <w:p w14:paraId="16D5BE5D" w14:textId="77777777" w:rsidR="007756BE" w:rsidRDefault="007756BE">
            <w:pPr>
              <w:jc w:val="center"/>
            </w:pPr>
            <w:r>
              <w:t>240</w:t>
            </w:r>
          </w:p>
        </w:tc>
        <w:tc>
          <w:tcPr>
            <w:tcW w:w="492" w:type="pct"/>
            <w:tcBorders>
              <w:top w:val="single" w:sz="4" w:space="0" w:color="auto"/>
              <w:left w:val="nil"/>
              <w:bottom w:val="single" w:sz="4" w:space="0" w:color="auto"/>
              <w:right w:val="single" w:sz="4" w:space="0" w:color="auto"/>
            </w:tcBorders>
            <w:vAlign w:val="center"/>
            <w:hideMark/>
          </w:tcPr>
          <w:p w14:paraId="20F4BD32" w14:textId="77777777" w:rsidR="007756BE" w:rsidRDefault="007756BE">
            <w:pPr>
              <w:jc w:val="center"/>
            </w:pPr>
            <w:r>
              <w:t>280</w:t>
            </w:r>
          </w:p>
        </w:tc>
        <w:tc>
          <w:tcPr>
            <w:tcW w:w="492" w:type="pct"/>
            <w:tcBorders>
              <w:top w:val="single" w:sz="4" w:space="0" w:color="auto"/>
              <w:left w:val="nil"/>
              <w:bottom w:val="single" w:sz="4" w:space="0" w:color="auto"/>
              <w:right w:val="single" w:sz="4" w:space="0" w:color="auto"/>
            </w:tcBorders>
            <w:vAlign w:val="center"/>
            <w:hideMark/>
          </w:tcPr>
          <w:p w14:paraId="680ADE9C" w14:textId="77777777" w:rsidR="007756BE" w:rsidRDefault="007756BE">
            <w:pPr>
              <w:jc w:val="center"/>
            </w:pPr>
            <w:r>
              <w:t>320</w:t>
            </w:r>
          </w:p>
        </w:tc>
        <w:tc>
          <w:tcPr>
            <w:tcW w:w="459" w:type="pct"/>
            <w:tcBorders>
              <w:top w:val="single" w:sz="4" w:space="0" w:color="auto"/>
              <w:left w:val="nil"/>
              <w:bottom w:val="single" w:sz="4" w:space="0" w:color="auto"/>
              <w:right w:val="single" w:sz="4" w:space="0" w:color="auto"/>
            </w:tcBorders>
            <w:vAlign w:val="center"/>
            <w:hideMark/>
          </w:tcPr>
          <w:p w14:paraId="040AF066" w14:textId="77777777" w:rsidR="007756BE" w:rsidRDefault="007756BE">
            <w:pPr>
              <w:jc w:val="center"/>
            </w:pPr>
            <w:r>
              <w:t>360</w:t>
            </w:r>
          </w:p>
        </w:tc>
      </w:tr>
      <w:tr w:rsidR="007756BE" w14:paraId="63BCED94" w14:textId="77777777" w:rsidTr="007756BE">
        <w:trPr>
          <w:trHeight w:val="285"/>
          <w:jc w:val="center"/>
        </w:trPr>
        <w:tc>
          <w:tcPr>
            <w:tcW w:w="606" w:type="pct"/>
            <w:tcBorders>
              <w:top w:val="nil"/>
              <w:left w:val="single" w:sz="4" w:space="0" w:color="auto"/>
              <w:bottom w:val="single" w:sz="4" w:space="0" w:color="auto"/>
              <w:right w:val="single" w:sz="4" w:space="0" w:color="auto"/>
            </w:tcBorders>
            <w:vAlign w:val="center"/>
            <w:hideMark/>
          </w:tcPr>
          <w:p w14:paraId="6D2C3B8C" w14:textId="77777777" w:rsidR="007756BE" w:rsidRDefault="007756BE">
            <w:pPr>
              <w:jc w:val="center"/>
            </w:pPr>
            <w:r>
              <w:t>0-3</w:t>
            </w:r>
          </w:p>
        </w:tc>
        <w:tc>
          <w:tcPr>
            <w:tcW w:w="492" w:type="pct"/>
            <w:tcBorders>
              <w:top w:val="nil"/>
              <w:left w:val="nil"/>
              <w:bottom w:val="single" w:sz="4" w:space="0" w:color="auto"/>
              <w:right w:val="single" w:sz="4" w:space="0" w:color="auto"/>
            </w:tcBorders>
            <w:vAlign w:val="center"/>
            <w:hideMark/>
          </w:tcPr>
          <w:p w14:paraId="54F56125" w14:textId="77777777" w:rsidR="007756BE" w:rsidRDefault="007756BE">
            <w:pPr>
              <w:jc w:val="center"/>
            </w:pPr>
            <w:r>
              <w:t>48</w:t>
            </w:r>
          </w:p>
        </w:tc>
        <w:tc>
          <w:tcPr>
            <w:tcW w:w="492" w:type="pct"/>
            <w:tcBorders>
              <w:top w:val="nil"/>
              <w:left w:val="nil"/>
              <w:bottom w:val="single" w:sz="4" w:space="0" w:color="auto"/>
              <w:right w:val="single" w:sz="4" w:space="0" w:color="auto"/>
            </w:tcBorders>
            <w:vAlign w:val="center"/>
            <w:hideMark/>
          </w:tcPr>
          <w:p w14:paraId="649CA8DF" w14:textId="77777777" w:rsidR="007756BE" w:rsidRDefault="007756BE">
            <w:pPr>
              <w:jc w:val="center"/>
            </w:pPr>
            <w:r>
              <w:t>96</w:t>
            </w:r>
          </w:p>
        </w:tc>
        <w:tc>
          <w:tcPr>
            <w:tcW w:w="492" w:type="pct"/>
            <w:tcBorders>
              <w:top w:val="nil"/>
              <w:left w:val="nil"/>
              <w:bottom w:val="single" w:sz="4" w:space="0" w:color="auto"/>
              <w:right w:val="single" w:sz="4" w:space="0" w:color="auto"/>
            </w:tcBorders>
            <w:vAlign w:val="center"/>
            <w:hideMark/>
          </w:tcPr>
          <w:p w14:paraId="69076A72" w14:textId="77777777" w:rsidR="007756BE" w:rsidRDefault="007756BE">
            <w:pPr>
              <w:jc w:val="center"/>
            </w:pPr>
            <w:r>
              <w:t>144</w:t>
            </w:r>
          </w:p>
        </w:tc>
        <w:tc>
          <w:tcPr>
            <w:tcW w:w="492" w:type="pct"/>
            <w:tcBorders>
              <w:top w:val="nil"/>
              <w:left w:val="nil"/>
              <w:bottom w:val="single" w:sz="4" w:space="0" w:color="auto"/>
              <w:right w:val="single" w:sz="4" w:space="0" w:color="auto"/>
            </w:tcBorders>
            <w:vAlign w:val="center"/>
            <w:hideMark/>
          </w:tcPr>
          <w:p w14:paraId="5C8B85C8" w14:textId="77777777" w:rsidR="007756BE" w:rsidRDefault="007756BE">
            <w:pPr>
              <w:jc w:val="center"/>
            </w:pPr>
            <w:r>
              <w:t>192</w:t>
            </w:r>
          </w:p>
        </w:tc>
        <w:tc>
          <w:tcPr>
            <w:tcW w:w="492" w:type="pct"/>
            <w:tcBorders>
              <w:top w:val="nil"/>
              <w:left w:val="nil"/>
              <w:bottom w:val="single" w:sz="4" w:space="0" w:color="auto"/>
              <w:right w:val="single" w:sz="4" w:space="0" w:color="auto"/>
            </w:tcBorders>
            <w:vAlign w:val="center"/>
            <w:hideMark/>
          </w:tcPr>
          <w:p w14:paraId="6F9838D9" w14:textId="77777777" w:rsidR="007756BE" w:rsidRDefault="007756BE">
            <w:pPr>
              <w:jc w:val="center"/>
            </w:pPr>
            <w:r>
              <w:t>240</w:t>
            </w:r>
          </w:p>
        </w:tc>
        <w:tc>
          <w:tcPr>
            <w:tcW w:w="492" w:type="pct"/>
            <w:tcBorders>
              <w:top w:val="nil"/>
              <w:left w:val="nil"/>
              <w:bottom w:val="single" w:sz="4" w:space="0" w:color="auto"/>
              <w:right w:val="single" w:sz="4" w:space="0" w:color="auto"/>
            </w:tcBorders>
            <w:vAlign w:val="center"/>
            <w:hideMark/>
          </w:tcPr>
          <w:p w14:paraId="3DC9CBF3" w14:textId="77777777" w:rsidR="007756BE" w:rsidRDefault="007756BE">
            <w:pPr>
              <w:jc w:val="center"/>
            </w:pPr>
            <w:r>
              <w:t>288</w:t>
            </w:r>
          </w:p>
        </w:tc>
        <w:tc>
          <w:tcPr>
            <w:tcW w:w="492" w:type="pct"/>
            <w:tcBorders>
              <w:top w:val="nil"/>
              <w:left w:val="nil"/>
              <w:bottom w:val="single" w:sz="4" w:space="0" w:color="auto"/>
              <w:right w:val="single" w:sz="4" w:space="0" w:color="auto"/>
            </w:tcBorders>
            <w:vAlign w:val="center"/>
            <w:hideMark/>
          </w:tcPr>
          <w:p w14:paraId="01A21182" w14:textId="77777777" w:rsidR="007756BE" w:rsidRDefault="007756BE">
            <w:pPr>
              <w:jc w:val="center"/>
            </w:pPr>
            <w:r>
              <w:t>336</w:t>
            </w:r>
          </w:p>
        </w:tc>
        <w:tc>
          <w:tcPr>
            <w:tcW w:w="492" w:type="pct"/>
            <w:tcBorders>
              <w:top w:val="nil"/>
              <w:left w:val="nil"/>
              <w:bottom w:val="single" w:sz="4" w:space="0" w:color="auto"/>
              <w:right w:val="single" w:sz="4" w:space="0" w:color="auto"/>
            </w:tcBorders>
            <w:vAlign w:val="center"/>
            <w:hideMark/>
          </w:tcPr>
          <w:p w14:paraId="41864EBD" w14:textId="77777777" w:rsidR="007756BE" w:rsidRDefault="007756BE">
            <w:pPr>
              <w:jc w:val="center"/>
            </w:pPr>
            <w:r>
              <w:t>384</w:t>
            </w:r>
          </w:p>
        </w:tc>
        <w:tc>
          <w:tcPr>
            <w:tcW w:w="459" w:type="pct"/>
            <w:tcBorders>
              <w:top w:val="nil"/>
              <w:left w:val="nil"/>
              <w:bottom w:val="single" w:sz="4" w:space="0" w:color="auto"/>
              <w:right w:val="single" w:sz="4" w:space="0" w:color="auto"/>
            </w:tcBorders>
            <w:vAlign w:val="center"/>
            <w:hideMark/>
          </w:tcPr>
          <w:p w14:paraId="58879070" w14:textId="77777777" w:rsidR="007756BE" w:rsidRDefault="007756BE">
            <w:pPr>
              <w:jc w:val="center"/>
            </w:pPr>
            <w:r>
              <w:t>432</w:t>
            </w:r>
          </w:p>
        </w:tc>
      </w:tr>
      <w:tr w:rsidR="007756BE" w14:paraId="45EFC2DB" w14:textId="77777777" w:rsidTr="007756BE">
        <w:trPr>
          <w:trHeight w:val="285"/>
          <w:jc w:val="center"/>
        </w:trPr>
        <w:tc>
          <w:tcPr>
            <w:tcW w:w="606" w:type="pct"/>
            <w:vMerge w:val="restart"/>
            <w:tcBorders>
              <w:top w:val="nil"/>
              <w:left w:val="single" w:sz="4" w:space="0" w:color="auto"/>
              <w:bottom w:val="single" w:sz="4" w:space="0" w:color="auto"/>
              <w:right w:val="single" w:sz="4" w:space="0" w:color="auto"/>
            </w:tcBorders>
            <w:vAlign w:val="center"/>
            <w:hideMark/>
          </w:tcPr>
          <w:p w14:paraId="61F33F40" w14:textId="77777777" w:rsidR="007756BE" w:rsidRDefault="007756BE">
            <w:pPr>
              <w:jc w:val="center"/>
            </w:pPr>
            <w:r>
              <w:t>DL MCS index</w:t>
            </w:r>
          </w:p>
        </w:tc>
        <w:tc>
          <w:tcPr>
            <w:tcW w:w="4394" w:type="pct"/>
            <w:gridSpan w:val="9"/>
            <w:tcBorders>
              <w:top w:val="nil"/>
              <w:left w:val="nil"/>
              <w:bottom w:val="single" w:sz="4" w:space="0" w:color="auto"/>
              <w:right w:val="single" w:sz="4" w:space="0" w:color="auto"/>
            </w:tcBorders>
            <w:vAlign w:val="center"/>
            <w:hideMark/>
          </w:tcPr>
          <w:p w14:paraId="4BCE5716" w14:textId="77777777" w:rsidR="007756BE" w:rsidRDefault="007756BE">
            <w:pPr>
              <w:spacing w:after="0"/>
              <w:rPr>
                <w:lang w:eastAsia="en-GB"/>
              </w:rPr>
            </w:pPr>
          </w:p>
        </w:tc>
      </w:tr>
      <w:tr w:rsidR="007756BE" w14:paraId="27DC84B4" w14:textId="77777777" w:rsidTr="007756BE">
        <w:trPr>
          <w:trHeight w:val="285"/>
          <w:jc w:val="center"/>
        </w:trPr>
        <w:tc>
          <w:tcPr>
            <w:tcW w:w="0" w:type="auto"/>
            <w:vMerge/>
            <w:tcBorders>
              <w:top w:val="nil"/>
              <w:left w:val="single" w:sz="4" w:space="0" w:color="auto"/>
              <w:bottom w:val="single" w:sz="4" w:space="0" w:color="auto"/>
              <w:right w:val="single" w:sz="4" w:space="0" w:color="auto"/>
            </w:tcBorders>
            <w:vAlign w:val="center"/>
            <w:hideMark/>
          </w:tcPr>
          <w:p w14:paraId="1A131990" w14:textId="77777777" w:rsidR="007756BE" w:rsidRDefault="007756BE">
            <w:pPr>
              <w:spacing w:after="0"/>
            </w:pPr>
          </w:p>
        </w:tc>
        <w:tc>
          <w:tcPr>
            <w:tcW w:w="492" w:type="pct"/>
            <w:tcBorders>
              <w:top w:val="nil"/>
              <w:left w:val="nil"/>
              <w:bottom w:val="single" w:sz="4" w:space="0" w:color="auto"/>
              <w:right w:val="single" w:sz="4" w:space="0" w:color="auto"/>
            </w:tcBorders>
            <w:hideMark/>
          </w:tcPr>
          <w:p w14:paraId="69C86028" w14:textId="77777777" w:rsidR="007756BE" w:rsidRDefault="007756BE">
            <w:pPr>
              <w:jc w:val="center"/>
            </w:pPr>
            <w:r>
              <w:t>9</w:t>
            </w:r>
          </w:p>
        </w:tc>
        <w:tc>
          <w:tcPr>
            <w:tcW w:w="492" w:type="pct"/>
            <w:tcBorders>
              <w:top w:val="nil"/>
              <w:left w:val="nil"/>
              <w:bottom w:val="single" w:sz="4" w:space="0" w:color="auto"/>
              <w:right w:val="single" w:sz="4" w:space="0" w:color="auto"/>
            </w:tcBorders>
            <w:hideMark/>
          </w:tcPr>
          <w:p w14:paraId="471DDD3C" w14:textId="77777777" w:rsidR="007756BE" w:rsidRDefault="007756BE">
            <w:pPr>
              <w:jc w:val="center"/>
            </w:pPr>
            <w:r>
              <w:t>10</w:t>
            </w:r>
          </w:p>
        </w:tc>
        <w:tc>
          <w:tcPr>
            <w:tcW w:w="492" w:type="pct"/>
            <w:tcBorders>
              <w:top w:val="nil"/>
              <w:left w:val="nil"/>
              <w:bottom w:val="single" w:sz="4" w:space="0" w:color="auto"/>
              <w:right w:val="single" w:sz="4" w:space="0" w:color="auto"/>
            </w:tcBorders>
            <w:hideMark/>
          </w:tcPr>
          <w:p w14:paraId="5FBD268E" w14:textId="77777777" w:rsidR="007756BE" w:rsidRDefault="007756BE">
            <w:pPr>
              <w:jc w:val="center"/>
            </w:pPr>
            <w:r>
              <w:t>11</w:t>
            </w:r>
          </w:p>
        </w:tc>
        <w:tc>
          <w:tcPr>
            <w:tcW w:w="492" w:type="pct"/>
            <w:tcBorders>
              <w:top w:val="nil"/>
              <w:left w:val="nil"/>
              <w:bottom w:val="single" w:sz="4" w:space="0" w:color="auto"/>
              <w:right w:val="single" w:sz="4" w:space="0" w:color="auto"/>
            </w:tcBorders>
            <w:hideMark/>
          </w:tcPr>
          <w:p w14:paraId="767CF4AB" w14:textId="77777777" w:rsidR="007756BE" w:rsidRDefault="007756BE">
            <w:pPr>
              <w:jc w:val="center"/>
            </w:pPr>
            <w:r>
              <w:t>12</w:t>
            </w:r>
          </w:p>
        </w:tc>
        <w:tc>
          <w:tcPr>
            <w:tcW w:w="492" w:type="pct"/>
            <w:tcBorders>
              <w:top w:val="nil"/>
              <w:left w:val="nil"/>
              <w:bottom w:val="single" w:sz="4" w:space="0" w:color="auto"/>
              <w:right w:val="single" w:sz="4" w:space="0" w:color="auto"/>
            </w:tcBorders>
            <w:hideMark/>
          </w:tcPr>
          <w:p w14:paraId="32C33138" w14:textId="77777777" w:rsidR="007756BE" w:rsidRDefault="007756BE">
            <w:pPr>
              <w:jc w:val="center"/>
            </w:pPr>
            <w:r>
              <w:t>13</w:t>
            </w:r>
          </w:p>
        </w:tc>
        <w:tc>
          <w:tcPr>
            <w:tcW w:w="492" w:type="pct"/>
            <w:tcBorders>
              <w:top w:val="nil"/>
              <w:left w:val="nil"/>
              <w:bottom w:val="single" w:sz="4" w:space="0" w:color="auto"/>
              <w:right w:val="single" w:sz="4" w:space="0" w:color="auto"/>
            </w:tcBorders>
            <w:hideMark/>
          </w:tcPr>
          <w:p w14:paraId="0543F6CE" w14:textId="77777777" w:rsidR="007756BE" w:rsidRDefault="007756BE">
            <w:pPr>
              <w:jc w:val="center"/>
            </w:pPr>
            <w:r>
              <w:t>14</w:t>
            </w:r>
          </w:p>
        </w:tc>
        <w:tc>
          <w:tcPr>
            <w:tcW w:w="492" w:type="pct"/>
            <w:tcBorders>
              <w:top w:val="nil"/>
              <w:left w:val="nil"/>
              <w:bottom w:val="single" w:sz="4" w:space="0" w:color="auto"/>
              <w:right w:val="single" w:sz="4" w:space="0" w:color="auto"/>
            </w:tcBorders>
            <w:hideMark/>
          </w:tcPr>
          <w:p w14:paraId="1B5FFEED" w14:textId="77777777" w:rsidR="007756BE" w:rsidRDefault="007756BE">
            <w:pPr>
              <w:jc w:val="center"/>
            </w:pPr>
            <w:r>
              <w:t>15</w:t>
            </w:r>
          </w:p>
        </w:tc>
        <w:tc>
          <w:tcPr>
            <w:tcW w:w="492" w:type="pct"/>
            <w:tcBorders>
              <w:top w:val="nil"/>
              <w:left w:val="nil"/>
              <w:bottom w:val="single" w:sz="4" w:space="0" w:color="auto"/>
              <w:right w:val="single" w:sz="4" w:space="0" w:color="auto"/>
            </w:tcBorders>
            <w:hideMark/>
          </w:tcPr>
          <w:p w14:paraId="4CC38584" w14:textId="77777777" w:rsidR="007756BE" w:rsidRDefault="007756BE">
            <w:pPr>
              <w:jc w:val="center"/>
            </w:pPr>
            <w:r>
              <w:t>16</w:t>
            </w:r>
          </w:p>
        </w:tc>
        <w:tc>
          <w:tcPr>
            <w:tcW w:w="459" w:type="pct"/>
            <w:tcBorders>
              <w:top w:val="nil"/>
              <w:left w:val="nil"/>
              <w:bottom w:val="single" w:sz="4" w:space="0" w:color="auto"/>
              <w:right w:val="single" w:sz="4" w:space="0" w:color="auto"/>
            </w:tcBorders>
            <w:hideMark/>
          </w:tcPr>
          <w:p w14:paraId="03E5F45F" w14:textId="77777777" w:rsidR="007756BE" w:rsidRDefault="007756BE">
            <w:pPr>
              <w:jc w:val="center"/>
            </w:pPr>
            <w:r>
              <w:t>17</w:t>
            </w:r>
          </w:p>
        </w:tc>
      </w:tr>
      <w:tr w:rsidR="007756BE" w14:paraId="25D0DE2E" w14:textId="77777777" w:rsidTr="007756BE">
        <w:trPr>
          <w:trHeight w:val="285"/>
          <w:jc w:val="center"/>
        </w:trPr>
        <w:tc>
          <w:tcPr>
            <w:tcW w:w="0" w:type="auto"/>
            <w:vMerge/>
            <w:tcBorders>
              <w:top w:val="nil"/>
              <w:left w:val="single" w:sz="4" w:space="0" w:color="auto"/>
              <w:bottom w:val="single" w:sz="4" w:space="0" w:color="auto"/>
              <w:right w:val="single" w:sz="4" w:space="0" w:color="auto"/>
            </w:tcBorders>
            <w:vAlign w:val="center"/>
            <w:hideMark/>
          </w:tcPr>
          <w:p w14:paraId="51DBBCF7" w14:textId="77777777" w:rsidR="007756BE" w:rsidRDefault="007756BE">
            <w:pPr>
              <w:spacing w:after="0"/>
            </w:pPr>
          </w:p>
        </w:tc>
        <w:tc>
          <w:tcPr>
            <w:tcW w:w="4394" w:type="pct"/>
            <w:gridSpan w:val="9"/>
            <w:tcBorders>
              <w:top w:val="nil"/>
              <w:left w:val="nil"/>
              <w:bottom w:val="single" w:sz="4" w:space="0" w:color="auto"/>
              <w:right w:val="single" w:sz="4" w:space="0" w:color="auto"/>
            </w:tcBorders>
            <w:vAlign w:val="center"/>
            <w:hideMark/>
          </w:tcPr>
          <w:p w14:paraId="75ED25D2" w14:textId="77777777" w:rsidR="007756BE" w:rsidRDefault="007756BE">
            <w:pPr>
              <w:jc w:val="center"/>
            </w:pPr>
            <w:r>
              <w:t>Burst length (ms)</w:t>
            </w:r>
          </w:p>
        </w:tc>
      </w:tr>
      <w:tr w:rsidR="007756BE" w14:paraId="305455A8" w14:textId="77777777" w:rsidTr="007756BE">
        <w:trPr>
          <w:trHeight w:val="285"/>
          <w:jc w:val="center"/>
        </w:trPr>
        <w:tc>
          <w:tcPr>
            <w:tcW w:w="0" w:type="auto"/>
            <w:vMerge/>
            <w:tcBorders>
              <w:top w:val="nil"/>
              <w:left w:val="single" w:sz="4" w:space="0" w:color="auto"/>
              <w:bottom w:val="single" w:sz="4" w:space="0" w:color="auto"/>
              <w:right w:val="single" w:sz="4" w:space="0" w:color="auto"/>
            </w:tcBorders>
            <w:vAlign w:val="center"/>
            <w:hideMark/>
          </w:tcPr>
          <w:p w14:paraId="58E84BF9" w14:textId="77777777" w:rsidR="007756BE" w:rsidRDefault="007756BE">
            <w:pPr>
              <w:spacing w:after="0"/>
            </w:pPr>
          </w:p>
        </w:tc>
        <w:tc>
          <w:tcPr>
            <w:tcW w:w="492" w:type="pct"/>
            <w:tcBorders>
              <w:top w:val="nil"/>
              <w:left w:val="nil"/>
              <w:bottom w:val="single" w:sz="4" w:space="0" w:color="auto"/>
              <w:right w:val="single" w:sz="4" w:space="0" w:color="auto"/>
            </w:tcBorders>
            <w:vAlign w:val="center"/>
            <w:hideMark/>
          </w:tcPr>
          <w:p w14:paraId="62B77150" w14:textId="77777777" w:rsidR="007756BE" w:rsidRDefault="007756BE">
            <w:pPr>
              <w:jc w:val="center"/>
            </w:pPr>
            <w:r>
              <w:t>400</w:t>
            </w:r>
          </w:p>
        </w:tc>
        <w:tc>
          <w:tcPr>
            <w:tcW w:w="492" w:type="pct"/>
            <w:tcBorders>
              <w:top w:val="nil"/>
              <w:left w:val="nil"/>
              <w:bottom w:val="single" w:sz="4" w:space="0" w:color="auto"/>
              <w:right w:val="single" w:sz="4" w:space="0" w:color="auto"/>
            </w:tcBorders>
            <w:vAlign w:val="center"/>
            <w:hideMark/>
          </w:tcPr>
          <w:p w14:paraId="3282EC72" w14:textId="77777777" w:rsidR="007756BE" w:rsidRDefault="007756BE">
            <w:pPr>
              <w:jc w:val="center"/>
            </w:pPr>
            <w:r>
              <w:t>440</w:t>
            </w:r>
          </w:p>
        </w:tc>
        <w:tc>
          <w:tcPr>
            <w:tcW w:w="492" w:type="pct"/>
            <w:tcBorders>
              <w:top w:val="nil"/>
              <w:left w:val="nil"/>
              <w:bottom w:val="single" w:sz="4" w:space="0" w:color="auto"/>
              <w:right w:val="single" w:sz="4" w:space="0" w:color="auto"/>
            </w:tcBorders>
            <w:vAlign w:val="center"/>
            <w:hideMark/>
          </w:tcPr>
          <w:p w14:paraId="63B597D8" w14:textId="77777777" w:rsidR="007756BE" w:rsidRDefault="007756BE">
            <w:pPr>
              <w:jc w:val="center"/>
            </w:pPr>
            <w:r>
              <w:t>480</w:t>
            </w:r>
          </w:p>
        </w:tc>
        <w:tc>
          <w:tcPr>
            <w:tcW w:w="492" w:type="pct"/>
            <w:tcBorders>
              <w:top w:val="nil"/>
              <w:left w:val="nil"/>
              <w:bottom w:val="single" w:sz="4" w:space="0" w:color="auto"/>
              <w:right w:val="single" w:sz="4" w:space="0" w:color="auto"/>
            </w:tcBorders>
            <w:vAlign w:val="center"/>
            <w:hideMark/>
          </w:tcPr>
          <w:p w14:paraId="488F2FC8" w14:textId="77777777" w:rsidR="007756BE" w:rsidRDefault="007756BE">
            <w:pPr>
              <w:jc w:val="center"/>
            </w:pPr>
            <w:r>
              <w:t>520</w:t>
            </w:r>
          </w:p>
        </w:tc>
        <w:tc>
          <w:tcPr>
            <w:tcW w:w="492" w:type="pct"/>
            <w:tcBorders>
              <w:top w:val="nil"/>
              <w:left w:val="nil"/>
              <w:bottom w:val="single" w:sz="4" w:space="0" w:color="auto"/>
              <w:right w:val="single" w:sz="4" w:space="0" w:color="auto"/>
            </w:tcBorders>
            <w:vAlign w:val="center"/>
            <w:hideMark/>
          </w:tcPr>
          <w:p w14:paraId="3828DE3A" w14:textId="77777777" w:rsidR="007756BE" w:rsidRDefault="007756BE">
            <w:pPr>
              <w:jc w:val="center"/>
            </w:pPr>
            <w:r>
              <w:t>560</w:t>
            </w:r>
          </w:p>
        </w:tc>
        <w:tc>
          <w:tcPr>
            <w:tcW w:w="492" w:type="pct"/>
            <w:tcBorders>
              <w:top w:val="nil"/>
              <w:left w:val="nil"/>
              <w:bottom w:val="single" w:sz="4" w:space="0" w:color="auto"/>
              <w:right w:val="single" w:sz="4" w:space="0" w:color="auto"/>
            </w:tcBorders>
            <w:vAlign w:val="center"/>
            <w:hideMark/>
          </w:tcPr>
          <w:p w14:paraId="12E2375B" w14:textId="77777777" w:rsidR="007756BE" w:rsidRDefault="007756BE">
            <w:pPr>
              <w:jc w:val="center"/>
            </w:pPr>
            <w:r>
              <w:t>600</w:t>
            </w:r>
          </w:p>
        </w:tc>
        <w:tc>
          <w:tcPr>
            <w:tcW w:w="492" w:type="pct"/>
            <w:tcBorders>
              <w:top w:val="nil"/>
              <w:left w:val="nil"/>
              <w:bottom w:val="single" w:sz="4" w:space="0" w:color="auto"/>
              <w:right w:val="single" w:sz="4" w:space="0" w:color="auto"/>
            </w:tcBorders>
            <w:vAlign w:val="center"/>
            <w:hideMark/>
          </w:tcPr>
          <w:p w14:paraId="0B726133" w14:textId="77777777" w:rsidR="007756BE" w:rsidRDefault="007756BE">
            <w:pPr>
              <w:jc w:val="center"/>
            </w:pPr>
            <w:r>
              <w:t>640</w:t>
            </w:r>
          </w:p>
        </w:tc>
        <w:tc>
          <w:tcPr>
            <w:tcW w:w="492" w:type="pct"/>
            <w:tcBorders>
              <w:top w:val="nil"/>
              <w:left w:val="nil"/>
              <w:bottom w:val="single" w:sz="4" w:space="0" w:color="auto"/>
              <w:right w:val="single" w:sz="4" w:space="0" w:color="auto"/>
            </w:tcBorders>
            <w:vAlign w:val="center"/>
            <w:hideMark/>
          </w:tcPr>
          <w:p w14:paraId="3E078B6A" w14:textId="77777777" w:rsidR="007756BE" w:rsidRDefault="007756BE">
            <w:pPr>
              <w:jc w:val="center"/>
            </w:pPr>
            <w:r>
              <w:t>680</w:t>
            </w:r>
          </w:p>
        </w:tc>
        <w:tc>
          <w:tcPr>
            <w:tcW w:w="459" w:type="pct"/>
            <w:tcBorders>
              <w:top w:val="nil"/>
              <w:left w:val="nil"/>
              <w:bottom w:val="single" w:sz="4" w:space="0" w:color="auto"/>
              <w:right w:val="single" w:sz="4" w:space="0" w:color="auto"/>
            </w:tcBorders>
            <w:vAlign w:val="center"/>
            <w:hideMark/>
          </w:tcPr>
          <w:p w14:paraId="427C2997" w14:textId="77777777" w:rsidR="007756BE" w:rsidRDefault="007756BE">
            <w:pPr>
              <w:jc w:val="center"/>
            </w:pPr>
            <w:r>
              <w:t>720</w:t>
            </w:r>
          </w:p>
        </w:tc>
      </w:tr>
      <w:tr w:rsidR="007756BE" w14:paraId="40DC1774" w14:textId="77777777" w:rsidTr="007756BE">
        <w:trPr>
          <w:trHeight w:val="285"/>
          <w:jc w:val="center"/>
        </w:trPr>
        <w:tc>
          <w:tcPr>
            <w:tcW w:w="606" w:type="pct"/>
            <w:tcBorders>
              <w:top w:val="nil"/>
              <w:left w:val="single" w:sz="4" w:space="0" w:color="auto"/>
              <w:bottom w:val="single" w:sz="4" w:space="0" w:color="auto"/>
              <w:right w:val="single" w:sz="4" w:space="0" w:color="auto"/>
            </w:tcBorders>
            <w:vAlign w:val="center"/>
            <w:hideMark/>
          </w:tcPr>
          <w:p w14:paraId="2E66D2AB" w14:textId="77777777" w:rsidR="007756BE" w:rsidRDefault="007756BE">
            <w:pPr>
              <w:jc w:val="center"/>
            </w:pPr>
            <w:r>
              <w:t>0-3</w:t>
            </w:r>
          </w:p>
        </w:tc>
        <w:tc>
          <w:tcPr>
            <w:tcW w:w="492" w:type="pct"/>
            <w:tcBorders>
              <w:top w:val="nil"/>
              <w:left w:val="nil"/>
              <w:bottom w:val="single" w:sz="4" w:space="0" w:color="auto"/>
              <w:right w:val="single" w:sz="4" w:space="0" w:color="auto"/>
            </w:tcBorders>
            <w:vAlign w:val="center"/>
            <w:hideMark/>
          </w:tcPr>
          <w:p w14:paraId="39ACAC49" w14:textId="77777777" w:rsidR="007756BE" w:rsidRDefault="007756BE">
            <w:pPr>
              <w:jc w:val="center"/>
            </w:pPr>
            <w:r>
              <w:t>480</w:t>
            </w:r>
          </w:p>
        </w:tc>
        <w:tc>
          <w:tcPr>
            <w:tcW w:w="492" w:type="pct"/>
            <w:tcBorders>
              <w:top w:val="nil"/>
              <w:left w:val="nil"/>
              <w:bottom w:val="single" w:sz="4" w:space="0" w:color="auto"/>
              <w:right w:val="single" w:sz="4" w:space="0" w:color="auto"/>
            </w:tcBorders>
            <w:vAlign w:val="center"/>
            <w:hideMark/>
          </w:tcPr>
          <w:p w14:paraId="305A2EE8" w14:textId="77777777" w:rsidR="007756BE" w:rsidRDefault="007756BE">
            <w:pPr>
              <w:jc w:val="center"/>
            </w:pPr>
            <w:r>
              <w:t>528</w:t>
            </w:r>
          </w:p>
        </w:tc>
        <w:tc>
          <w:tcPr>
            <w:tcW w:w="492" w:type="pct"/>
            <w:tcBorders>
              <w:top w:val="nil"/>
              <w:left w:val="nil"/>
              <w:bottom w:val="single" w:sz="4" w:space="0" w:color="auto"/>
              <w:right w:val="single" w:sz="4" w:space="0" w:color="auto"/>
            </w:tcBorders>
            <w:vAlign w:val="center"/>
            <w:hideMark/>
          </w:tcPr>
          <w:p w14:paraId="0EC65193" w14:textId="77777777" w:rsidR="007756BE" w:rsidRDefault="007756BE">
            <w:pPr>
              <w:jc w:val="center"/>
            </w:pPr>
            <w:r>
              <w:t>576</w:t>
            </w:r>
          </w:p>
        </w:tc>
        <w:tc>
          <w:tcPr>
            <w:tcW w:w="492" w:type="pct"/>
            <w:tcBorders>
              <w:top w:val="nil"/>
              <w:left w:val="nil"/>
              <w:bottom w:val="single" w:sz="4" w:space="0" w:color="auto"/>
              <w:right w:val="single" w:sz="4" w:space="0" w:color="auto"/>
            </w:tcBorders>
            <w:vAlign w:val="center"/>
            <w:hideMark/>
          </w:tcPr>
          <w:p w14:paraId="69343F54" w14:textId="77777777" w:rsidR="007756BE" w:rsidRDefault="007756BE">
            <w:pPr>
              <w:jc w:val="center"/>
            </w:pPr>
            <w:r>
              <w:t>624</w:t>
            </w:r>
          </w:p>
        </w:tc>
        <w:tc>
          <w:tcPr>
            <w:tcW w:w="492" w:type="pct"/>
            <w:tcBorders>
              <w:top w:val="nil"/>
              <w:left w:val="nil"/>
              <w:bottom w:val="single" w:sz="4" w:space="0" w:color="auto"/>
              <w:right w:val="single" w:sz="4" w:space="0" w:color="auto"/>
            </w:tcBorders>
            <w:vAlign w:val="center"/>
            <w:hideMark/>
          </w:tcPr>
          <w:p w14:paraId="146E6BEF" w14:textId="77777777" w:rsidR="007756BE" w:rsidRDefault="007756BE">
            <w:pPr>
              <w:jc w:val="center"/>
            </w:pPr>
            <w:r>
              <w:t>672</w:t>
            </w:r>
          </w:p>
        </w:tc>
        <w:tc>
          <w:tcPr>
            <w:tcW w:w="492" w:type="pct"/>
            <w:tcBorders>
              <w:top w:val="nil"/>
              <w:left w:val="nil"/>
              <w:bottom w:val="single" w:sz="4" w:space="0" w:color="auto"/>
              <w:right w:val="single" w:sz="4" w:space="0" w:color="auto"/>
            </w:tcBorders>
            <w:vAlign w:val="center"/>
            <w:hideMark/>
          </w:tcPr>
          <w:p w14:paraId="6B2F714F" w14:textId="77777777" w:rsidR="007756BE" w:rsidRDefault="007756BE">
            <w:pPr>
              <w:jc w:val="center"/>
            </w:pPr>
            <w:r>
              <w:t>720</w:t>
            </w:r>
          </w:p>
        </w:tc>
        <w:tc>
          <w:tcPr>
            <w:tcW w:w="492" w:type="pct"/>
            <w:tcBorders>
              <w:top w:val="nil"/>
              <w:left w:val="nil"/>
              <w:bottom w:val="single" w:sz="4" w:space="0" w:color="auto"/>
              <w:right w:val="single" w:sz="4" w:space="0" w:color="auto"/>
            </w:tcBorders>
            <w:vAlign w:val="center"/>
            <w:hideMark/>
          </w:tcPr>
          <w:p w14:paraId="161ADA77" w14:textId="77777777" w:rsidR="007756BE" w:rsidRDefault="007756BE">
            <w:pPr>
              <w:jc w:val="center"/>
            </w:pPr>
            <w:r>
              <w:t>768</w:t>
            </w:r>
          </w:p>
        </w:tc>
        <w:tc>
          <w:tcPr>
            <w:tcW w:w="492" w:type="pct"/>
            <w:tcBorders>
              <w:top w:val="nil"/>
              <w:left w:val="nil"/>
              <w:bottom w:val="single" w:sz="4" w:space="0" w:color="auto"/>
              <w:right w:val="single" w:sz="4" w:space="0" w:color="auto"/>
            </w:tcBorders>
            <w:vAlign w:val="center"/>
            <w:hideMark/>
          </w:tcPr>
          <w:p w14:paraId="1F3BB6F6" w14:textId="77777777" w:rsidR="007756BE" w:rsidRDefault="007756BE">
            <w:pPr>
              <w:jc w:val="center"/>
            </w:pPr>
            <w:r>
              <w:t>816</w:t>
            </w:r>
          </w:p>
        </w:tc>
        <w:tc>
          <w:tcPr>
            <w:tcW w:w="459" w:type="pct"/>
            <w:tcBorders>
              <w:top w:val="nil"/>
              <w:left w:val="nil"/>
              <w:bottom w:val="single" w:sz="4" w:space="0" w:color="auto"/>
              <w:right w:val="single" w:sz="4" w:space="0" w:color="auto"/>
            </w:tcBorders>
            <w:vAlign w:val="center"/>
            <w:hideMark/>
          </w:tcPr>
          <w:p w14:paraId="50E6C9E4" w14:textId="77777777" w:rsidR="007756BE" w:rsidRDefault="007756BE">
            <w:pPr>
              <w:jc w:val="center"/>
            </w:pPr>
            <w:r>
              <w:t>864</w:t>
            </w:r>
          </w:p>
        </w:tc>
      </w:tr>
      <w:tr w:rsidR="007756BE" w14:paraId="5CD1A93F" w14:textId="77777777" w:rsidTr="007756BE">
        <w:trPr>
          <w:trHeight w:val="285"/>
          <w:jc w:val="center"/>
        </w:trPr>
        <w:tc>
          <w:tcPr>
            <w:tcW w:w="606" w:type="pct"/>
            <w:vMerge w:val="restart"/>
            <w:tcBorders>
              <w:top w:val="nil"/>
              <w:left w:val="single" w:sz="4" w:space="0" w:color="auto"/>
              <w:bottom w:val="single" w:sz="4" w:space="0" w:color="auto"/>
              <w:right w:val="single" w:sz="4" w:space="0" w:color="auto"/>
            </w:tcBorders>
            <w:vAlign w:val="center"/>
            <w:hideMark/>
          </w:tcPr>
          <w:p w14:paraId="567C9EFF" w14:textId="77777777" w:rsidR="007756BE" w:rsidRDefault="007756BE">
            <w:pPr>
              <w:jc w:val="center"/>
            </w:pPr>
            <w:r>
              <w:t>DL MCS index</w:t>
            </w:r>
          </w:p>
        </w:tc>
        <w:tc>
          <w:tcPr>
            <w:tcW w:w="4394" w:type="pct"/>
            <w:gridSpan w:val="9"/>
            <w:tcBorders>
              <w:top w:val="nil"/>
              <w:left w:val="nil"/>
              <w:bottom w:val="single" w:sz="4" w:space="0" w:color="auto"/>
              <w:right w:val="single" w:sz="4" w:space="0" w:color="auto"/>
            </w:tcBorders>
            <w:vAlign w:val="center"/>
            <w:hideMark/>
          </w:tcPr>
          <w:p w14:paraId="05EC7F05" w14:textId="77777777" w:rsidR="007756BE" w:rsidRDefault="007756BE">
            <w:pPr>
              <w:jc w:val="center"/>
            </w:pPr>
            <w:r>
              <w:t>DL CBS index</w:t>
            </w:r>
          </w:p>
        </w:tc>
      </w:tr>
      <w:tr w:rsidR="007756BE" w14:paraId="57D19D00" w14:textId="77777777" w:rsidTr="007756BE">
        <w:trPr>
          <w:trHeight w:val="285"/>
          <w:jc w:val="center"/>
        </w:trPr>
        <w:tc>
          <w:tcPr>
            <w:tcW w:w="0" w:type="auto"/>
            <w:vMerge/>
            <w:tcBorders>
              <w:top w:val="nil"/>
              <w:left w:val="single" w:sz="4" w:space="0" w:color="auto"/>
              <w:bottom w:val="single" w:sz="4" w:space="0" w:color="auto"/>
              <w:right w:val="single" w:sz="4" w:space="0" w:color="auto"/>
            </w:tcBorders>
            <w:vAlign w:val="center"/>
            <w:hideMark/>
          </w:tcPr>
          <w:p w14:paraId="7256CC32" w14:textId="77777777" w:rsidR="007756BE" w:rsidRDefault="007756BE">
            <w:pPr>
              <w:spacing w:after="0"/>
            </w:pPr>
          </w:p>
        </w:tc>
        <w:tc>
          <w:tcPr>
            <w:tcW w:w="492" w:type="pct"/>
            <w:tcBorders>
              <w:top w:val="nil"/>
              <w:left w:val="nil"/>
              <w:bottom w:val="single" w:sz="4" w:space="0" w:color="auto"/>
              <w:right w:val="single" w:sz="4" w:space="0" w:color="auto"/>
            </w:tcBorders>
            <w:hideMark/>
          </w:tcPr>
          <w:p w14:paraId="06E4931A" w14:textId="77777777" w:rsidR="007756BE" w:rsidRDefault="007756BE">
            <w:pPr>
              <w:jc w:val="center"/>
              <w:rPr>
                <w:lang w:eastAsia="zh-CN"/>
              </w:rPr>
            </w:pPr>
            <w:r>
              <w:rPr>
                <w:lang w:eastAsia="zh-CN"/>
              </w:rPr>
              <w:t>0</w:t>
            </w:r>
          </w:p>
        </w:tc>
        <w:tc>
          <w:tcPr>
            <w:tcW w:w="492" w:type="pct"/>
            <w:tcBorders>
              <w:top w:val="nil"/>
              <w:left w:val="nil"/>
              <w:bottom w:val="single" w:sz="4" w:space="0" w:color="auto"/>
              <w:right w:val="single" w:sz="4" w:space="0" w:color="auto"/>
            </w:tcBorders>
            <w:hideMark/>
          </w:tcPr>
          <w:p w14:paraId="09EC065E" w14:textId="77777777" w:rsidR="007756BE" w:rsidRDefault="007756BE">
            <w:pPr>
              <w:jc w:val="center"/>
              <w:rPr>
                <w:lang w:eastAsia="zh-CN"/>
              </w:rPr>
            </w:pPr>
            <w:r>
              <w:rPr>
                <w:lang w:eastAsia="zh-CN"/>
              </w:rPr>
              <w:t>1</w:t>
            </w:r>
          </w:p>
        </w:tc>
        <w:tc>
          <w:tcPr>
            <w:tcW w:w="492" w:type="pct"/>
            <w:tcBorders>
              <w:top w:val="nil"/>
              <w:left w:val="nil"/>
              <w:bottom w:val="single" w:sz="4" w:space="0" w:color="auto"/>
              <w:right w:val="single" w:sz="4" w:space="0" w:color="auto"/>
            </w:tcBorders>
            <w:hideMark/>
          </w:tcPr>
          <w:p w14:paraId="3EBD0749" w14:textId="77777777" w:rsidR="007756BE" w:rsidRDefault="007756BE">
            <w:pPr>
              <w:jc w:val="center"/>
              <w:rPr>
                <w:lang w:eastAsia="zh-CN"/>
              </w:rPr>
            </w:pPr>
            <w:r>
              <w:rPr>
                <w:lang w:eastAsia="zh-CN"/>
              </w:rPr>
              <w:t>2</w:t>
            </w:r>
          </w:p>
        </w:tc>
        <w:tc>
          <w:tcPr>
            <w:tcW w:w="492" w:type="pct"/>
            <w:tcBorders>
              <w:top w:val="nil"/>
              <w:left w:val="nil"/>
              <w:bottom w:val="single" w:sz="4" w:space="0" w:color="auto"/>
              <w:right w:val="single" w:sz="4" w:space="0" w:color="auto"/>
            </w:tcBorders>
            <w:hideMark/>
          </w:tcPr>
          <w:p w14:paraId="74CD4BC4" w14:textId="77777777" w:rsidR="007756BE" w:rsidRDefault="007756BE">
            <w:pPr>
              <w:jc w:val="center"/>
              <w:rPr>
                <w:lang w:eastAsia="zh-CN"/>
              </w:rPr>
            </w:pPr>
            <w:r>
              <w:rPr>
                <w:lang w:eastAsia="zh-CN"/>
              </w:rPr>
              <w:t>3</w:t>
            </w:r>
          </w:p>
        </w:tc>
        <w:tc>
          <w:tcPr>
            <w:tcW w:w="492" w:type="pct"/>
            <w:tcBorders>
              <w:top w:val="nil"/>
              <w:left w:val="nil"/>
              <w:bottom w:val="single" w:sz="4" w:space="0" w:color="auto"/>
              <w:right w:val="single" w:sz="4" w:space="0" w:color="auto"/>
            </w:tcBorders>
            <w:hideMark/>
          </w:tcPr>
          <w:p w14:paraId="02E08CA7" w14:textId="77777777" w:rsidR="007756BE" w:rsidRDefault="007756BE">
            <w:pPr>
              <w:jc w:val="center"/>
              <w:rPr>
                <w:lang w:eastAsia="zh-CN"/>
              </w:rPr>
            </w:pPr>
            <w:r>
              <w:rPr>
                <w:lang w:eastAsia="zh-CN"/>
              </w:rPr>
              <w:t>4</w:t>
            </w:r>
          </w:p>
        </w:tc>
        <w:tc>
          <w:tcPr>
            <w:tcW w:w="492" w:type="pct"/>
            <w:tcBorders>
              <w:top w:val="nil"/>
              <w:left w:val="nil"/>
              <w:bottom w:val="single" w:sz="4" w:space="0" w:color="auto"/>
              <w:right w:val="single" w:sz="4" w:space="0" w:color="auto"/>
            </w:tcBorders>
            <w:hideMark/>
          </w:tcPr>
          <w:p w14:paraId="7B808C1A" w14:textId="77777777" w:rsidR="007756BE" w:rsidRDefault="007756BE">
            <w:pPr>
              <w:jc w:val="center"/>
              <w:rPr>
                <w:lang w:eastAsia="zh-CN"/>
              </w:rPr>
            </w:pPr>
            <w:r>
              <w:rPr>
                <w:lang w:eastAsia="zh-CN"/>
              </w:rPr>
              <w:t>5</w:t>
            </w:r>
          </w:p>
        </w:tc>
        <w:tc>
          <w:tcPr>
            <w:tcW w:w="492" w:type="pct"/>
            <w:tcBorders>
              <w:top w:val="nil"/>
              <w:left w:val="nil"/>
              <w:bottom w:val="single" w:sz="4" w:space="0" w:color="auto"/>
              <w:right w:val="single" w:sz="4" w:space="0" w:color="auto"/>
            </w:tcBorders>
            <w:hideMark/>
          </w:tcPr>
          <w:p w14:paraId="0D8BAC73" w14:textId="77777777" w:rsidR="007756BE" w:rsidRDefault="007756BE">
            <w:pPr>
              <w:jc w:val="center"/>
              <w:rPr>
                <w:lang w:eastAsia="zh-CN"/>
              </w:rPr>
            </w:pPr>
            <w:r>
              <w:rPr>
                <w:lang w:eastAsia="zh-CN"/>
              </w:rPr>
              <w:t>6</w:t>
            </w:r>
          </w:p>
        </w:tc>
        <w:tc>
          <w:tcPr>
            <w:tcW w:w="492" w:type="pct"/>
            <w:tcBorders>
              <w:top w:val="nil"/>
              <w:left w:val="nil"/>
              <w:bottom w:val="single" w:sz="4" w:space="0" w:color="auto"/>
              <w:right w:val="single" w:sz="4" w:space="0" w:color="auto"/>
            </w:tcBorders>
            <w:hideMark/>
          </w:tcPr>
          <w:p w14:paraId="42636A81" w14:textId="77777777" w:rsidR="007756BE" w:rsidRDefault="007756BE">
            <w:pPr>
              <w:jc w:val="center"/>
              <w:rPr>
                <w:lang w:eastAsia="zh-CN"/>
              </w:rPr>
            </w:pPr>
            <w:r>
              <w:rPr>
                <w:lang w:eastAsia="zh-CN"/>
              </w:rPr>
              <w:t>7</w:t>
            </w:r>
          </w:p>
        </w:tc>
        <w:tc>
          <w:tcPr>
            <w:tcW w:w="459" w:type="pct"/>
            <w:tcBorders>
              <w:top w:val="nil"/>
              <w:left w:val="nil"/>
              <w:bottom w:val="single" w:sz="4" w:space="0" w:color="auto"/>
              <w:right w:val="single" w:sz="4" w:space="0" w:color="auto"/>
            </w:tcBorders>
            <w:hideMark/>
          </w:tcPr>
          <w:p w14:paraId="7AF9AF93" w14:textId="77777777" w:rsidR="007756BE" w:rsidRDefault="007756BE">
            <w:pPr>
              <w:jc w:val="center"/>
              <w:rPr>
                <w:lang w:eastAsia="zh-CN"/>
              </w:rPr>
            </w:pPr>
            <w:r>
              <w:rPr>
                <w:lang w:eastAsia="zh-CN"/>
              </w:rPr>
              <w:t>8</w:t>
            </w:r>
          </w:p>
        </w:tc>
      </w:tr>
      <w:tr w:rsidR="007756BE" w14:paraId="579FC901" w14:textId="77777777" w:rsidTr="007756BE">
        <w:trPr>
          <w:trHeight w:val="285"/>
          <w:jc w:val="center"/>
        </w:trPr>
        <w:tc>
          <w:tcPr>
            <w:tcW w:w="0" w:type="auto"/>
            <w:vMerge/>
            <w:tcBorders>
              <w:top w:val="nil"/>
              <w:left w:val="single" w:sz="4" w:space="0" w:color="auto"/>
              <w:bottom w:val="single" w:sz="4" w:space="0" w:color="auto"/>
              <w:right w:val="single" w:sz="4" w:space="0" w:color="auto"/>
            </w:tcBorders>
            <w:vAlign w:val="center"/>
            <w:hideMark/>
          </w:tcPr>
          <w:p w14:paraId="1F80F9EB" w14:textId="77777777" w:rsidR="007756BE" w:rsidRDefault="007756BE">
            <w:pPr>
              <w:spacing w:after="0"/>
            </w:pPr>
          </w:p>
        </w:tc>
        <w:tc>
          <w:tcPr>
            <w:tcW w:w="4394" w:type="pct"/>
            <w:gridSpan w:val="9"/>
            <w:tcBorders>
              <w:top w:val="nil"/>
              <w:left w:val="nil"/>
              <w:bottom w:val="single" w:sz="4" w:space="0" w:color="auto"/>
              <w:right w:val="single" w:sz="4" w:space="0" w:color="auto"/>
            </w:tcBorders>
            <w:vAlign w:val="center"/>
            <w:hideMark/>
          </w:tcPr>
          <w:p w14:paraId="32007BF2" w14:textId="77777777" w:rsidR="007756BE" w:rsidRDefault="007756BE">
            <w:pPr>
              <w:jc w:val="center"/>
            </w:pPr>
            <w:r>
              <w:t>Burst length (ms)</w:t>
            </w:r>
          </w:p>
        </w:tc>
      </w:tr>
      <w:tr w:rsidR="007756BE" w14:paraId="182BB646" w14:textId="77777777" w:rsidTr="007756BE">
        <w:trPr>
          <w:trHeight w:val="285"/>
          <w:jc w:val="center"/>
        </w:trPr>
        <w:tc>
          <w:tcPr>
            <w:tcW w:w="0" w:type="auto"/>
            <w:vMerge/>
            <w:tcBorders>
              <w:top w:val="nil"/>
              <w:left w:val="single" w:sz="4" w:space="0" w:color="auto"/>
              <w:bottom w:val="single" w:sz="4" w:space="0" w:color="auto"/>
              <w:right w:val="single" w:sz="4" w:space="0" w:color="auto"/>
            </w:tcBorders>
            <w:vAlign w:val="center"/>
            <w:hideMark/>
          </w:tcPr>
          <w:p w14:paraId="27EF2041" w14:textId="77777777" w:rsidR="007756BE" w:rsidRDefault="007756BE">
            <w:pPr>
              <w:spacing w:after="0"/>
            </w:pPr>
          </w:p>
        </w:tc>
        <w:tc>
          <w:tcPr>
            <w:tcW w:w="492" w:type="pct"/>
            <w:tcBorders>
              <w:top w:val="nil"/>
              <w:left w:val="nil"/>
              <w:bottom w:val="single" w:sz="4" w:space="0" w:color="auto"/>
              <w:right w:val="single" w:sz="4" w:space="0" w:color="auto"/>
            </w:tcBorders>
            <w:vAlign w:val="center"/>
            <w:hideMark/>
          </w:tcPr>
          <w:p w14:paraId="1BB51EE1" w14:textId="77777777" w:rsidR="007756BE" w:rsidRDefault="007756BE">
            <w:pPr>
              <w:jc w:val="center"/>
            </w:pPr>
            <w:r>
              <w:t>20</w:t>
            </w:r>
          </w:p>
        </w:tc>
        <w:tc>
          <w:tcPr>
            <w:tcW w:w="492" w:type="pct"/>
            <w:tcBorders>
              <w:top w:val="nil"/>
              <w:left w:val="nil"/>
              <w:bottom w:val="single" w:sz="4" w:space="0" w:color="auto"/>
              <w:right w:val="single" w:sz="4" w:space="0" w:color="auto"/>
            </w:tcBorders>
            <w:vAlign w:val="center"/>
            <w:hideMark/>
          </w:tcPr>
          <w:p w14:paraId="0E6E593C" w14:textId="77777777" w:rsidR="007756BE" w:rsidRDefault="007756BE">
            <w:pPr>
              <w:jc w:val="center"/>
            </w:pPr>
            <w:r>
              <w:t>40</w:t>
            </w:r>
          </w:p>
        </w:tc>
        <w:tc>
          <w:tcPr>
            <w:tcW w:w="492" w:type="pct"/>
            <w:tcBorders>
              <w:top w:val="nil"/>
              <w:left w:val="nil"/>
              <w:bottom w:val="single" w:sz="4" w:space="0" w:color="auto"/>
              <w:right w:val="single" w:sz="4" w:space="0" w:color="auto"/>
            </w:tcBorders>
            <w:vAlign w:val="center"/>
            <w:hideMark/>
          </w:tcPr>
          <w:p w14:paraId="3A620ED1" w14:textId="77777777" w:rsidR="007756BE" w:rsidRDefault="007756BE">
            <w:pPr>
              <w:jc w:val="center"/>
            </w:pPr>
            <w:r>
              <w:t>60</w:t>
            </w:r>
          </w:p>
        </w:tc>
        <w:tc>
          <w:tcPr>
            <w:tcW w:w="492" w:type="pct"/>
            <w:tcBorders>
              <w:top w:val="nil"/>
              <w:left w:val="nil"/>
              <w:bottom w:val="single" w:sz="4" w:space="0" w:color="auto"/>
              <w:right w:val="single" w:sz="4" w:space="0" w:color="auto"/>
            </w:tcBorders>
            <w:vAlign w:val="center"/>
            <w:hideMark/>
          </w:tcPr>
          <w:p w14:paraId="5EDF2E5B" w14:textId="77777777" w:rsidR="007756BE" w:rsidRDefault="007756BE">
            <w:pPr>
              <w:jc w:val="center"/>
            </w:pPr>
            <w:r>
              <w:t>80</w:t>
            </w:r>
          </w:p>
        </w:tc>
        <w:tc>
          <w:tcPr>
            <w:tcW w:w="492" w:type="pct"/>
            <w:tcBorders>
              <w:top w:val="nil"/>
              <w:left w:val="nil"/>
              <w:bottom w:val="single" w:sz="4" w:space="0" w:color="auto"/>
              <w:right w:val="single" w:sz="4" w:space="0" w:color="auto"/>
            </w:tcBorders>
            <w:vAlign w:val="center"/>
            <w:hideMark/>
          </w:tcPr>
          <w:p w14:paraId="33024F5F" w14:textId="77777777" w:rsidR="007756BE" w:rsidRDefault="007756BE">
            <w:pPr>
              <w:jc w:val="center"/>
            </w:pPr>
            <w:r>
              <w:t>100</w:t>
            </w:r>
          </w:p>
        </w:tc>
        <w:tc>
          <w:tcPr>
            <w:tcW w:w="492" w:type="pct"/>
            <w:tcBorders>
              <w:top w:val="nil"/>
              <w:left w:val="nil"/>
              <w:bottom w:val="single" w:sz="4" w:space="0" w:color="auto"/>
              <w:right w:val="single" w:sz="4" w:space="0" w:color="auto"/>
            </w:tcBorders>
            <w:vAlign w:val="center"/>
            <w:hideMark/>
          </w:tcPr>
          <w:p w14:paraId="7AABC214" w14:textId="77777777" w:rsidR="007756BE" w:rsidRDefault="007756BE">
            <w:pPr>
              <w:jc w:val="center"/>
            </w:pPr>
            <w:r>
              <w:t>120</w:t>
            </w:r>
          </w:p>
        </w:tc>
        <w:tc>
          <w:tcPr>
            <w:tcW w:w="492" w:type="pct"/>
            <w:tcBorders>
              <w:top w:val="nil"/>
              <w:left w:val="nil"/>
              <w:bottom w:val="single" w:sz="4" w:space="0" w:color="auto"/>
              <w:right w:val="single" w:sz="4" w:space="0" w:color="auto"/>
            </w:tcBorders>
            <w:vAlign w:val="center"/>
            <w:hideMark/>
          </w:tcPr>
          <w:p w14:paraId="2A417FEA" w14:textId="77777777" w:rsidR="007756BE" w:rsidRDefault="007756BE">
            <w:pPr>
              <w:jc w:val="center"/>
            </w:pPr>
            <w:r>
              <w:t>140</w:t>
            </w:r>
          </w:p>
        </w:tc>
        <w:tc>
          <w:tcPr>
            <w:tcW w:w="492" w:type="pct"/>
            <w:tcBorders>
              <w:top w:val="nil"/>
              <w:left w:val="nil"/>
              <w:bottom w:val="single" w:sz="4" w:space="0" w:color="auto"/>
              <w:right w:val="single" w:sz="4" w:space="0" w:color="auto"/>
            </w:tcBorders>
            <w:vAlign w:val="center"/>
            <w:hideMark/>
          </w:tcPr>
          <w:p w14:paraId="2DD4F738" w14:textId="77777777" w:rsidR="007756BE" w:rsidRDefault="007756BE">
            <w:pPr>
              <w:jc w:val="center"/>
            </w:pPr>
            <w:r>
              <w:t>160</w:t>
            </w:r>
          </w:p>
        </w:tc>
        <w:tc>
          <w:tcPr>
            <w:tcW w:w="459" w:type="pct"/>
            <w:tcBorders>
              <w:top w:val="nil"/>
              <w:left w:val="nil"/>
              <w:bottom w:val="single" w:sz="4" w:space="0" w:color="auto"/>
              <w:right w:val="single" w:sz="4" w:space="0" w:color="auto"/>
            </w:tcBorders>
            <w:vAlign w:val="center"/>
            <w:hideMark/>
          </w:tcPr>
          <w:p w14:paraId="5E1CF68F" w14:textId="77777777" w:rsidR="007756BE" w:rsidRDefault="007756BE">
            <w:pPr>
              <w:jc w:val="center"/>
            </w:pPr>
            <w:r>
              <w:t>180</w:t>
            </w:r>
          </w:p>
        </w:tc>
      </w:tr>
      <w:tr w:rsidR="007756BE" w14:paraId="183BC096" w14:textId="77777777" w:rsidTr="007756BE">
        <w:trPr>
          <w:trHeight w:val="285"/>
          <w:jc w:val="center"/>
        </w:trPr>
        <w:tc>
          <w:tcPr>
            <w:tcW w:w="606" w:type="pct"/>
            <w:tcBorders>
              <w:top w:val="nil"/>
              <w:left w:val="single" w:sz="4" w:space="0" w:color="auto"/>
              <w:bottom w:val="single" w:sz="4" w:space="0" w:color="auto"/>
              <w:right w:val="single" w:sz="4" w:space="0" w:color="auto"/>
            </w:tcBorders>
            <w:vAlign w:val="center"/>
            <w:hideMark/>
          </w:tcPr>
          <w:p w14:paraId="5FFC6B9A" w14:textId="77777777" w:rsidR="007756BE" w:rsidRDefault="007756BE">
            <w:pPr>
              <w:jc w:val="center"/>
            </w:pPr>
            <w:r>
              <w:t>4</w:t>
            </w:r>
          </w:p>
        </w:tc>
        <w:tc>
          <w:tcPr>
            <w:tcW w:w="492" w:type="pct"/>
            <w:tcBorders>
              <w:top w:val="nil"/>
              <w:left w:val="nil"/>
              <w:bottom w:val="single" w:sz="4" w:space="0" w:color="auto"/>
              <w:right w:val="single" w:sz="4" w:space="0" w:color="auto"/>
            </w:tcBorders>
            <w:vAlign w:val="center"/>
            <w:hideMark/>
          </w:tcPr>
          <w:p w14:paraId="71B8DA6B" w14:textId="77777777" w:rsidR="007756BE" w:rsidRDefault="007756BE">
            <w:pPr>
              <w:jc w:val="center"/>
            </w:pPr>
            <w:r>
              <w:t>48</w:t>
            </w:r>
          </w:p>
        </w:tc>
        <w:tc>
          <w:tcPr>
            <w:tcW w:w="492" w:type="pct"/>
            <w:tcBorders>
              <w:top w:val="nil"/>
              <w:left w:val="nil"/>
              <w:bottom w:val="single" w:sz="4" w:space="0" w:color="auto"/>
              <w:right w:val="single" w:sz="4" w:space="0" w:color="auto"/>
            </w:tcBorders>
            <w:vAlign w:val="center"/>
            <w:hideMark/>
          </w:tcPr>
          <w:p w14:paraId="5BA03527" w14:textId="77777777" w:rsidR="007756BE" w:rsidRDefault="007756BE">
            <w:pPr>
              <w:jc w:val="center"/>
            </w:pPr>
            <w:r>
              <w:t>96</w:t>
            </w:r>
          </w:p>
        </w:tc>
        <w:tc>
          <w:tcPr>
            <w:tcW w:w="492" w:type="pct"/>
            <w:tcBorders>
              <w:top w:val="nil"/>
              <w:left w:val="nil"/>
              <w:bottom w:val="single" w:sz="4" w:space="0" w:color="auto"/>
              <w:right w:val="single" w:sz="4" w:space="0" w:color="auto"/>
            </w:tcBorders>
            <w:vAlign w:val="center"/>
            <w:hideMark/>
          </w:tcPr>
          <w:p w14:paraId="2C2403CB" w14:textId="77777777" w:rsidR="007756BE" w:rsidRDefault="007756BE">
            <w:pPr>
              <w:jc w:val="center"/>
            </w:pPr>
            <w:r>
              <w:t>144</w:t>
            </w:r>
          </w:p>
        </w:tc>
        <w:tc>
          <w:tcPr>
            <w:tcW w:w="492" w:type="pct"/>
            <w:tcBorders>
              <w:top w:val="nil"/>
              <w:left w:val="nil"/>
              <w:bottom w:val="single" w:sz="4" w:space="0" w:color="auto"/>
              <w:right w:val="single" w:sz="4" w:space="0" w:color="auto"/>
            </w:tcBorders>
            <w:vAlign w:val="center"/>
            <w:hideMark/>
          </w:tcPr>
          <w:p w14:paraId="7CB2486D" w14:textId="77777777" w:rsidR="007756BE" w:rsidRDefault="007756BE">
            <w:pPr>
              <w:jc w:val="center"/>
            </w:pPr>
            <w:r>
              <w:t>192</w:t>
            </w:r>
          </w:p>
        </w:tc>
        <w:tc>
          <w:tcPr>
            <w:tcW w:w="492" w:type="pct"/>
            <w:tcBorders>
              <w:top w:val="nil"/>
              <w:left w:val="nil"/>
              <w:bottom w:val="single" w:sz="4" w:space="0" w:color="auto"/>
              <w:right w:val="single" w:sz="4" w:space="0" w:color="auto"/>
            </w:tcBorders>
            <w:vAlign w:val="center"/>
            <w:hideMark/>
          </w:tcPr>
          <w:p w14:paraId="5E917AF3" w14:textId="77777777" w:rsidR="007756BE" w:rsidRDefault="007756BE">
            <w:pPr>
              <w:jc w:val="center"/>
            </w:pPr>
            <w:r>
              <w:t>240</w:t>
            </w:r>
          </w:p>
        </w:tc>
        <w:tc>
          <w:tcPr>
            <w:tcW w:w="492" w:type="pct"/>
            <w:tcBorders>
              <w:top w:val="nil"/>
              <w:left w:val="nil"/>
              <w:bottom w:val="single" w:sz="4" w:space="0" w:color="auto"/>
              <w:right w:val="single" w:sz="4" w:space="0" w:color="auto"/>
            </w:tcBorders>
            <w:vAlign w:val="center"/>
            <w:hideMark/>
          </w:tcPr>
          <w:p w14:paraId="0E26B823" w14:textId="77777777" w:rsidR="007756BE" w:rsidRDefault="007756BE">
            <w:pPr>
              <w:jc w:val="center"/>
            </w:pPr>
            <w:r>
              <w:t>288</w:t>
            </w:r>
          </w:p>
        </w:tc>
        <w:tc>
          <w:tcPr>
            <w:tcW w:w="492" w:type="pct"/>
            <w:tcBorders>
              <w:top w:val="nil"/>
              <w:left w:val="nil"/>
              <w:bottom w:val="single" w:sz="4" w:space="0" w:color="auto"/>
              <w:right w:val="single" w:sz="4" w:space="0" w:color="auto"/>
            </w:tcBorders>
            <w:vAlign w:val="center"/>
            <w:hideMark/>
          </w:tcPr>
          <w:p w14:paraId="7E72D3DA" w14:textId="77777777" w:rsidR="007756BE" w:rsidRDefault="007756BE">
            <w:pPr>
              <w:jc w:val="center"/>
            </w:pPr>
            <w:r>
              <w:t>336</w:t>
            </w:r>
          </w:p>
        </w:tc>
        <w:tc>
          <w:tcPr>
            <w:tcW w:w="492" w:type="pct"/>
            <w:tcBorders>
              <w:top w:val="nil"/>
              <w:left w:val="nil"/>
              <w:bottom w:val="single" w:sz="4" w:space="0" w:color="auto"/>
              <w:right w:val="single" w:sz="4" w:space="0" w:color="auto"/>
            </w:tcBorders>
            <w:vAlign w:val="center"/>
            <w:hideMark/>
          </w:tcPr>
          <w:p w14:paraId="16365ACB" w14:textId="77777777" w:rsidR="007756BE" w:rsidRDefault="007756BE">
            <w:pPr>
              <w:jc w:val="center"/>
            </w:pPr>
            <w:r>
              <w:t>384</w:t>
            </w:r>
          </w:p>
        </w:tc>
        <w:tc>
          <w:tcPr>
            <w:tcW w:w="459" w:type="pct"/>
            <w:tcBorders>
              <w:top w:val="nil"/>
              <w:left w:val="nil"/>
              <w:bottom w:val="single" w:sz="4" w:space="0" w:color="auto"/>
              <w:right w:val="single" w:sz="4" w:space="0" w:color="auto"/>
            </w:tcBorders>
            <w:vAlign w:val="center"/>
            <w:hideMark/>
          </w:tcPr>
          <w:p w14:paraId="3E45D651" w14:textId="77777777" w:rsidR="007756BE" w:rsidRDefault="007756BE">
            <w:pPr>
              <w:jc w:val="center"/>
            </w:pPr>
            <w:r>
              <w:t>432</w:t>
            </w:r>
          </w:p>
        </w:tc>
      </w:tr>
      <w:tr w:rsidR="007756BE" w14:paraId="6CDB4253" w14:textId="77777777" w:rsidTr="007756BE">
        <w:trPr>
          <w:trHeight w:val="285"/>
          <w:jc w:val="center"/>
        </w:trPr>
        <w:tc>
          <w:tcPr>
            <w:tcW w:w="606" w:type="pct"/>
            <w:vMerge w:val="restart"/>
            <w:tcBorders>
              <w:top w:val="nil"/>
              <w:left w:val="single" w:sz="4" w:space="0" w:color="auto"/>
              <w:bottom w:val="single" w:sz="4" w:space="0" w:color="auto"/>
              <w:right w:val="single" w:sz="4" w:space="0" w:color="auto"/>
            </w:tcBorders>
            <w:vAlign w:val="center"/>
            <w:hideMark/>
          </w:tcPr>
          <w:p w14:paraId="47580831" w14:textId="77777777" w:rsidR="007756BE" w:rsidRDefault="007756BE">
            <w:pPr>
              <w:jc w:val="center"/>
            </w:pPr>
            <w:r>
              <w:t>DL MCS index</w:t>
            </w:r>
          </w:p>
        </w:tc>
        <w:tc>
          <w:tcPr>
            <w:tcW w:w="4394" w:type="pct"/>
            <w:gridSpan w:val="9"/>
            <w:tcBorders>
              <w:top w:val="nil"/>
              <w:left w:val="nil"/>
              <w:bottom w:val="single" w:sz="4" w:space="0" w:color="auto"/>
              <w:right w:val="single" w:sz="4" w:space="0" w:color="auto"/>
            </w:tcBorders>
            <w:vAlign w:val="center"/>
            <w:hideMark/>
          </w:tcPr>
          <w:p w14:paraId="173F2781" w14:textId="77777777" w:rsidR="007756BE" w:rsidRDefault="007756BE">
            <w:pPr>
              <w:jc w:val="center"/>
            </w:pPr>
            <w:r>
              <w:t>DL CBS index</w:t>
            </w:r>
          </w:p>
        </w:tc>
      </w:tr>
      <w:tr w:rsidR="007756BE" w14:paraId="365ACB61" w14:textId="77777777" w:rsidTr="007756BE">
        <w:trPr>
          <w:trHeight w:val="285"/>
          <w:jc w:val="center"/>
        </w:trPr>
        <w:tc>
          <w:tcPr>
            <w:tcW w:w="0" w:type="auto"/>
            <w:vMerge/>
            <w:tcBorders>
              <w:top w:val="nil"/>
              <w:left w:val="single" w:sz="4" w:space="0" w:color="auto"/>
              <w:bottom w:val="single" w:sz="4" w:space="0" w:color="auto"/>
              <w:right w:val="single" w:sz="4" w:space="0" w:color="auto"/>
            </w:tcBorders>
            <w:vAlign w:val="center"/>
            <w:hideMark/>
          </w:tcPr>
          <w:p w14:paraId="328C486A" w14:textId="77777777" w:rsidR="007756BE" w:rsidRDefault="007756BE">
            <w:pPr>
              <w:spacing w:after="0"/>
            </w:pPr>
          </w:p>
        </w:tc>
        <w:tc>
          <w:tcPr>
            <w:tcW w:w="492" w:type="pct"/>
            <w:tcBorders>
              <w:top w:val="nil"/>
              <w:left w:val="nil"/>
              <w:bottom w:val="single" w:sz="4" w:space="0" w:color="auto"/>
              <w:right w:val="single" w:sz="4" w:space="0" w:color="auto"/>
            </w:tcBorders>
            <w:hideMark/>
          </w:tcPr>
          <w:p w14:paraId="4AC2D151" w14:textId="77777777" w:rsidR="007756BE" w:rsidRDefault="007756BE">
            <w:pPr>
              <w:jc w:val="center"/>
              <w:rPr>
                <w:lang w:eastAsia="zh-CN"/>
              </w:rPr>
            </w:pPr>
            <w:r>
              <w:rPr>
                <w:lang w:eastAsia="zh-CN"/>
              </w:rPr>
              <w:t>9</w:t>
            </w:r>
          </w:p>
        </w:tc>
        <w:tc>
          <w:tcPr>
            <w:tcW w:w="492" w:type="pct"/>
            <w:tcBorders>
              <w:top w:val="nil"/>
              <w:left w:val="nil"/>
              <w:bottom w:val="single" w:sz="4" w:space="0" w:color="auto"/>
              <w:right w:val="single" w:sz="4" w:space="0" w:color="auto"/>
            </w:tcBorders>
            <w:hideMark/>
          </w:tcPr>
          <w:p w14:paraId="2EE4DCDB" w14:textId="77777777" w:rsidR="007756BE" w:rsidRDefault="007756BE">
            <w:pPr>
              <w:jc w:val="center"/>
              <w:rPr>
                <w:lang w:eastAsia="zh-CN"/>
              </w:rPr>
            </w:pPr>
            <w:r>
              <w:t>1</w:t>
            </w:r>
            <w:r>
              <w:rPr>
                <w:lang w:eastAsia="zh-CN"/>
              </w:rPr>
              <w:t>0</w:t>
            </w:r>
          </w:p>
        </w:tc>
        <w:tc>
          <w:tcPr>
            <w:tcW w:w="492" w:type="pct"/>
            <w:tcBorders>
              <w:top w:val="nil"/>
              <w:left w:val="nil"/>
              <w:bottom w:val="single" w:sz="4" w:space="0" w:color="auto"/>
              <w:right w:val="single" w:sz="4" w:space="0" w:color="auto"/>
            </w:tcBorders>
            <w:hideMark/>
          </w:tcPr>
          <w:p w14:paraId="1CF97B87" w14:textId="77777777" w:rsidR="007756BE" w:rsidRDefault="007756BE">
            <w:pPr>
              <w:jc w:val="center"/>
              <w:rPr>
                <w:lang w:eastAsia="zh-CN"/>
              </w:rPr>
            </w:pPr>
            <w:r>
              <w:t>1</w:t>
            </w:r>
            <w:r>
              <w:rPr>
                <w:lang w:eastAsia="zh-CN"/>
              </w:rPr>
              <w:t>1</w:t>
            </w:r>
          </w:p>
        </w:tc>
        <w:tc>
          <w:tcPr>
            <w:tcW w:w="492" w:type="pct"/>
            <w:tcBorders>
              <w:top w:val="nil"/>
              <w:left w:val="nil"/>
              <w:bottom w:val="single" w:sz="4" w:space="0" w:color="auto"/>
              <w:right w:val="single" w:sz="4" w:space="0" w:color="auto"/>
            </w:tcBorders>
            <w:hideMark/>
          </w:tcPr>
          <w:p w14:paraId="2A04A5D6" w14:textId="77777777" w:rsidR="007756BE" w:rsidRDefault="007756BE">
            <w:pPr>
              <w:jc w:val="center"/>
              <w:rPr>
                <w:lang w:eastAsia="zh-CN"/>
              </w:rPr>
            </w:pPr>
            <w:r>
              <w:t>1</w:t>
            </w:r>
            <w:r>
              <w:rPr>
                <w:lang w:eastAsia="zh-CN"/>
              </w:rPr>
              <w:t>2</w:t>
            </w:r>
          </w:p>
        </w:tc>
        <w:tc>
          <w:tcPr>
            <w:tcW w:w="492" w:type="pct"/>
            <w:tcBorders>
              <w:top w:val="nil"/>
              <w:left w:val="nil"/>
              <w:bottom w:val="single" w:sz="4" w:space="0" w:color="auto"/>
              <w:right w:val="single" w:sz="4" w:space="0" w:color="auto"/>
            </w:tcBorders>
            <w:hideMark/>
          </w:tcPr>
          <w:p w14:paraId="0F5ADAA3" w14:textId="77777777" w:rsidR="007756BE" w:rsidRDefault="007756BE">
            <w:pPr>
              <w:jc w:val="center"/>
              <w:rPr>
                <w:lang w:eastAsia="zh-CN"/>
              </w:rPr>
            </w:pPr>
            <w:r>
              <w:t>1</w:t>
            </w:r>
            <w:r>
              <w:rPr>
                <w:lang w:eastAsia="zh-CN"/>
              </w:rPr>
              <w:t>3</w:t>
            </w:r>
          </w:p>
        </w:tc>
        <w:tc>
          <w:tcPr>
            <w:tcW w:w="492" w:type="pct"/>
            <w:tcBorders>
              <w:top w:val="nil"/>
              <w:left w:val="nil"/>
              <w:bottom w:val="single" w:sz="4" w:space="0" w:color="auto"/>
              <w:right w:val="single" w:sz="4" w:space="0" w:color="auto"/>
            </w:tcBorders>
            <w:hideMark/>
          </w:tcPr>
          <w:p w14:paraId="2B82552A" w14:textId="77777777" w:rsidR="007756BE" w:rsidRDefault="007756BE">
            <w:pPr>
              <w:jc w:val="center"/>
              <w:rPr>
                <w:lang w:eastAsia="zh-CN"/>
              </w:rPr>
            </w:pPr>
            <w:r>
              <w:t>1</w:t>
            </w:r>
            <w:r>
              <w:rPr>
                <w:lang w:eastAsia="zh-CN"/>
              </w:rPr>
              <w:t>4</w:t>
            </w:r>
          </w:p>
        </w:tc>
        <w:tc>
          <w:tcPr>
            <w:tcW w:w="492" w:type="pct"/>
            <w:tcBorders>
              <w:top w:val="nil"/>
              <w:left w:val="nil"/>
              <w:bottom w:val="single" w:sz="4" w:space="0" w:color="auto"/>
              <w:right w:val="single" w:sz="4" w:space="0" w:color="auto"/>
            </w:tcBorders>
            <w:hideMark/>
          </w:tcPr>
          <w:p w14:paraId="4209FDB4" w14:textId="77777777" w:rsidR="007756BE" w:rsidRDefault="007756BE">
            <w:pPr>
              <w:jc w:val="center"/>
              <w:rPr>
                <w:lang w:eastAsia="zh-CN"/>
              </w:rPr>
            </w:pPr>
            <w:r>
              <w:t>1</w:t>
            </w:r>
            <w:r>
              <w:rPr>
                <w:lang w:eastAsia="zh-CN"/>
              </w:rPr>
              <w:t>5</w:t>
            </w:r>
          </w:p>
        </w:tc>
        <w:tc>
          <w:tcPr>
            <w:tcW w:w="492" w:type="pct"/>
            <w:tcBorders>
              <w:top w:val="nil"/>
              <w:left w:val="nil"/>
              <w:bottom w:val="single" w:sz="4" w:space="0" w:color="auto"/>
              <w:right w:val="single" w:sz="4" w:space="0" w:color="auto"/>
            </w:tcBorders>
            <w:hideMark/>
          </w:tcPr>
          <w:p w14:paraId="1456CD3E" w14:textId="77777777" w:rsidR="007756BE" w:rsidRDefault="007756BE">
            <w:pPr>
              <w:jc w:val="center"/>
              <w:rPr>
                <w:lang w:eastAsia="zh-CN"/>
              </w:rPr>
            </w:pPr>
            <w:r>
              <w:t>1</w:t>
            </w:r>
            <w:r>
              <w:rPr>
                <w:lang w:eastAsia="zh-CN"/>
              </w:rPr>
              <w:t>6</w:t>
            </w:r>
          </w:p>
        </w:tc>
        <w:tc>
          <w:tcPr>
            <w:tcW w:w="459" w:type="pct"/>
            <w:tcBorders>
              <w:top w:val="nil"/>
              <w:left w:val="nil"/>
              <w:bottom w:val="single" w:sz="4" w:space="0" w:color="auto"/>
              <w:right w:val="single" w:sz="4" w:space="0" w:color="auto"/>
            </w:tcBorders>
            <w:hideMark/>
          </w:tcPr>
          <w:p w14:paraId="610C77BF" w14:textId="77777777" w:rsidR="007756BE" w:rsidRDefault="007756BE">
            <w:pPr>
              <w:jc w:val="center"/>
              <w:rPr>
                <w:lang w:eastAsia="zh-CN"/>
              </w:rPr>
            </w:pPr>
            <w:r>
              <w:t>1</w:t>
            </w:r>
            <w:r>
              <w:rPr>
                <w:lang w:eastAsia="zh-CN"/>
              </w:rPr>
              <w:t>7</w:t>
            </w:r>
          </w:p>
        </w:tc>
      </w:tr>
      <w:tr w:rsidR="007756BE" w14:paraId="01AADF64" w14:textId="77777777" w:rsidTr="007756BE">
        <w:trPr>
          <w:trHeight w:val="285"/>
          <w:jc w:val="center"/>
        </w:trPr>
        <w:tc>
          <w:tcPr>
            <w:tcW w:w="0" w:type="auto"/>
            <w:vMerge/>
            <w:tcBorders>
              <w:top w:val="nil"/>
              <w:left w:val="single" w:sz="4" w:space="0" w:color="auto"/>
              <w:bottom w:val="single" w:sz="4" w:space="0" w:color="auto"/>
              <w:right w:val="single" w:sz="4" w:space="0" w:color="auto"/>
            </w:tcBorders>
            <w:vAlign w:val="center"/>
            <w:hideMark/>
          </w:tcPr>
          <w:p w14:paraId="54391EC8" w14:textId="77777777" w:rsidR="007756BE" w:rsidRDefault="007756BE">
            <w:pPr>
              <w:spacing w:after="0"/>
            </w:pPr>
          </w:p>
        </w:tc>
        <w:tc>
          <w:tcPr>
            <w:tcW w:w="4394" w:type="pct"/>
            <w:gridSpan w:val="9"/>
            <w:tcBorders>
              <w:top w:val="nil"/>
              <w:left w:val="nil"/>
              <w:bottom w:val="single" w:sz="4" w:space="0" w:color="auto"/>
              <w:right w:val="single" w:sz="4" w:space="0" w:color="auto"/>
            </w:tcBorders>
            <w:vAlign w:val="center"/>
            <w:hideMark/>
          </w:tcPr>
          <w:p w14:paraId="2E5EB0A1" w14:textId="77777777" w:rsidR="007756BE" w:rsidRDefault="007756BE">
            <w:pPr>
              <w:jc w:val="center"/>
            </w:pPr>
            <w:r>
              <w:t>Burst length (ms)</w:t>
            </w:r>
          </w:p>
        </w:tc>
      </w:tr>
      <w:tr w:rsidR="007756BE" w14:paraId="6560611A" w14:textId="77777777" w:rsidTr="007756BE">
        <w:trPr>
          <w:trHeight w:val="285"/>
          <w:jc w:val="center"/>
        </w:trPr>
        <w:tc>
          <w:tcPr>
            <w:tcW w:w="0" w:type="auto"/>
            <w:vMerge/>
            <w:tcBorders>
              <w:top w:val="nil"/>
              <w:left w:val="single" w:sz="4" w:space="0" w:color="auto"/>
              <w:bottom w:val="single" w:sz="4" w:space="0" w:color="auto"/>
              <w:right w:val="single" w:sz="4" w:space="0" w:color="auto"/>
            </w:tcBorders>
            <w:vAlign w:val="center"/>
            <w:hideMark/>
          </w:tcPr>
          <w:p w14:paraId="1348BD12" w14:textId="77777777" w:rsidR="007756BE" w:rsidRDefault="007756BE">
            <w:pPr>
              <w:spacing w:after="0"/>
            </w:pPr>
          </w:p>
        </w:tc>
        <w:tc>
          <w:tcPr>
            <w:tcW w:w="492" w:type="pct"/>
            <w:tcBorders>
              <w:top w:val="nil"/>
              <w:left w:val="nil"/>
              <w:bottom w:val="single" w:sz="4" w:space="0" w:color="auto"/>
              <w:right w:val="single" w:sz="4" w:space="0" w:color="auto"/>
            </w:tcBorders>
            <w:vAlign w:val="center"/>
            <w:hideMark/>
          </w:tcPr>
          <w:p w14:paraId="688A28CA" w14:textId="77777777" w:rsidR="007756BE" w:rsidRDefault="007756BE">
            <w:pPr>
              <w:jc w:val="center"/>
            </w:pPr>
            <w:r>
              <w:t>200</w:t>
            </w:r>
          </w:p>
        </w:tc>
        <w:tc>
          <w:tcPr>
            <w:tcW w:w="492" w:type="pct"/>
            <w:tcBorders>
              <w:top w:val="nil"/>
              <w:left w:val="nil"/>
              <w:bottom w:val="single" w:sz="4" w:space="0" w:color="auto"/>
              <w:right w:val="single" w:sz="4" w:space="0" w:color="auto"/>
            </w:tcBorders>
            <w:vAlign w:val="center"/>
            <w:hideMark/>
          </w:tcPr>
          <w:p w14:paraId="174BC8A5" w14:textId="77777777" w:rsidR="007756BE" w:rsidRDefault="007756BE">
            <w:pPr>
              <w:jc w:val="center"/>
            </w:pPr>
            <w:r>
              <w:t>220</w:t>
            </w:r>
          </w:p>
        </w:tc>
        <w:tc>
          <w:tcPr>
            <w:tcW w:w="492" w:type="pct"/>
            <w:tcBorders>
              <w:top w:val="nil"/>
              <w:left w:val="nil"/>
              <w:bottom w:val="single" w:sz="4" w:space="0" w:color="auto"/>
              <w:right w:val="single" w:sz="4" w:space="0" w:color="auto"/>
            </w:tcBorders>
            <w:vAlign w:val="center"/>
            <w:hideMark/>
          </w:tcPr>
          <w:p w14:paraId="515D0DB3" w14:textId="77777777" w:rsidR="007756BE" w:rsidRDefault="007756BE">
            <w:pPr>
              <w:jc w:val="center"/>
            </w:pPr>
            <w:r>
              <w:t>240</w:t>
            </w:r>
          </w:p>
        </w:tc>
        <w:tc>
          <w:tcPr>
            <w:tcW w:w="492" w:type="pct"/>
            <w:tcBorders>
              <w:top w:val="nil"/>
              <w:left w:val="nil"/>
              <w:bottom w:val="single" w:sz="4" w:space="0" w:color="auto"/>
              <w:right w:val="single" w:sz="4" w:space="0" w:color="auto"/>
            </w:tcBorders>
            <w:vAlign w:val="center"/>
            <w:hideMark/>
          </w:tcPr>
          <w:p w14:paraId="79E368DC" w14:textId="77777777" w:rsidR="007756BE" w:rsidRDefault="007756BE">
            <w:pPr>
              <w:jc w:val="center"/>
            </w:pPr>
            <w:r>
              <w:t>260</w:t>
            </w:r>
          </w:p>
        </w:tc>
        <w:tc>
          <w:tcPr>
            <w:tcW w:w="492" w:type="pct"/>
            <w:tcBorders>
              <w:top w:val="nil"/>
              <w:left w:val="nil"/>
              <w:bottom w:val="single" w:sz="4" w:space="0" w:color="auto"/>
              <w:right w:val="single" w:sz="4" w:space="0" w:color="auto"/>
            </w:tcBorders>
            <w:vAlign w:val="center"/>
            <w:hideMark/>
          </w:tcPr>
          <w:p w14:paraId="243AC226" w14:textId="77777777" w:rsidR="007756BE" w:rsidRDefault="007756BE">
            <w:pPr>
              <w:jc w:val="center"/>
            </w:pPr>
            <w:r>
              <w:t>280</w:t>
            </w:r>
          </w:p>
        </w:tc>
        <w:tc>
          <w:tcPr>
            <w:tcW w:w="492" w:type="pct"/>
            <w:tcBorders>
              <w:top w:val="nil"/>
              <w:left w:val="nil"/>
              <w:bottom w:val="single" w:sz="4" w:space="0" w:color="auto"/>
              <w:right w:val="single" w:sz="4" w:space="0" w:color="auto"/>
            </w:tcBorders>
            <w:vAlign w:val="center"/>
            <w:hideMark/>
          </w:tcPr>
          <w:p w14:paraId="7D36F9CD" w14:textId="77777777" w:rsidR="007756BE" w:rsidRDefault="007756BE">
            <w:pPr>
              <w:jc w:val="center"/>
            </w:pPr>
            <w:r>
              <w:t>300</w:t>
            </w:r>
          </w:p>
        </w:tc>
        <w:tc>
          <w:tcPr>
            <w:tcW w:w="492" w:type="pct"/>
            <w:tcBorders>
              <w:top w:val="nil"/>
              <w:left w:val="nil"/>
              <w:bottom w:val="single" w:sz="4" w:space="0" w:color="auto"/>
              <w:right w:val="single" w:sz="4" w:space="0" w:color="auto"/>
            </w:tcBorders>
            <w:vAlign w:val="center"/>
            <w:hideMark/>
          </w:tcPr>
          <w:p w14:paraId="411A310C" w14:textId="77777777" w:rsidR="007756BE" w:rsidRDefault="007756BE">
            <w:pPr>
              <w:jc w:val="center"/>
            </w:pPr>
            <w:r>
              <w:t>320</w:t>
            </w:r>
          </w:p>
        </w:tc>
        <w:tc>
          <w:tcPr>
            <w:tcW w:w="492" w:type="pct"/>
            <w:tcBorders>
              <w:top w:val="nil"/>
              <w:left w:val="nil"/>
              <w:bottom w:val="single" w:sz="4" w:space="0" w:color="auto"/>
              <w:right w:val="single" w:sz="4" w:space="0" w:color="auto"/>
            </w:tcBorders>
            <w:vAlign w:val="center"/>
            <w:hideMark/>
          </w:tcPr>
          <w:p w14:paraId="24D871B4" w14:textId="77777777" w:rsidR="007756BE" w:rsidRDefault="007756BE">
            <w:pPr>
              <w:jc w:val="center"/>
            </w:pPr>
            <w:r>
              <w:t>340</w:t>
            </w:r>
          </w:p>
        </w:tc>
        <w:tc>
          <w:tcPr>
            <w:tcW w:w="459" w:type="pct"/>
            <w:tcBorders>
              <w:top w:val="nil"/>
              <w:left w:val="nil"/>
              <w:bottom w:val="single" w:sz="4" w:space="0" w:color="auto"/>
              <w:right w:val="single" w:sz="4" w:space="0" w:color="auto"/>
            </w:tcBorders>
            <w:vAlign w:val="center"/>
            <w:hideMark/>
          </w:tcPr>
          <w:p w14:paraId="1E8EBFCA" w14:textId="77777777" w:rsidR="007756BE" w:rsidRDefault="007756BE">
            <w:pPr>
              <w:jc w:val="center"/>
            </w:pPr>
            <w:r>
              <w:t>360</w:t>
            </w:r>
          </w:p>
        </w:tc>
      </w:tr>
      <w:tr w:rsidR="007756BE" w14:paraId="25EBB0A4" w14:textId="77777777" w:rsidTr="007756BE">
        <w:trPr>
          <w:trHeight w:val="285"/>
          <w:jc w:val="center"/>
        </w:trPr>
        <w:tc>
          <w:tcPr>
            <w:tcW w:w="606" w:type="pct"/>
            <w:tcBorders>
              <w:top w:val="nil"/>
              <w:left w:val="single" w:sz="4" w:space="0" w:color="auto"/>
              <w:bottom w:val="single" w:sz="4" w:space="0" w:color="auto"/>
              <w:right w:val="single" w:sz="4" w:space="0" w:color="auto"/>
            </w:tcBorders>
            <w:vAlign w:val="center"/>
            <w:hideMark/>
          </w:tcPr>
          <w:p w14:paraId="3D7A0F8B" w14:textId="77777777" w:rsidR="007756BE" w:rsidRDefault="007756BE">
            <w:pPr>
              <w:jc w:val="center"/>
            </w:pPr>
            <w:r>
              <w:t>4</w:t>
            </w:r>
          </w:p>
        </w:tc>
        <w:tc>
          <w:tcPr>
            <w:tcW w:w="492" w:type="pct"/>
            <w:tcBorders>
              <w:top w:val="nil"/>
              <w:left w:val="nil"/>
              <w:bottom w:val="single" w:sz="4" w:space="0" w:color="auto"/>
              <w:right w:val="single" w:sz="4" w:space="0" w:color="auto"/>
            </w:tcBorders>
            <w:vAlign w:val="center"/>
            <w:hideMark/>
          </w:tcPr>
          <w:p w14:paraId="0EB30CF5" w14:textId="77777777" w:rsidR="007756BE" w:rsidRDefault="007756BE">
            <w:pPr>
              <w:jc w:val="center"/>
            </w:pPr>
            <w:r>
              <w:t>480</w:t>
            </w:r>
          </w:p>
        </w:tc>
        <w:tc>
          <w:tcPr>
            <w:tcW w:w="492" w:type="pct"/>
            <w:tcBorders>
              <w:top w:val="nil"/>
              <w:left w:val="nil"/>
              <w:bottom w:val="single" w:sz="4" w:space="0" w:color="auto"/>
              <w:right w:val="single" w:sz="4" w:space="0" w:color="auto"/>
            </w:tcBorders>
            <w:vAlign w:val="center"/>
            <w:hideMark/>
          </w:tcPr>
          <w:p w14:paraId="0604D518" w14:textId="77777777" w:rsidR="007756BE" w:rsidRDefault="007756BE">
            <w:pPr>
              <w:jc w:val="center"/>
            </w:pPr>
            <w:r>
              <w:t>528</w:t>
            </w:r>
          </w:p>
        </w:tc>
        <w:tc>
          <w:tcPr>
            <w:tcW w:w="492" w:type="pct"/>
            <w:tcBorders>
              <w:top w:val="nil"/>
              <w:left w:val="nil"/>
              <w:bottom w:val="single" w:sz="4" w:space="0" w:color="auto"/>
              <w:right w:val="single" w:sz="4" w:space="0" w:color="auto"/>
            </w:tcBorders>
            <w:vAlign w:val="center"/>
            <w:hideMark/>
          </w:tcPr>
          <w:p w14:paraId="026FB524" w14:textId="77777777" w:rsidR="007756BE" w:rsidRDefault="007756BE">
            <w:pPr>
              <w:jc w:val="center"/>
            </w:pPr>
            <w:r>
              <w:t>576</w:t>
            </w:r>
          </w:p>
        </w:tc>
        <w:tc>
          <w:tcPr>
            <w:tcW w:w="492" w:type="pct"/>
            <w:tcBorders>
              <w:top w:val="nil"/>
              <w:left w:val="nil"/>
              <w:bottom w:val="single" w:sz="4" w:space="0" w:color="auto"/>
              <w:right w:val="single" w:sz="4" w:space="0" w:color="auto"/>
            </w:tcBorders>
            <w:vAlign w:val="center"/>
            <w:hideMark/>
          </w:tcPr>
          <w:p w14:paraId="1284DB21" w14:textId="77777777" w:rsidR="007756BE" w:rsidRDefault="007756BE">
            <w:pPr>
              <w:jc w:val="center"/>
            </w:pPr>
            <w:r>
              <w:t>624</w:t>
            </w:r>
          </w:p>
        </w:tc>
        <w:tc>
          <w:tcPr>
            <w:tcW w:w="492" w:type="pct"/>
            <w:tcBorders>
              <w:top w:val="nil"/>
              <w:left w:val="nil"/>
              <w:bottom w:val="single" w:sz="4" w:space="0" w:color="auto"/>
              <w:right w:val="single" w:sz="4" w:space="0" w:color="auto"/>
            </w:tcBorders>
            <w:vAlign w:val="center"/>
            <w:hideMark/>
          </w:tcPr>
          <w:p w14:paraId="0DD74B8C" w14:textId="77777777" w:rsidR="007756BE" w:rsidRDefault="007756BE">
            <w:pPr>
              <w:jc w:val="center"/>
            </w:pPr>
            <w:r>
              <w:t>672</w:t>
            </w:r>
          </w:p>
        </w:tc>
        <w:tc>
          <w:tcPr>
            <w:tcW w:w="492" w:type="pct"/>
            <w:tcBorders>
              <w:top w:val="nil"/>
              <w:left w:val="nil"/>
              <w:bottom w:val="single" w:sz="4" w:space="0" w:color="auto"/>
              <w:right w:val="single" w:sz="4" w:space="0" w:color="auto"/>
            </w:tcBorders>
            <w:vAlign w:val="center"/>
            <w:hideMark/>
          </w:tcPr>
          <w:p w14:paraId="1779FA13" w14:textId="77777777" w:rsidR="007756BE" w:rsidRDefault="007756BE">
            <w:pPr>
              <w:jc w:val="center"/>
            </w:pPr>
            <w:r>
              <w:t>720</w:t>
            </w:r>
          </w:p>
        </w:tc>
        <w:tc>
          <w:tcPr>
            <w:tcW w:w="492" w:type="pct"/>
            <w:tcBorders>
              <w:top w:val="nil"/>
              <w:left w:val="nil"/>
              <w:bottom w:val="single" w:sz="4" w:space="0" w:color="auto"/>
              <w:right w:val="single" w:sz="4" w:space="0" w:color="auto"/>
            </w:tcBorders>
            <w:vAlign w:val="center"/>
            <w:hideMark/>
          </w:tcPr>
          <w:p w14:paraId="3D7B77EE" w14:textId="77777777" w:rsidR="007756BE" w:rsidRDefault="007756BE">
            <w:pPr>
              <w:jc w:val="center"/>
            </w:pPr>
            <w:r>
              <w:t>768</w:t>
            </w:r>
          </w:p>
        </w:tc>
        <w:tc>
          <w:tcPr>
            <w:tcW w:w="492" w:type="pct"/>
            <w:tcBorders>
              <w:top w:val="nil"/>
              <w:left w:val="nil"/>
              <w:bottom w:val="single" w:sz="4" w:space="0" w:color="auto"/>
              <w:right w:val="single" w:sz="4" w:space="0" w:color="auto"/>
            </w:tcBorders>
            <w:vAlign w:val="center"/>
            <w:hideMark/>
          </w:tcPr>
          <w:p w14:paraId="44B4B4CF" w14:textId="77777777" w:rsidR="007756BE" w:rsidRDefault="007756BE">
            <w:pPr>
              <w:jc w:val="center"/>
            </w:pPr>
            <w:r>
              <w:t>816</w:t>
            </w:r>
          </w:p>
        </w:tc>
        <w:tc>
          <w:tcPr>
            <w:tcW w:w="459" w:type="pct"/>
            <w:tcBorders>
              <w:top w:val="nil"/>
              <w:left w:val="nil"/>
              <w:bottom w:val="single" w:sz="4" w:space="0" w:color="auto"/>
              <w:right w:val="single" w:sz="4" w:space="0" w:color="auto"/>
            </w:tcBorders>
            <w:vAlign w:val="center"/>
            <w:hideMark/>
          </w:tcPr>
          <w:p w14:paraId="638950C0" w14:textId="77777777" w:rsidR="007756BE" w:rsidRDefault="007756BE">
            <w:pPr>
              <w:jc w:val="center"/>
            </w:pPr>
            <w:r>
              <w:t>864</w:t>
            </w:r>
          </w:p>
        </w:tc>
      </w:tr>
      <w:tr w:rsidR="007756BE" w14:paraId="30970464" w14:textId="77777777" w:rsidTr="007756BE">
        <w:trPr>
          <w:trHeight w:val="285"/>
          <w:jc w:val="center"/>
        </w:trPr>
        <w:tc>
          <w:tcPr>
            <w:tcW w:w="606" w:type="pct"/>
            <w:vMerge w:val="restart"/>
            <w:tcBorders>
              <w:top w:val="nil"/>
              <w:left w:val="single" w:sz="4" w:space="0" w:color="auto"/>
              <w:bottom w:val="single" w:sz="4" w:space="0" w:color="auto"/>
              <w:right w:val="single" w:sz="4" w:space="0" w:color="auto"/>
            </w:tcBorders>
            <w:vAlign w:val="center"/>
            <w:hideMark/>
          </w:tcPr>
          <w:p w14:paraId="5DE443B7" w14:textId="77777777" w:rsidR="007756BE" w:rsidRDefault="007756BE">
            <w:pPr>
              <w:jc w:val="center"/>
            </w:pPr>
            <w:r>
              <w:t>DL MCS index</w:t>
            </w:r>
          </w:p>
        </w:tc>
        <w:tc>
          <w:tcPr>
            <w:tcW w:w="4394" w:type="pct"/>
            <w:gridSpan w:val="9"/>
            <w:tcBorders>
              <w:top w:val="nil"/>
              <w:left w:val="nil"/>
              <w:bottom w:val="single" w:sz="4" w:space="0" w:color="auto"/>
              <w:right w:val="single" w:sz="4" w:space="0" w:color="auto"/>
            </w:tcBorders>
            <w:vAlign w:val="center"/>
            <w:hideMark/>
          </w:tcPr>
          <w:p w14:paraId="1906AFE8" w14:textId="77777777" w:rsidR="007756BE" w:rsidRDefault="007756BE">
            <w:pPr>
              <w:jc w:val="center"/>
            </w:pPr>
            <w:r>
              <w:t>DL CBS index</w:t>
            </w:r>
          </w:p>
        </w:tc>
      </w:tr>
      <w:tr w:rsidR="007756BE" w14:paraId="2D552184" w14:textId="77777777" w:rsidTr="007756BE">
        <w:trPr>
          <w:trHeight w:val="285"/>
          <w:jc w:val="center"/>
        </w:trPr>
        <w:tc>
          <w:tcPr>
            <w:tcW w:w="0" w:type="auto"/>
            <w:vMerge/>
            <w:tcBorders>
              <w:top w:val="nil"/>
              <w:left w:val="single" w:sz="4" w:space="0" w:color="auto"/>
              <w:bottom w:val="single" w:sz="4" w:space="0" w:color="auto"/>
              <w:right w:val="single" w:sz="4" w:space="0" w:color="auto"/>
            </w:tcBorders>
            <w:vAlign w:val="center"/>
            <w:hideMark/>
          </w:tcPr>
          <w:p w14:paraId="2C903125" w14:textId="77777777" w:rsidR="007756BE" w:rsidRDefault="007756BE">
            <w:pPr>
              <w:spacing w:after="0"/>
            </w:pPr>
          </w:p>
        </w:tc>
        <w:tc>
          <w:tcPr>
            <w:tcW w:w="492" w:type="pct"/>
            <w:tcBorders>
              <w:top w:val="nil"/>
              <w:left w:val="nil"/>
              <w:bottom w:val="single" w:sz="4" w:space="0" w:color="auto"/>
              <w:right w:val="single" w:sz="4" w:space="0" w:color="auto"/>
            </w:tcBorders>
            <w:hideMark/>
          </w:tcPr>
          <w:p w14:paraId="32BA107D" w14:textId="77777777" w:rsidR="007756BE" w:rsidRDefault="007756BE">
            <w:pPr>
              <w:jc w:val="center"/>
              <w:rPr>
                <w:lang w:eastAsia="zh-CN"/>
              </w:rPr>
            </w:pPr>
            <w:r>
              <w:rPr>
                <w:lang w:eastAsia="zh-CN"/>
              </w:rPr>
              <w:t>0</w:t>
            </w:r>
          </w:p>
        </w:tc>
        <w:tc>
          <w:tcPr>
            <w:tcW w:w="492" w:type="pct"/>
            <w:tcBorders>
              <w:top w:val="nil"/>
              <w:left w:val="nil"/>
              <w:bottom w:val="single" w:sz="4" w:space="0" w:color="auto"/>
              <w:right w:val="single" w:sz="4" w:space="0" w:color="auto"/>
            </w:tcBorders>
            <w:hideMark/>
          </w:tcPr>
          <w:p w14:paraId="27176028" w14:textId="77777777" w:rsidR="007756BE" w:rsidRDefault="007756BE">
            <w:pPr>
              <w:jc w:val="center"/>
              <w:rPr>
                <w:lang w:eastAsia="zh-CN"/>
              </w:rPr>
            </w:pPr>
            <w:r>
              <w:rPr>
                <w:lang w:eastAsia="zh-CN"/>
              </w:rPr>
              <w:t>1</w:t>
            </w:r>
          </w:p>
        </w:tc>
        <w:tc>
          <w:tcPr>
            <w:tcW w:w="492" w:type="pct"/>
            <w:tcBorders>
              <w:top w:val="nil"/>
              <w:left w:val="nil"/>
              <w:bottom w:val="single" w:sz="4" w:space="0" w:color="auto"/>
              <w:right w:val="single" w:sz="4" w:space="0" w:color="auto"/>
            </w:tcBorders>
            <w:hideMark/>
          </w:tcPr>
          <w:p w14:paraId="46D0A2B7" w14:textId="77777777" w:rsidR="007756BE" w:rsidRDefault="007756BE">
            <w:pPr>
              <w:jc w:val="center"/>
              <w:rPr>
                <w:lang w:eastAsia="zh-CN"/>
              </w:rPr>
            </w:pPr>
            <w:r>
              <w:rPr>
                <w:lang w:eastAsia="zh-CN"/>
              </w:rPr>
              <w:t>2</w:t>
            </w:r>
          </w:p>
        </w:tc>
        <w:tc>
          <w:tcPr>
            <w:tcW w:w="492" w:type="pct"/>
            <w:tcBorders>
              <w:top w:val="nil"/>
              <w:left w:val="nil"/>
              <w:bottom w:val="single" w:sz="4" w:space="0" w:color="auto"/>
              <w:right w:val="single" w:sz="4" w:space="0" w:color="auto"/>
            </w:tcBorders>
            <w:hideMark/>
          </w:tcPr>
          <w:p w14:paraId="4CFF2B8F" w14:textId="77777777" w:rsidR="007756BE" w:rsidRDefault="007756BE">
            <w:pPr>
              <w:jc w:val="center"/>
              <w:rPr>
                <w:lang w:eastAsia="zh-CN"/>
              </w:rPr>
            </w:pPr>
            <w:r>
              <w:rPr>
                <w:lang w:eastAsia="zh-CN"/>
              </w:rPr>
              <w:t>3</w:t>
            </w:r>
          </w:p>
        </w:tc>
        <w:tc>
          <w:tcPr>
            <w:tcW w:w="492" w:type="pct"/>
            <w:tcBorders>
              <w:top w:val="nil"/>
              <w:left w:val="nil"/>
              <w:bottom w:val="single" w:sz="4" w:space="0" w:color="auto"/>
              <w:right w:val="single" w:sz="4" w:space="0" w:color="auto"/>
            </w:tcBorders>
            <w:hideMark/>
          </w:tcPr>
          <w:p w14:paraId="7436E80F" w14:textId="77777777" w:rsidR="007756BE" w:rsidRDefault="007756BE">
            <w:pPr>
              <w:jc w:val="center"/>
              <w:rPr>
                <w:lang w:eastAsia="zh-CN"/>
              </w:rPr>
            </w:pPr>
            <w:r>
              <w:rPr>
                <w:lang w:eastAsia="zh-CN"/>
              </w:rPr>
              <w:t>4</w:t>
            </w:r>
          </w:p>
        </w:tc>
        <w:tc>
          <w:tcPr>
            <w:tcW w:w="492" w:type="pct"/>
            <w:tcBorders>
              <w:top w:val="nil"/>
              <w:left w:val="nil"/>
              <w:bottom w:val="single" w:sz="4" w:space="0" w:color="auto"/>
              <w:right w:val="single" w:sz="4" w:space="0" w:color="auto"/>
            </w:tcBorders>
            <w:hideMark/>
          </w:tcPr>
          <w:p w14:paraId="797182DA" w14:textId="77777777" w:rsidR="007756BE" w:rsidRDefault="007756BE">
            <w:pPr>
              <w:jc w:val="center"/>
            </w:pPr>
            <w:r>
              <w:rPr>
                <w:lang w:eastAsia="zh-CN"/>
              </w:rPr>
              <w:t>5</w:t>
            </w:r>
          </w:p>
        </w:tc>
        <w:tc>
          <w:tcPr>
            <w:tcW w:w="492" w:type="pct"/>
            <w:tcBorders>
              <w:top w:val="nil"/>
              <w:left w:val="nil"/>
              <w:bottom w:val="single" w:sz="4" w:space="0" w:color="auto"/>
              <w:right w:val="single" w:sz="4" w:space="0" w:color="auto"/>
            </w:tcBorders>
            <w:hideMark/>
          </w:tcPr>
          <w:p w14:paraId="12B5EBB2" w14:textId="77777777" w:rsidR="007756BE" w:rsidRDefault="007756BE">
            <w:pPr>
              <w:jc w:val="center"/>
            </w:pPr>
            <w:r>
              <w:rPr>
                <w:lang w:eastAsia="zh-CN"/>
              </w:rPr>
              <w:t>6</w:t>
            </w:r>
          </w:p>
        </w:tc>
        <w:tc>
          <w:tcPr>
            <w:tcW w:w="492" w:type="pct"/>
            <w:tcBorders>
              <w:top w:val="nil"/>
              <w:left w:val="nil"/>
              <w:bottom w:val="single" w:sz="4" w:space="0" w:color="auto"/>
              <w:right w:val="single" w:sz="4" w:space="0" w:color="auto"/>
            </w:tcBorders>
            <w:hideMark/>
          </w:tcPr>
          <w:p w14:paraId="681FC0F0" w14:textId="77777777" w:rsidR="007756BE" w:rsidRDefault="007756BE">
            <w:pPr>
              <w:jc w:val="center"/>
            </w:pPr>
            <w:r>
              <w:rPr>
                <w:lang w:eastAsia="zh-CN"/>
              </w:rPr>
              <w:t>7</w:t>
            </w:r>
          </w:p>
        </w:tc>
        <w:tc>
          <w:tcPr>
            <w:tcW w:w="459" w:type="pct"/>
            <w:tcBorders>
              <w:top w:val="nil"/>
              <w:left w:val="nil"/>
              <w:bottom w:val="single" w:sz="4" w:space="0" w:color="auto"/>
              <w:right w:val="single" w:sz="4" w:space="0" w:color="auto"/>
            </w:tcBorders>
            <w:hideMark/>
          </w:tcPr>
          <w:p w14:paraId="253996A6" w14:textId="77777777" w:rsidR="007756BE" w:rsidRDefault="007756BE">
            <w:pPr>
              <w:jc w:val="center"/>
            </w:pPr>
            <w:r>
              <w:rPr>
                <w:lang w:eastAsia="zh-CN"/>
              </w:rPr>
              <w:t>8</w:t>
            </w:r>
          </w:p>
        </w:tc>
      </w:tr>
      <w:tr w:rsidR="007756BE" w14:paraId="6B2C9F16" w14:textId="77777777" w:rsidTr="007756BE">
        <w:trPr>
          <w:trHeight w:val="285"/>
          <w:jc w:val="center"/>
        </w:trPr>
        <w:tc>
          <w:tcPr>
            <w:tcW w:w="0" w:type="auto"/>
            <w:vMerge/>
            <w:tcBorders>
              <w:top w:val="nil"/>
              <w:left w:val="single" w:sz="4" w:space="0" w:color="auto"/>
              <w:bottom w:val="single" w:sz="4" w:space="0" w:color="auto"/>
              <w:right w:val="single" w:sz="4" w:space="0" w:color="auto"/>
            </w:tcBorders>
            <w:vAlign w:val="center"/>
            <w:hideMark/>
          </w:tcPr>
          <w:p w14:paraId="35F39C2C" w14:textId="77777777" w:rsidR="007756BE" w:rsidRDefault="007756BE">
            <w:pPr>
              <w:spacing w:after="0"/>
            </w:pPr>
          </w:p>
        </w:tc>
        <w:tc>
          <w:tcPr>
            <w:tcW w:w="4394" w:type="pct"/>
            <w:gridSpan w:val="9"/>
            <w:tcBorders>
              <w:top w:val="nil"/>
              <w:left w:val="nil"/>
              <w:bottom w:val="single" w:sz="4" w:space="0" w:color="auto"/>
              <w:right w:val="single" w:sz="4" w:space="0" w:color="auto"/>
            </w:tcBorders>
            <w:vAlign w:val="center"/>
            <w:hideMark/>
          </w:tcPr>
          <w:p w14:paraId="5DBB07F1" w14:textId="77777777" w:rsidR="007756BE" w:rsidRDefault="007756BE">
            <w:pPr>
              <w:jc w:val="center"/>
            </w:pPr>
            <w:r>
              <w:t>Burst length (ms)</w:t>
            </w:r>
          </w:p>
        </w:tc>
      </w:tr>
      <w:tr w:rsidR="007756BE" w14:paraId="17510CCC" w14:textId="77777777" w:rsidTr="007756BE">
        <w:trPr>
          <w:trHeight w:val="285"/>
          <w:jc w:val="center"/>
        </w:trPr>
        <w:tc>
          <w:tcPr>
            <w:tcW w:w="0" w:type="auto"/>
            <w:vMerge/>
            <w:tcBorders>
              <w:top w:val="nil"/>
              <w:left w:val="single" w:sz="4" w:space="0" w:color="auto"/>
              <w:bottom w:val="single" w:sz="4" w:space="0" w:color="auto"/>
              <w:right w:val="single" w:sz="4" w:space="0" w:color="auto"/>
            </w:tcBorders>
            <w:vAlign w:val="center"/>
            <w:hideMark/>
          </w:tcPr>
          <w:p w14:paraId="29DFF678" w14:textId="77777777" w:rsidR="007756BE" w:rsidRDefault="007756BE">
            <w:pPr>
              <w:spacing w:after="0"/>
            </w:pPr>
          </w:p>
        </w:tc>
        <w:tc>
          <w:tcPr>
            <w:tcW w:w="492" w:type="pct"/>
            <w:tcBorders>
              <w:top w:val="nil"/>
              <w:left w:val="nil"/>
              <w:bottom w:val="single" w:sz="4" w:space="0" w:color="auto"/>
              <w:right w:val="single" w:sz="4" w:space="0" w:color="auto"/>
            </w:tcBorders>
            <w:vAlign w:val="center"/>
            <w:hideMark/>
          </w:tcPr>
          <w:p w14:paraId="0FFF2D97" w14:textId="77777777" w:rsidR="007756BE" w:rsidRDefault="007756BE">
            <w:pPr>
              <w:jc w:val="center"/>
            </w:pPr>
            <w:r>
              <w:t>10</w:t>
            </w:r>
          </w:p>
        </w:tc>
        <w:tc>
          <w:tcPr>
            <w:tcW w:w="492" w:type="pct"/>
            <w:tcBorders>
              <w:top w:val="nil"/>
              <w:left w:val="nil"/>
              <w:bottom w:val="single" w:sz="4" w:space="0" w:color="auto"/>
              <w:right w:val="single" w:sz="4" w:space="0" w:color="auto"/>
            </w:tcBorders>
            <w:vAlign w:val="center"/>
            <w:hideMark/>
          </w:tcPr>
          <w:p w14:paraId="4B84C515" w14:textId="77777777" w:rsidR="007756BE" w:rsidRDefault="007756BE">
            <w:pPr>
              <w:jc w:val="center"/>
            </w:pPr>
            <w:r>
              <w:t>20</w:t>
            </w:r>
          </w:p>
        </w:tc>
        <w:tc>
          <w:tcPr>
            <w:tcW w:w="492" w:type="pct"/>
            <w:tcBorders>
              <w:top w:val="nil"/>
              <w:left w:val="nil"/>
              <w:bottom w:val="single" w:sz="4" w:space="0" w:color="auto"/>
              <w:right w:val="single" w:sz="4" w:space="0" w:color="auto"/>
            </w:tcBorders>
            <w:vAlign w:val="center"/>
            <w:hideMark/>
          </w:tcPr>
          <w:p w14:paraId="3F899E8E" w14:textId="77777777" w:rsidR="007756BE" w:rsidRDefault="007756BE">
            <w:pPr>
              <w:jc w:val="center"/>
            </w:pPr>
            <w:r>
              <w:t>30</w:t>
            </w:r>
          </w:p>
        </w:tc>
        <w:tc>
          <w:tcPr>
            <w:tcW w:w="492" w:type="pct"/>
            <w:tcBorders>
              <w:top w:val="nil"/>
              <w:left w:val="nil"/>
              <w:bottom w:val="single" w:sz="4" w:space="0" w:color="auto"/>
              <w:right w:val="single" w:sz="4" w:space="0" w:color="auto"/>
            </w:tcBorders>
            <w:vAlign w:val="center"/>
            <w:hideMark/>
          </w:tcPr>
          <w:p w14:paraId="1D9484F4" w14:textId="77777777" w:rsidR="007756BE" w:rsidRDefault="007756BE">
            <w:pPr>
              <w:jc w:val="center"/>
            </w:pPr>
            <w:r>
              <w:t>40</w:t>
            </w:r>
          </w:p>
        </w:tc>
        <w:tc>
          <w:tcPr>
            <w:tcW w:w="492" w:type="pct"/>
            <w:tcBorders>
              <w:top w:val="nil"/>
              <w:left w:val="nil"/>
              <w:bottom w:val="single" w:sz="4" w:space="0" w:color="auto"/>
              <w:right w:val="single" w:sz="4" w:space="0" w:color="auto"/>
            </w:tcBorders>
            <w:vAlign w:val="center"/>
            <w:hideMark/>
          </w:tcPr>
          <w:p w14:paraId="65BD5689" w14:textId="77777777" w:rsidR="007756BE" w:rsidRDefault="007756BE">
            <w:pPr>
              <w:jc w:val="center"/>
            </w:pPr>
            <w:r>
              <w:t>50</w:t>
            </w:r>
          </w:p>
        </w:tc>
        <w:tc>
          <w:tcPr>
            <w:tcW w:w="492" w:type="pct"/>
            <w:tcBorders>
              <w:top w:val="nil"/>
              <w:left w:val="nil"/>
              <w:bottom w:val="single" w:sz="4" w:space="0" w:color="auto"/>
              <w:right w:val="single" w:sz="4" w:space="0" w:color="auto"/>
            </w:tcBorders>
            <w:vAlign w:val="center"/>
            <w:hideMark/>
          </w:tcPr>
          <w:p w14:paraId="2BADB411" w14:textId="77777777" w:rsidR="007756BE" w:rsidRDefault="007756BE">
            <w:pPr>
              <w:jc w:val="center"/>
            </w:pPr>
            <w:r>
              <w:t>60</w:t>
            </w:r>
          </w:p>
        </w:tc>
        <w:tc>
          <w:tcPr>
            <w:tcW w:w="492" w:type="pct"/>
            <w:tcBorders>
              <w:top w:val="nil"/>
              <w:left w:val="nil"/>
              <w:bottom w:val="single" w:sz="4" w:space="0" w:color="auto"/>
              <w:right w:val="single" w:sz="4" w:space="0" w:color="auto"/>
            </w:tcBorders>
            <w:vAlign w:val="center"/>
            <w:hideMark/>
          </w:tcPr>
          <w:p w14:paraId="41E1B20A" w14:textId="77777777" w:rsidR="007756BE" w:rsidRDefault="007756BE">
            <w:pPr>
              <w:jc w:val="center"/>
            </w:pPr>
            <w:r>
              <w:t>70</w:t>
            </w:r>
          </w:p>
        </w:tc>
        <w:tc>
          <w:tcPr>
            <w:tcW w:w="492" w:type="pct"/>
            <w:tcBorders>
              <w:top w:val="nil"/>
              <w:left w:val="nil"/>
              <w:bottom w:val="single" w:sz="4" w:space="0" w:color="auto"/>
              <w:right w:val="single" w:sz="4" w:space="0" w:color="auto"/>
            </w:tcBorders>
            <w:vAlign w:val="center"/>
            <w:hideMark/>
          </w:tcPr>
          <w:p w14:paraId="0A77F683" w14:textId="77777777" w:rsidR="007756BE" w:rsidRDefault="007756BE">
            <w:pPr>
              <w:jc w:val="center"/>
            </w:pPr>
            <w:r>
              <w:t>80</w:t>
            </w:r>
          </w:p>
        </w:tc>
        <w:tc>
          <w:tcPr>
            <w:tcW w:w="459" w:type="pct"/>
            <w:tcBorders>
              <w:top w:val="nil"/>
              <w:left w:val="nil"/>
              <w:bottom w:val="single" w:sz="4" w:space="0" w:color="auto"/>
              <w:right w:val="single" w:sz="4" w:space="0" w:color="auto"/>
            </w:tcBorders>
            <w:vAlign w:val="center"/>
            <w:hideMark/>
          </w:tcPr>
          <w:p w14:paraId="3738C101" w14:textId="77777777" w:rsidR="007756BE" w:rsidRDefault="007756BE">
            <w:pPr>
              <w:jc w:val="center"/>
            </w:pPr>
            <w:r>
              <w:t>90</w:t>
            </w:r>
          </w:p>
        </w:tc>
      </w:tr>
      <w:tr w:rsidR="007756BE" w14:paraId="3138044F" w14:textId="77777777" w:rsidTr="007756BE">
        <w:trPr>
          <w:trHeight w:val="285"/>
          <w:jc w:val="center"/>
        </w:trPr>
        <w:tc>
          <w:tcPr>
            <w:tcW w:w="606" w:type="pct"/>
            <w:tcBorders>
              <w:top w:val="nil"/>
              <w:left w:val="single" w:sz="4" w:space="0" w:color="auto"/>
              <w:bottom w:val="single" w:sz="4" w:space="0" w:color="auto"/>
              <w:right w:val="single" w:sz="4" w:space="0" w:color="auto"/>
            </w:tcBorders>
            <w:vAlign w:val="center"/>
            <w:hideMark/>
          </w:tcPr>
          <w:p w14:paraId="1B64A1E3" w14:textId="77777777" w:rsidR="007756BE" w:rsidRDefault="007756BE">
            <w:pPr>
              <w:jc w:val="center"/>
            </w:pPr>
            <w:r>
              <w:t>5</w:t>
            </w:r>
          </w:p>
        </w:tc>
        <w:tc>
          <w:tcPr>
            <w:tcW w:w="492" w:type="pct"/>
            <w:tcBorders>
              <w:top w:val="nil"/>
              <w:left w:val="nil"/>
              <w:bottom w:val="single" w:sz="4" w:space="0" w:color="auto"/>
              <w:right w:val="single" w:sz="4" w:space="0" w:color="auto"/>
            </w:tcBorders>
            <w:vAlign w:val="center"/>
            <w:hideMark/>
          </w:tcPr>
          <w:p w14:paraId="7EA348A5" w14:textId="77777777" w:rsidR="007756BE" w:rsidRDefault="007756BE">
            <w:pPr>
              <w:jc w:val="center"/>
            </w:pPr>
            <w:r>
              <w:t>48</w:t>
            </w:r>
          </w:p>
        </w:tc>
        <w:tc>
          <w:tcPr>
            <w:tcW w:w="492" w:type="pct"/>
            <w:tcBorders>
              <w:top w:val="nil"/>
              <w:left w:val="nil"/>
              <w:bottom w:val="single" w:sz="4" w:space="0" w:color="auto"/>
              <w:right w:val="single" w:sz="4" w:space="0" w:color="auto"/>
            </w:tcBorders>
            <w:vAlign w:val="center"/>
            <w:hideMark/>
          </w:tcPr>
          <w:p w14:paraId="5926D135" w14:textId="77777777" w:rsidR="007756BE" w:rsidRDefault="007756BE">
            <w:pPr>
              <w:jc w:val="center"/>
            </w:pPr>
            <w:r>
              <w:t>96</w:t>
            </w:r>
          </w:p>
        </w:tc>
        <w:tc>
          <w:tcPr>
            <w:tcW w:w="492" w:type="pct"/>
            <w:tcBorders>
              <w:top w:val="nil"/>
              <w:left w:val="nil"/>
              <w:bottom w:val="single" w:sz="4" w:space="0" w:color="auto"/>
              <w:right w:val="single" w:sz="4" w:space="0" w:color="auto"/>
            </w:tcBorders>
            <w:vAlign w:val="center"/>
            <w:hideMark/>
          </w:tcPr>
          <w:p w14:paraId="4134D46B" w14:textId="77777777" w:rsidR="007756BE" w:rsidRDefault="007756BE">
            <w:pPr>
              <w:jc w:val="center"/>
            </w:pPr>
            <w:r>
              <w:t>144</w:t>
            </w:r>
          </w:p>
        </w:tc>
        <w:tc>
          <w:tcPr>
            <w:tcW w:w="492" w:type="pct"/>
            <w:tcBorders>
              <w:top w:val="nil"/>
              <w:left w:val="nil"/>
              <w:bottom w:val="single" w:sz="4" w:space="0" w:color="auto"/>
              <w:right w:val="single" w:sz="4" w:space="0" w:color="auto"/>
            </w:tcBorders>
            <w:vAlign w:val="center"/>
            <w:hideMark/>
          </w:tcPr>
          <w:p w14:paraId="22C5D182" w14:textId="77777777" w:rsidR="007756BE" w:rsidRDefault="007756BE">
            <w:pPr>
              <w:jc w:val="center"/>
            </w:pPr>
            <w:r>
              <w:t>192</w:t>
            </w:r>
          </w:p>
        </w:tc>
        <w:tc>
          <w:tcPr>
            <w:tcW w:w="492" w:type="pct"/>
            <w:tcBorders>
              <w:top w:val="nil"/>
              <w:left w:val="nil"/>
              <w:bottom w:val="single" w:sz="4" w:space="0" w:color="auto"/>
              <w:right w:val="single" w:sz="4" w:space="0" w:color="auto"/>
            </w:tcBorders>
            <w:vAlign w:val="center"/>
            <w:hideMark/>
          </w:tcPr>
          <w:p w14:paraId="1A032A64" w14:textId="77777777" w:rsidR="007756BE" w:rsidRDefault="007756BE">
            <w:pPr>
              <w:jc w:val="center"/>
            </w:pPr>
            <w:r>
              <w:t>240</w:t>
            </w:r>
          </w:p>
        </w:tc>
        <w:tc>
          <w:tcPr>
            <w:tcW w:w="492" w:type="pct"/>
            <w:tcBorders>
              <w:top w:val="nil"/>
              <w:left w:val="nil"/>
              <w:bottom w:val="single" w:sz="4" w:space="0" w:color="auto"/>
              <w:right w:val="single" w:sz="4" w:space="0" w:color="auto"/>
            </w:tcBorders>
            <w:vAlign w:val="center"/>
            <w:hideMark/>
          </w:tcPr>
          <w:p w14:paraId="067E00B8" w14:textId="77777777" w:rsidR="007756BE" w:rsidRDefault="007756BE">
            <w:pPr>
              <w:jc w:val="center"/>
            </w:pPr>
            <w:r>
              <w:t>288</w:t>
            </w:r>
          </w:p>
        </w:tc>
        <w:tc>
          <w:tcPr>
            <w:tcW w:w="492" w:type="pct"/>
            <w:tcBorders>
              <w:top w:val="nil"/>
              <w:left w:val="nil"/>
              <w:bottom w:val="single" w:sz="4" w:space="0" w:color="auto"/>
              <w:right w:val="single" w:sz="4" w:space="0" w:color="auto"/>
            </w:tcBorders>
            <w:vAlign w:val="center"/>
            <w:hideMark/>
          </w:tcPr>
          <w:p w14:paraId="2AEE43C6" w14:textId="77777777" w:rsidR="007756BE" w:rsidRDefault="007756BE">
            <w:pPr>
              <w:jc w:val="center"/>
            </w:pPr>
            <w:r>
              <w:t>336</w:t>
            </w:r>
          </w:p>
        </w:tc>
        <w:tc>
          <w:tcPr>
            <w:tcW w:w="492" w:type="pct"/>
            <w:tcBorders>
              <w:top w:val="nil"/>
              <w:left w:val="nil"/>
              <w:bottom w:val="single" w:sz="4" w:space="0" w:color="auto"/>
              <w:right w:val="single" w:sz="4" w:space="0" w:color="auto"/>
            </w:tcBorders>
            <w:vAlign w:val="center"/>
            <w:hideMark/>
          </w:tcPr>
          <w:p w14:paraId="11AACDDC" w14:textId="77777777" w:rsidR="007756BE" w:rsidRDefault="007756BE">
            <w:pPr>
              <w:jc w:val="center"/>
            </w:pPr>
            <w:r>
              <w:t>384</w:t>
            </w:r>
          </w:p>
        </w:tc>
        <w:tc>
          <w:tcPr>
            <w:tcW w:w="459" w:type="pct"/>
            <w:tcBorders>
              <w:top w:val="nil"/>
              <w:left w:val="nil"/>
              <w:bottom w:val="single" w:sz="4" w:space="0" w:color="auto"/>
              <w:right w:val="single" w:sz="4" w:space="0" w:color="auto"/>
            </w:tcBorders>
            <w:vAlign w:val="center"/>
            <w:hideMark/>
          </w:tcPr>
          <w:p w14:paraId="60A83CF9" w14:textId="77777777" w:rsidR="007756BE" w:rsidRDefault="007756BE">
            <w:pPr>
              <w:jc w:val="center"/>
            </w:pPr>
            <w:r>
              <w:t>432</w:t>
            </w:r>
          </w:p>
        </w:tc>
      </w:tr>
      <w:tr w:rsidR="007756BE" w14:paraId="232576AB" w14:textId="77777777" w:rsidTr="007756BE">
        <w:trPr>
          <w:trHeight w:val="285"/>
          <w:jc w:val="center"/>
        </w:trPr>
        <w:tc>
          <w:tcPr>
            <w:tcW w:w="606" w:type="pct"/>
            <w:tcBorders>
              <w:top w:val="nil"/>
              <w:left w:val="single" w:sz="4" w:space="0" w:color="auto"/>
              <w:bottom w:val="single" w:sz="4" w:space="0" w:color="auto"/>
              <w:right w:val="single" w:sz="4" w:space="0" w:color="auto"/>
            </w:tcBorders>
            <w:vAlign w:val="center"/>
            <w:hideMark/>
          </w:tcPr>
          <w:p w14:paraId="4D0A1B19" w14:textId="77777777" w:rsidR="007756BE" w:rsidRDefault="007756BE">
            <w:pPr>
              <w:jc w:val="center"/>
            </w:pPr>
            <w:r>
              <w:t>6</w:t>
            </w:r>
          </w:p>
        </w:tc>
        <w:tc>
          <w:tcPr>
            <w:tcW w:w="492" w:type="pct"/>
            <w:tcBorders>
              <w:top w:val="nil"/>
              <w:left w:val="nil"/>
              <w:bottom w:val="single" w:sz="4" w:space="0" w:color="auto"/>
              <w:right w:val="single" w:sz="4" w:space="0" w:color="auto"/>
            </w:tcBorders>
            <w:vAlign w:val="center"/>
            <w:hideMark/>
          </w:tcPr>
          <w:p w14:paraId="17BE641A" w14:textId="77777777" w:rsidR="007756BE" w:rsidRDefault="007756BE">
            <w:pPr>
              <w:jc w:val="center"/>
            </w:pPr>
            <w:r>
              <w:t>96</w:t>
            </w:r>
          </w:p>
        </w:tc>
        <w:tc>
          <w:tcPr>
            <w:tcW w:w="492" w:type="pct"/>
            <w:tcBorders>
              <w:top w:val="nil"/>
              <w:left w:val="nil"/>
              <w:bottom w:val="single" w:sz="4" w:space="0" w:color="auto"/>
              <w:right w:val="single" w:sz="4" w:space="0" w:color="auto"/>
            </w:tcBorders>
            <w:vAlign w:val="center"/>
            <w:hideMark/>
          </w:tcPr>
          <w:p w14:paraId="7E130100" w14:textId="77777777" w:rsidR="007756BE" w:rsidRDefault="007756BE">
            <w:pPr>
              <w:jc w:val="center"/>
            </w:pPr>
            <w:r>
              <w:t>192</w:t>
            </w:r>
          </w:p>
        </w:tc>
        <w:tc>
          <w:tcPr>
            <w:tcW w:w="492" w:type="pct"/>
            <w:tcBorders>
              <w:top w:val="nil"/>
              <w:left w:val="nil"/>
              <w:bottom w:val="single" w:sz="4" w:space="0" w:color="auto"/>
              <w:right w:val="single" w:sz="4" w:space="0" w:color="auto"/>
            </w:tcBorders>
            <w:vAlign w:val="center"/>
            <w:hideMark/>
          </w:tcPr>
          <w:p w14:paraId="3A1A48BF" w14:textId="77777777" w:rsidR="007756BE" w:rsidRDefault="007756BE">
            <w:pPr>
              <w:jc w:val="center"/>
            </w:pPr>
            <w:r>
              <w:t>288</w:t>
            </w:r>
          </w:p>
        </w:tc>
        <w:tc>
          <w:tcPr>
            <w:tcW w:w="492" w:type="pct"/>
            <w:tcBorders>
              <w:top w:val="nil"/>
              <w:left w:val="nil"/>
              <w:bottom w:val="single" w:sz="4" w:space="0" w:color="auto"/>
              <w:right w:val="single" w:sz="4" w:space="0" w:color="auto"/>
            </w:tcBorders>
            <w:vAlign w:val="center"/>
            <w:hideMark/>
          </w:tcPr>
          <w:p w14:paraId="1D65A8DF" w14:textId="77777777" w:rsidR="007756BE" w:rsidRDefault="007756BE">
            <w:pPr>
              <w:jc w:val="center"/>
            </w:pPr>
            <w:r>
              <w:t>384</w:t>
            </w:r>
          </w:p>
        </w:tc>
        <w:tc>
          <w:tcPr>
            <w:tcW w:w="492" w:type="pct"/>
            <w:tcBorders>
              <w:top w:val="nil"/>
              <w:left w:val="nil"/>
              <w:bottom w:val="single" w:sz="4" w:space="0" w:color="auto"/>
              <w:right w:val="single" w:sz="4" w:space="0" w:color="auto"/>
            </w:tcBorders>
            <w:vAlign w:val="center"/>
            <w:hideMark/>
          </w:tcPr>
          <w:p w14:paraId="600C328D" w14:textId="77777777" w:rsidR="007756BE" w:rsidRDefault="007756BE">
            <w:pPr>
              <w:jc w:val="center"/>
            </w:pPr>
            <w:r>
              <w:t>480</w:t>
            </w:r>
          </w:p>
        </w:tc>
        <w:tc>
          <w:tcPr>
            <w:tcW w:w="492" w:type="pct"/>
            <w:tcBorders>
              <w:top w:val="nil"/>
              <w:left w:val="nil"/>
              <w:bottom w:val="single" w:sz="4" w:space="0" w:color="auto"/>
              <w:right w:val="single" w:sz="4" w:space="0" w:color="auto"/>
            </w:tcBorders>
            <w:vAlign w:val="center"/>
            <w:hideMark/>
          </w:tcPr>
          <w:p w14:paraId="4EFC2643" w14:textId="77777777" w:rsidR="007756BE" w:rsidRDefault="007756BE">
            <w:pPr>
              <w:jc w:val="center"/>
            </w:pPr>
            <w:r>
              <w:t>576</w:t>
            </w:r>
          </w:p>
        </w:tc>
        <w:tc>
          <w:tcPr>
            <w:tcW w:w="492" w:type="pct"/>
            <w:tcBorders>
              <w:top w:val="nil"/>
              <w:left w:val="nil"/>
              <w:bottom w:val="single" w:sz="4" w:space="0" w:color="auto"/>
              <w:right w:val="single" w:sz="4" w:space="0" w:color="auto"/>
            </w:tcBorders>
            <w:vAlign w:val="center"/>
            <w:hideMark/>
          </w:tcPr>
          <w:p w14:paraId="3A54A66A" w14:textId="77777777" w:rsidR="007756BE" w:rsidRDefault="007756BE">
            <w:pPr>
              <w:jc w:val="center"/>
            </w:pPr>
            <w:r>
              <w:t>672</w:t>
            </w:r>
          </w:p>
        </w:tc>
        <w:tc>
          <w:tcPr>
            <w:tcW w:w="492" w:type="pct"/>
            <w:tcBorders>
              <w:top w:val="nil"/>
              <w:left w:val="nil"/>
              <w:bottom w:val="single" w:sz="4" w:space="0" w:color="auto"/>
              <w:right w:val="single" w:sz="4" w:space="0" w:color="auto"/>
            </w:tcBorders>
            <w:vAlign w:val="center"/>
            <w:hideMark/>
          </w:tcPr>
          <w:p w14:paraId="5C8114AF" w14:textId="77777777" w:rsidR="007756BE" w:rsidRDefault="007756BE">
            <w:pPr>
              <w:jc w:val="center"/>
            </w:pPr>
            <w:r>
              <w:t>768</w:t>
            </w:r>
          </w:p>
        </w:tc>
        <w:tc>
          <w:tcPr>
            <w:tcW w:w="459" w:type="pct"/>
            <w:tcBorders>
              <w:top w:val="nil"/>
              <w:left w:val="nil"/>
              <w:bottom w:val="single" w:sz="4" w:space="0" w:color="auto"/>
              <w:right w:val="single" w:sz="4" w:space="0" w:color="auto"/>
            </w:tcBorders>
            <w:vAlign w:val="center"/>
            <w:hideMark/>
          </w:tcPr>
          <w:p w14:paraId="5F037828" w14:textId="77777777" w:rsidR="007756BE" w:rsidRDefault="007756BE">
            <w:pPr>
              <w:jc w:val="center"/>
            </w:pPr>
            <w:r>
              <w:t>864</w:t>
            </w:r>
          </w:p>
        </w:tc>
      </w:tr>
      <w:tr w:rsidR="007756BE" w14:paraId="5AC496D0" w14:textId="77777777" w:rsidTr="007756BE">
        <w:trPr>
          <w:trHeight w:val="285"/>
          <w:jc w:val="center"/>
        </w:trPr>
        <w:tc>
          <w:tcPr>
            <w:tcW w:w="606" w:type="pct"/>
            <w:tcBorders>
              <w:top w:val="nil"/>
              <w:left w:val="single" w:sz="4" w:space="0" w:color="auto"/>
              <w:bottom w:val="single" w:sz="4" w:space="0" w:color="auto"/>
              <w:right w:val="single" w:sz="4" w:space="0" w:color="auto"/>
            </w:tcBorders>
            <w:vAlign w:val="center"/>
            <w:hideMark/>
          </w:tcPr>
          <w:p w14:paraId="6F463351" w14:textId="77777777" w:rsidR="007756BE" w:rsidRDefault="007756BE">
            <w:pPr>
              <w:jc w:val="center"/>
            </w:pPr>
            <w:r>
              <w:t>7</w:t>
            </w:r>
          </w:p>
        </w:tc>
        <w:tc>
          <w:tcPr>
            <w:tcW w:w="492" w:type="pct"/>
            <w:tcBorders>
              <w:top w:val="nil"/>
              <w:left w:val="nil"/>
              <w:bottom w:val="single" w:sz="4" w:space="0" w:color="auto"/>
              <w:right w:val="single" w:sz="4" w:space="0" w:color="auto"/>
            </w:tcBorders>
            <w:vAlign w:val="center"/>
            <w:hideMark/>
          </w:tcPr>
          <w:p w14:paraId="732BA947" w14:textId="77777777" w:rsidR="007756BE" w:rsidRDefault="007756BE">
            <w:pPr>
              <w:jc w:val="center"/>
            </w:pPr>
            <w:r>
              <w:t>144</w:t>
            </w:r>
          </w:p>
        </w:tc>
        <w:tc>
          <w:tcPr>
            <w:tcW w:w="492" w:type="pct"/>
            <w:tcBorders>
              <w:top w:val="nil"/>
              <w:left w:val="nil"/>
              <w:bottom w:val="single" w:sz="4" w:space="0" w:color="auto"/>
              <w:right w:val="single" w:sz="4" w:space="0" w:color="auto"/>
            </w:tcBorders>
            <w:vAlign w:val="center"/>
            <w:hideMark/>
          </w:tcPr>
          <w:p w14:paraId="6D09F68F" w14:textId="77777777" w:rsidR="007756BE" w:rsidRDefault="007756BE">
            <w:pPr>
              <w:jc w:val="center"/>
            </w:pPr>
            <w:r>
              <w:t>288</w:t>
            </w:r>
          </w:p>
        </w:tc>
        <w:tc>
          <w:tcPr>
            <w:tcW w:w="492" w:type="pct"/>
            <w:tcBorders>
              <w:top w:val="nil"/>
              <w:left w:val="nil"/>
              <w:bottom w:val="single" w:sz="4" w:space="0" w:color="auto"/>
              <w:right w:val="single" w:sz="4" w:space="0" w:color="auto"/>
            </w:tcBorders>
            <w:vAlign w:val="center"/>
            <w:hideMark/>
          </w:tcPr>
          <w:p w14:paraId="3244D033" w14:textId="77777777" w:rsidR="007756BE" w:rsidRDefault="007756BE">
            <w:pPr>
              <w:jc w:val="center"/>
            </w:pPr>
            <w:r>
              <w:t>432</w:t>
            </w:r>
          </w:p>
        </w:tc>
        <w:tc>
          <w:tcPr>
            <w:tcW w:w="492" w:type="pct"/>
            <w:tcBorders>
              <w:top w:val="nil"/>
              <w:left w:val="nil"/>
              <w:bottom w:val="single" w:sz="4" w:space="0" w:color="auto"/>
              <w:right w:val="single" w:sz="4" w:space="0" w:color="auto"/>
            </w:tcBorders>
            <w:vAlign w:val="center"/>
            <w:hideMark/>
          </w:tcPr>
          <w:p w14:paraId="14F3FEEF" w14:textId="77777777" w:rsidR="007756BE" w:rsidRDefault="007756BE">
            <w:pPr>
              <w:jc w:val="center"/>
            </w:pPr>
            <w:r>
              <w:t>576</w:t>
            </w:r>
          </w:p>
        </w:tc>
        <w:tc>
          <w:tcPr>
            <w:tcW w:w="492" w:type="pct"/>
            <w:tcBorders>
              <w:top w:val="nil"/>
              <w:left w:val="nil"/>
              <w:bottom w:val="single" w:sz="4" w:space="0" w:color="auto"/>
              <w:right w:val="single" w:sz="4" w:space="0" w:color="auto"/>
            </w:tcBorders>
            <w:vAlign w:val="center"/>
            <w:hideMark/>
          </w:tcPr>
          <w:p w14:paraId="6F87D875" w14:textId="77777777" w:rsidR="007756BE" w:rsidRDefault="007756BE">
            <w:pPr>
              <w:jc w:val="center"/>
            </w:pPr>
            <w:r>
              <w:t>720</w:t>
            </w:r>
          </w:p>
        </w:tc>
        <w:tc>
          <w:tcPr>
            <w:tcW w:w="492" w:type="pct"/>
            <w:tcBorders>
              <w:top w:val="nil"/>
              <w:left w:val="nil"/>
              <w:bottom w:val="single" w:sz="4" w:space="0" w:color="auto"/>
              <w:right w:val="single" w:sz="4" w:space="0" w:color="auto"/>
            </w:tcBorders>
            <w:vAlign w:val="center"/>
            <w:hideMark/>
          </w:tcPr>
          <w:p w14:paraId="49880534" w14:textId="77777777" w:rsidR="007756BE" w:rsidRDefault="007756BE">
            <w:pPr>
              <w:jc w:val="center"/>
            </w:pPr>
            <w:r>
              <w:t>864</w:t>
            </w:r>
          </w:p>
        </w:tc>
        <w:tc>
          <w:tcPr>
            <w:tcW w:w="492" w:type="pct"/>
            <w:tcBorders>
              <w:top w:val="nil"/>
              <w:left w:val="nil"/>
              <w:bottom w:val="single" w:sz="4" w:space="0" w:color="auto"/>
              <w:right w:val="single" w:sz="4" w:space="0" w:color="auto"/>
            </w:tcBorders>
            <w:vAlign w:val="center"/>
            <w:hideMark/>
          </w:tcPr>
          <w:p w14:paraId="023C69BF" w14:textId="77777777" w:rsidR="007756BE" w:rsidRDefault="007756BE">
            <w:pPr>
              <w:jc w:val="center"/>
            </w:pPr>
            <w:r>
              <w:t>1008</w:t>
            </w:r>
          </w:p>
        </w:tc>
        <w:tc>
          <w:tcPr>
            <w:tcW w:w="492" w:type="pct"/>
            <w:tcBorders>
              <w:top w:val="nil"/>
              <w:left w:val="nil"/>
              <w:bottom w:val="single" w:sz="4" w:space="0" w:color="auto"/>
              <w:right w:val="single" w:sz="4" w:space="0" w:color="auto"/>
            </w:tcBorders>
            <w:vAlign w:val="center"/>
            <w:hideMark/>
          </w:tcPr>
          <w:p w14:paraId="62B16D4C" w14:textId="77777777" w:rsidR="007756BE" w:rsidRDefault="007756BE">
            <w:pPr>
              <w:jc w:val="center"/>
            </w:pPr>
            <w:r>
              <w:t>1152</w:t>
            </w:r>
          </w:p>
        </w:tc>
        <w:tc>
          <w:tcPr>
            <w:tcW w:w="459" w:type="pct"/>
            <w:tcBorders>
              <w:top w:val="nil"/>
              <w:left w:val="nil"/>
              <w:bottom w:val="single" w:sz="4" w:space="0" w:color="auto"/>
              <w:right w:val="single" w:sz="4" w:space="0" w:color="auto"/>
            </w:tcBorders>
            <w:vAlign w:val="center"/>
            <w:hideMark/>
          </w:tcPr>
          <w:p w14:paraId="4BBADD32" w14:textId="77777777" w:rsidR="007756BE" w:rsidRDefault="007756BE">
            <w:pPr>
              <w:jc w:val="center"/>
            </w:pPr>
            <w:r>
              <w:t>1296</w:t>
            </w:r>
          </w:p>
        </w:tc>
      </w:tr>
      <w:tr w:rsidR="007756BE" w14:paraId="6EC5E858" w14:textId="77777777" w:rsidTr="007756BE">
        <w:trPr>
          <w:trHeight w:val="285"/>
          <w:jc w:val="center"/>
        </w:trPr>
        <w:tc>
          <w:tcPr>
            <w:tcW w:w="606" w:type="pct"/>
            <w:tcBorders>
              <w:top w:val="nil"/>
              <w:left w:val="single" w:sz="4" w:space="0" w:color="auto"/>
              <w:bottom w:val="single" w:sz="4" w:space="0" w:color="auto"/>
              <w:right w:val="single" w:sz="4" w:space="0" w:color="auto"/>
            </w:tcBorders>
            <w:vAlign w:val="center"/>
            <w:hideMark/>
          </w:tcPr>
          <w:p w14:paraId="42DA86A0" w14:textId="77777777" w:rsidR="007756BE" w:rsidRDefault="007756BE">
            <w:pPr>
              <w:jc w:val="center"/>
            </w:pPr>
            <w:r>
              <w:t>8</w:t>
            </w:r>
          </w:p>
        </w:tc>
        <w:tc>
          <w:tcPr>
            <w:tcW w:w="492" w:type="pct"/>
            <w:tcBorders>
              <w:top w:val="nil"/>
              <w:left w:val="nil"/>
              <w:bottom w:val="single" w:sz="4" w:space="0" w:color="auto"/>
              <w:right w:val="single" w:sz="4" w:space="0" w:color="auto"/>
            </w:tcBorders>
            <w:vAlign w:val="center"/>
            <w:hideMark/>
          </w:tcPr>
          <w:p w14:paraId="546B7287" w14:textId="77777777" w:rsidR="007756BE" w:rsidRDefault="007756BE">
            <w:pPr>
              <w:jc w:val="center"/>
            </w:pPr>
            <w:r>
              <w:t>192</w:t>
            </w:r>
          </w:p>
        </w:tc>
        <w:tc>
          <w:tcPr>
            <w:tcW w:w="492" w:type="pct"/>
            <w:tcBorders>
              <w:top w:val="nil"/>
              <w:left w:val="nil"/>
              <w:bottom w:val="single" w:sz="4" w:space="0" w:color="auto"/>
              <w:right w:val="single" w:sz="4" w:space="0" w:color="auto"/>
            </w:tcBorders>
            <w:vAlign w:val="center"/>
            <w:hideMark/>
          </w:tcPr>
          <w:p w14:paraId="39158D0B" w14:textId="77777777" w:rsidR="007756BE" w:rsidRDefault="007756BE">
            <w:pPr>
              <w:jc w:val="center"/>
            </w:pPr>
            <w:r>
              <w:t>384</w:t>
            </w:r>
          </w:p>
        </w:tc>
        <w:tc>
          <w:tcPr>
            <w:tcW w:w="492" w:type="pct"/>
            <w:tcBorders>
              <w:top w:val="nil"/>
              <w:left w:val="nil"/>
              <w:bottom w:val="single" w:sz="4" w:space="0" w:color="auto"/>
              <w:right w:val="single" w:sz="4" w:space="0" w:color="auto"/>
            </w:tcBorders>
            <w:vAlign w:val="center"/>
            <w:hideMark/>
          </w:tcPr>
          <w:p w14:paraId="0AD0BD56" w14:textId="77777777" w:rsidR="007756BE" w:rsidRDefault="007756BE">
            <w:pPr>
              <w:jc w:val="center"/>
            </w:pPr>
            <w:r>
              <w:t>576</w:t>
            </w:r>
          </w:p>
        </w:tc>
        <w:tc>
          <w:tcPr>
            <w:tcW w:w="492" w:type="pct"/>
            <w:tcBorders>
              <w:top w:val="nil"/>
              <w:left w:val="nil"/>
              <w:bottom w:val="single" w:sz="4" w:space="0" w:color="auto"/>
              <w:right w:val="single" w:sz="4" w:space="0" w:color="auto"/>
            </w:tcBorders>
            <w:vAlign w:val="center"/>
            <w:hideMark/>
          </w:tcPr>
          <w:p w14:paraId="04FC33A9" w14:textId="77777777" w:rsidR="007756BE" w:rsidRDefault="007756BE">
            <w:pPr>
              <w:jc w:val="center"/>
            </w:pPr>
            <w:r>
              <w:t>768</w:t>
            </w:r>
          </w:p>
        </w:tc>
        <w:tc>
          <w:tcPr>
            <w:tcW w:w="492" w:type="pct"/>
            <w:tcBorders>
              <w:top w:val="nil"/>
              <w:left w:val="nil"/>
              <w:bottom w:val="single" w:sz="4" w:space="0" w:color="auto"/>
              <w:right w:val="single" w:sz="4" w:space="0" w:color="auto"/>
            </w:tcBorders>
            <w:vAlign w:val="center"/>
            <w:hideMark/>
          </w:tcPr>
          <w:p w14:paraId="5A567C56" w14:textId="77777777" w:rsidR="007756BE" w:rsidRDefault="007756BE">
            <w:pPr>
              <w:jc w:val="center"/>
            </w:pPr>
            <w:r>
              <w:t>960</w:t>
            </w:r>
          </w:p>
        </w:tc>
        <w:tc>
          <w:tcPr>
            <w:tcW w:w="492" w:type="pct"/>
            <w:tcBorders>
              <w:top w:val="nil"/>
              <w:left w:val="nil"/>
              <w:bottom w:val="single" w:sz="4" w:space="0" w:color="auto"/>
              <w:right w:val="single" w:sz="4" w:space="0" w:color="auto"/>
            </w:tcBorders>
            <w:vAlign w:val="center"/>
            <w:hideMark/>
          </w:tcPr>
          <w:p w14:paraId="42ECD3F2" w14:textId="77777777" w:rsidR="007756BE" w:rsidRDefault="007756BE">
            <w:pPr>
              <w:jc w:val="center"/>
            </w:pPr>
            <w:r>
              <w:t>1152</w:t>
            </w:r>
          </w:p>
        </w:tc>
        <w:tc>
          <w:tcPr>
            <w:tcW w:w="492" w:type="pct"/>
            <w:tcBorders>
              <w:top w:val="nil"/>
              <w:left w:val="nil"/>
              <w:bottom w:val="single" w:sz="4" w:space="0" w:color="auto"/>
              <w:right w:val="single" w:sz="4" w:space="0" w:color="auto"/>
            </w:tcBorders>
            <w:vAlign w:val="center"/>
            <w:hideMark/>
          </w:tcPr>
          <w:p w14:paraId="128BC98D" w14:textId="77777777" w:rsidR="007756BE" w:rsidRDefault="007756BE">
            <w:pPr>
              <w:jc w:val="center"/>
            </w:pPr>
            <w:r>
              <w:t>1344</w:t>
            </w:r>
          </w:p>
        </w:tc>
        <w:tc>
          <w:tcPr>
            <w:tcW w:w="492" w:type="pct"/>
            <w:tcBorders>
              <w:top w:val="nil"/>
              <w:left w:val="nil"/>
              <w:bottom w:val="single" w:sz="4" w:space="0" w:color="auto"/>
              <w:right w:val="single" w:sz="4" w:space="0" w:color="auto"/>
            </w:tcBorders>
            <w:vAlign w:val="center"/>
            <w:hideMark/>
          </w:tcPr>
          <w:p w14:paraId="17BFE983" w14:textId="77777777" w:rsidR="007756BE" w:rsidRDefault="007756BE">
            <w:pPr>
              <w:jc w:val="center"/>
            </w:pPr>
            <w:r>
              <w:t>1536</w:t>
            </w:r>
          </w:p>
        </w:tc>
        <w:tc>
          <w:tcPr>
            <w:tcW w:w="459" w:type="pct"/>
            <w:tcBorders>
              <w:top w:val="nil"/>
              <w:left w:val="nil"/>
              <w:bottom w:val="single" w:sz="4" w:space="0" w:color="auto"/>
              <w:right w:val="single" w:sz="4" w:space="0" w:color="auto"/>
            </w:tcBorders>
            <w:vAlign w:val="center"/>
            <w:hideMark/>
          </w:tcPr>
          <w:p w14:paraId="386DFE6A" w14:textId="77777777" w:rsidR="007756BE" w:rsidRDefault="007756BE">
            <w:pPr>
              <w:jc w:val="center"/>
            </w:pPr>
            <w:r>
              <w:t>1728</w:t>
            </w:r>
          </w:p>
        </w:tc>
      </w:tr>
      <w:tr w:rsidR="007756BE" w14:paraId="11D2BAED" w14:textId="77777777" w:rsidTr="007756BE">
        <w:trPr>
          <w:trHeight w:val="285"/>
          <w:jc w:val="center"/>
        </w:trPr>
        <w:tc>
          <w:tcPr>
            <w:tcW w:w="606" w:type="pct"/>
            <w:tcBorders>
              <w:top w:val="nil"/>
              <w:left w:val="single" w:sz="4" w:space="0" w:color="auto"/>
              <w:bottom w:val="single" w:sz="4" w:space="0" w:color="auto"/>
              <w:right w:val="single" w:sz="4" w:space="0" w:color="auto"/>
            </w:tcBorders>
            <w:vAlign w:val="center"/>
            <w:hideMark/>
          </w:tcPr>
          <w:p w14:paraId="396F6EE1" w14:textId="77777777" w:rsidR="007756BE" w:rsidRDefault="007756BE">
            <w:pPr>
              <w:jc w:val="center"/>
            </w:pPr>
            <w:r>
              <w:t>9</w:t>
            </w:r>
          </w:p>
        </w:tc>
        <w:tc>
          <w:tcPr>
            <w:tcW w:w="492" w:type="pct"/>
            <w:tcBorders>
              <w:top w:val="nil"/>
              <w:left w:val="nil"/>
              <w:bottom w:val="single" w:sz="4" w:space="0" w:color="auto"/>
              <w:right w:val="single" w:sz="4" w:space="0" w:color="auto"/>
            </w:tcBorders>
            <w:vAlign w:val="center"/>
            <w:hideMark/>
          </w:tcPr>
          <w:p w14:paraId="02FD91C6" w14:textId="77777777" w:rsidR="007756BE" w:rsidRDefault="007756BE">
            <w:pPr>
              <w:jc w:val="center"/>
            </w:pPr>
            <w:r>
              <w:t>288</w:t>
            </w:r>
          </w:p>
        </w:tc>
        <w:tc>
          <w:tcPr>
            <w:tcW w:w="492" w:type="pct"/>
            <w:tcBorders>
              <w:top w:val="nil"/>
              <w:left w:val="nil"/>
              <w:bottom w:val="single" w:sz="4" w:space="0" w:color="auto"/>
              <w:right w:val="single" w:sz="4" w:space="0" w:color="auto"/>
            </w:tcBorders>
            <w:vAlign w:val="center"/>
            <w:hideMark/>
          </w:tcPr>
          <w:p w14:paraId="54CDF8D9" w14:textId="77777777" w:rsidR="007756BE" w:rsidRDefault="007756BE">
            <w:pPr>
              <w:jc w:val="center"/>
            </w:pPr>
            <w:r>
              <w:t>576</w:t>
            </w:r>
          </w:p>
        </w:tc>
        <w:tc>
          <w:tcPr>
            <w:tcW w:w="492" w:type="pct"/>
            <w:tcBorders>
              <w:top w:val="nil"/>
              <w:left w:val="nil"/>
              <w:bottom w:val="single" w:sz="4" w:space="0" w:color="auto"/>
              <w:right w:val="single" w:sz="4" w:space="0" w:color="auto"/>
            </w:tcBorders>
            <w:vAlign w:val="center"/>
            <w:hideMark/>
          </w:tcPr>
          <w:p w14:paraId="7CD08535" w14:textId="77777777" w:rsidR="007756BE" w:rsidRDefault="007756BE">
            <w:pPr>
              <w:jc w:val="center"/>
            </w:pPr>
            <w:r>
              <w:t>864</w:t>
            </w:r>
          </w:p>
        </w:tc>
        <w:tc>
          <w:tcPr>
            <w:tcW w:w="492" w:type="pct"/>
            <w:tcBorders>
              <w:top w:val="nil"/>
              <w:left w:val="nil"/>
              <w:bottom w:val="single" w:sz="4" w:space="0" w:color="auto"/>
              <w:right w:val="single" w:sz="4" w:space="0" w:color="auto"/>
            </w:tcBorders>
            <w:vAlign w:val="center"/>
            <w:hideMark/>
          </w:tcPr>
          <w:p w14:paraId="66933411" w14:textId="77777777" w:rsidR="007756BE" w:rsidRDefault="007756BE">
            <w:pPr>
              <w:jc w:val="center"/>
            </w:pPr>
            <w:r>
              <w:t>1152</w:t>
            </w:r>
          </w:p>
        </w:tc>
        <w:tc>
          <w:tcPr>
            <w:tcW w:w="492" w:type="pct"/>
            <w:tcBorders>
              <w:top w:val="nil"/>
              <w:left w:val="nil"/>
              <w:bottom w:val="single" w:sz="4" w:space="0" w:color="auto"/>
              <w:right w:val="single" w:sz="4" w:space="0" w:color="auto"/>
            </w:tcBorders>
            <w:vAlign w:val="center"/>
            <w:hideMark/>
          </w:tcPr>
          <w:p w14:paraId="38416D15" w14:textId="77777777" w:rsidR="007756BE" w:rsidRDefault="007756BE">
            <w:pPr>
              <w:jc w:val="center"/>
            </w:pPr>
            <w:r>
              <w:t>1440</w:t>
            </w:r>
          </w:p>
        </w:tc>
        <w:tc>
          <w:tcPr>
            <w:tcW w:w="492" w:type="pct"/>
            <w:tcBorders>
              <w:top w:val="nil"/>
              <w:left w:val="nil"/>
              <w:bottom w:val="single" w:sz="4" w:space="0" w:color="auto"/>
              <w:right w:val="single" w:sz="4" w:space="0" w:color="auto"/>
            </w:tcBorders>
            <w:vAlign w:val="center"/>
            <w:hideMark/>
          </w:tcPr>
          <w:p w14:paraId="4102909A" w14:textId="77777777" w:rsidR="007756BE" w:rsidRDefault="007756BE">
            <w:pPr>
              <w:jc w:val="center"/>
            </w:pPr>
            <w:r>
              <w:t>1728</w:t>
            </w:r>
          </w:p>
        </w:tc>
        <w:tc>
          <w:tcPr>
            <w:tcW w:w="492" w:type="pct"/>
            <w:tcBorders>
              <w:top w:val="nil"/>
              <w:left w:val="nil"/>
              <w:bottom w:val="single" w:sz="4" w:space="0" w:color="auto"/>
              <w:right w:val="single" w:sz="4" w:space="0" w:color="auto"/>
            </w:tcBorders>
            <w:vAlign w:val="center"/>
            <w:hideMark/>
          </w:tcPr>
          <w:p w14:paraId="1A7232D9" w14:textId="77777777" w:rsidR="007756BE" w:rsidRDefault="007756BE">
            <w:pPr>
              <w:jc w:val="center"/>
            </w:pPr>
            <w:r>
              <w:t>2016</w:t>
            </w:r>
          </w:p>
        </w:tc>
        <w:tc>
          <w:tcPr>
            <w:tcW w:w="492" w:type="pct"/>
            <w:tcBorders>
              <w:top w:val="nil"/>
              <w:left w:val="nil"/>
              <w:bottom w:val="single" w:sz="4" w:space="0" w:color="auto"/>
              <w:right w:val="single" w:sz="4" w:space="0" w:color="auto"/>
            </w:tcBorders>
            <w:vAlign w:val="center"/>
            <w:hideMark/>
          </w:tcPr>
          <w:p w14:paraId="2A156C93" w14:textId="77777777" w:rsidR="007756BE" w:rsidRDefault="007756BE">
            <w:pPr>
              <w:jc w:val="center"/>
            </w:pPr>
            <w:r>
              <w:t>2304</w:t>
            </w:r>
          </w:p>
        </w:tc>
        <w:tc>
          <w:tcPr>
            <w:tcW w:w="459" w:type="pct"/>
            <w:tcBorders>
              <w:top w:val="nil"/>
              <w:left w:val="nil"/>
              <w:bottom w:val="single" w:sz="4" w:space="0" w:color="auto"/>
              <w:right w:val="single" w:sz="4" w:space="0" w:color="auto"/>
            </w:tcBorders>
            <w:vAlign w:val="center"/>
            <w:hideMark/>
          </w:tcPr>
          <w:p w14:paraId="12F310A8" w14:textId="77777777" w:rsidR="007756BE" w:rsidRDefault="007756BE">
            <w:pPr>
              <w:jc w:val="center"/>
            </w:pPr>
            <w:r>
              <w:t>2592</w:t>
            </w:r>
          </w:p>
        </w:tc>
      </w:tr>
      <w:tr w:rsidR="007756BE" w14:paraId="26C5CA53" w14:textId="77777777" w:rsidTr="007756BE">
        <w:trPr>
          <w:trHeight w:val="285"/>
          <w:jc w:val="center"/>
        </w:trPr>
        <w:tc>
          <w:tcPr>
            <w:tcW w:w="606" w:type="pct"/>
            <w:vMerge w:val="restart"/>
            <w:tcBorders>
              <w:top w:val="nil"/>
              <w:left w:val="single" w:sz="4" w:space="0" w:color="auto"/>
              <w:bottom w:val="single" w:sz="4" w:space="0" w:color="auto"/>
              <w:right w:val="single" w:sz="4" w:space="0" w:color="auto"/>
            </w:tcBorders>
            <w:noWrap/>
            <w:vAlign w:val="center"/>
            <w:hideMark/>
          </w:tcPr>
          <w:p w14:paraId="5C59CAEC" w14:textId="77777777" w:rsidR="007756BE" w:rsidRDefault="007756BE">
            <w:pPr>
              <w:jc w:val="center"/>
            </w:pPr>
            <w:r>
              <w:t>DL MCS index</w:t>
            </w:r>
          </w:p>
        </w:tc>
        <w:tc>
          <w:tcPr>
            <w:tcW w:w="4394" w:type="pct"/>
            <w:gridSpan w:val="9"/>
            <w:tcBorders>
              <w:top w:val="single" w:sz="4" w:space="0" w:color="auto"/>
              <w:left w:val="nil"/>
              <w:bottom w:val="single" w:sz="4" w:space="0" w:color="auto"/>
              <w:right w:val="single" w:sz="4" w:space="0" w:color="000000"/>
            </w:tcBorders>
            <w:noWrap/>
            <w:vAlign w:val="center"/>
            <w:hideMark/>
          </w:tcPr>
          <w:p w14:paraId="7BCA9BBE" w14:textId="77777777" w:rsidR="007756BE" w:rsidRDefault="007756BE">
            <w:pPr>
              <w:jc w:val="center"/>
            </w:pPr>
            <w:r>
              <w:t>DL CBS index</w:t>
            </w:r>
          </w:p>
        </w:tc>
      </w:tr>
      <w:tr w:rsidR="007756BE" w14:paraId="0F2CAFA0" w14:textId="77777777" w:rsidTr="007756BE">
        <w:trPr>
          <w:trHeight w:val="285"/>
          <w:jc w:val="center"/>
        </w:trPr>
        <w:tc>
          <w:tcPr>
            <w:tcW w:w="0" w:type="auto"/>
            <w:vMerge/>
            <w:tcBorders>
              <w:top w:val="nil"/>
              <w:left w:val="single" w:sz="4" w:space="0" w:color="auto"/>
              <w:bottom w:val="single" w:sz="4" w:space="0" w:color="auto"/>
              <w:right w:val="single" w:sz="4" w:space="0" w:color="auto"/>
            </w:tcBorders>
            <w:vAlign w:val="center"/>
            <w:hideMark/>
          </w:tcPr>
          <w:p w14:paraId="0CEFA733" w14:textId="77777777" w:rsidR="007756BE" w:rsidRDefault="007756BE">
            <w:pPr>
              <w:spacing w:after="0"/>
            </w:pPr>
          </w:p>
        </w:tc>
        <w:tc>
          <w:tcPr>
            <w:tcW w:w="492" w:type="pct"/>
            <w:tcBorders>
              <w:top w:val="nil"/>
              <w:left w:val="nil"/>
              <w:bottom w:val="single" w:sz="4" w:space="0" w:color="auto"/>
              <w:right w:val="single" w:sz="4" w:space="0" w:color="auto"/>
            </w:tcBorders>
            <w:hideMark/>
          </w:tcPr>
          <w:p w14:paraId="60EE0938" w14:textId="77777777" w:rsidR="007756BE" w:rsidRDefault="007756BE">
            <w:pPr>
              <w:jc w:val="center"/>
              <w:rPr>
                <w:lang w:eastAsia="zh-CN"/>
              </w:rPr>
            </w:pPr>
            <w:r>
              <w:rPr>
                <w:lang w:eastAsia="zh-CN"/>
              </w:rPr>
              <w:t>9</w:t>
            </w:r>
          </w:p>
        </w:tc>
        <w:tc>
          <w:tcPr>
            <w:tcW w:w="492" w:type="pct"/>
            <w:tcBorders>
              <w:top w:val="nil"/>
              <w:left w:val="nil"/>
              <w:bottom w:val="single" w:sz="4" w:space="0" w:color="auto"/>
              <w:right w:val="single" w:sz="4" w:space="0" w:color="auto"/>
            </w:tcBorders>
            <w:hideMark/>
          </w:tcPr>
          <w:p w14:paraId="26E4A44E" w14:textId="77777777" w:rsidR="007756BE" w:rsidRDefault="007756BE">
            <w:pPr>
              <w:jc w:val="center"/>
              <w:rPr>
                <w:lang w:eastAsia="zh-CN"/>
              </w:rPr>
            </w:pPr>
            <w:r>
              <w:t>1</w:t>
            </w:r>
            <w:r>
              <w:rPr>
                <w:lang w:eastAsia="zh-CN"/>
              </w:rPr>
              <w:t>0</w:t>
            </w:r>
          </w:p>
        </w:tc>
        <w:tc>
          <w:tcPr>
            <w:tcW w:w="492" w:type="pct"/>
            <w:tcBorders>
              <w:top w:val="nil"/>
              <w:left w:val="nil"/>
              <w:bottom w:val="single" w:sz="4" w:space="0" w:color="auto"/>
              <w:right w:val="single" w:sz="4" w:space="0" w:color="auto"/>
            </w:tcBorders>
            <w:hideMark/>
          </w:tcPr>
          <w:p w14:paraId="2C7FFA96" w14:textId="77777777" w:rsidR="007756BE" w:rsidRDefault="007756BE">
            <w:pPr>
              <w:jc w:val="center"/>
              <w:rPr>
                <w:lang w:eastAsia="zh-CN"/>
              </w:rPr>
            </w:pPr>
            <w:r>
              <w:t>1</w:t>
            </w:r>
            <w:r>
              <w:rPr>
                <w:lang w:eastAsia="zh-CN"/>
              </w:rPr>
              <w:t>1</w:t>
            </w:r>
          </w:p>
        </w:tc>
        <w:tc>
          <w:tcPr>
            <w:tcW w:w="492" w:type="pct"/>
            <w:tcBorders>
              <w:top w:val="nil"/>
              <w:left w:val="nil"/>
              <w:bottom w:val="single" w:sz="4" w:space="0" w:color="auto"/>
              <w:right w:val="single" w:sz="4" w:space="0" w:color="auto"/>
            </w:tcBorders>
            <w:hideMark/>
          </w:tcPr>
          <w:p w14:paraId="44BD1373" w14:textId="77777777" w:rsidR="007756BE" w:rsidRDefault="007756BE">
            <w:pPr>
              <w:jc w:val="center"/>
              <w:rPr>
                <w:lang w:eastAsia="zh-CN"/>
              </w:rPr>
            </w:pPr>
            <w:r>
              <w:t>1</w:t>
            </w:r>
            <w:r>
              <w:rPr>
                <w:lang w:eastAsia="zh-CN"/>
              </w:rPr>
              <w:t>2</w:t>
            </w:r>
          </w:p>
        </w:tc>
        <w:tc>
          <w:tcPr>
            <w:tcW w:w="492" w:type="pct"/>
            <w:tcBorders>
              <w:top w:val="nil"/>
              <w:left w:val="nil"/>
              <w:bottom w:val="single" w:sz="4" w:space="0" w:color="auto"/>
              <w:right w:val="single" w:sz="4" w:space="0" w:color="auto"/>
            </w:tcBorders>
            <w:hideMark/>
          </w:tcPr>
          <w:p w14:paraId="249FFD25" w14:textId="77777777" w:rsidR="007756BE" w:rsidRDefault="007756BE">
            <w:pPr>
              <w:jc w:val="center"/>
              <w:rPr>
                <w:lang w:eastAsia="zh-CN"/>
              </w:rPr>
            </w:pPr>
            <w:r>
              <w:t>1</w:t>
            </w:r>
            <w:r>
              <w:rPr>
                <w:lang w:eastAsia="zh-CN"/>
              </w:rPr>
              <w:t>3</w:t>
            </w:r>
          </w:p>
        </w:tc>
        <w:tc>
          <w:tcPr>
            <w:tcW w:w="492" w:type="pct"/>
            <w:tcBorders>
              <w:top w:val="nil"/>
              <w:left w:val="nil"/>
              <w:bottom w:val="single" w:sz="4" w:space="0" w:color="auto"/>
              <w:right w:val="single" w:sz="4" w:space="0" w:color="auto"/>
            </w:tcBorders>
            <w:hideMark/>
          </w:tcPr>
          <w:p w14:paraId="28BF2A2B" w14:textId="77777777" w:rsidR="007756BE" w:rsidRDefault="007756BE">
            <w:pPr>
              <w:jc w:val="center"/>
              <w:rPr>
                <w:lang w:eastAsia="zh-CN"/>
              </w:rPr>
            </w:pPr>
            <w:r>
              <w:t>1</w:t>
            </w:r>
            <w:r>
              <w:rPr>
                <w:lang w:eastAsia="zh-CN"/>
              </w:rPr>
              <w:t>4</w:t>
            </w:r>
          </w:p>
        </w:tc>
        <w:tc>
          <w:tcPr>
            <w:tcW w:w="492" w:type="pct"/>
            <w:tcBorders>
              <w:top w:val="nil"/>
              <w:left w:val="nil"/>
              <w:bottom w:val="single" w:sz="4" w:space="0" w:color="auto"/>
              <w:right w:val="single" w:sz="4" w:space="0" w:color="auto"/>
            </w:tcBorders>
            <w:hideMark/>
          </w:tcPr>
          <w:p w14:paraId="48C1702A" w14:textId="77777777" w:rsidR="007756BE" w:rsidRDefault="007756BE">
            <w:pPr>
              <w:jc w:val="center"/>
              <w:rPr>
                <w:lang w:eastAsia="zh-CN"/>
              </w:rPr>
            </w:pPr>
            <w:r>
              <w:t>1</w:t>
            </w:r>
            <w:r>
              <w:rPr>
                <w:lang w:eastAsia="zh-CN"/>
              </w:rPr>
              <w:t>5</w:t>
            </w:r>
          </w:p>
        </w:tc>
        <w:tc>
          <w:tcPr>
            <w:tcW w:w="492" w:type="pct"/>
            <w:tcBorders>
              <w:top w:val="nil"/>
              <w:left w:val="nil"/>
              <w:bottom w:val="single" w:sz="4" w:space="0" w:color="auto"/>
              <w:right w:val="single" w:sz="4" w:space="0" w:color="auto"/>
            </w:tcBorders>
            <w:hideMark/>
          </w:tcPr>
          <w:p w14:paraId="3FF8CC1B" w14:textId="77777777" w:rsidR="007756BE" w:rsidRDefault="007756BE">
            <w:pPr>
              <w:jc w:val="center"/>
              <w:rPr>
                <w:lang w:eastAsia="zh-CN"/>
              </w:rPr>
            </w:pPr>
            <w:r>
              <w:t>1</w:t>
            </w:r>
            <w:r>
              <w:rPr>
                <w:lang w:eastAsia="zh-CN"/>
              </w:rPr>
              <w:t>6</w:t>
            </w:r>
          </w:p>
        </w:tc>
        <w:tc>
          <w:tcPr>
            <w:tcW w:w="459" w:type="pct"/>
            <w:tcBorders>
              <w:top w:val="nil"/>
              <w:left w:val="nil"/>
              <w:bottom w:val="single" w:sz="4" w:space="0" w:color="auto"/>
              <w:right w:val="single" w:sz="4" w:space="0" w:color="auto"/>
            </w:tcBorders>
            <w:hideMark/>
          </w:tcPr>
          <w:p w14:paraId="46BB0146" w14:textId="77777777" w:rsidR="007756BE" w:rsidRDefault="007756BE">
            <w:pPr>
              <w:jc w:val="center"/>
              <w:rPr>
                <w:lang w:eastAsia="zh-CN"/>
              </w:rPr>
            </w:pPr>
            <w:r>
              <w:t>1</w:t>
            </w:r>
            <w:r>
              <w:rPr>
                <w:lang w:eastAsia="zh-CN"/>
              </w:rPr>
              <w:t>7</w:t>
            </w:r>
          </w:p>
        </w:tc>
      </w:tr>
      <w:tr w:rsidR="007756BE" w14:paraId="13463C61" w14:textId="77777777" w:rsidTr="007756BE">
        <w:trPr>
          <w:trHeight w:val="285"/>
          <w:jc w:val="center"/>
        </w:trPr>
        <w:tc>
          <w:tcPr>
            <w:tcW w:w="0" w:type="auto"/>
            <w:vMerge/>
            <w:tcBorders>
              <w:top w:val="nil"/>
              <w:left w:val="single" w:sz="4" w:space="0" w:color="auto"/>
              <w:bottom w:val="single" w:sz="4" w:space="0" w:color="auto"/>
              <w:right w:val="single" w:sz="4" w:space="0" w:color="auto"/>
            </w:tcBorders>
            <w:vAlign w:val="center"/>
            <w:hideMark/>
          </w:tcPr>
          <w:p w14:paraId="405A54C2" w14:textId="77777777" w:rsidR="007756BE" w:rsidRDefault="007756BE">
            <w:pPr>
              <w:spacing w:after="0"/>
            </w:pPr>
          </w:p>
        </w:tc>
        <w:tc>
          <w:tcPr>
            <w:tcW w:w="4394" w:type="pct"/>
            <w:gridSpan w:val="9"/>
            <w:tcBorders>
              <w:top w:val="nil"/>
              <w:left w:val="nil"/>
              <w:bottom w:val="single" w:sz="4" w:space="0" w:color="auto"/>
              <w:right w:val="single" w:sz="4" w:space="0" w:color="auto"/>
            </w:tcBorders>
            <w:vAlign w:val="center"/>
            <w:hideMark/>
          </w:tcPr>
          <w:p w14:paraId="647262D4" w14:textId="77777777" w:rsidR="007756BE" w:rsidRDefault="007756BE">
            <w:pPr>
              <w:jc w:val="center"/>
            </w:pPr>
            <w:r>
              <w:t>Burst length (ms)</w:t>
            </w:r>
          </w:p>
        </w:tc>
      </w:tr>
      <w:tr w:rsidR="007756BE" w14:paraId="723F49E9" w14:textId="77777777" w:rsidTr="007756BE">
        <w:trPr>
          <w:trHeight w:val="285"/>
          <w:jc w:val="center"/>
        </w:trPr>
        <w:tc>
          <w:tcPr>
            <w:tcW w:w="0" w:type="auto"/>
            <w:vMerge/>
            <w:tcBorders>
              <w:top w:val="nil"/>
              <w:left w:val="single" w:sz="4" w:space="0" w:color="auto"/>
              <w:bottom w:val="single" w:sz="4" w:space="0" w:color="auto"/>
              <w:right w:val="single" w:sz="4" w:space="0" w:color="auto"/>
            </w:tcBorders>
            <w:vAlign w:val="center"/>
            <w:hideMark/>
          </w:tcPr>
          <w:p w14:paraId="08871528" w14:textId="77777777" w:rsidR="007756BE" w:rsidRDefault="007756BE">
            <w:pPr>
              <w:spacing w:after="0"/>
            </w:pPr>
          </w:p>
        </w:tc>
        <w:tc>
          <w:tcPr>
            <w:tcW w:w="492" w:type="pct"/>
            <w:tcBorders>
              <w:top w:val="nil"/>
              <w:left w:val="nil"/>
              <w:bottom w:val="single" w:sz="4" w:space="0" w:color="auto"/>
              <w:right w:val="single" w:sz="4" w:space="0" w:color="auto"/>
            </w:tcBorders>
            <w:vAlign w:val="center"/>
            <w:hideMark/>
          </w:tcPr>
          <w:p w14:paraId="414350AF" w14:textId="77777777" w:rsidR="007756BE" w:rsidRDefault="007756BE">
            <w:pPr>
              <w:jc w:val="center"/>
            </w:pPr>
            <w:r>
              <w:t>100</w:t>
            </w:r>
          </w:p>
        </w:tc>
        <w:tc>
          <w:tcPr>
            <w:tcW w:w="492" w:type="pct"/>
            <w:tcBorders>
              <w:top w:val="nil"/>
              <w:left w:val="nil"/>
              <w:bottom w:val="single" w:sz="4" w:space="0" w:color="auto"/>
              <w:right w:val="single" w:sz="4" w:space="0" w:color="auto"/>
            </w:tcBorders>
            <w:vAlign w:val="center"/>
            <w:hideMark/>
          </w:tcPr>
          <w:p w14:paraId="4E7B2968" w14:textId="77777777" w:rsidR="007756BE" w:rsidRDefault="007756BE">
            <w:pPr>
              <w:jc w:val="center"/>
            </w:pPr>
            <w:r>
              <w:t>110</w:t>
            </w:r>
          </w:p>
        </w:tc>
        <w:tc>
          <w:tcPr>
            <w:tcW w:w="492" w:type="pct"/>
            <w:tcBorders>
              <w:top w:val="nil"/>
              <w:left w:val="nil"/>
              <w:bottom w:val="single" w:sz="4" w:space="0" w:color="auto"/>
              <w:right w:val="single" w:sz="4" w:space="0" w:color="auto"/>
            </w:tcBorders>
            <w:vAlign w:val="center"/>
            <w:hideMark/>
          </w:tcPr>
          <w:p w14:paraId="65F060D5" w14:textId="77777777" w:rsidR="007756BE" w:rsidRDefault="007756BE">
            <w:pPr>
              <w:jc w:val="center"/>
            </w:pPr>
            <w:r>
              <w:t>120</w:t>
            </w:r>
          </w:p>
        </w:tc>
        <w:tc>
          <w:tcPr>
            <w:tcW w:w="492" w:type="pct"/>
            <w:tcBorders>
              <w:top w:val="nil"/>
              <w:left w:val="nil"/>
              <w:bottom w:val="single" w:sz="4" w:space="0" w:color="auto"/>
              <w:right w:val="single" w:sz="4" w:space="0" w:color="auto"/>
            </w:tcBorders>
            <w:vAlign w:val="center"/>
            <w:hideMark/>
          </w:tcPr>
          <w:p w14:paraId="51BFB45A" w14:textId="77777777" w:rsidR="007756BE" w:rsidRDefault="007756BE">
            <w:pPr>
              <w:jc w:val="center"/>
            </w:pPr>
            <w:r>
              <w:t>130</w:t>
            </w:r>
          </w:p>
        </w:tc>
        <w:tc>
          <w:tcPr>
            <w:tcW w:w="492" w:type="pct"/>
            <w:tcBorders>
              <w:top w:val="nil"/>
              <w:left w:val="nil"/>
              <w:bottom w:val="single" w:sz="4" w:space="0" w:color="auto"/>
              <w:right w:val="single" w:sz="4" w:space="0" w:color="auto"/>
            </w:tcBorders>
            <w:vAlign w:val="center"/>
            <w:hideMark/>
          </w:tcPr>
          <w:p w14:paraId="4276CCE4" w14:textId="77777777" w:rsidR="007756BE" w:rsidRDefault="007756BE">
            <w:pPr>
              <w:jc w:val="center"/>
            </w:pPr>
            <w:r>
              <w:t>140</w:t>
            </w:r>
          </w:p>
        </w:tc>
        <w:tc>
          <w:tcPr>
            <w:tcW w:w="492" w:type="pct"/>
            <w:tcBorders>
              <w:top w:val="nil"/>
              <w:left w:val="nil"/>
              <w:bottom w:val="single" w:sz="4" w:space="0" w:color="auto"/>
              <w:right w:val="single" w:sz="4" w:space="0" w:color="auto"/>
            </w:tcBorders>
            <w:vAlign w:val="center"/>
            <w:hideMark/>
          </w:tcPr>
          <w:p w14:paraId="629F2BC1" w14:textId="77777777" w:rsidR="007756BE" w:rsidRDefault="007756BE">
            <w:pPr>
              <w:jc w:val="center"/>
            </w:pPr>
            <w:r>
              <w:t>150</w:t>
            </w:r>
          </w:p>
        </w:tc>
        <w:tc>
          <w:tcPr>
            <w:tcW w:w="492" w:type="pct"/>
            <w:tcBorders>
              <w:top w:val="nil"/>
              <w:left w:val="nil"/>
              <w:bottom w:val="single" w:sz="4" w:space="0" w:color="auto"/>
              <w:right w:val="single" w:sz="4" w:space="0" w:color="auto"/>
            </w:tcBorders>
            <w:vAlign w:val="center"/>
            <w:hideMark/>
          </w:tcPr>
          <w:p w14:paraId="0F5E7EA8" w14:textId="77777777" w:rsidR="007756BE" w:rsidRDefault="007756BE">
            <w:pPr>
              <w:jc w:val="center"/>
            </w:pPr>
            <w:r>
              <w:t>160</w:t>
            </w:r>
          </w:p>
        </w:tc>
        <w:tc>
          <w:tcPr>
            <w:tcW w:w="492" w:type="pct"/>
            <w:tcBorders>
              <w:top w:val="nil"/>
              <w:left w:val="nil"/>
              <w:bottom w:val="single" w:sz="4" w:space="0" w:color="auto"/>
              <w:right w:val="single" w:sz="4" w:space="0" w:color="auto"/>
            </w:tcBorders>
            <w:vAlign w:val="center"/>
            <w:hideMark/>
          </w:tcPr>
          <w:p w14:paraId="372DA9F4" w14:textId="77777777" w:rsidR="007756BE" w:rsidRDefault="007756BE">
            <w:pPr>
              <w:jc w:val="center"/>
            </w:pPr>
            <w:r>
              <w:t>170</w:t>
            </w:r>
          </w:p>
        </w:tc>
        <w:tc>
          <w:tcPr>
            <w:tcW w:w="459" w:type="pct"/>
            <w:tcBorders>
              <w:top w:val="nil"/>
              <w:left w:val="nil"/>
              <w:bottom w:val="single" w:sz="4" w:space="0" w:color="auto"/>
              <w:right w:val="single" w:sz="4" w:space="0" w:color="auto"/>
            </w:tcBorders>
            <w:vAlign w:val="center"/>
            <w:hideMark/>
          </w:tcPr>
          <w:p w14:paraId="6DDDD4F2" w14:textId="77777777" w:rsidR="007756BE" w:rsidRDefault="007756BE">
            <w:pPr>
              <w:jc w:val="center"/>
            </w:pPr>
            <w:r>
              <w:t>180</w:t>
            </w:r>
          </w:p>
        </w:tc>
      </w:tr>
      <w:tr w:rsidR="007756BE" w14:paraId="009764F2" w14:textId="77777777" w:rsidTr="007756BE">
        <w:trPr>
          <w:trHeight w:val="285"/>
          <w:jc w:val="center"/>
        </w:trPr>
        <w:tc>
          <w:tcPr>
            <w:tcW w:w="606" w:type="pct"/>
            <w:tcBorders>
              <w:top w:val="nil"/>
              <w:left w:val="single" w:sz="4" w:space="0" w:color="auto"/>
              <w:bottom w:val="single" w:sz="4" w:space="0" w:color="auto"/>
              <w:right w:val="single" w:sz="4" w:space="0" w:color="auto"/>
            </w:tcBorders>
            <w:vAlign w:val="center"/>
            <w:hideMark/>
          </w:tcPr>
          <w:p w14:paraId="0103758C" w14:textId="77777777" w:rsidR="007756BE" w:rsidRDefault="007756BE">
            <w:pPr>
              <w:jc w:val="center"/>
            </w:pPr>
            <w:r>
              <w:t>5</w:t>
            </w:r>
          </w:p>
        </w:tc>
        <w:tc>
          <w:tcPr>
            <w:tcW w:w="492" w:type="pct"/>
            <w:tcBorders>
              <w:top w:val="nil"/>
              <w:left w:val="nil"/>
              <w:bottom w:val="single" w:sz="4" w:space="0" w:color="auto"/>
              <w:right w:val="single" w:sz="4" w:space="0" w:color="auto"/>
            </w:tcBorders>
            <w:vAlign w:val="center"/>
            <w:hideMark/>
          </w:tcPr>
          <w:p w14:paraId="7CC11FBF" w14:textId="77777777" w:rsidR="007756BE" w:rsidRDefault="007756BE">
            <w:pPr>
              <w:jc w:val="center"/>
            </w:pPr>
            <w:r>
              <w:t>480</w:t>
            </w:r>
          </w:p>
        </w:tc>
        <w:tc>
          <w:tcPr>
            <w:tcW w:w="492" w:type="pct"/>
            <w:tcBorders>
              <w:top w:val="nil"/>
              <w:left w:val="nil"/>
              <w:bottom w:val="single" w:sz="4" w:space="0" w:color="auto"/>
              <w:right w:val="single" w:sz="4" w:space="0" w:color="auto"/>
            </w:tcBorders>
            <w:vAlign w:val="center"/>
            <w:hideMark/>
          </w:tcPr>
          <w:p w14:paraId="17EBE2D1" w14:textId="77777777" w:rsidR="007756BE" w:rsidRDefault="007756BE">
            <w:pPr>
              <w:jc w:val="center"/>
            </w:pPr>
            <w:r>
              <w:t>528</w:t>
            </w:r>
          </w:p>
        </w:tc>
        <w:tc>
          <w:tcPr>
            <w:tcW w:w="492" w:type="pct"/>
            <w:tcBorders>
              <w:top w:val="nil"/>
              <w:left w:val="nil"/>
              <w:bottom w:val="single" w:sz="4" w:space="0" w:color="auto"/>
              <w:right w:val="single" w:sz="4" w:space="0" w:color="auto"/>
            </w:tcBorders>
            <w:vAlign w:val="center"/>
            <w:hideMark/>
          </w:tcPr>
          <w:p w14:paraId="4F6937AD" w14:textId="77777777" w:rsidR="007756BE" w:rsidRDefault="007756BE">
            <w:pPr>
              <w:jc w:val="center"/>
            </w:pPr>
            <w:r>
              <w:t>576</w:t>
            </w:r>
          </w:p>
        </w:tc>
        <w:tc>
          <w:tcPr>
            <w:tcW w:w="492" w:type="pct"/>
            <w:tcBorders>
              <w:top w:val="nil"/>
              <w:left w:val="nil"/>
              <w:bottom w:val="single" w:sz="4" w:space="0" w:color="auto"/>
              <w:right w:val="single" w:sz="4" w:space="0" w:color="auto"/>
            </w:tcBorders>
            <w:vAlign w:val="center"/>
            <w:hideMark/>
          </w:tcPr>
          <w:p w14:paraId="1289DA31" w14:textId="77777777" w:rsidR="007756BE" w:rsidRDefault="007756BE">
            <w:pPr>
              <w:jc w:val="center"/>
            </w:pPr>
            <w:r>
              <w:t>624</w:t>
            </w:r>
          </w:p>
        </w:tc>
        <w:tc>
          <w:tcPr>
            <w:tcW w:w="492" w:type="pct"/>
            <w:tcBorders>
              <w:top w:val="nil"/>
              <w:left w:val="nil"/>
              <w:bottom w:val="single" w:sz="4" w:space="0" w:color="auto"/>
              <w:right w:val="single" w:sz="4" w:space="0" w:color="auto"/>
            </w:tcBorders>
            <w:vAlign w:val="center"/>
            <w:hideMark/>
          </w:tcPr>
          <w:p w14:paraId="4D844452" w14:textId="77777777" w:rsidR="007756BE" w:rsidRDefault="007756BE">
            <w:pPr>
              <w:jc w:val="center"/>
            </w:pPr>
            <w:r>
              <w:t>672</w:t>
            </w:r>
          </w:p>
        </w:tc>
        <w:tc>
          <w:tcPr>
            <w:tcW w:w="492" w:type="pct"/>
            <w:tcBorders>
              <w:top w:val="nil"/>
              <w:left w:val="nil"/>
              <w:bottom w:val="single" w:sz="4" w:space="0" w:color="auto"/>
              <w:right w:val="single" w:sz="4" w:space="0" w:color="auto"/>
            </w:tcBorders>
            <w:vAlign w:val="center"/>
            <w:hideMark/>
          </w:tcPr>
          <w:p w14:paraId="663DD24E" w14:textId="77777777" w:rsidR="007756BE" w:rsidRDefault="007756BE">
            <w:pPr>
              <w:jc w:val="center"/>
            </w:pPr>
            <w:r>
              <w:t>720</w:t>
            </w:r>
          </w:p>
        </w:tc>
        <w:tc>
          <w:tcPr>
            <w:tcW w:w="492" w:type="pct"/>
            <w:tcBorders>
              <w:top w:val="nil"/>
              <w:left w:val="nil"/>
              <w:bottom w:val="single" w:sz="4" w:space="0" w:color="auto"/>
              <w:right w:val="single" w:sz="4" w:space="0" w:color="auto"/>
            </w:tcBorders>
            <w:vAlign w:val="center"/>
            <w:hideMark/>
          </w:tcPr>
          <w:p w14:paraId="6CB9F657" w14:textId="77777777" w:rsidR="007756BE" w:rsidRDefault="007756BE">
            <w:pPr>
              <w:jc w:val="center"/>
            </w:pPr>
            <w:r>
              <w:t>768</w:t>
            </w:r>
          </w:p>
        </w:tc>
        <w:tc>
          <w:tcPr>
            <w:tcW w:w="492" w:type="pct"/>
            <w:tcBorders>
              <w:top w:val="nil"/>
              <w:left w:val="nil"/>
              <w:bottom w:val="single" w:sz="4" w:space="0" w:color="auto"/>
              <w:right w:val="single" w:sz="4" w:space="0" w:color="auto"/>
            </w:tcBorders>
            <w:vAlign w:val="center"/>
            <w:hideMark/>
          </w:tcPr>
          <w:p w14:paraId="352C590C" w14:textId="77777777" w:rsidR="007756BE" w:rsidRDefault="007756BE">
            <w:pPr>
              <w:jc w:val="center"/>
            </w:pPr>
            <w:r>
              <w:t>816</w:t>
            </w:r>
          </w:p>
        </w:tc>
        <w:tc>
          <w:tcPr>
            <w:tcW w:w="459" w:type="pct"/>
            <w:tcBorders>
              <w:top w:val="nil"/>
              <w:left w:val="nil"/>
              <w:bottom w:val="single" w:sz="4" w:space="0" w:color="auto"/>
              <w:right w:val="single" w:sz="4" w:space="0" w:color="auto"/>
            </w:tcBorders>
            <w:vAlign w:val="center"/>
            <w:hideMark/>
          </w:tcPr>
          <w:p w14:paraId="0160FB5A" w14:textId="77777777" w:rsidR="007756BE" w:rsidRDefault="007756BE">
            <w:pPr>
              <w:jc w:val="center"/>
            </w:pPr>
            <w:r>
              <w:t>864</w:t>
            </w:r>
          </w:p>
        </w:tc>
      </w:tr>
      <w:tr w:rsidR="007756BE" w14:paraId="13C7C815" w14:textId="77777777" w:rsidTr="007756BE">
        <w:trPr>
          <w:trHeight w:val="285"/>
          <w:jc w:val="center"/>
        </w:trPr>
        <w:tc>
          <w:tcPr>
            <w:tcW w:w="606" w:type="pct"/>
            <w:tcBorders>
              <w:top w:val="nil"/>
              <w:left w:val="single" w:sz="4" w:space="0" w:color="auto"/>
              <w:bottom w:val="single" w:sz="4" w:space="0" w:color="auto"/>
              <w:right w:val="single" w:sz="4" w:space="0" w:color="auto"/>
            </w:tcBorders>
            <w:vAlign w:val="center"/>
            <w:hideMark/>
          </w:tcPr>
          <w:p w14:paraId="4B0842B3" w14:textId="77777777" w:rsidR="007756BE" w:rsidRDefault="007756BE">
            <w:pPr>
              <w:jc w:val="center"/>
            </w:pPr>
            <w:r>
              <w:t>6</w:t>
            </w:r>
          </w:p>
        </w:tc>
        <w:tc>
          <w:tcPr>
            <w:tcW w:w="492" w:type="pct"/>
            <w:tcBorders>
              <w:top w:val="nil"/>
              <w:left w:val="nil"/>
              <w:bottom w:val="single" w:sz="4" w:space="0" w:color="auto"/>
              <w:right w:val="single" w:sz="4" w:space="0" w:color="auto"/>
            </w:tcBorders>
            <w:vAlign w:val="center"/>
            <w:hideMark/>
          </w:tcPr>
          <w:p w14:paraId="16F3A781" w14:textId="77777777" w:rsidR="007756BE" w:rsidRDefault="007756BE">
            <w:pPr>
              <w:jc w:val="center"/>
            </w:pPr>
            <w:r>
              <w:t>960</w:t>
            </w:r>
          </w:p>
        </w:tc>
        <w:tc>
          <w:tcPr>
            <w:tcW w:w="492" w:type="pct"/>
            <w:tcBorders>
              <w:top w:val="nil"/>
              <w:left w:val="nil"/>
              <w:bottom w:val="single" w:sz="4" w:space="0" w:color="auto"/>
              <w:right w:val="single" w:sz="4" w:space="0" w:color="auto"/>
            </w:tcBorders>
            <w:vAlign w:val="center"/>
            <w:hideMark/>
          </w:tcPr>
          <w:p w14:paraId="1C6DBC42" w14:textId="77777777" w:rsidR="007756BE" w:rsidRDefault="007756BE">
            <w:pPr>
              <w:jc w:val="center"/>
            </w:pPr>
            <w:r>
              <w:t>1056</w:t>
            </w:r>
          </w:p>
        </w:tc>
        <w:tc>
          <w:tcPr>
            <w:tcW w:w="492" w:type="pct"/>
            <w:tcBorders>
              <w:top w:val="nil"/>
              <w:left w:val="nil"/>
              <w:bottom w:val="single" w:sz="4" w:space="0" w:color="auto"/>
              <w:right w:val="single" w:sz="4" w:space="0" w:color="auto"/>
            </w:tcBorders>
            <w:vAlign w:val="center"/>
            <w:hideMark/>
          </w:tcPr>
          <w:p w14:paraId="38DBF2E3" w14:textId="77777777" w:rsidR="007756BE" w:rsidRDefault="007756BE">
            <w:pPr>
              <w:jc w:val="center"/>
            </w:pPr>
            <w:r>
              <w:t>1152</w:t>
            </w:r>
          </w:p>
        </w:tc>
        <w:tc>
          <w:tcPr>
            <w:tcW w:w="492" w:type="pct"/>
            <w:tcBorders>
              <w:top w:val="nil"/>
              <w:left w:val="nil"/>
              <w:bottom w:val="single" w:sz="4" w:space="0" w:color="auto"/>
              <w:right w:val="single" w:sz="4" w:space="0" w:color="auto"/>
            </w:tcBorders>
            <w:vAlign w:val="center"/>
            <w:hideMark/>
          </w:tcPr>
          <w:p w14:paraId="6901D02B" w14:textId="77777777" w:rsidR="007756BE" w:rsidRDefault="007756BE">
            <w:pPr>
              <w:jc w:val="center"/>
            </w:pPr>
            <w:r>
              <w:t>1248</w:t>
            </w:r>
          </w:p>
        </w:tc>
        <w:tc>
          <w:tcPr>
            <w:tcW w:w="492" w:type="pct"/>
            <w:tcBorders>
              <w:top w:val="nil"/>
              <w:left w:val="nil"/>
              <w:bottom w:val="single" w:sz="4" w:space="0" w:color="auto"/>
              <w:right w:val="single" w:sz="4" w:space="0" w:color="auto"/>
            </w:tcBorders>
            <w:vAlign w:val="center"/>
            <w:hideMark/>
          </w:tcPr>
          <w:p w14:paraId="059BFC6F" w14:textId="77777777" w:rsidR="007756BE" w:rsidRDefault="007756BE">
            <w:pPr>
              <w:jc w:val="center"/>
            </w:pPr>
            <w:r>
              <w:t>1344</w:t>
            </w:r>
          </w:p>
        </w:tc>
        <w:tc>
          <w:tcPr>
            <w:tcW w:w="492" w:type="pct"/>
            <w:tcBorders>
              <w:top w:val="nil"/>
              <w:left w:val="nil"/>
              <w:bottom w:val="single" w:sz="4" w:space="0" w:color="auto"/>
              <w:right w:val="single" w:sz="4" w:space="0" w:color="auto"/>
            </w:tcBorders>
            <w:vAlign w:val="center"/>
            <w:hideMark/>
          </w:tcPr>
          <w:p w14:paraId="4C2FD6A3" w14:textId="77777777" w:rsidR="007756BE" w:rsidRDefault="007756BE">
            <w:pPr>
              <w:jc w:val="center"/>
            </w:pPr>
            <w:r>
              <w:t>1440</w:t>
            </w:r>
          </w:p>
        </w:tc>
        <w:tc>
          <w:tcPr>
            <w:tcW w:w="492" w:type="pct"/>
            <w:tcBorders>
              <w:top w:val="nil"/>
              <w:left w:val="nil"/>
              <w:bottom w:val="single" w:sz="4" w:space="0" w:color="auto"/>
              <w:right w:val="single" w:sz="4" w:space="0" w:color="auto"/>
            </w:tcBorders>
            <w:vAlign w:val="center"/>
            <w:hideMark/>
          </w:tcPr>
          <w:p w14:paraId="6249FA6A" w14:textId="77777777" w:rsidR="007756BE" w:rsidRDefault="007756BE">
            <w:pPr>
              <w:jc w:val="center"/>
            </w:pPr>
            <w:r>
              <w:t>1536</w:t>
            </w:r>
          </w:p>
        </w:tc>
        <w:tc>
          <w:tcPr>
            <w:tcW w:w="492" w:type="pct"/>
            <w:tcBorders>
              <w:top w:val="nil"/>
              <w:left w:val="nil"/>
              <w:bottom w:val="single" w:sz="4" w:space="0" w:color="auto"/>
              <w:right w:val="single" w:sz="4" w:space="0" w:color="auto"/>
            </w:tcBorders>
            <w:vAlign w:val="center"/>
            <w:hideMark/>
          </w:tcPr>
          <w:p w14:paraId="4B188E1F" w14:textId="77777777" w:rsidR="007756BE" w:rsidRDefault="007756BE">
            <w:pPr>
              <w:jc w:val="center"/>
            </w:pPr>
            <w:r>
              <w:t>1632</w:t>
            </w:r>
          </w:p>
        </w:tc>
        <w:tc>
          <w:tcPr>
            <w:tcW w:w="459" w:type="pct"/>
            <w:tcBorders>
              <w:top w:val="nil"/>
              <w:left w:val="nil"/>
              <w:bottom w:val="single" w:sz="4" w:space="0" w:color="auto"/>
              <w:right w:val="single" w:sz="4" w:space="0" w:color="auto"/>
            </w:tcBorders>
            <w:vAlign w:val="center"/>
            <w:hideMark/>
          </w:tcPr>
          <w:p w14:paraId="08111E65" w14:textId="77777777" w:rsidR="007756BE" w:rsidRDefault="007756BE">
            <w:pPr>
              <w:jc w:val="center"/>
            </w:pPr>
            <w:r>
              <w:t>1728</w:t>
            </w:r>
          </w:p>
        </w:tc>
      </w:tr>
      <w:tr w:rsidR="007756BE" w14:paraId="5810C803" w14:textId="77777777" w:rsidTr="007756BE">
        <w:trPr>
          <w:trHeight w:val="285"/>
          <w:jc w:val="center"/>
        </w:trPr>
        <w:tc>
          <w:tcPr>
            <w:tcW w:w="606" w:type="pct"/>
            <w:tcBorders>
              <w:top w:val="nil"/>
              <w:left w:val="single" w:sz="4" w:space="0" w:color="auto"/>
              <w:bottom w:val="single" w:sz="4" w:space="0" w:color="auto"/>
              <w:right w:val="single" w:sz="4" w:space="0" w:color="auto"/>
            </w:tcBorders>
            <w:vAlign w:val="center"/>
            <w:hideMark/>
          </w:tcPr>
          <w:p w14:paraId="72539ABA" w14:textId="77777777" w:rsidR="007756BE" w:rsidRDefault="007756BE">
            <w:pPr>
              <w:jc w:val="center"/>
            </w:pPr>
            <w:r>
              <w:t>7</w:t>
            </w:r>
          </w:p>
        </w:tc>
        <w:tc>
          <w:tcPr>
            <w:tcW w:w="492" w:type="pct"/>
            <w:tcBorders>
              <w:top w:val="nil"/>
              <w:left w:val="nil"/>
              <w:bottom w:val="single" w:sz="4" w:space="0" w:color="auto"/>
              <w:right w:val="single" w:sz="4" w:space="0" w:color="auto"/>
            </w:tcBorders>
            <w:vAlign w:val="center"/>
            <w:hideMark/>
          </w:tcPr>
          <w:p w14:paraId="0C63CE41" w14:textId="77777777" w:rsidR="007756BE" w:rsidRDefault="007756BE">
            <w:pPr>
              <w:jc w:val="center"/>
            </w:pPr>
            <w:r>
              <w:t>1440</w:t>
            </w:r>
          </w:p>
        </w:tc>
        <w:tc>
          <w:tcPr>
            <w:tcW w:w="492" w:type="pct"/>
            <w:tcBorders>
              <w:top w:val="nil"/>
              <w:left w:val="nil"/>
              <w:bottom w:val="single" w:sz="4" w:space="0" w:color="auto"/>
              <w:right w:val="single" w:sz="4" w:space="0" w:color="auto"/>
            </w:tcBorders>
            <w:vAlign w:val="center"/>
            <w:hideMark/>
          </w:tcPr>
          <w:p w14:paraId="6BEC50AD" w14:textId="77777777" w:rsidR="007756BE" w:rsidRDefault="007756BE">
            <w:pPr>
              <w:jc w:val="center"/>
            </w:pPr>
            <w:r>
              <w:t>1584</w:t>
            </w:r>
          </w:p>
        </w:tc>
        <w:tc>
          <w:tcPr>
            <w:tcW w:w="492" w:type="pct"/>
            <w:tcBorders>
              <w:top w:val="nil"/>
              <w:left w:val="nil"/>
              <w:bottom w:val="single" w:sz="4" w:space="0" w:color="auto"/>
              <w:right w:val="single" w:sz="4" w:space="0" w:color="auto"/>
            </w:tcBorders>
            <w:vAlign w:val="center"/>
            <w:hideMark/>
          </w:tcPr>
          <w:p w14:paraId="63DFFE79" w14:textId="77777777" w:rsidR="007756BE" w:rsidRDefault="007756BE">
            <w:pPr>
              <w:jc w:val="center"/>
            </w:pPr>
            <w:r>
              <w:t>1728</w:t>
            </w:r>
          </w:p>
        </w:tc>
        <w:tc>
          <w:tcPr>
            <w:tcW w:w="492" w:type="pct"/>
            <w:tcBorders>
              <w:top w:val="nil"/>
              <w:left w:val="nil"/>
              <w:bottom w:val="single" w:sz="4" w:space="0" w:color="auto"/>
              <w:right w:val="single" w:sz="4" w:space="0" w:color="auto"/>
            </w:tcBorders>
            <w:vAlign w:val="center"/>
            <w:hideMark/>
          </w:tcPr>
          <w:p w14:paraId="23324AF0" w14:textId="77777777" w:rsidR="007756BE" w:rsidRDefault="007756BE">
            <w:pPr>
              <w:jc w:val="center"/>
            </w:pPr>
            <w:r>
              <w:t>1872</w:t>
            </w:r>
          </w:p>
        </w:tc>
        <w:tc>
          <w:tcPr>
            <w:tcW w:w="492" w:type="pct"/>
            <w:tcBorders>
              <w:top w:val="nil"/>
              <w:left w:val="nil"/>
              <w:bottom w:val="single" w:sz="4" w:space="0" w:color="auto"/>
              <w:right w:val="single" w:sz="4" w:space="0" w:color="auto"/>
            </w:tcBorders>
            <w:vAlign w:val="center"/>
            <w:hideMark/>
          </w:tcPr>
          <w:p w14:paraId="5B71B101" w14:textId="77777777" w:rsidR="007756BE" w:rsidRDefault="007756BE">
            <w:pPr>
              <w:jc w:val="center"/>
            </w:pPr>
            <w:r>
              <w:t>2016</w:t>
            </w:r>
          </w:p>
        </w:tc>
        <w:tc>
          <w:tcPr>
            <w:tcW w:w="492" w:type="pct"/>
            <w:tcBorders>
              <w:top w:val="nil"/>
              <w:left w:val="nil"/>
              <w:bottom w:val="single" w:sz="4" w:space="0" w:color="auto"/>
              <w:right w:val="single" w:sz="4" w:space="0" w:color="auto"/>
            </w:tcBorders>
            <w:vAlign w:val="center"/>
            <w:hideMark/>
          </w:tcPr>
          <w:p w14:paraId="33A048B5" w14:textId="77777777" w:rsidR="007756BE" w:rsidRDefault="007756BE">
            <w:pPr>
              <w:jc w:val="center"/>
            </w:pPr>
            <w:r>
              <w:t>2160</w:t>
            </w:r>
          </w:p>
        </w:tc>
        <w:tc>
          <w:tcPr>
            <w:tcW w:w="492" w:type="pct"/>
            <w:tcBorders>
              <w:top w:val="nil"/>
              <w:left w:val="nil"/>
              <w:bottom w:val="single" w:sz="4" w:space="0" w:color="auto"/>
              <w:right w:val="single" w:sz="4" w:space="0" w:color="auto"/>
            </w:tcBorders>
            <w:vAlign w:val="center"/>
            <w:hideMark/>
          </w:tcPr>
          <w:p w14:paraId="27121D53" w14:textId="77777777" w:rsidR="007756BE" w:rsidRDefault="007756BE">
            <w:pPr>
              <w:jc w:val="center"/>
            </w:pPr>
            <w:r>
              <w:t>2304</w:t>
            </w:r>
          </w:p>
        </w:tc>
        <w:tc>
          <w:tcPr>
            <w:tcW w:w="492" w:type="pct"/>
            <w:tcBorders>
              <w:top w:val="nil"/>
              <w:left w:val="nil"/>
              <w:bottom w:val="single" w:sz="4" w:space="0" w:color="auto"/>
              <w:right w:val="single" w:sz="4" w:space="0" w:color="auto"/>
            </w:tcBorders>
            <w:vAlign w:val="center"/>
            <w:hideMark/>
          </w:tcPr>
          <w:p w14:paraId="7CFBBD42" w14:textId="77777777" w:rsidR="007756BE" w:rsidRDefault="007756BE">
            <w:pPr>
              <w:jc w:val="center"/>
            </w:pPr>
            <w:r>
              <w:t>2448</w:t>
            </w:r>
          </w:p>
        </w:tc>
        <w:tc>
          <w:tcPr>
            <w:tcW w:w="459" w:type="pct"/>
            <w:tcBorders>
              <w:top w:val="nil"/>
              <w:left w:val="nil"/>
              <w:bottom w:val="single" w:sz="4" w:space="0" w:color="auto"/>
              <w:right w:val="single" w:sz="4" w:space="0" w:color="auto"/>
            </w:tcBorders>
            <w:vAlign w:val="center"/>
            <w:hideMark/>
          </w:tcPr>
          <w:p w14:paraId="60989173" w14:textId="77777777" w:rsidR="007756BE" w:rsidRDefault="007756BE">
            <w:pPr>
              <w:jc w:val="center"/>
            </w:pPr>
            <w:r>
              <w:t>2592</w:t>
            </w:r>
          </w:p>
        </w:tc>
      </w:tr>
      <w:tr w:rsidR="007756BE" w14:paraId="56FC8466" w14:textId="77777777" w:rsidTr="007756BE">
        <w:trPr>
          <w:trHeight w:val="285"/>
          <w:jc w:val="center"/>
        </w:trPr>
        <w:tc>
          <w:tcPr>
            <w:tcW w:w="606" w:type="pct"/>
            <w:tcBorders>
              <w:top w:val="nil"/>
              <w:left w:val="single" w:sz="4" w:space="0" w:color="auto"/>
              <w:bottom w:val="single" w:sz="4" w:space="0" w:color="auto"/>
              <w:right w:val="single" w:sz="4" w:space="0" w:color="auto"/>
            </w:tcBorders>
            <w:vAlign w:val="center"/>
            <w:hideMark/>
          </w:tcPr>
          <w:p w14:paraId="16D5EFC3" w14:textId="77777777" w:rsidR="007756BE" w:rsidRDefault="007756BE">
            <w:pPr>
              <w:jc w:val="center"/>
            </w:pPr>
            <w:r>
              <w:t>8</w:t>
            </w:r>
          </w:p>
        </w:tc>
        <w:tc>
          <w:tcPr>
            <w:tcW w:w="492" w:type="pct"/>
            <w:tcBorders>
              <w:top w:val="nil"/>
              <w:left w:val="nil"/>
              <w:bottom w:val="single" w:sz="4" w:space="0" w:color="auto"/>
              <w:right w:val="single" w:sz="4" w:space="0" w:color="auto"/>
            </w:tcBorders>
            <w:vAlign w:val="center"/>
            <w:hideMark/>
          </w:tcPr>
          <w:p w14:paraId="285BC90F" w14:textId="77777777" w:rsidR="007756BE" w:rsidRDefault="007756BE">
            <w:pPr>
              <w:jc w:val="center"/>
            </w:pPr>
            <w:r>
              <w:t>1920</w:t>
            </w:r>
          </w:p>
        </w:tc>
        <w:tc>
          <w:tcPr>
            <w:tcW w:w="492" w:type="pct"/>
            <w:tcBorders>
              <w:top w:val="nil"/>
              <w:left w:val="nil"/>
              <w:bottom w:val="single" w:sz="4" w:space="0" w:color="auto"/>
              <w:right w:val="single" w:sz="4" w:space="0" w:color="auto"/>
            </w:tcBorders>
            <w:vAlign w:val="center"/>
            <w:hideMark/>
          </w:tcPr>
          <w:p w14:paraId="643D0749" w14:textId="77777777" w:rsidR="007756BE" w:rsidRDefault="007756BE">
            <w:pPr>
              <w:jc w:val="center"/>
            </w:pPr>
            <w:r>
              <w:t>2112</w:t>
            </w:r>
          </w:p>
        </w:tc>
        <w:tc>
          <w:tcPr>
            <w:tcW w:w="492" w:type="pct"/>
            <w:tcBorders>
              <w:top w:val="nil"/>
              <w:left w:val="nil"/>
              <w:bottom w:val="single" w:sz="4" w:space="0" w:color="auto"/>
              <w:right w:val="single" w:sz="4" w:space="0" w:color="auto"/>
            </w:tcBorders>
            <w:vAlign w:val="center"/>
            <w:hideMark/>
          </w:tcPr>
          <w:p w14:paraId="144D5643" w14:textId="77777777" w:rsidR="007756BE" w:rsidRDefault="007756BE">
            <w:pPr>
              <w:jc w:val="center"/>
            </w:pPr>
            <w:r>
              <w:t>2304</w:t>
            </w:r>
          </w:p>
        </w:tc>
        <w:tc>
          <w:tcPr>
            <w:tcW w:w="492" w:type="pct"/>
            <w:tcBorders>
              <w:top w:val="nil"/>
              <w:left w:val="nil"/>
              <w:bottom w:val="single" w:sz="4" w:space="0" w:color="auto"/>
              <w:right w:val="single" w:sz="4" w:space="0" w:color="auto"/>
            </w:tcBorders>
            <w:vAlign w:val="center"/>
            <w:hideMark/>
          </w:tcPr>
          <w:p w14:paraId="75F2FA8A" w14:textId="77777777" w:rsidR="007756BE" w:rsidRDefault="007756BE">
            <w:pPr>
              <w:jc w:val="center"/>
            </w:pPr>
            <w:r>
              <w:t>2496</w:t>
            </w:r>
          </w:p>
        </w:tc>
        <w:tc>
          <w:tcPr>
            <w:tcW w:w="492" w:type="pct"/>
            <w:tcBorders>
              <w:top w:val="nil"/>
              <w:left w:val="nil"/>
              <w:bottom w:val="single" w:sz="4" w:space="0" w:color="auto"/>
              <w:right w:val="single" w:sz="4" w:space="0" w:color="auto"/>
            </w:tcBorders>
            <w:vAlign w:val="center"/>
            <w:hideMark/>
          </w:tcPr>
          <w:p w14:paraId="058274CD" w14:textId="77777777" w:rsidR="007756BE" w:rsidRDefault="007756BE">
            <w:pPr>
              <w:jc w:val="center"/>
            </w:pPr>
            <w:r>
              <w:t>2688</w:t>
            </w:r>
          </w:p>
        </w:tc>
        <w:tc>
          <w:tcPr>
            <w:tcW w:w="492" w:type="pct"/>
            <w:tcBorders>
              <w:top w:val="nil"/>
              <w:left w:val="nil"/>
              <w:bottom w:val="single" w:sz="4" w:space="0" w:color="auto"/>
              <w:right w:val="single" w:sz="4" w:space="0" w:color="auto"/>
            </w:tcBorders>
            <w:vAlign w:val="center"/>
            <w:hideMark/>
          </w:tcPr>
          <w:p w14:paraId="78C788E7" w14:textId="77777777" w:rsidR="007756BE" w:rsidRDefault="007756BE">
            <w:pPr>
              <w:jc w:val="center"/>
            </w:pPr>
            <w:r>
              <w:t>2880</w:t>
            </w:r>
          </w:p>
        </w:tc>
        <w:tc>
          <w:tcPr>
            <w:tcW w:w="492" w:type="pct"/>
            <w:tcBorders>
              <w:top w:val="nil"/>
              <w:left w:val="nil"/>
              <w:bottom w:val="single" w:sz="4" w:space="0" w:color="auto"/>
              <w:right w:val="single" w:sz="4" w:space="0" w:color="auto"/>
            </w:tcBorders>
            <w:vAlign w:val="center"/>
            <w:hideMark/>
          </w:tcPr>
          <w:p w14:paraId="19DBFB1C" w14:textId="77777777" w:rsidR="007756BE" w:rsidRDefault="007756BE">
            <w:pPr>
              <w:jc w:val="center"/>
            </w:pPr>
            <w:r>
              <w:t>3072</w:t>
            </w:r>
          </w:p>
        </w:tc>
        <w:tc>
          <w:tcPr>
            <w:tcW w:w="492" w:type="pct"/>
            <w:tcBorders>
              <w:top w:val="nil"/>
              <w:left w:val="nil"/>
              <w:bottom w:val="single" w:sz="4" w:space="0" w:color="auto"/>
              <w:right w:val="single" w:sz="4" w:space="0" w:color="auto"/>
            </w:tcBorders>
            <w:vAlign w:val="center"/>
            <w:hideMark/>
          </w:tcPr>
          <w:p w14:paraId="273D17F2" w14:textId="77777777" w:rsidR="007756BE" w:rsidRDefault="007756BE">
            <w:pPr>
              <w:jc w:val="center"/>
            </w:pPr>
            <w:r>
              <w:t>3264</w:t>
            </w:r>
          </w:p>
        </w:tc>
        <w:tc>
          <w:tcPr>
            <w:tcW w:w="459" w:type="pct"/>
            <w:tcBorders>
              <w:top w:val="nil"/>
              <w:left w:val="nil"/>
              <w:bottom w:val="single" w:sz="4" w:space="0" w:color="auto"/>
              <w:right w:val="single" w:sz="4" w:space="0" w:color="auto"/>
            </w:tcBorders>
            <w:vAlign w:val="center"/>
            <w:hideMark/>
          </w:tcPr>
          <w:p w14:paraId="6DCC7049" w14:textId="77777777" w:rsidR="007756BE" w:rsidRDefault="007756BE">
            <w:pPr>
              <w:jc w:val="center"/>
            </w:pPr>
            <w:r>
              <w:t>3456</w:t>
            </w:r>
          </w:p>
        </w:tc>
      </w:tr>
      <w:tr w:rsidR="007756BE" w14:paraId="068D002C" w14:textId="77777777" w:rsidTr="007756BE">
        <w:trPr>
          <w:trHeight w:val="285"/>
          <w:jc w:val="center"/>
        </w:trPr>
        <w:tc>
          <w:tcPr>
            <w:tcW w:w="606" w:type="pct"/>
            <w:tcBorders>
              <w:top w:val="nil"/>
              <w:left w:val="single" w:sz="4" w:space="0" w:color="auto"/>
              <w:bottom w:val="single" w:sz="4" w:space="0" w:color="auto"/>
              <w:right w:val="single" w:sz="4" w:space="0" w:color="auto"/>
            </w:tcBorders>
            <w:vAlign w:val="center"/>
            <w:hideMark/>
          </w:tcPr>
          <w:p w14:paraId="30701BD7" w14:textId="77777777" w:rsidR="007756BE" w:rsidRDefault="007756BE">
            <w:pPr>
              <w:jc w:val="center"/>
            </w:pPr>
            <w:r>
              <w:t>9</w:t>
            </w:r>
          </w:p>
        </w:tc>
        <w:tc>
          <w:tcPr>
            <w:tcW w:w="492" w:type="pct"/>
            <w:tcBorders>
              <w:top w:val="nil"/>
              <w:left w:val="nil"/>
              <w:bottom w:val="single" w:sz="4" w:space="0" w:color="auto"/>
              <w:right w:val="single" w:sz="4" w:space="0" w:color="auto"/>
            </w:tcBorders>
            <w:vAlign w:val="center"/>
            <w:hideMark/>
          </w:tcPr>
          <w:p w14:paraId="57E8D854" w14:textId="77777777" w:rsidR="007756BE" w:rsidRDefault="007756BE">
            <w:pPr>
              <w:jc w:val="center"/>
            </w:pPr>
            <w:r>
              <w:t>2880</w:t>
            </w:r>
          </w:p>
        </w:tc>
        <w:tc>
          <w:tcPr>
            <w:tcW w:w="492" w:type="pct"/>
            <w:tcBorders>
              <w:top w:val="nil"/>
              <w:left w:val="nil"/>
              <w:bottom w:val="single" w:sz="4" w:space="0" w:color="auto"/>
              <w:right w:val="single" w:sz="4" w:space="0" w:color="auto"/>
            </w:tcBorders>
            <w:vAlign w:val="center"/>
            <w:hideMark/>
          </w:tcPr>
          <w:p w14:paraId="1ABFE476" w14:textId="77777777" w:rsidR="007756BE" w:rsidRDefault="007756BE">
            <w:pPr>
              <w:jc w:val="center"/>
            </w:pPr>
            <w:r>
              <w:t>3168</w:t>
            </w:r>
          </w:p>
        </w:tc>
        <w:tc>
          <w:tcPr>
            <w:tcW w:w="492" w:type="pct"/>
            <w:tcBorders>
              <w:top w:val="nil"/>
              <w:left w:val="nil"/>
              <w:bottom w:val="single" w:sz="4" w:space="0" w:color="auto"/>
              <w:right w:val="single" w:sz="4" w:space="0" w:color="auto"/>
            </w:tcBorders>
            <w:vAlign w:val="center"/>
            <w:hideMark/>
          </w:tcPr>
          <w:p w14:paraId="4EAC4374" w14:textId="77777777" w:rsidR="007756BE" w:rsidRDefault="007756BE">
            <w:pPr>
              <w:jc w:val="center"/>
            </w:pPr>
            <w:r>
              <w:t>3456</w:t>
            </w:r>
          </w:p>
        </w:tc>
        <w:tc>
          <w:tcPr>
            <w:tcW w:w="492" w:type="pct"/>
            <w:tcBorders>
              <w:top w:val="nil"/>
              <w:left w:val="nil"/>
              <w:bottom w:val="single" w:sz="4" w:space="0" w:color="auto"/>
              <w:right w:val="single" w:sz="4" w:space="0" w:color="auto"/>
            </w:tcBorders>
            <w:vAlign w:val="center"/>
            <w:hideMark/>
          </w:tcPr>
          <w:p w14:paraId="41A4A902" w14:textId="77777777" w:rsidR="007756BE" w:rsidRDefault="007756BE">
            <w:pPr>
              <w:jc w:val="center"/>
            </w:pPr>
            <w:r>
              <w:t>3744</w:t>
            </w:r>
          </w:p>
        </w:tc>
        <w:tc>
          <w:tcPr>
            <w:tcW w:w="492" w:type="pct"/>
            <w:tcBorders>
              <w:top w:val="nil"/>
              <w:left w:val="nil"/>
              <w:bottom w:val="single" w:sz="4" w:space="0" w:color="auto"/>
              <w:right w:val="single" w:sz="4" w:space="0" w:color="auto"/>
            </w:tcBorders>
            <w:vAlign w:val="center"/>
            <w:hideMark/>
          </w:tcPr>
          <w:p w14:paraId="64F492D5" w14:textId="77777777" w:rsidR="007756BE" w:rsidRDefault="007756BE">
            <w:pPr>
              <w:jc w:val="center"/>
            </w:pPr>
            <w:r>
              <w:t>4032</w:t>
            </w:r>
          </w:p>
        </w:tc>
        <w:tc>
          <w:tcPr>
            <w:tcW w:w="492" w:type="pct"/>
            <w:tcBorders>
              <w:top w:val="nil"/>
              <w:left w:val="nil"/>
              <w:bottom w:val="single" w:sz="4" w:space="0" w:color="auto"/>
              <w:right w:val="single" w:sz="4" w:space="0" w:color="auto"/>
            </w:tcBorders>
            <w:vAlign w:val="center"/>
            <w:hideMark/>
          </w:tcPr>
          <w:p w14:paraId="15B1DECE" w14:textId="77777777" w:rsidR="007756BE" w:rsidRDefault="007756BE">
            <w:pPr>
              <w:jc w:val="center"/>
            </w:pPr>
            <w:r>
              <w:t>4320</w:t>
            </w:r>
          </w:p>
        </w:tc>
        <w:tc>
          <w:tcPr>
            <w:tcW w:w="492" w:type="pct"/>
            <w:tcBorders>
              <w:top w:val="nil"/>
              <w:left w:val="nil"/>
              <w:bottom w:val="single" w:sz="4" w:space="0" w:color="auto"/>
              <w:right w:val="single" w:sz="4" w:space="0" w:color="auto"/>
            </w:tcBorders>
            <w:vAlign w:val="center"/>
            <w:hideMark/>
          </w:tcPr>
          <w:p w14:paraId="63BD4E1D" w14:textId="77777777" w:rsidR="007756BE" w:rsidRDefault="007756BE">
            <w:pPr>
              <w:jc w:val="center"/>
            </w:pPr>
            <w:r>
              <w:t>4608</w:t>
            </w:r>
          </w:p>
        </w:tc>
        <w:tc>
          <w:tcPr>
            <w:tcW w:w="492" w:type="pct"/>
            <w:tcBorders>
              <w:top w:val="nil"/>
              <w:left w:val="nil"/>
              <w:bottom w:val="single" w:sz="4" w:space="0" w:color="auto"/>
              <w:right w:val="single" w:sz="4" w:space="0" w:color="auto"/>
            </w:tcBorders>
            <w:hideMark/>
          </w:tcPr>
          <w:p w14:paraId="706AA119" w14:textId="77777777" w:rsidR="007756BE" w:rsidRDefault="007756BE">
            <w:pPr>
              <w:jc w:val="center"/>
            </w:pPr>
            <w:r>
              <w:t>4896</w:t>
            </w:r>
          </w:p>
        </w:tc>
        <w:tc>
          <w:tcPr>
            <w:tcW w:w="459" w:type="pct"/>
            <w:tcBorders>
              <w:top w:val="nil"/>
              <w:left w:val="nil"/>
              <w:bottom w:val="single" w:sz="4" w:space="0" w:color="auto"/>
              <w:right w:val="single" w:sz="4" w:space="0" w:color="auto"/>
            </w:tcBorders>
            <w:hideMark/>
          </w:tcPr>
          <w:p w14:paraId="45B331DF" w14:textId="77777777" w:rsidR="007756BE" w:rsidRDefault="007756BE">
            <w:pPr>
              <w:jc w:val="center"/>
            </w:pPr>
            <w:r>
              <w:t>5184</w:t>
            </w:r>
          </w:p>
        </w:tc>
      </w:tr>
    </w:tbl>
    <w:p w14:paraId="6A4C4863" w14:textId="77777777" w:rsidR="007756BE" w:rsidRDefault="007756BE" w:rsidP="007756BE">
      <w:pPr>
        <w:rPr>
          <w:lang w:eastAsia="zh-CN"/>
        </w:rPr>
      </w:pPr>
    </w:p>
    <w:p w14:paraId="0B81E4D8" w14:textId="77777777" w:rsidR="007756BE" w:rsidRDefault="007756BE" w:rsidP="007756BE">
      <w:pPr>
        <w:rPr>
          <w:lang w:eastAsia="zh-CN"/>
        </w:rPr>
      </w:pPr>
      <w:r>
        <w:rPr>
          <w:lang w:eastAsia="zh-CN"/>
        </w:rPr>
        <w:t>For the fixed-length part of the DCI burst, the CBSs for each MCS are listed in Table 7.1.2-2 below. The differences arise from the addition of a preamble to the fixed-length part of the DCI burst, which is not present in any other type of burst (see subclause 7.1.2.1.1.3 for more details on the design of DCI burst).</w:t>
      </w:r>
    </w:p>
    <w:p w14:paraId="1134F502" w14:textId="77777777" w:rsidR="007756BE" w:rsidRDefault="007756BE" w:rsidP="007756BE">
      <w:pPr>
        <w:pStyle w:val="TH"/>
      </w:pPr>
      <w:bookmarkStart w:id="249" w:name="_Ref409630817"/>
      <w:r>
        <w:t>Table</w:t>
      </w:r>
      <w:bookmarkEnd w:id="249"/>
      <w:r>
        <w:rPr>
          <w:lang w:eastAsia="zh-CN"/>
        </w:rPr>
        <w:t xml:space="preserve"> 7.1.2-3</w:t>
      </w:r>
      <w:r>
        <w:t>: CBS for the fixed-length part of DCI burst</w:t>
      </w:r>
    </w:p>
    <w:tbl>
      <w:tblPr>
        <w:tblW w:w="0" w:type="auto"/>
        <w:jc w:val="center"/>
        <w:tblInd w:w="-1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1"/>
        <w:gridCol w:w="1420"/>
        <w:gridCol w:w="1420"/>
        <w:gridCol w:w="1420"/>
        <w:gridCol w:w="1421"/>
        <w:gridCol w:w="1421"/>
      </w:tblGrid>
      <w:tr w:rsidR="007756BE" w14:paraId="408B7DCD" w14:textId="77777777" w:rsidTr="007756BE">
        <w:trPr>
          <w:jc w:val="center"/>
        </w:trPr>
        <w:tc>
          <w:tcPr>
            <w:tcW w:w="1601" w:type="dxa"/>
            <w:tcBorders>
              <w:top w:val="single" w:sz="4" w:space="0" w:color="auto"/>
              <w:left w:val="single" w:sz="4" w:space="0" w:color="auto"/>
              <w:bottom w:val="single" w:sz="4" w:space="0" w:color="auto"/>
              <w:right w:val="single" w:sz="4" w:space="0" w:color="auto"/>
            </w:tcBorders>
            <w:vAlign w:val="center"/>
            <w:hideMark/>
          </w:tcPr>
          <w:p w14:paraId="37A80C98" w14:textId="77777777" w:rsidR="007756BE" w:rsidRDefault="007756BE">
            <w:pPr>
              <w:spacing w:before="120" w:after="120" w:line="300" w:lineRule="auto"/>
              <w:jc w:val="center"/>
              <w:rPr>
                <w:lang w:eastAsia="zh-CN"/>
              </w:rPr>
            </w:pPr>
            <w:r>
              <w:rPr>
                <w:lang w:eastAsia="zh-CN"/>
              </w:rPr>
              <w:t>DL MCS index</w:t>
            </w:r>
          </w:p>
        </w:tc>
        <w:tc>
          <w:tcPr>
            <w:tcW w:w="1420" w:type="dxa"/>
            <w:tcBorders>
              <w:top w:val="single" w:sz="4" w:space="0" w:color="auto"/>
              <w:left w:val="single" w:sz="4" w:space="0" w:color="auto"/>
              <w:bottom w:val="single" w:sz="4" w:space="0" w:color="auto"/>
              <w:right w:val="single" w:sz="4" w:space="0" w:color="auto"/>
            </w:tcBorders>
            <w:vAlign w:val="center"/>
            <w:hideMark/>
          </w:tcPr>
          <w:p w14:paraId="44F7E5E8" w14:textId="77777777" w:rsidR="007756BE" w:rsidRDefault="007756BE">
            <w:pPr>
              <w:spacing w:before="120" w:after="120" w:line="300" w:lineRule="auto"/>
              <w:jc w:val="center"/>
              <w:rPr>
                <w:lang w:eastAsia="zh-CN"/>
              </w:rPr>
            </w:pPr>
            <w:r>
              <w:rPr>
                <w:lang w:eastAsia="zh-CN"/>
              </w:rPr>
              <w:t>0-5</w:t>
            </w:r>
          </w:p>
        </w:tc>
        <w:tc>
          <w:tcPr>
            <w:tcW w:w="1420" w:type="dxa"/>
            <w:tcBorders>
              <w:top w:val="single" w:sz="4" w:space="0" w:color="auto"/>
              <w:left w:val="single" w:sz="4" w:space="0" w:color="auto"/>
              <w:bottom w:val="single" w:sz="4" w:space="0" w:color="auto"/>
              <w:right w:val="single" w:sz="4" w:space="0" w:color="auto"/>
            </w:tcBorders>
            <w:vAlign w:val="center"/>
            <w:hideMark/>
          </w:tcPr>
          <w:p w14:paraId="753BC214" w14:textId="77777777" w:rsidR="007756BE" w:rsidRDefault="007756BE">
            <w:pPr>
              <w:spacing w:before="120" w:after="120" w:line="300" w:lineRule="auto"/>
              <w:jc w:val="center"/>
              <w:rPr>
                <w:lang w:eastAsia="zh-CN"/>
              </w:rPr>
            </w:pPr>
            <w:r>
              <w:rPr>
                <w:lang w:eastAsia="zh-CN"/>
              </w:rPr>
              <w:t>6</w:t>
            </w:r>
          </w:p>
        </w:tc>
        <w:tc>
          <w:tcPr>
            <w:tcW w:w="1420" w:type="dxa"/>
            <w:tcBorders>
              <w:top w:val="single" w:sz="4" w:space="0" w:color="auto"/>
              <w:left w:val="single" w:sz="4" w:space="0" w:color="auto"/>
              <w:bottom w:val="single" w:sz="4" w:space="0" w:color="auto"/>
              <w:right w:val="single" w:sz="4" w:space="0" w:color="auto"/>
            </w:tcBorders>
            <w:vAlign w:val="center"/>
            <w:hideMark/>
          </w:tcPr>
          <w:p w14:paraId="10918071" w14:textId="77777777" w:rsidR="007756BE" w:rsidRDefault="007756BE">
            <w:pPr>
              <w:spacing w:before="120" w:after="120" w:line="300" w:lineRule="auto"/>
              <w:jc w:val="center"/>
              <w:rPr>
                <w:lang w:eastAsia="zh-CN"/>
              </w:rPr>
            </w:pPr>
            <w:r>
              <w:rPr>
                <w:lang w:eastAsia="zh-CN"/>
              </w:rPr>
              <w:t>7</w:t>
            </w:r>
          </w:p>
        </w:tc>
        <w:tc>
          <w:tcPr>
            <w:tcW w:w="1421" w:type="dxa"/>
            <w:tcBorders>
              <w:top w:val="single" w:sz="4" w:space="0" w:color="auto"/>
              <w:left w:val="single" w:sz="4" w:space="0" w:color="auto"/>
              <w:bottom w:val="single" w:sz="4" w:space="0" w:color="auto"/>
              <w:right w:val="single" w:sz="4" w:space="0" w:color="auto"/>
            </w:tcBorders>
            <w:vAlign w:val="center"/>
            <w:hideMark/>
          </w:tcPr>
          <w:p w14:paraId="38F9163D" w14:textId="77777777" w:rsidR="007756BE" w:rsidRDefault="007756BE">
            <w:pPr>
              <w:spacing w:before="120" w:after="120" w:line="300" w:lineRule="auto"/>
              <w:jc w:val="center"/>
              <w:rPr>
                <w:lang w:eastAsia="zh-CN"/>
              </w:rPr>
            </w:pPr>
            <w:r>
              <w:rPr>
                <w:lang w:eastAsia="zh-CN"/>
              </w:rPr>
              <w:t>8</w:t>
            </w:r>
          </w:p>
        </w:tc>
        <w:tc>
          <w:tcPr>
            <w:tcW w:w="1421" w:type="dxa"/>
            <w:tcBorders>
              <w:top w:val="single" w:sz="4" w:space="0" w:color="auto"/>
              <w:left w:val="single" w:sz="4" w:space="0" w:color="auto"/>
              <w:bottom w:val="single" w:sz="4" w:space="0" w:color="auto"/>
              <w:right w:val="single" w:sz="4" w:space="0" w:color="auto"/>
            </w:tcBorders>
            <w:vAlign w:val="center"/>
            <w:hideMark/>
          </w:tcPr>
          <w:p w14:paraId="46D6FBED" w14:textId="77777777" w:rsidR="007756BE" w:rsidRDefault="007756BE">
            <w:pPr>
              <w:spacing w:before="120" w:after="120" w:line="300" w:lineRule="auto"/>
              <w:jc w:val="center"/>
              <w:rPr>
                <w:lang w:eastAsia="zh-CN"/>
              </w:rPr>
            </w:pPr>
            <w:r>
              <w:rPr>
                <w:lang w:eastAsia="zh-CN"/>
              </w:rPr>
              <w:t>9</w:t>
            </w:r>
          </w:p>
        </w:tc>
      </w:tr>
      <w:tr w:rsidR="007756BE" w14:paraId="51C8C484" w14:textId="77777777" w:rsidTr="007756BE">
        <w:trPr>
          <w:jc w:val="center"/>
        </w:trPr>
        <w:tc>
          <w:tcPr>
            <w:tcW w:w="1601" w:type="dxa"/>
            <w:tcBorders>
              <w:top w:val="single" w:sz="4" w:space="0" w:color="auto"/>
              <w:left w:val="single" w:sz="4" w:space="0" w:color="auto"/>
              <w:bottom w:val="single" w:sz="4" w:space="0" w:color="auto"/>
              <w:right w:val="single" w:sz="4" w:space="0" w:color="auto"/>
            </w:tcBorders>
            <w:vAlign w:val="center"/>
            <w:hideMark/>
          </w:tcPr>
          <w:p w14:paraId="4265FEFC" w14:textId="77777777" w:rsidR="007756BE" w:rsidRDefault="007756BE">
            <w:pPr>
              <w:spacing w:before="120" w:after="120" w:line="300" w:lineRule="auto"/>
              <w:jc w:val="center"/>
              <w:rPr>
                <w:lang w:eastAsia="zh-CN"/>
              </w:rPr>
            </w:pPr>
            <w:r>
              <w:rPr>
                <w:lang w:eastAsia="zh-CN"/>
              </w:rPr>
              <w:t>CBS (bit)</w:t>
            </w:r>
          </w:p>
        </w:tc>
        <w:tc>
          <w:tcPr>
            <w:tcW w:w="1420" w:type="dxa"/>
            <w:tcBorders>
              <w:top w:val="single" w:sz="4" w:space="0" w:color="auto"/>
              <w:left w:val="single" w:sz="4" w:space="0" w:color="auto"/>
              <w:bottom w:val="single" w:sz="4" w:space="0" w:color="auto"/>
              <w:right w:val="single" w:sz="4" w:space="0" w:color="auto"/>
            </w:tcBorders>
            <w:vAlign w:val="center"/>
            <w:hideMark/>
          </w:tcPr>
          <w:p w14:paraId="5DF3D765" w14:textId="77777777" w:rsidR="007756BE" w:rsidRDefault="007756BE">
            <w:pPr>
              <w:spacing w:before="120" w:after="120" w:line="300" w:lineRule="auto"/>
              <w:jc w:val="center"/>
              <w:rPr>
                <w:lang w:eastAsia="zh-CN"/>
              </w:rPr>
            </w:pPr>
            <w:r>
              <w:rPr>
                <w:lang w:eastAsia="zh-CN"/>
              </w:rPr>
              <w:t>136</w:t>
            </w:r>
          </w:p>
        </w:tc>
        <w:tc>
          <w:tcPr>
            <w:tcW w:w="1420" w:type="dxa"/>
            <w:tcBorders>
              <w:top w:val="single" w:sz="4" w:space="0" w:color="auto"/>
              <w:left w:val="single" w:sz="4" w:space="0" w:color="auto"/>
              <w:bottom w:val="single" w:sz="4" w:space="0" w:color="auto"/>
              <w:right w:val="single" w:sz="4" w:space="0" w:color="auto"/>
            </w:tcBorders>
            <w:vAlign w:val="center"/>
            <w:hideMark/>
          </w:tcPr>
          <w:p w14:paraId="6E9B3354" w14:textId="77777777" w:rsidR="007756BE" w:rsidRDefault="007756BE">
            <w:pPr>
              <w:spacing w:before="120" w:after="120" w:line="300" w:lineRule="auto"/>
              <w:jc w:val="center"/>
              <w:rPr>
                <w:lang w:eastAsia="zh-CN"/>
              </w:rPr>
            </w:pPr>
            <w:r>
              <w:rPr>
                <w:lang w:eastAsia="zh-CN"/>
              </w:rPr>
              <w:t>272</w:t>
            </w:r>
          </w:p>
        </w:tc>
        <w:tc>
          <w:tcPr>
            <w:tcW w:w="1420" w:type="dxa"/>
            <w:tcBorders>
              <w:top w:val="single" w:sz="4" w:space="0" w:color="auto"/>
              <w:left w:val="single" w:sz="4" w:space="0" w:color="auto"/>
              <w:bottom w:val="single" w:sz="4" w:space="0" w:color="auto"/>
              <w:right w:val="single" w:sz="4" w:space="0" w:color="auto"/>
            </w:tcBorders>
            <w:vAlign w:val="center"/>
            <w:hideMark/>
          </w:tcPr>
          <w:p w14:paraId="530CFE19" w14:textId="77777777" w:rsidR="007756BE" w:rsidRDefault="007756BE">
            <w:pPr>
              <w:spacing w:before="120" w:after="120" w:line="300" w:lineRule="auto"/>
              <w:jc w:val="center"/>
              <w:rPr>
                <w:lang w:eastAsia="zh-CN"/>
              </w:rPr>
            </w:pPr>
            <w:r>
              <w:rPr>
                <w:lang w:eastAsia="zh-CN"/>
              </w:rPr>
              <w:t>408</w:t>
            </w:r>
          </w:p>
        </w:tc>
        <w:tc>
          <w:tcPr>
            <w:tcW w:w="1421" w:type="dxa"/>
            <w:tcBorders>
              <w:top w:val="single" w:sz="4" w:space="0" w:color="auto"/>
              <w:left w:val="single" w:sz="4" w:space="0" w:color="auto"/>
              <w:bottom w:val="single" w:sz="4" w:space="0" w:color="auto"/>
              <w:right w:val="single" w:sz="4" w:space="0" w:color="auto"/>
            </w:tcBorders>
            <w:vAlign w:val="center"/>
            <w:hideMark/>
          </w:tcPr>
          <w:p w14:paraId="347CE42B" w14:textId="77777777" w:rsidR="007756BE" w:rsidRDefault="007756BE">
            <w:pPr>
              <w:spacing w:before="120" w:after="120" w:line="300" w:lineRule="auto"/>
              <w:jc w:val="center"/>
              <w:rPr>
                <w:lang w:eastAsia="zh-CN"/>
              </w:rPr>
            </w:pPr>
            <w:r>
              <w:rPr>
                <w:lang w:eastAsia="zh-CN"/>
              </w:rPr>
              <w:t>544</w:t>
            </w:r>
          </w:p>
        </w:tc>
        <w:tc>
          <w:tcPr>
            <w:tcW w:w="1421" w:type="dxa"/>
            <w:tcBorders>
              <w:top w:val="single" w:sz="4" w:space="0" w:color="auto"/>
              <w:left w:val="single" w:sz="4" w:space="0" w:color="auto"/>
              <w:bottom w:val="single" w:sz="4" w:space="0" w:color="auto"/>
              <w:right w:val="single" w:sz="4" w:space="0" w:color="auto"/>
            </w:tcBorders>
            <w:vAlign w:val="center"/>
            <w:hideMark/>
          </w:tcPr>
          <w:p w14:paraId="364A0C5B" w14:textId="77777777" w:rsidR="007756BE" w:rsidRDefault="007756BE">
            <w:pPr>
              <w:spacing w:before="120" w:after="120" w:line="300" w:lineRule="auto"/>
              <w:jc w:val="center"/>
              <w:rPr>
                <w:lang w:eastAsia="zh-CN"/>
              </w:rPr>
            </w:pPr>
            <w:r>
              <w:rPr>
                <w:lang w:eastAsia="zh-CN"/>
              </w:rPr>
              <w:t>816</w:t>
            </w:r>
          </w:p>
        </w:tc>
      </w:tr>
    </w:tbl>
    <w:p w14:paraId="1E27E468" w14:textId="77777777" w:rsidR="007756BE" w:rsidRDefault="007756BE" w:rsidP="007756BE">
      <w:pPr>
        <w:rPr>
          <w:lang w:eastAsia="zh-CN"/>
        </w:rPr>
      </w:pPr>
    </w:p>
    <w:p w14:paraId="7B722532" w14:textId="77777777" w:rsidR="007756BE" w:rsidRDefault="007756BE" w:rsidP="007756BE">
      <w:pPr>
        <w:rPr>
          <w:lang w:eastAsia="zh-CN"/>
        </w:rPr>
      </w:pPr>
      <w:r>
        <w:rPr>
          <w:lang w:eastAsia="zh-CN"/>
        </w:rPr>
        <w:t>For each broadcast information block on PBSCH or EPBCH, the modulation, code rate, spreading factor and repetition factor are all fixed, as defined in Table 7.1.2-4 and Table 7.1.2-5.</w:t>
      </w:r>
    </w:p>
    <w:p w14:paraId="6509F0F0" w14:textId="77777777" w:rsidR="007756BE" w:rsidRDefault="007756BE" w:rsidP="007756BE">
      <w:pPr>
        <w:pStyle w:val="TH"/>
      </w:pPr>
      <w:bookmarkStart w:id="250" w:name="_Ref409631066"/>
      <w:r>
        <w:t>Table</w:t>
      </w:r>
      <w:bookmarkEnd w:id="250"/>
      <w:r>
        <w:rPr>
          <w:lang w:eastAsia="zh-CN"/>
        </w:rPr>
        <w:t xml:space="preserve"> 7.1.2-4</w:t>
      </w:r>
      <w:r>
        <w:t>: Modulation and coding scheme for PBSCH</w:t>
      </w:r>
    </w:p>
    <w:tbl>
      <w:tblPr>
        <w:tblW w:w="6338" w:type="dxa"/>
        <w:jc w:val="center"/>
        <w:tblInd w:w="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tblCellMar>
        <w:tblLook w:val="04A0" w:firstRow="1" w:lastRow="0" w:firstColumn="1" w:lastColumn="0" w:noHBand="0" w:noVBand="1"/>
      </w:tblPr>
      <w:tblGrid>
        <w:gridCol w:w="1509"/>
        <w:gridCol w:w="1276"/>
        <w:gridCol w:w="1843"/>
        <w:gridCol w:w="1710"/>
      </w:tblGrid>
      <w:tr w:rsidR="007756BE" w14:paraId="33A1F3EF" w14:textId="77777777" w:rsidTr="007756BE">
        <w:trPr>
          <w:trHeight w:val="503"/>
          <w:jc w:val="center"/>
        </w:trPr>
        <w:tc>
          <w:tcPr>
            <w:tcW w:w="1509" w:type="dxa"/>
            <w:tcBorders>
              <w:top w:val="single" w:sz="4" w:space="0" w:color="000000"/>
              <w:left w:val="single" w:sz="4" w:space="0" w:color="000000"/>
              <w:bottom w:val="single" w:sz="4" w:space="0" w:color="000000"/>
              <w:right w:val="single" w:sz="4" w:space="0" w:color="000000"/>
            </w:tcBorders>
            <w:hideMark/>
          </w:tcPr>
          <w:p w14:paraId="496D181B" w14:textId="77777777" w:rsidR="007756BE" w:rsidRDefault="007756BE">
            <w:pPr>
              <w:spacing w:before="120" w:after="120" w:line="300" w:lineRule="auto"/>
              <w:jc w:val="center"/>
              <w:rPr>
                <w:lang w:eastAsia="zh-CN"/>
              </w:rPr>
            </w:pPr>
            <w:r>
              <w:rPr>
                <w:lang w:eastAsia="zh-CN"/>
              </w:rPr>
              <w:t>Modulation</w:t>
            </w:r>
          </w:p>
        </w:tc>
        <w:tc>
          <w:tcPr>
            <w:tcW w:w="1276" w:type="dxa"/>
            <w:tcBorders>
              <w:top w:val="single" w:sz="4" w:space="0" w:color="000000"/>
              <w:left w:val="single" w:sz="4" w:space="0" w:color="000000"/>
              <w:bottom w:val="single" w:sz="4" w:space="0" w:color="000000"/>
              <w:right w:val="single" w:sz="4" w:space="0" w:color="000000"/>
            </w:tcBorders>
            <w:hideMark/>
          </w:tcPr>
          <w:p w14:paraId="79429361" w14:textId="77777777" w:rsidR="007756BE" w:rsidRDefault="007756BE">
            <w:pPr>
              <w:spacing w:before="120" w:after="120" w:line="300" w:lineRule="auto"/>
              <w:jc w:val="center"/>
              <w:rPr>
                <w:lang w:eastAsia="zh-CN"/>
              </w:rPr>
            </w:pPr>
            <w:r>
              <w:rPr>
                <w:lang w:eastAsia="zh-CN"/>
              </w:rPr>
              <w:t>Code rate</w:t>
            </w:r>
          </w:p>
        </w:tc>
        <w:tc>
          <w:tcPr>
            <w:tcW w:w="1843" w:type="dxa"/>
            <w:tcBorders>
              <w:top w:val="single" w:sz="4" w:space="0" w:color="000000"/>
              <w:left w:val="single" w:sz="4" w:space="0" w:color="000000"/>
              <w:bottom w:val="single" w:sz="4" w:space="0" w:color="000000"/>
              <w:right w:val="single" w:sz="4" w:space="0" w:color="000000"/>
            </w:tcBorders>
            <w:hideMark/>
          </w:tcPr>
          <w:p w14:paraId="0A1CECB3" w14:textId="77777777" w:rsidR="007756BE" w:rsidRDefault="007756BE">
            <w:pPr>
              <w:spacing w:before="120" w:after="120" w:line="300" w:lineRule="auto"/>
              <w:jc w:val="center"/>
              <w:rPr>
                <w:lang w:eastAsia="zh-CN"/>
              </w:rPr>
            </w:pPr>
            <w:r>
              <w:rPr>
                <w:lang w:eastAsia="zh-CN"/>
              </w:rPr>
              <w:t>Spreading factor</w:t>
            </w:r>
          </w:p>
        </w:tc>
        <w:tc>
          <w:tcPr>
            <w:tcW w:w="1710" w:type="dxa"/>
            <w:tcBorders>
              <w:top w:val="single" w:sz="4" w:space="0" w:color="000000"/>
              <w:left w:val="single" w:sz="4" w:space="0" w:color="000000"/>
              <w:bottom w:val="single" w:sz="4" w:space="0" w:color="000000"/>
              <w:right w:val="single" w:sz="4" w:space="0" w:color="000000"/>
            </w:tcBorders>
            <w:hideMark/>
          </w:tcPr>
          <w:p w14:paraId="12B13744" w14:textId="77777777" w:rsidR="007756BE" w:rsidRDefault="007756BE">
            <w:pPr>
              <w:spacing w:before="120" w:after="120" w:line="300" w:lineRule="auto"/>
              <w:jc w:val="center"/>
              <w:rPr>
                <w:lang w:eastAsia="zh-CN"/>
              </w:rPr>
            </w:pPr>
            <w:r>
              <w:rPr>
                <w:lang w:eastAsia="zh-CN"/>
              </w:rPr>
              <w:t>Repetition factor</w:t>
            </w:r>
          </w:p>
        </w:tc>
      </w:tr>
      <w:tr w:rsidR="007756BE" w14:paraId="4007BFAD" w14:textId="77777777" w:rsidTr="007756BE">
        <w:trPr>
          <w:trHeight w:val="503"/>
          <w:jc w:val="center"/>
        </w:trPr>
        <w:tc>
          <w:tcPr>
            <w:tcW w:w="1509" w:type="dxa"/>
            <w:tcBorders>
              <w:top w:val="single" w:sz="4" w:space="0" w:color="000000"/>
              <w:left w:val="single" w:sz="4" w:space="0" w:color="000000"/>
              <w:bottom w:val="single" w:sz="4" w:space="0" w:color="000000"/>
              <w:right w:val="single" w:sz="4" w:space="0" w:color="000000"/>
            </w:tcBorders>
            <w:hideMark/>
          </w:tcPr>
          <w:p w14:paraId="6717F58F" w14:textId="77777777" w:rsidR="007756BE" w:rsidRDefault="007756BE">
            <w:pPr>
              <w:spacing w:before="120" w:after="120" w:line="300" w:lineRule="auto"/>
              <w:jc w:val="center"/>
              <w:rPr>
                <w:lang w:eastAsia="zh-CN"/>
              </w:rPr>
            </w:pPr>
            <w:r>
              <w:rPr>
                <w:lang w:eastAsia="zh-CN"/>
              </w:rPr>
              <w:t>π/2-DBPSK</w:t>
            </w:r>
          </w:p>
        </w:tc>
        <w:tc>
          <w:tcPr>
            <w:tcW w:w="1276" w:type="dxa"/>
            <w:tcBorders>
              <w:top w:val="single" w:sz="4" w:space="0" w:color="000000"/>
              <w:left w:val="single" w:sz="4" w:space="0" w:color="000000"/>
              <w:bottom w:val="single" w:sz="4" w:space="0" w:color="000000"/>
              <w:right w:val="single" w:sz="4" w:space="0" w:color="000000"/>
            </w:tcBorders>
            <w:hideMark/>
          </w:tcPr>
          <w:p w14:paraId="1D3451B5" w14:textId="77777777" w:rsidR="007756BE" w:rsidRDefault="007756BE">
            <w:pPr>
              <w:spacing w:before="120" w:after="120" w:line="300" w:lineRule="auto"/>
              <w:jc w:val="center"/>
              <w:rPr>
                <w:lang w:eastAsia="zh-CN"/>
              </w:rPr>
            </w:pPr>
            <w:r>
              <w:rPr>
                <w:lang w:eastAsia="zh-CN"/>
              </w:rPr>
              <w:t>½</w:t>
            </w:r>
          </w:p>
        </w:tc>
        <w:tc>
          <w:tcPr>
            <w:tcW w:w="1843" w:type="dxa"/>
            <w:tcBorders>
              <w:top w:val="single" w:sz="4" w:space="0" w:color="000000"/>
              <w:left w:val="single" w:sz="4" w:space="0" w:color="000000"/>
              <w:bottom w:val="single" w:sz="4" w:space="0" w:color="000000"/>
              <w:right w:val="single" w:sz="4" w:space="0" w:color="000000"/>
            </w:tcBorders>
            <w:hideMark/>
          </w:tcPr>
          <w:p w14:paraId="7B2F4FA9" w14:textId="77777777" w:rsidR="007756BE" w:rsidRDefault="007756BE">
            <w:pPr>
              <w:spacing w:before="120" w:after="120" w:line="300" w:lineRule="auto"/>
              <w:jc w:val="center"/>
              <w:rPr>
                <w:lang w:eastAsia="zh-CN"/>
              </w:rPr>
            </w:pPr>
            <w:r>
              <w:rPr>
                <w:lang w:eastAsia="zh-CN"/>
              </w:rPr>
              <w:t>8</w:t>
            </w:r>
          </w:p>
        </w:tc>
        <w:tc>
          <w:tcPr>
            <w:tcW w:w="1710" w:type="dxa"/>
            <w:tcBorders>
              <w:top w:val="single" w:sz="4" w:space="0" w:color="000000"/>
              <w:left w:val="single" w:sz="4" w:space="0" w:color="000000"/>
              <w:bottom w:val="single" w:sz="4" w:space="0" w:color="000000"/>
              <w:right w:val="single" w:sz="4" w:space="0" w:color="000000"/>
            </w:tcBorders>
            <w:hideMark/>
          </w:tcPr>
          <w:p w14:paraId="61100E76" w14:textId="77777777" w:rsidR="007756BE" w:rsidRDefault="007756BE">
            <w:pPr>
              <w:spacing w:before="120" w:after="120" w:line="300" w:lineRule="auto"/>
              <w:jc w:val="center"/>
              <w:rPr>
                <w:lang w:eastAsia="zh-CN"/>
              </w:rPr>
            </w:pPr>
            <w:r>
              <w:rPr>
                <w:lang w:eastAsia="zh-CN"/>
              </w:rPr>
              <w:t>8</w:t>
            </w:r>
          </w:p>
        </w:tc>
      </w:tr>
    </w:tbl>
    <w:p w14:paraId="04511E87" w14:textId="77777777" w:rsidR="007756BE" w:rsidRDefault="007756BE" w:rsidP="007756BE">
      <w:pPr>
        <w:spacing w:before="120" w:after="120" w:line="300" w:lineRule="auto"/>
        <w:jc w:val="both"/>
        <w:rPr>
          <w:sz w:val="22"/>
          <w:szCs w:val="22"/>
          <w:lang w:eastAsia="zh-CN"/>
        </w:rPr>
      </w:pPr>
    </w:p>
    <w:p w14:paraId="370CC9E1" w14:textId="77777777" w:rsidR="007756BE" w:rsidRDefault="007756BE" w:rsidP="007756BE">
      <w:pPr>
        <w:pStyle w:val="TH"/>
      </w:pPr>
      <w:bookmarkStart w:id="251" w:name="_Ref409631067"/>
      <w:r>
        <w:t>Table</w:t>
      </w:r>
      <w:bookmarkEnd w:id="251"/>
      <w:r>
        <w:rPr>
          <w:lang w:eastAsia="zh-CN"/>
        </w:rPr>
        <w:t xml:space="preserve"> 7.1.2-5</w:t>
      </w:r>
      <w:r>
        <w:t>: Modulation and coding scheme for EPBCH</w:t>
      </w:r>
    </w:p>
    <w:tbl>
      <w:tblPr>
        <w:tblW w:w="6338" w:type="dxa"/>
        <w:jc w:val="center"/>
        <w:tblInd w:w="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tblCellMar>
        <w:tblLook w:val="04A0" w:firstRow="1" w:lastRow="0" w:firstColumn="1" w:lastColumn="0" w:noHBand="0" w:noVBand="1"/>
      </w:tblPr>
      <w:tblGrid>
        <w:gridCol w:w="1509"/>
        <w:gridCol w:w="1276"/>
        <w:gridCol w:w="1843"/>
        <w:gridCol w:w="1710"/>
      </w:tblGrid>
      <w:tr w:rsidR="007756BE" w14:paraId="50B47F91" w14:textId="77777777" w:rsidTr="007756BE">
        <w:trPr>
          <w:trHeight w:val="503"/>
          <w:jc w:val="center"/>
        </w:trPr>
        <w:tc>
          <w:tcPr>
            <w:tcW w:w="1509" w:type="dxa"/>
            <w:tcBorders>
              <w:top w:val="single" w:sz="4" w:space="0" w:color="000000"/>
              <w:left w:val="single" w:sz="4" w:space="0" w:color="000000"/>
              <w:bottom w:val="single" w:sz="4" w:space="0" w:color="000000"/>
              <w:right w:val="single" w:sz="4" w:space="0" w:color="000000"/>
            </w:tcBorders>
            <w:hideMark/>
          </w:tcPr>
          <w:p w14:paraId="00A9965B" w14:textId="77777777" w:rsidR="007756BE" w:rsidRDefault="007756BE">
            <w:pPr>
              <w:spacing w:before="120" w:after="120" w:line="300" w:lineRule="auto"/>
              <w:jc w:val="center"/>
              <w:rPr>
                <w:lang w:eastAsia="zh-CN"/>
              </w:rPr>
            </w:pPr>
            <w:r>
              <w:rPr>
                <w:lang w:eastAsia="zh-CN"/>
              </w:rPr>
              <w:t>Modulation</w:t>
            </w:r>
          </w:p>
        </w:tc>
        <w:tc>
          <w:tcPr>
            <w:tcW w:w="1276" w:type="dxa"/>
            <w:tcBorders>
              <w:top w:val="single" w:sz="4" w:space="0" w:color="000000"/>
              <w:left w:val="single" w:sz="4" w:space="0" w:color="000000"/>
              <w:bottom w:val="single" w:sz="4" w:space="0" w:color="000000"/>
              <w:right w:val="single" w:sz="4" w:space="0" w:color="000000"/>
            </w:tcBorders>
            <w:hideMark/>
          </w:tcPr>
          <w:p w14:paraId="04F9DDD4" w14:textId="77777777" w:rsidR="007756BE" w:rsidRDefault="007756BE">
            <w:pPr>
              <w:spacing w:before="120" w:after="120" w:line="300" w:lineRule="auto"/>
              <w:jc w:val="center"/>
              <w:rPr>
                <w:lang w:eastAsia="zh-CN"/>
              </w:rPr>
            </w:pPr>
            <w:r>
              <w:rPr>
                <w:lang w:eastAsia="zh-CN"/>
              </w:rPr>
              <w:t>Code rate</w:t>
            </w:r>
          </w:p>
        </w:tc>
        <w:tc>
          <w:tcPr>
            <w:tcW w:w="1843" w:type="dxa"/>
            <w:tcBorders>
              <w:top w:val="single" w:sz="4" w:space="0" w:color="000000"/>
              <w:left w:val="single" w:sz="4" w:space="0" w:color="000000"/>
              <w:bottom w:val="single" w:sz="4" w:space="0" w:color="000000"/>
              <w:right w:val="single" w:sz="4" w:space="0" w:color="000000"/>
            </w:tcBorders>
            <w:hideMark/>
          </w:tcPr>
          <w:p w14:paraId="00BFCD69" w14:textId="77777777" w:rsidR="007756BE" w:rsidRDefault="007756BE">
            <w:pPr>
              <w:spacing w:before="120" w:after="120" w:line="300" w:lineRule="auto"/>
              <w:jc w:val="center"/>
              <w:rPr>
                <w:lang w:eastAsia="zh-CN"/>
              </w:rPr>
            </w:pPr>
            <w:r>
              <w:rPr>
                <w:lang w:eastAsia="zh-CN"/>
              </w:rPr>
              <w:t>Spreading factor</w:t>
            </w:r>
          </w:p>
        </w:tc>
        <w:tc>
          <w:tcPr>
            <w:tcW w:w="1710" w:type="dxa"/>
            <w:tcBorders>
              <w:top w:val="single" w:sz="4" w:space="0" w:color="000000"/>
              <w:left w:val="single" w:sz="4" w:space="0" w:color="000000"/>
              <w:bottom w:val="single" w:sz="4" w:space="0" w:color="000000"/>
              <w:right w:val="single" w:sz="4" w:space="0" w:color="000000"/>
            </w:tcBorders>
            <w:hideMark/>
          </w:tcPr>
          <w:p w14:paraId="5937E762" w14:textId="77777777" w:rsidR="007756BE" w:rsidRDefault="007756BE">
            <w:pPr>
              <w:spacing w:before="120" w:after="120" w:line="300" w:lineRule="auto"/>
              <w:jc w:val="center"/>
              <w:rPr>
                <w:lang w:eastAsia="zh-CN"/>
              </w:rPr>
            </w:pPr>
            <w:r>
              <w:rPr>
                <w:lang w:eastAsia="zh-CN"/>
              </w:rPr>
              <w:t>Repetition factor</w:t>
            </w:r>
          </w:p>
        </w:tc>
      </w:tr>
      <w:tr w:rsidR="007756BE" w14:paraId="687FB070" w14:textId="77777777" w:rsidTr="007756BE">
        <w:trPr>
          <w:trHeight w:val="503"/>
          <w:jc w:val="center"/>
        </w:trPr>
        <w:tc>
          <w:tcPr>
            <w:tcW w:w="1509" w:type="dxa"/>
            <w:tcBorders>
              <w:top w:val="single" w:sz="4" w:space="0" w:color="000000"/>
              <w:left w:val="single" w:sz="4" w:space="0" w:color="000000"/>
              <w:bottom w:val="single" w:sz="4" w:space="0" w:color="000000"/>
              <w:right w:val="single" w:sz="4" w:space="0" w:color="000000"/>
            </w:tcBorders>
            <w:hideMark/>
          </w:tcPr>
          <w:p w14:paraId="378ECD05" w14:textId="77777777" w:rsidR="007756BE" w:rsidRDefault="007756BE">
            <w:pPr>
              <w:spacing w:before="120" w:after="120" w:line="300" w:lineRule="auto"/>
              <w:jc w:val="center"/>
              <w:rPr>
                <w:lang w:eastAsia="zh-CN"/>
              </w:rPr>
            </w:pPr>
            <w:r>
              <w:rPr>
                <w:lang w:eastAsia="zh-CN"/>
              </w:rPr>
              <w:t>π/2-DBPSK</w:t>
            </w:r>
          </w:p>
        </w:tc>
        <w:tc>
          <w:tcPr>
            <w:tcW w:w="1276" w:type="dxa"/>
            <w:tcBorders>
              <w:top w:val="single" w:sz="4" w:space="0" w:color="000000"/>
              <w:left w:val="single" w:sz="4" w:space="0" w:color="000000"/>
              <w:bottom w:val="single" w:sz="4" w:space="0" w:color="000000"/>
              <w:right w:val="single" w:sz="4" w:space="0" w:color="000000"/>
            </w:tcBorders>
            <w:hideMark/>
          </w:tcPr>
          <w:p w14:paraId="7C5C0F81" w14:textId="77777777" w:rsidR="007756BE" w:rsidRDefault="007756BE">
            <w:pPr>
              <w:spacing w:before="120" w:after="120" w:line="300" w:lineRule="auto"/>
              <w:jc w:val="center"/>
              <w:rPr>
                <w:lang w:eastAsia="zh-CN"/>
              </w:rPr>
            </w:pPr>
            <w:r>
              <w:rPr>
                <w:lang w:eastAsia="zh-CN"/>
              </w:rPr>
              <w:t>½</w:t>
            </w:r>
          </w:p>
        </w:tc>
        <w:tc>
          <w:tcPr>
            <w:tcW w:w="1843" w:type="dxa"/>
            <w:tcBorders>
              <w:top w:val="single" w:sz="4" w:space="0" w:color="000000"/>
              <w:left w:val="single" w:sz="4" w:space="0" w:color="000000"/>
              <w:bottom w:val="single" w:sz="4" w:space="0" w:color="000000"/>
              <w:right w:val="single" w:sz="4" w:space="0" w:color="000000"/>
            </w:tcBorders>
            <w:hideMark/>
          </w:tcPr>
          <w:p w14:paraId="72CBCE22" w14:textId="77777777" w:rsidR="007756BE" w:rsidRDefault="007756BE">
            <w:pPr>
              <w:spacing w:before="120" w:after="120" w:line="300" w:lineRule="auto"/>
              <w:jc w:val="center"/>
              <w:rPr>
                <w:lang w:eastAsia="zh-CN"/>
              </w:rPr>
            </w:pPr>
            <w:r>
              <w:rPr>
                <w:lang w:eastAsia="zh-CN"/>
              </w:rPr>
              <w:t>8</w:t>
            </w:r>
          </w:p>
        </w:tc>
        <w:tc>
          <w:tcPr>
            <w:tcW w:w="1710" w:type="dxa"/>
            <w:tcBorders>
              <w:top w:val="single" w:sz="4" w:space="0" w:color="000000"/>
              <w:left w:val="single" w:sz="4" w:space="0" w:color="000000"/>
              <w:bottom w:val="single" w:sz="4" w:space="0" w:color="000000"/>
              <w:right w:val="single" w:sz="4" w:space="0" w:color="000000"/>
            </w:tcBorders>
            <w:hideMark/>
          </w:tcPr>
          <w:p w14:paraId="0FAFDB60" w14:textId="77777777" w:rsidR="007756BE" w:rsidRDefault="007756BE">
            <w:pPr>
              <w:spacing w:before="120" w:after="120" w:line="300" w:lineRule="auto"/>
              <w:jc w:val="center"/>
              <w:rPr>
                <w:lang w:eastAsia="zh-CN"/>
              </w:rPr>
            </w:pPr>
            <w:r>
              <w:rPr>
                <w:lang w:eastAsia="zh-CN"/>
              </w:rPr>
              <w:t>8</w:t>
            </w:r>
          </w:p>
        </w:tc>
      </w:tr>
    </w:tbl>
    <w:p w14:paraId="05A0AC3B" w14:textId="77777777" w:rsidR="007756BE" w:rsidRDefault="007756BE" w:rsidP="007756BE">
      <w:pPr>
        <w:spacing w:before="120" w:after="120" w:line="300" w:lineRule="auto"/>
        <w:jc w:val="both"/>
        <w:rPr>
          <w:sz w:val="22"/>
          <w:szCs w:val="22"/>
          <w:lang w:eastAsia="zh-CN"/>
        </w:rPr>
      </w:pPr>
    </w:p>
    <w:p w14:paraId="7FFC0A5A" w14:textId="77777777" w:rsidR="007756BE" w:rsidRDefault="007756BE" w:rsidP="007756BE">
      <w:pPr>
        <w:rPr>
          <w:lang w:eastAsia="zh-CN"/>
        </w:rPr>
      </w:pPr>
      <w:r>
        <w:rPr>
          <w:lang w:eastAsia="zh-CN"/>
        </w:rPr>
        <w:t>For PBSCH, the CBS of the broadcast information block 1 is 156 bits.</w:t>
      </w:r>
    </w:p>
    <w:p w14:paraId="0326245F" w14:textId="77777777" w:rsidR="007756BE" w:rsidRDefault="007756BE" w:rsidP="007756BE">
      <w:pPr>
        <w:rPr>
          <w:lang w:eastAsia="zh-CN"/>
        </w:rPr>
      </w:pPr>
      <w:r>
        <w:rPr>
          <w:lang w:eastAsia="zh-CN"/>
        </w:rPr>
        <w:t>For EPBCH, the CBS of broadcast information blocks 2, 3, and 4 are 176, 176 and 116 bits, respectively.</w:t>
      </w:r>
    </w:p>
    <w:p w14:paraId="694E05C9" w14:textId="77777777" w:rsidR="00B722F9" w:rsidRPr="00B722F9" w:rsidRDefault="00AD1570" w:rsidP="00B722F9">
      <w:pPr>
        <w:pStyle w:val="Heading4"/>
        <w:rPr>
          <w:rFonts w:eastAsia="SimSun"/>
          <w:lang w:val="en-US"/>
        </w:rPr>
      </w:pPr>
      <w:bookmarkStart w:id="252" w:name="_Toc411612589"/>
      <w:r>
        <w:rPr>
          <w:rFonts w:eastAsia="SimSun"/>
        </w:rPr>
        <w:t>7.1</w:t>
      </w:r>
      <w:r w:rsidR="00B722F9" w:rsidRPr="00B722F9">
        <w:rPr>
          <w:rFonts w:eastAsia="SimSun"/>
        </w:rPr>
        <w:t>.</w:t>
      </w:r>
      <w:r w:rsidR="00B722F9" w:rsidRPr="00B722F9">
        <w:rPr>
          <w:rFonts w:eastAsia="SimSun" w:hint="eastAsia"/>
          <w:lang w:eastAsia="zh-CN"/>
        </w:rPr>
        <w:t>2</w:t>
      </w:r>
      <w:r w:rsidR="00B722F9" w:rsidRPr="00B722F9">
        <w:rPr>
          <w:rFonts w:eastAsia="SimSun"/>
        </w:rPr>
        <w:t>.2</w:t>
      </w:r>
      <w:r w:rsidR="00B722F9" w:rsidRPr="00B722F9">
        <w:rPr>
          <w:rFonts w:eastAsia="SimSun"/>
        </w:rPr>
        <w:tab/>
        <w:t xml:space="preserve"> Physical layer procedure</w:t>
      </w:r>
      <w:bookmarkEnd w:id="252"/>
    </w:p>
    <w:p w14:paraId="7140CF7A" w14:textId="77777777" w:rsidR="00BE6D86" w:rsidRDefault="00BE6D86" w:rsidP="00BE6D86">
      <w:pPr>
        <w:pStyle w:val="Heading5"/>
        <w:tabs>
          <w:tab w:val="left" w:pos="720"/>
        </w:tabs>
        <w:ind w:left="0" w:firstLine="0"/>
        <w:rPr>
          <w:rFonts w:eastAsia="SimSun"/>
        </w:rPr>
      </w:pPr>
      <w:bookmarkStart w:id="253" w:name="_Toc411612590"/>
      <w:r>
        <w:rPr>
          <w:rFonts w:eastAsia="SimSun"/>
          <w:lang w:eastAsia="zh-CN"/>
        </w:rPr>
        <w:t xml:space="preserve">7.1.2.2.1 </w:t>
      </w:r>
      <w:r w:rsidR="00D33506">
        <w:rPr>
          <w:rFonts w:eastAsia="SimSun"/>
          <w:lang w:eastAsia="zh-CN"/>
        </w:rPr>
        <w:tab/>
      </w:r>
      <w:r>
        <w:rPr>
          <w:rFonts w:eastAsia="SimSun"/>
        </w:rPr>
        <w:t>Cell search procedure</w:t>
      </w:r>
      <w:bookmarkEnd w:id="253"/>
    </w:p>
    <w:p w14:paraId="5E647BE5" w14:textId="77777777" w:rsidR="00BE6D86" w:rsidRDefault="00BE6D86" w:rsidP="00BE6D86">
      <w:pPr>
        <w:spacing w:afterLines="50" w:after="120"/>
        <w:rPr>
          <w:rFonts w:eastAsia="SimSun"/>
          <w:lang w:val="en-US" w:eastAsia="zh-CN"/>
        </w:rPr>
      </w:pPr>
      <w:r>
        <w:t xml:space="preserve">Cell search is the procedure by which a </w:t>
      </w:r>
      <w:r>
        <w:rPr>
          <w:lang w:eastAsia="zh-CN"/>
        </w:rPr>
        <w:t>MTC device</w:t>
      </w:r>
      <w:r>
        <w:t xml:space="preserve"> acquires time and frequency synchronization with a </w:t>
      </w:r>
      <w:r>
        <w:rPr>
          <w:lang w:eastAsia="zh-CN"/>
        </w:rPr>
        <w:t>BS</w:t>
      </w:r>
      <w:r>
        <w:t xml:space="preserve"> and detects the cell</w:t>
      </w:r>
      <w:r>
        <w:rPr>
          <w:lang w:eastAsia="zh-CN"/>
        </w:rPr>
        <w:t xml:space="preserve"> ID </w:t>
      </w:r>
      <w:r>
        <w:t xml:space="preserve">of that cell. </w:t>
      </w:r>
      <w:r>
        <w:rPr>
          <w:lang w:val="en-US" w:eastAsia="zh-CN"/>
        </w:rPr>
        <w:t xml:space="preserve"> </w:t>
      </w:r>
    </w:p>
    <w:p w14:paraId="4FF1F4B4" w14:textId="77777777" w:rsidR="00BE6D86" w:rsidRDefault="00BE6D86" w:rsidP="00BE6D86">
      <w:pPr>
        <w:spacing w:afterLines="50" w:after="120"/>
        <w:rPr>
          <w:rFonts w:eastAsia="MS Mincho"/>
          <w:lang w:eastAsia="zh-CN"/>
        </w:rPr>
      </w:pPr>
      <w:r>
        <w:rPr>
          <w:lang w:val="en-US" w:eastAsia="zh-CN"/>
        </w:rPr>
        <w:t>The</w:t>
      </w:r>
      <w:r>
        <w:rPr>
          <w:lang w:val="en-US" w:eastAsia="ja-JP"/>
        </w:rPr>
        <w:t xml:space="preserve"> cell search is assumed to be based on two signals transmitted in the downlink</w:t>
      </w:r>
      <w:r>
        <w:rPr>
          <w:lang w:val="en-US" w:eastAsia="zh-CN"/>
        </w:rPr>
        <w:t xml:space="preserve">, </w:t>
      </w:r>
      <w:r>
        <w:rPr>
          <w:lang w:val="en-US" w:eastAsia="ja-JP"/>
        </w:rPr>
        <w:t>the “</w:t>
      </w:r>
      <w:r>
        <w:rPr>
          <w:lang w:val="en-US" w:eastAsia="zh-CN"/>
        </w:rPr>
        <w:t>PSS</w:t>
      </w:r>
      <w:r>
        <w:rPr>
          <w:lang w:val="en-US" w:eastAsia="ja-JP"/>
        </w:rPr>
        <w:t>” (</w:t>
      </w:r>
      <w:r>
        <w:rPr>
          <w:lang w:val="en-US" w:eastAsia="zh-CN"/>
        </w:rPr>
        <w:t xml:space="preserve">Primary </w:t>
      </w:r>
      <w:r>
        <w:rPr>
          <w:lang w:val="en-US" w:eastAsia="ja-JP"/>
        </w:rPr>
        <w:t>Synchronization</w:t>
      </w:r>
      <w:r>
        <w:rPr>
          <w:lang w:val="en-US" w:eastAsia="zh-CN"/>
        </w:rPr>
        <w:t xml:space="preserve"> Signal</w:t>
      </w:r>
      <w:r>
        <w:rPr>
          <w:lang w:val="en-US" w:eastAsia="ja-JP"/>
        </w:rPr>
        <w:t>) and “</w:t>
      </w:r>
      <w:r>
        <w:rPr>
          <w:lang w:val="en-US" w:eastAsia="zh-CN"/>
        </w:rPr>
        <w:t>SSS</w:t>
      </w:r>
      <w:r>
        <w:rPr>
          <w:lang w:val="en-US" w:eastAsia="ja-JP"/>
        </w:rPr>
        <w:t>” (</w:t>
      </w:r>
      <w:r>
        <w:rPr>
          <w:lang w:val="en-US" w:eastAsia="zh-CN"/>
        </w:rPr>
        <w:t>Secondary Synchronization Signal</w:t>
      </w:r>
      <w:r>
        <w:rPr>
          <w:lang w:val="en-US" w:eastAsia="ja-JP"/>
        </w:rPr>
        <w:t>)</w:t>
      </w:r>
      <w:r>
        <w:rPr>
          <w:lang w:val="en-US" w:eastAsia="zh-CN"/>
        </w:rPr>
        <w:t xml:space="preserve"> which are included in the PBSCH (Physical Broadcast Synchronization Channel)</w:t>
      </w:r>
      <w:r>
        <w:rPr>
          <w:lang w:val="en-US" w:eastAsia="ja-JP"/>
        </w:rPr>
        <w:t xml:space="preserve">. The </w:t>
      </w:r>
      <w:r>
        <w:rPr>
          <w:lang w:val="en-US" w:eastAsia="zh-CN"/>
        </w:rPr>
        <w:t>PSS and SSS are defined by time-domain sequences as described in subclause 7.1.2.1.2.4 and 7.1.2.1.2.5, respectively.</w:t>
      </w:r>
    </w:p>
    <w:p w14:paraId="1045888B" w14:textId="77777777" w:rsidR="00BE6D86" w:rsidRDefault="00BE6D86" w:rsidP="00BE6D86">
      <w:pPr>
        <w:spacing w:afterLines="50" w:after="120"/>
        <w:rPr>
          <w:rFonts w:eastAsia="SimSun"/>
          <w:lang w:eastAsia="zh-CN"/>
        </w:rPr>
      </w:pPr>
      <w:r>
        <w:rPr>
          <w:lang w:eastAsia="zh-CN"/>
        </w:rPr>
        <w:t xml:space="preserve">The </w:t>
      </w:r>
      <w:r>
        <w:t xml:space="preserve">cell search </w:t>
      </w:r>
      <w:r>
        <w:rPr>
          <w:lang w:eastAsia="zh-CN"/>
        </w:rPr>
        <w:t>procedure consists of</w:t>
      </w:r>
      <w:r>
        <w:t xml:space="preserve"> </w:t>
      </w:r>
      <w:r>
        <w:rPr>
          <w:lang w:eastAsia="zh-CN"/>
        </w:rPr>
        <w:t>4</w:t>
      </w:r>
      <w:r>
        <w:t xml:space="preserve"> operations</w:t>
      </w:r>
      <w:r>
        <w:rPr>
          <w:lang w:eastAsia="zh-CN"/>
        </w:rPr>
        <w:t>: s</w:t>
      </w:r>
      <w:r>
        <w:t>ignal detection</w:t>
      </w:r>
      <w:r>
        <w:rPr>
          <w:lang w:eastAsia="zh-CN"/>
        </w:rPr>
        <w:t>, s</w:t>
      </w:r>
      <w:r>
        <w:t>ymbol timing and carrier frequency synchronization acquisition</w:t>
      </w:r>
      <w:r>
        <w:rPr>
          <w:lang w:eastAsia="zh-CN"/>
        </w:rPr>
        <w:t>, f</w:t>
      </w:r>
      <w:r>
        <w:t xml:space="preserve">rame </w:t>
      </w:r>
      <w:r>
        <w:rPr>
          <w:lang w:eastAsia="zh-CN"/>
        </w:rPr>
        <w:t>timing, and p</w:t>
      </w:r>
      <w:r>
        <w:t>hysical cell ID identification</w:t>
      </w:r>
      <w:r>
        <w:rPr>
          <w:lang w:eastAsia="zh-CN"/>
        </w:rPr>
        <w:t>.</w:t>
      </w:r>
    </w:p>
    <w:p w14:paraId="5693E63B" w14:textId="77777777" w:rsidR="00BE6D86" w:rsidRDefault="00BE6D86" w:rsidP="00BE6D86">
      <w:r>
        <w:t>The basic cell search procedure is illustrated in Fig</w:t>
      </w:r>
      <w:r>
        <w:rPr>
          <w:lang w:eastAsia="zh-CN"/>
        </w:rPr>
        <w:t>ure 7.1.2-1</w:t>
      </w:r>
      <w:r w:rsidR="00A1750A">
        <w:rPr>
          <w:lang w:eastAsia="zh-CN"/>
        </w:rPr>
        <w:t>3</w:t>
      </w:r>
      <w:r>
        <w:t>.</w:t>
      </w:r>
    </w:p>
    <w:p w14:paraId="02F445F2" w14:textId="77777777" w:rsidR="00BE6D86" w:rsidRDefault="00BE6D86" w:rsidP="00BE6D86">
      <w:pPr>
        <w:spacing w:before="120" w:after="120"/>
        <w:jc w:val="center"/>
        <w:rPr>
          <w:lang w:eastAsia="zh-CN"/>
        </w:rPr>
      </w:pPr>
      <w:r>
        <w:rPr>
          <w:rFonts w:eastAsia="SimSun"/>
        </w:rPr>
        <w:object w:dxaOrig="5685" w:dyaOrig="3420" w14:anchorId="6CBEFD3E">
          <v:shape id="_x0000_i1112" type="#_x0000_t75" style="width:284.05pt;height:171.2pt" o:ole="">
            <v:imagedata r:id="rId108" o:title=""/>
          </v:shape>
          <o:OLEObject Type="Embed" ProgID="Visio.Drawing.11" ShapeID="_x0000_i1112" DrawAspect="Content" ObjectID="_1486825676" r:id="rId109"/>
        </w:object>
      </w:r>
    </w:p>
    <w:p w14:paraId="702C0697" w14:textId="77777777" w:rsidR="00BE6D86" w:rsidRDefault="00BE6D86" w:rsidP="00BE6D86">
      <w:pPr>
        <w:pStyle w:val="TF"/>
        <w:rPr>
          <w:lang w:val="x-none"/>
        </w:rPr>
      </w:pPr>
      <w:r>
        <w:rPr>
          <w:lang w:val="x-none"/>
        </w:rPr>
        <w:t xml:space="preserve">Figure </w:t>
      </w:r>
      <w:r w:rsidR="0071057E">
        <w:rPr>
          <w:lang w:eastAsia="zh-CN"/>
        </w:rPr>
        <w:t>7.1</w:t>
      </w:r>
      <w:r>
        <w:rPr>
          <w:lang w:eastAsia="zh-CN"/>
        </w:rPr>
        <w:t>.2-</w:t>
      </w:r>
      <w:r w:rsidR="00A1750A">
        <w:rPr>
          <w:lang w:eastAsia="zh-CN"/>
        </w:rPr>
        <w:t>13</w:t>
      </w:r>
      <w:r>
        <w:rPr>
          <w:lang w:val="x-none"/>
        </w:rPr>
        <w:t>. Basic cell search procedure</w:t>
      </w:r>
    </w:p>
    <w:p w14:paraId="6405B91B" w14:textId="77777777" w:rsidR="00BE6D86" w:rsidRDefault="00BE6D86" w:rsidP="0071057E">
      <w:pPr>
        <w:pStyle w:val="H6"/>
        <w:tabs>
          <w:tab w:val="left" w:pos="0"/>
        </w:tabs>
        <w:ind w:left="0" w:firstLine="0"/>
        <w:rPr>
          <w:lang w:val="x-none" w:eastAsia="zh-CN"/>
        </w:rPr>
      </w:pPr>
      <w:bookmarkStart w:id="254" w:name="_Ref395534447"/>
      <w:r w:rsidRPr="006E0E20">
        <w:rPr>
          <w:rFonts w:eastAsia="SimSun"/>
        </w:rPr>
        <w:t>7.1.2.2.1.1</w:t>
      </w:r>
      <w:r>
        <w:rPr>
          <w:rFonts w:eastAsia="SimSun"/>
          <w:lang w:eastAsia="zh-CN"/>
        </w:rPr>
        <w:t xml:space="preserve"> </w:t>
      </w:r>
      <w:r>
        <w:rPr>
          <w:lang w:eastAsia="zh-CN"/>
        </w:rPr>
        <w:t xml:space="preserve"> </w:t>
      </w:r>
      <w:r w:rsidR="00607474">
        <w:rPr>
          <w:lang w:eastAsia="zh-CN"/>
        </w:rPr>
        <w:tab/>
      </w:r>
      <w:r>
        <w:rPr>
          <w:lang w:eastAsia="zh-CN"/>
        </w:rPr>
        <w:t>Signal detection</w:t>
      </w:r>
      <w:bookmarkEnd w:id="254"/>
    </w:p>
    <w:p w14:paraId="4A9B20F1" w14:textId="77777777" w:rsidR="00BE6D86" w:rsidRDefault="00BE6D86" w:rsidP="00BE6D86">
      <w:pPr>
        <w:spacing w:afterLines="50" w:after="120"/>
        <w:rPr>
          <w:strike/>
          <w:lang w:eastAsia="zh-CN"/>
        </w:rPr>
      </w:pPr>
      <w:r>
        <w:rPr>
          <w:lang w:val="x-none" w:eastAsia="zh-CN"/>
        </w:rPr>
        <w:t>The</w:t>
      </w:r>
      <w:r>
        <w:rPr>
          <w:lang w:val="x-none"/>
        </w:rPr>
        <w:t xml:space="preserve"> </w:t>
      </w:r>
      <w:r>
        <w:t>MTC device search</w:t>
      </w:r>
      <w:r>
        <w:rPr>
          <w:lang w:eastAsia="zh-CN"/>
        </w:rPr>
        <w:t>es</w:t>
      </w:r>
      <w:r>
        <w:t xml:space="preserve"> for a viable BS carrier when it initially switches on, when it fails to operate with its previous </w:t>
      </w:r>
      <w:r>
        <w:rPr>
          <w:lang w:eastAsia="zh-CN"/>
        </w:rPr>
        <w:t>BS carrier, or when it wishes to check for a higher signal strength BS carrier</w:t>
      </w:r>
      <w:r>
        <w:t xml:space="preserve">. The searching is implemented based on the detection of the PSS/SSS. </w:t>
      </w:r>
      <w:r>
        <w:rPr>
          <w:bCs/>
          <w:lang w:eastAsia="ja-JP"/>
        </w:rPr>
        <w:t>The</w:t>
      </w:r>
      <w:r>
        <w:rPr>
          <w:bCs/>
          <w:lang w:eastAsia="zh-CN"/>
        </w:rPr>
        <w:t xml:space="preserve"> </w:t>
      </w:r>
      <w:r>
        <w:rPr>
          <w:bCs/>
          <w:lang w:val="en-US" w:eastAsia="ja-JP"/>
        </w:rPr>
        <w:t>center</w:t>
      </w:r>
      <w:r>
        <w:rPr>
          <w:bCs/>
          <w:lang w:eastAsia="ja-JP"/>
        </w:rPr>
        <w:t xml:space="preserve"> frequency of</w:t>
      </w:r>
      <w:r>
        <w:rPr>
          <w:bCs/>
          <w:lang w:eastAsia="zh-CN"/>
        </w:rPr>
        <w:t xml:space="preserve"> </w:t>
      </w:r>
      <w:r>
        <w:rPr>
          <w:bCs/>
          <w:lang w:eastAsia="ja-JP"/>
        </w:rPr>
        <w:t xml:space="preserve">the </w:t>
      </w:r>
      <w:r>
        <w:rPr>
          <w:bCs/>
          <w:lang w:eastAsia="zh-CN"/>
        </w:rPr>
        <w:t xml:space="preserve">PBSCH containing PSS/SSS </w:t>
      </w:r>
      <w:r>
        <w:rPr>
          <w:bCs/>
          <w:lang w:eastAsia="ja-JP"/>
        </w:rPr>
        <w:t>satisf</w:t>
      </w:r>
      <w:r>
        <w:rPr>
          <w:bCs/>
          <w:lang w:eastAsia="zh-CN"/>
        </w:rPr>
        <w:t>ies</w:t>
      </w:r>
      <w:r>
        <w:rPr>
          <w:bCs/>
          <w:lang w:eastAsia="ja-JP"/>
        </w:rPr>
        <w:t xml:space="preserve"> the </w:t>
      </w:r>
      <w:r>
        <w:rPr>
          <w:bCs/>
          <w:lang w:eastAsia="zh-CN"/>
        </w:rPr>
        <w:t>channelization condition described in sub</w:t>
      </w:r>
      <w:r w:rsidR="00E53EBA">
        <w:rPr>
          <w:bCs/>
          <w:lang w:eastAsia="zh-CN"/>
        </w:rPr>
        <w:t>-</w:t>
      </w:r>
      <w:r>
        <w:rPr>
          <w:bCs/>
          <w:lang w:eastAsia="zh-CN"/>
        </w:rPr>
        <w:t>c</w:t>
      </w:r>
      <w:r w:rsidR="00E53EBA">
        <w:rPr>
          <w:bCs/>
          <w:lang w:eastAsia="zh-CN"/>
        </w:rPr>
        <w:t>l</w:t>
      </w:r>
      <w:r>
        <w:rPr>
          <w:bCs/>
          <w:lang w:eastAsia="zh-CN"/>
        </w:rPr>
        <w:t>ause 7.</w:t>
      </w:r>
      <w:r w:rsidR="0071057E">
        <w:rPr>
          <w:bCs/>
          <w:lang w:eastAsia="zh-CN"/>
        </w:rPr>
        <w:t>1</w:t>
      </w:r>
      <w:r>
        <w:rPr>
          <w:bCs/>
          <w:lang w:eastAsia="zh-CN"/>
        </w:rPr>
        <w:t xml:space="preserve">.2.1.1.1. </w:t>
      </w:r>
    </w:p>
    <w:p w14:paraId="3C4B991D" w14:textId="77777777" w:rsidR="00BE6D86" w:rsidRDefault="00BE6D86" w:rsidP="00BE6D86">
      <w:pPr>
        <w:pStyle w:val="H6"/>
        <w:tabs>
          <w:tab w:val="left" w:pos="720"/>
        </w:tabs>
        <w:ind w:left="0" w:firstLine="0"/>
        <w:rPr>
          <w:lang w:eastAsia="zh-CN"/>
        </w:rPr>
      </w:pPr>
      <w:r>
        <w:rPr>
          <w:lang w:eastAsia="zh-CN"/>
        </w:rPr>
        <w:t xml:space="preserve">7.1.2.2.1.2  </w:t>
      </w:r>
      <w:r w:rsidR="00607474">
        <w:rPr>
          <w:lang w:eastAsia="zh-CN"/>
        </w:rPr>
        <w:tab/>
      </w:r>
      <w:r>
        <w:rPr>
          <w:lang w:eastAsia="zh-CN"/>
        </w:rPr>
        <w:t>Symbol timing and carrier frequency synchronization acquisition</w:t>
      </w:r>
    </w:p>
    <w:p w14:paraId="3B3DC607" w14:textId="77777777" w:rsidR="00BE6D86" w:rsidRDefault="00BE6D86" w:rsidP="00BE6D86">
      <w:pPr>
        <w:spacing w:afterLines="50" w:after="120"/>
      </w:pPr>
      <w:r>
        <w:t xml:space="preserve">Symbol timing and carrier frequency are acquired by correlation based detection of PSS/SSS. </w:t>
      </w:r>
    </w:p>
    <w:p w14:paraId="4BE2C1E0" w14:textId="77777777" w:rsidR="00BE6D86" w:rsidRDefault="00BE6D86" w:rsidP="00BE6D86">
      <w:pPr>
        <w:spacing w:afterLines="50" w:after="120"/>
        <w:rPr>
          <w:lang w:eastAsia="zh-CN"/>
        </w:rPr>
      </w:pPr>
      <w:r>
        <w:t xml:space="preserve">Typically, symbol timing is derived from the PSS while frequency synchronization (carrier frequency offset estimation) is derived from the SSS. </w:t>
      </w:r>
      <w:r>
        <w:rPr>
          <w:lang w:eastAsia="zh-CN"/>
        </w:rPr>
        <w:t xml:space="preserve">The PSS may also be used to obtain a coarse estimate of the </w:t>
      </w:r>
      <w:r>
        <w:t>carrier frequency offset (CFO)</w:t>
      </w:r>
      <w:r>
        <w:rPr>
          <w:lang w:eastAsia="zh-CN"/>
        </w:rPr>
        <w:t xml:space="preserve"> based on</w:t>
      </w:r>
      <w:r>
        <w:t xml:space="preserve"> the phase of the correlation peak. The </w:t>
      </w:r>
      <w:r>
        <w:rPr>
          <w:lang w:eastAsia="zh-CN"/>
        </w:rPr>
        <w:t>accuracy of</w:t>
      </w:r>
      <w:r>
        <w:t xml:space="preserve"> CFO estimation may then be improved by using the SSS.</w:t>
      </w:r>
      <w:r>
        <w:rPr>
          <w:lang w:eastAsia="zh-CN"/>
        </w:rPr>
        <w:t xml:space="preserve"> D</w:t>
      </w:r>
      <w:r>
        <w:t>ifferential detection may be applied to the PSS sequence</w:t>
      </w:r>
      <w:r>
        <w:rPr>
          <w:lang w:eastAsia="zh-CN"/>
        </w:rPr>
        <w:t xml:space="preserve"> t</w:t>
      </w:r>
      <w:r>
        <w:t>o mitigate the negative impact of phase rotation on the correlation performance due to large initial CFO</w:t>
      </w:r>
      <w:r>
        <w:rPr>
          <w:lang w:eastAsia="zh-CN"/>
        </w:rPr>
        <w:t>.</w:t>
      </w:r>
    </w:p>
    <w:p w14:paraId="55348537" w14:textId="77777777" w:rsidR="00BE6D86" w:rsidRDefault="00BE6D86" w:rsidP="00BE6D86">
      <w:pPr>
        <w:spacing w:afterLines="50" w:after="120"/>
      </w:pPr>
      <w:r>
        <w:t xml:space="preserve">Cross-correlation and/or auto-correlation may be used for PSS/SSS based symbol timing and CFO estimation, providing different trade-offs between implementation complexity and performance in low SNR. </w:t>
      </w:r>
    </w:p>
    <w:p w14:paraId="5AE77CD3" w14:textId="77777777" w:rsidR="00BE6D86" w:rsidRDefault="0071057E" w:rsidP="00BE6D86">
      <w:pPr>
        <w:pStyle w:val="H6"/>
        <w:tabs>
          <w:tab w:val="left" w:pos="720"/>
        </w:tabs>
        <w:ind w:left="0" w:firstLine="0"/>
        <w:rPr>
          <w:lang w:eastAsia="zh-CN"/>
        </w:rPr>
      </w:pPr>
      <w:r w:rsidRPr="006E0E20">
        <w:t>7.1</w:t>
      </w:r>
      <w:r w:rsidR="00BE6D86" w:rsidRPr="006E0E20">
        <w:t>.2.2.1.3</w:t>
      </w:r>
      <w:r w:rsidR="00BE6D86">
        <w:rPr>
          <w:lang w:eastAsia="zh-CN"/>
        </w:rPr>
        <w:t xml:space="preserve"> </w:t>
      </w:r>
      <w:r w:rsidR="00607474">
        <w:rPr>
          <w:lang w:eastAsia="zh-CN"/>
        </w:rPr>
        <w:tab/>
      </w:r>
      <w:r w:rsidR="00BE6D86">
        <w:rPr>
          <w:lang w:eastAsia="zh-CN"/>
        </w:rPr>
        <w:t xml:space="preserve"> Frame timing</w:t>
      </w:r>
    </w:p>
    <w:p w14:paraId="7DAC8F6D" w14:textId="77777777" w:rsidR="00BE6D86" w:rsidRDefault="00BE6D86" w:rsidP="00BE6D86">
      <w:pPr>
        <w:spacing w:afterLines="50" w:after="120"/>
      </w:pPr>
      <w:r>
        <w:rPr>
          <w:lang w:eastAsia="zh-CN"/>
        </w:rPr>
        <w:t>F</w:t>
      </w:r>
      <w:r>
        <w:t xml:space="preserve">rame timing is directly derived from the PSS/SSS since the PSS/SSS is only transmitted once in every frame. </w:t>
      </w:r>
    </w:p>
    <w:p w14:paraId="60075490" w14:textId="77777777" w:rsidR="00BE6D86" w:rsidRDefault="0071057E" w:rsidP="00BE6D86">
      <w:pPr>
        <w:pStyle w:val="H6"/>
        <w:tabs>
          <w:tab w:val="left" w:pos="720"/>
        </w:tabs>
        <w:ind w:left="0" w:firstLine="0"/>
        <w:rPr>
          <w:lang w:eastAsia="zh-CN"/>
        </w:rPr>
      </w:pPr>
      <w:bookmarkStart w:id="255" w:name="_Ref395534454"/>
      <w:r>
        <w:rPr>
          <w:lang w:eastAsia="zh-CN"/>
        </w:rPr>
        <w:t>7.1</w:t>
      </w:r>
      <w:r w:rsidR="00BE6D86">
        <w:rPr>
          <w:lang w:eastAsia="zh-CN"/>
        </w:rPr>
        <w:t xml:space="preserve">.2.2.1.4 </w:t>
      </w:r>
      <w:r w:rsidR="00607474">
        <w:rPr>
          <w:lang w:eastAsia="zh-CN"/>
        </w:rPr>
        <w:tab/>
      </w:r>
      <w:r w:rsidR="00BE6D86">
        <w:rPr>
          <w:lang w:eastAsia="zh-CN"/>
        </w:rPr>
        <w:t xml:space="preserve"> Physical cell ID identification</w:t>
      </w:r>
      <w:bookmarkEnd w:id="255"/>
    </w:p>
    <w:p w14:paraId="1443FDD8" w14:textId="77777777" w:rsidR="00BE6D86" w:rsidRDefault="00BE6D86" w:rsidP="00BE6D86">
      <w:pPr>
        <w:spacing w:afterLines="50" w:after="120"/>
      </w:pPr>
      <w:r>
        <w:rPr>
          <w:lang w:eastAsia="zh-CN"/>
        </w:rPr>
        <w:t>A</w:t>
      </w:r>
      <w:r>
        <w:t xml:space="preserve"> physical-layer cell ID (PCI) is introduced for each cell </w:t>
      </w:r>
      <w:r>
        <w:rPr>
          <w:lang w:eastAsia="zh-CN"/>
        </w:rPr>
        <w:t xml:space="preserve">to </w:t>
      </w:r>
      <w:r>
        <w:t xml:space="preserve">facilitate network planning (e.g. frequency re-use) and cell-specific operation (e.g. scrambling, frequency hopping and etc). </w:t>
      </w:r>
    </w:p>
    <w:p w14:paraId="0F6DFFAB" w14:textId="77777777" w:rsidR="00BE6D86" w:rsidRDefault="00BE6D86" w:rsidP="00BE6D86">
      <w:pPr>
        <w:spacing w:afterLines="50" w:after="120"/>
      </w:pPr>
      <w:r>
        <w:t>There are 36 unique PCIs in the</w:t>
      </w:r>
      <w:r>
        <w:rPr>
          <w:lang w:eastAsia="zh-CN"/>
        </w:rPr>
        <w:t xml:space="preserve"> </w:t>
      </w:r>
      <w:r>
        <w:t xml:space="preserve">system. The PCIs are grouped into 12 unique PCI groups, each group containing three unique identities. The grouping is such that each PCI is part of one and only one PCI group. A PCI </w:t>
      </w:r>
      <w:r>
        <w:rPr>
          <w:rFonts w:eastAsia="SimSun"/>
          <w:position w:val="-12"/>
        </w:rPr>
        <w:object w:dxaOrig="1815" w:dyaOrig="375" w14:anchorId="76063213">
          <v:shape id="_x0000_i1113" type="#_x0000_t75" style="width:90.7pt;height:18.7pt" o:ole="">
            <v:imagedata r:id="rId110" o:title=""/>
          </v:shape>
          <o:OLEObject Type="Embed" ProgID="Equation.3" ShapeID="_x0000_i1113" DrawAspect="Content" ObjectID="_1486825677" r:id="rId111"/>
        </w:object>
      </w:r>
      <w:r>
        <w:t>is thus uniquely defined by a number</w:t>
      </w:r>
      <w:r>
        <w:rPr>
          <w:rFonts w:eastAsia="SimSun"/>
          <w:position w:val="-12"/>
        </w:rPr>
        <w:object w:dxaOrig="435" w:dyaOrig="375" w14:anchorId="66BBFB29">
          <v:shape id="_x0000_i1114" type="#_x0000_t75" style="width:21.55pt;height:18.7pt" o:ole="">
            <v:imagedata r:id="rId112" o:title=""/>
          </v:shape>
          <o:OLEObject Type="Embed" ProgID="Equation.3" ShapeID="_x0000_i1114" DrawAspect="Content" ObjectID="_1486825678" r:id="rId113"/>
        </w:object>
      </w:r>
      <w:r>
        <w:t>in the range of 0 to 11, representing the PCI group, and a number</w:t>
      </w:r>
      <w:r>
        <w:rPr>
          <w:rFonts w:eastAsia="SimSun"/>
          <w:position w:val="-12"/>
        </w:rPr>
        <w:object w:dxaOrig="435" w:dyaOrig="375" w14:anchorId="549F4243">
          <v:shape id="_x0000_i1115" type="#_x0000_t75" style="width:21.55pt;height:18.7pt" o:ole="">
            <v:imagedata r:id="rId114" o:title=""/>
          </v:shape>
          <o:OLEObject Type="Embed" ProgID="Equation.3" ShapeID="_x0000_i1115" DrawAspect="Content" ObjectID="_1486825679" r:id="rId115"/>
        </w:object>
      </w:r>
      <w:r>
        <w:t xml:space="preserve"> in the range of 0 to 2, representing the PCI within the PCI group.</w:t>
      </w:r>
    </w:p>
    <w:p w14:paraId="09F5FF71" w14:textId="77777777" w:rsidR="00BE6D86" w:rsidRDefault="00BE6D86" w:rsidP="00BE6D86">
      <w:pPr>
        <w:spacing w:afterLines="50" w:after="120"/>
      </w:pPr>
      <w:r>
        <w:t>The PCI</w:t>
      </w:r>
      <w:r>
        <w:rPr>
          <w:rFonts w:eastAsia="SimSun"/>
          <w:position w:val="-12"/>
        </w:rPr>
        <w:object w:dxaOrig="435" w:dyaOrig="375" w14:anchorId="7CBDF388">
          <v:shape id="_x0000_i1116" type="#_x0000_t75" style="width:21.55pt;height:18.7pt" o:ole="">
            <v:imagedata r:id="rId116" o:title=""/>
          </v:shape>
          <o:OLEObject Type="Embed" ProgID="Equation.3" ShapeID="_x0000_i1116" DrawAspect="Content" ObjectID="_1486825680" r:id="rId117"/>
        </w:object>
      </w:r>
      <w:r>
        <w:t>within the PCI group is associated with the scrambling sequence masked on PSS while the PCI group index</w:t>
      </w:r>
      <w:r>
        <w:rPr>
          <w:rFonts w:eastAsia="SimSun"/>
          <w:position w:val="-12"/>
        </w:rPr>
        <w:object w:dxaOrig="435" w:dyaOrig="375" w14:anchorId="1E349787">
          <v:shape id="_x0000_i1117" type="#_x0000_t75" style="width:21.55pt;height:18.7pt" o:ole="">
            <v:imagedata r:id="rId118" o:title=""/>
          </v:shape>
          <o:OLEObject Type="Embed" ProgID="Equation.3" ShapeID="_x0000_i1117" DrawAspect="Content" ObjectID="_1486825681" r:id="rId119"/>
        </w:object>
      </w:r>
      <w:r>
        <w:t xml:space="preserve">is associated with the scrambling sequence masked on SSS. </w:t>
      </w:r>
    </w:p>
    <w:p w14:paraId="3D554DFE" w14:textId="77777777" w:rsidR="00BE6D86" w:rsidRDefault="00BE6D86" w:rsidP="00BE6D86">
      <w:pPr>
        <w:spacing w:afterLines="50" w:after="120"/>
      </w:pPr>
      <w:r>
        <w:t>The MTC device first tests the 3 PSS scrambling sequences to identify</w:t>
      </w:r>
      <w:r>
        <w:rPr>
          <w:rFonts w:eastAsia="SimSun"/>
          <w:position w:val="-12"/>
        </w:rPr>
        <w:object w:dxaOrig="435" w:dyaOrig="375" w14:anchorId="62A5D7E7">
          <v:shape id="_x0000_i1118" type="#_x0000_t75" style="width:21.55pt;height:18.7pt" o:ole="">
            <v:imagedata r:id="rId120" o:title=""/>
          </v:shape>
          <o:OLEObject Type="Embed" ProgID="Equation.3" ShapeID="_x0000_i1118" DrawAspect="Content" ObjectID="_1486825682" r:id="rId121"/>
        </w:object>
      </w:r>
      <w:r>
        <w:t>within the PCI group, and then the device tests the 12 SSS scrambling sequences to identify the PCI group index</w:t>
      </w:r>
      <w:r>
        <w:rPr>
          <w:rFonts w:eastAsia="SimSun"/>
          <w:position w:val="-12"/>
        </w:rPr>
        <w:object w:dxaOrig="435" w:dyaOrig="375" w14:anchorId="0F58AC29">
          <v:shape id="_x0000_i1119" type="#_x0000_t75" style="width:21.55pt;height:18.7pt" o:ole="">
            <v:imagedata r:id="rId122" o:title=""/>
          </v:shape>
          <o:OLEObject Type="Embed" ProgID="Equation.3" ShapeID="_x0000_i1119" DrawAspect="Content" ObjectID="_1486825683" r:id="rId123"/>
        </w:object>
      </w:r>
      <w:r>
        <w:t>. By this hierarchical and grouping design, the maximum number of hypothesis tests to identify a PCI is reduced from 36 to 15.</w:t>
      </w:r>
    </w:p>
    <w:p w14:paraId="0C9DEF1B" w14:textId="77777777" w:rsidR="00BE6D86" w:rsidRDefault="00BE6D86" w:rsidP="00BE6D86"/>
    <w:p w14:paraId="21EA8C84" w14:textId="77777777" w:rsidR="00B722F9" w:rsidRPr="00B722F9" w:rsidRDefault="00AD1570" w:rsidP="00B722F9">
      <w:pPr>
        <w:pStyle w:val="Heading3"/>
        <w:rPr>
          <w:rFonts w:eastAsia="SimSun"/>
        </w:rPr>
      </w:pPr>
      <w:bookmarkStart w:id="256" w:name="_Toc411612591"/>
      <w:r>
        <w:rPr>
          <w:rFonts w:eastAsia="SimSun"/>
        </w:rPr>
        <w:t>7.1</w:t>
      </w:r>
      <w:r w:rsidR="00B722F9" w:rsidRPr="00B722F9">
        <w:rPr>
          <w:rFonts w:eastAsia="SimSun"/>
        </w:rPr>
        <w:t>.</w:t>
      </w:r>
      <w:r w:rsidR="00B722F9" w:rsidRPr="00B722F9">
        <w:rPr>
          <w:rFonts w:eastAsia="SimSun" w:hint="eastAsia"/>
          <w:lang w:eastAsia="zh-CN"/>
        </w:rPr>
        <w:t>3</w:t>
      </w:r>
      <w:r w:rsidR="00B722F9" w:rsidRPr="00B722F9">
        <w:rPr>
          <w:rFonts w:eastAsia="SimSun"/>
        </w:rPr>
        <w:tab/>
        <w:t>Uplink physical layer design</w:t>
      </w:r>
      <w:bookmarkEnd w:id="256"/>
    </w:p>
    <w:p w14:paraId="3E1D7626" w14:textId="77777777" w:rsidR="00B722F9" w:rsidRPr="00B722F9" w:rsidRDefault="00AD1570" w:rsidP="00B722F9">
      <w:pPr>
        <w:pStyle w:val="Heading4"/>
        <w:rPr>
          <w:rFonts w:eastAsia="SimSun"/>
          <w:lang w:val="en-US"/>
        </w:rPr>
      </w:pPr>
      <w:bookmarkStart w:id="257" w:name="_Toc411612592"/>
      <w:r>
        <w:rPr>
          <w:rFonts w:eastAsia="SimSun"/>
        </w:rPr>
        <w:t>7.1</w:t>
      </w:r>
      <w:r w:rsidR="00B722F9" w:rsidRPr="00B722F9">
        <w:rPr>
          <w:rFonts w:eastAsia="SimSun"/>
        </w:rPr>
        <w:t>.</w:t>
      </w:r>
      <w:r w:rsidR="00B722F9" w:rsidRPr="00B722F9">
        <w:rPr>
          <w:rFonts w:eastAsia="SimSun" w:hint="eastAsia"/>
          <w:lang w:eastAsia="zh-CN"/>
        </w:rPr>
        <w:t>3</w:t>
      </w:r>
      <w:r w:rsidR="00B722F9" w:rsidRPr="00B722F9">
        <w:rPr>
          <w:rFonts w:eastAsia="SimSun"/>
        </w:rPr>
        <w:t xml:space="preserve">.1 </w:t>
      </w:r>
      <w:r w:rsidR="00B722F9" w:rsidRPr="00B722F9">
        <w:rPr>
          <w:rFonts w:eastAsia="SimSun"/>
        </w:rPr>
        <w:tab/>
        <w:t>Basic transmission scheme</w:t>
      </w:r>
      <w:bookmarkEnd w:id="257"/>
    </w:p>
    <w:p w14:paraId="0B4A739D" w14:textId="77777777" w:rsidR="00B722F9" w:rsidRPr="00B722F9" w:rsidRDefault="00AD1570" w:rsidP="00B722F9">
      <w:pPr>
        <w:pStyle w:val="Heading5"/>
        <w:rPr>
          <w:rFonts w:eastAsia="SimSun"/>
          <w:lang w:eastAsia="zh-CN"/>
        </w:rPr>
      </w:pPr>
      <w:bookmarkStart w:id="258" w:name="_Toc411612593"/>
      <w:r>
        <w:rPr>
          <w:rFonts w:eastAsia="SimSun"/>
        </w:rPr>
        <w:t>7.1</w:t>
      </w:r>
      <w:r w:rsidR="00B722F9" w:rsidRPr="00B722F9">
        <w:rPr>
          <w:rFonts w:eastAsia="SimSun"/>
        </w:rPr>
        <w:t>.</w:t>
      </w:r>
      <w:r w:rsidR="00B722F9" w:rsidRPr="00B722F9">
        <w:rPr>
          <w:rFonts w:eastAsia="SimSun" w:hint="eastAsia"/>
          <w:lang w:eastAsia="zh-CN"/>
        </w:rPr>
        <w:t>3</w:t>
      </w:r>
      <w:r w:rsidR="00B722F9" w:rsidRPr="00B722F9">
        <w:rPr>
          <w:rFonts w:eastAsia="SimSun"/>
        </w:rPr>
        <w:t>.1.1</w:t>
      </w:r>
      <w:r w:rsidR="00B722F9" w:rsidRPr="00B722F9">
        <w:rPr>
          <w:rFonts w:eastAsia="SimSun"/>
        </w:rPr>
        <w:tab/>
      </w:r>
      <w:r w:rsidR="00B722F9" w:rsidRPr="00B722F9">
        <w:rPr>
          <w:rFonts w:eastAsia="SimSun" w:hint="eastAsia"/>
          <w:lang w:eastAsia="zh-CN"/>
        </w:rPr>
        <w:t>Multiplexing</w:t>
      </w:r>
      <w:r w:rsidR="00B722F9" w:rsidRPr="00B722F9">
        <w:rPr>
          <w:rFonts w:eastAsia="SimSun"/>
        </w:rPr>
        <w:t xml:space="preserve"> scheme</w:t>
      </w:r>
      <w:bookmarkEnd w:id="258"/>
    </w:p>
    <w:p w14:paraId="4241FF6A" w14:textId="77777777" w:rsidR="00B722F9" w:rsidRPr="00B722F9" w:rsidRDefault="00AD1570" w:rsidP="00B722F9">
      <w:pPr>
        <w:pStyle w:val="H6"/>
        <w:rPr>
          <w:rFonts w:eastAsia="SimSun"/>
          <w:lang w:eastAsia="zh-CN"/>
        </w:rPr>
      </w:pPr>
      <w:r>
        <w:rPr>
          <w:rFonts w:eastAsia="SimSun" w:hint="eastAsia"/>
          <w:lang w:eastAsia="zh-CN"/>
        </w:rPr>
        <w:t>7.1</w:t>
      </w:r>
      <w:r w:rsidR="00B722F9" w:rsidRPr="00B722F9">
        <w:rPr>
          <w:rFonts w:eastAsia="SimSun"/>
        </w:rPr>
        <w:t>.</w:t>
      </w:r>
      <w:r w:rsidR="00B722F9" w:rsidRPr="00B722F9">
        <w:rPr>
          <w:rFonts w:eastAsia="SimSun" w:hint="eastAsia"/>
          <w:lang w:eastAsia="zh-CN"/>
        </w:rPr>
        <w:t>3</w:t>
      </w:r>
      <w:r w:rsidR="00B722F9" w:rsidRPr="00B722F9">
        <w:rPr>
          <w:rFonts w:eastAsia="SimSun"/>
        </w:rPr>
        <w:t>.</w:t>
      </w:r>
      <w:r w:rsidR="00B722F9" w:rsidRPr="00B722F9">
        <w:rPr>
          <w:rFonts w:eastAsia="SimSun" w:hint="eastAsia"/>
          <w:lang w:eastAsia="zh-CN"/>
        </w:rPr>
        <w:t>1</w:t>
      </w:r>
      <w:r w:rsidR="00B722F9" w:rsidRPr="00B722F9">
        <w:rPr>
          <w:rFonts w:eastAsia="SimSun"/>
        </w:rPr>
        <w:t>.</w:t>
      </w:r>
      <w:r w:rsidR="00B722F9" w:rsidRPr="00B722F9">
        <w:rPr>
          <w:rFonts w:eastAsia="SimSun" w:hint="eastAsia"/>
          <w:lang w:eastAsia="zh-CN"/>
        </w:rPr>
        <w:t>1</w:t>
      </w:r>
      <w:r w:rsidR="00B722F9" w:rsidRPr="00B722F9">
        <w:rPr>
          <w:rFonts w:eastAsia="SimSun"/>
        </w:rPr>
        <w:t>.1</w:t>
      </w:r>
      <w:r w:rsidR="00B722F9" w:rsidRPr="00B722F9">
        <w:rPr>
          <w:rFonts w:eastAsia="SimSun"/>
        </w:rPr>
        <w:tab/>
      </w:r>
      <w:r w:rsidR="00B722F9" w:rsidRPr="00B722F9">
        <w:rPr>
          <w:rFonts w:eastAsia="SimSun" w:hint="eastAsia"/>
          <w:lang w:eastAsia="zh-CN"/>
        </w:rPr>
        <w:t>Channelization</w:t>
      </w:r>
    </w:p>
    <w:p w14:paraId="78F053E1" w14:textId="77777777" w:rsidR="00B722F9" w:rsidRPr="00B722F9" w:rsidRDefault="00B722F9" w:rsidP="00B722F9">
      <w:pPr>
        <w:rPr>
          <w:rFonts w:eastAsia="SimSun"/>
          <w:lang w:eastAsia="zh-CN"/>
        </w:rPr>
      </w:pPr>
      <w:r w:rsidRPr="00B722F9">
        <w:rPr>
          <w:rFonts w:eastAsia="SimSun"/>
          <w:lang w:eastAsia="zh-CN"/>
        </w:rPr>
        <w:t xml:space="preserve">For the </w:t>
      </w:r>
      <w:r w:rsidRPr="00B722F9">
        <w:rPr>
          <w:rFonts w:eastAsia="SimSun" w:hint="eastAsia"/>
          <w:lang w:eastAsia="zh-CN"/>
        </w:rPr>
        <w:t>uplink</w:t>
      </w:r>
      <w:r w:rsidRPr="00B722F9">
        <w:rPr>
          <w:rFonts w:eastAsia="SimSun"/>
          <w:lang w:eastAsia="zh-CN"/>
        </w:rPr>
        <w:t xml:space="preserve">, it is proposed that the 200 kHz resource block is sub-divided into multiple </w:t>
      </w:r>
      <w:r w:rsidRPr="00B722F9">
        <w:rPr>
          <w:rFonts w:eastAsia="SimSun" w:hint="eastAsia"/>
          <w:lang w:eastAsia="zh-CN"/>
        </w:rPr>
        <w:t xml:space="preserve">uplink </w:t>
      </w:r>
      <w:r w:rsidRPr="00B722F9">
        <w:rPr>
          <w:rFonts w:eastAsia="SimSun"/>
          <w:lang w:eastAsia="zh-CN"/>
        </w:rPr>
        <w:t xml:space="preserve">physical channels, for example </w:t>
      </w:r>
      <w:r w:rsidRPr="00B722F9">
        <w:rPr>
          <w:rFonts w:eastAsia="SimSun" w:hint="eastAsia"/>
          <w:lang w:eastAsia="zh-CN"/>
        </w:rPr>
        <w:t>36</w:t>
      </w:r>
      <w:r w:rsidRPr="00B722F9">
        <w:rPr>
          <w:rFonts w:eastAsia="SimSun"/>
          <w:lang w:eastAsia="zh-CN"/>
        </w:rPr>
        <w:t xml:space="preserve"> channels, which occupy a total of 180 kHz, plus a 10 kHz guard band at each edge. This is illustrated in Figure </w:t>
      </w:r>
      <w:r w:rsidR="00AD1570">
        <w:rPr>
          <w:rFonts w:eastAsia="SimSun" w:hint="eastAsia"/>
          <w:lang w:eastAsia="zh-CN"/>
        </w:rPr>
        <w:t>7.1</w:t>
      </w:r>
      <w:r w:rsidRPr="00B722F9">
        <w:rPr>
          <w:rFonts w:eastAsia="SimSun" w:hint="eastAsia"/>
          <w:lang w:eastAsia="zh-CN"/>
        </w:rPr>
        <w:t>.3-1</w:t>
      </w:r>
      <w:r w:rsidRPr="00B722F9">
        <w:rPr>
          <w:rFonts w:eastAsia="SimSun"/>
          <w:lang w:eastAsia="zh-CN"/>
        </w:rPr>
        <w:t>.</w:t>
      </w:r>
    </w:p>
    <w:p w14:paraId="36CEDECB" w14:textId="77777777" w:rsidR="00B722F9" w:rsidRPr="00B722F9" w:rsidRDefault="00B722F9" w:rsidP="00B722F9">
      <w:pPr>
        <w:keepNext/>
        <w:keepLines/>
        <w:spacing w:before="60"/>
        <w:jc w:val="center"/>
        <w:rPr>
          <w:rFonts w:ascii="Arial" w:eastAsia="SimSun" w:hAnsi="Arial" w:hint="eastAsia"/>
          <w:b/>
          <w:lang w:eastAsia="zh-CN"/>
        </w:rPr>
      </w:pPr>
      <w:r w:rsidRPr="00B722F9">
        <w:rPr>
          <w:rFonts w:ascii="Arial" w:eastAsia="SimSun" w:hAnsi="Arial" w:hint="eastAsia"/>
          <w:b/>
          <w:lang w:eastAsia="zh-CN"/>
        </w:rPr>
        <w:pict w14:anchorId="57D1624E">
          <v:shape id="_x0000_i1120" type="#_x0000_t75" style="width:412.7pt;height:309pt">
            <v:imagedata r:id="rId124" o:title=""/>
          </v:shape>
        </w:pict>
      </w:r>
    </w:p>
    <w:p w14:paraId="3945D58F" w14:textId="77777777" w:rsidR="00B722F9" w:rsidRPr="00B722F9" w:rsidRDefault="00B722F9" w:rsidP="00B722F9">
      <w:pPr>
        <w:keepLines/>
        <w:spacing w:after="240"/>
        <w:jc w:val="center"/>
        <w:rPr>
          <w:rFonts w:ascii="Arial" w:eastAsia="SimSun" w:hAnsi="Arial"/>
          <w:b/>
        </w:rPr>
      </w:pPr>
      <w:r w:rsidRPr="00B722F9">
        <w:rPr>
          <w:rFonts w:ascii="Arial" w:eastAsia="SimSun" w:hAnsi="Arial"/>
          <w:b/>
        </w:rPr>
        <w:t>Figure</w:t>
      </w:r>
      <w:r w:rsidRPr="00B722F9">
        <w:rPr>
          <w:rFonts w:ascii="Arial" w:eastAsia="SimSun" w:hAnsi="Arial" w:hint="eastAsia"/>
          <w:b/>
          <w:lang w:eastAsia="zh-CN"/>
        </w:rPr>
        <w:t xml:space="preserve"> </w:t>
      </w:r>
      <w:r w:rsidR="00AD1570">
        <w:rPr>
          <w:rFonts w:ascii="Arial" w:eastAsia="SimSun" w:hAnsi="Arial" w:hint="eastAsia"/>
          <w:b/>
          <w:lang w:eastAsia="zh-CN"/>
        </w:rPr>
        <w:t>7.1</w:t>
      </w:r>
      <w:r w:rsidRPr="00B722F9">
        <w:rPr>
          <w:rFonts w:ascii="Arial" w:eastAsia="SimSun" w:hAnsi="Arial" w:hint="eastAsia"/>
          <w:b/>
          <w:lang w:eastAsia="zh-CN"/>
        </w:rPr>
        <w:t>.3-1.</w:t>
      </w:r>
      <w:r w:rsidRPr="00B722F9">
        <w:rPr>
          <w:rFonts w:ascii="Arial" w:eastAsia="SimSun" w:hAnsi="Arial"/>
          <w:b/>
        </w:rPr>
        <w:t xml:space="preserve">  </w:t>
      </w:r>
      <w:r w:rsidRPr="00B722F9">
        <w:rPr>
          <w:rFonts w:ascii="Arial" w:eastAsia="SimSun" w:hAnsi="Arial" w:hint="eastAsia"/>
          <w:b/>
          <w:lang w:eastAsia="zh-CN"/>
        </w:rPr>
        <w:t>Uplink</w:t>
      </w:r>
      <w:r w:rsidRPr="00B722F9">
        <w:rPr>
          <w:rFonts w:ascii="Arial" w:eastAsia="SimSun" w:hAnsi="Arial"/>
          <w:b/>
        </w:rPr>
        <w:t xml:space="preserve"> channelizatio</w:t>
      </w:r>
      <w:r w:rsidRPr="00B722F9">
        <w:rPr>
          <w:rFonts w:ascii="Arial" w:eastAsia="SimSun" w:hAnsi="Arial" w:hint="eastAsia"/>
          <w:b/>
        </w:rPr>
        <w:t>n</w:t>
      </w:r>
    </w:p>
    <w:p w14:paraId="471E9130" w14:textId="77777777" w:rsidR="00B722F9" w:rsidRPr="00B722F9" w:rsidRDefault="00B722F9" w:rsidP="00B722F9">
      <w:pPr>
        <w:keepNext/>
        <w:rPr>
          <w:rFonts w:eastAsia="SimSun"/>
        </w:rPr>
      </w:pPr>
      <w:r w:rsidRPr="00B722F9">
        <w:rPr>
          <w:rFonts w:eastAsia="SimSun"/>
        </w:rPr>
        <w:t>The physical channels are numbered UL_CHAN = 0 to 35, with UL_CHAN = 0 representing the lowest frequency channel. The center frequency, F</w:t>
      </w:r>
      <w:r w:rsidRPr="00B722F9">
        <w:rPr>
          <w:rFonts w:eastAsia="SimSun"/>
          <w:vertAlign w:val="subscript"/>
        </w:rPr>
        <w:t>UL</w:t>
      </w:r>
      <w:r w:rsidRPr="00B722F9">
        <w:rPr>
          <w:rFonts w:eastAsia="SimSun"/>
        </w:rPr>
        <w:t xml:space="preserve">(UL_CHAN), of each physical channel relative to the </w:t>
      </w:r>
      <w:r w:rsidRPr="00B722F9">
        <w:rPr>
          <w:rFonts w:eastAsia="SimSun" w:hint="eastAsia"/>
          <w:lang w:eastAsia="zh-CN"/>
        </w:rPr>
        <w:t xml:space="preserve">lowest </w:t>
      </w:r>
      <w:r w:rsidRPr="00B722F9">
        <w:rPr>
          <w:rFonts w:eastAsia="SimSun"/>
        </w:rPr>
        <w:t>frequency of the resource block is given by:</w:t>
      </w:r>
    </w:p>
    <w:p w14:paraId="7AB4A7CA" w14:textId="77777777" w:rsidR="00B722F9" w:rsidRPr="00B722F9" w:rsidRDefault="00B722F9" w:rsidP="00B722F9">
      <w:pPr>
        <w:keepNext/>
        <w:jc w:val="center"/>
        <w:rPr>
          <w:rFonts w:eastAsia="SimSun"/>
        </w:rPr>
      </w:pPr>
      <w:r w:rsidRPr="00B722F9">
        <w:rPr>
          <w:rFonts w:eastAsia="SimSun"/>
        </w:rPr>
        <w:t>F</w:t>
      </w:r>
      <w:r w:rsidRPr="00B722F9">
        <w:rPr>
          <w:rFonts w:eastAsia="SimSun"/>
          <w:vertAlign w:val="subscript"/>
        </w:rPr>
        <w:t>UL</w:t>
      </w:r>
      <w:r w:rsidRPr="00B722F9">
        <w:rPr>
          <w:rFonts w:eastAsia="SimSun"/>
        </w:rPr>
        <w:t xml:space="preserve">(UL_CHAN) = (UL_CHAN </w:t>
      </w:r>
      <w:r w:rsidRPr="00B722F9">
        <w:rPr>
          <w:rFonts w:eastAsia="SimSun" w:hint="eastAsia"/>
          <w:lang w:eastAsia="zh-CN"/>
        </w:rPr>
        <w:t>+ 0.5</w:t>
      </w:r>
      <w:r w:rsidRPr="00B722F9">
        <w:rPr>
          <w:rFonts w:eastAsia="SimSun"/>
        </w:rPr>
        <w:t xml:space="preserve">) x 5 </w:t>
      </w:r>
      <w:r w:rsidRPr="00B722F9">
        <w:rPr>
          <w:rFonts w:eastAsia="SimSun" w:hint="eastAsia"/>
          <w:lang w:eastAsia="zh-CN"/>
        </w:rPr>
        <w:t xml:space="preserve">+ 10 </w:t>
      </w:r>
      <w:r w:rsidRPr="00B722F9">
        <w:rPr>
          <w:rFonts w:eastAsia="SimSun"/>
        </w:rPr>
        <w:t>kHz</w:t>
      </w:r>
    </w:p>
    <w:p w14:paraId="7F95E9EA" w14:textId="77777777" w:rsidR="00B722F9" w:rsidRPr="00B722F9" w:rsidRDefault="00B722F9" w:rsidP="00B722F9">
      <w:pPr>
        <w:rPr>
          <w:rFonts w:eastAsia="SimSun"/>
          <w:lang w:eastAsia="zh-CN"/>
        </w:rPr>
      </w:pPr>
      <w:r w:rsidRPr="00B722F9">
        <w:rPr>
          <w:rFonts w:eastAsia="SimSun"/>
          <w:lang w:eastAsia="zh-CN"/>
        </w:rPr>
        <w:t xml:space="preserve">For UEs that have good link budget, it is beneficial to increase their uplink data rate in order to reduce the duration of their transmissions and so improve their power consumption (as an alternative to reducing their transmit power, which may degrade network capacity). This is achieved by bonding the uplink channels into wider bandwidth channels, as illustrated in Figure </w:t>
      </w:r>
      <w:r w:rsidR="00AD1570">
        <w:rPr>
          <w:rFonts w:eastAsia="SimSun" w:hint="eastAsia"/>
          <w:lang w:eastAsia="zh-CN"/>
        </w:rPr>
        <w:t>7.1</w:t>
      </w:r>
      <w:r w:rsidRPr="00B722F9">
        <w:rPr>
          <w:rFonts w:eastAsia="SimSun" w:hint="eastAsia"/>
          <w:lang w:eastAsia="zh-CN"/>
        </w:rPr>
        <w:t>.3-2</w:t>
      </w:r>
      <w:r w:rsidRPr="00B722F9">
        <w:rPr>
          <w:rFonts w:eastAsia="SimSun"/>
          <w:lang w:eastAsia="zh-CN"/>
        </w:rPr>
        <w:t>. A bonded channel is modulated as a single carrier, so the peak to average power ratio of the UE transmission is not increased.</w:t>
      </w:r>
    </w:p>
    <w:p w14:paraId="353BA7AD" w14:textId="77777777" w:rsidR="00B722F9" w:rsidRPr="00B722F9" w:rsidRDefault="00B722F9" w:rsidP="00B722F9">
      <w:pPr>
        <w:keepNext/>
        <w:keepLines/>
        <w:spacing w:before="60"/>
        <w:jc w:val="center"/>
        <w:rPr>
          <w:rFonts w:ascii="Arial" w:eastAsia="SimSun" w:hAnsi="Arial"/>
          <w:b/>
        </w:rPr>
      </w:pPr>
      <w:r w:rsidRPr="00B722F9">
        <w:rPr>
          <w:rFonts w:ascii="Arial" w:eastAsia="SimSun" w:hAnsi="Arial"/>
          <w:b/>
        </w:rPr>
        <w:pict w14:anchorId="16B53A22">
          <v:shape id="_x0000_i1121" type="#_x0000_t75" style="width:413.3pt;height:289.7pt">
            <v:imagedata r:id="rId125" o:title=""/>
          </v:shape>
        </w:pict>
      </w:r>
    </w:p>
    <w:p w14:paraId="4C9C6074" w14:textId="77777777" w:rsidR="00B722F9" w:rsidRPr="00B722F9" w:rsidRDefault="00B722F9" w:rsidP="00B722F9">
      <w:pPr>
        <w:keepLines/>
        <w:spacing w:after="240"/>
        <w:jc w:val="center"/>
        <w:rPr>
          <w:rFonts w:ascii="Arial" w:eastAsia="SimSun" w:hAnsi="Arial"/>
          <w:b/>
        </w:rPr>
      </w:pPr>
      <w:r w:rsidRPr="00B722F9">
        <w:rPr>
          <w:rFonts w:ascii="Arial" w:eastAsia="SimSun" w:hAnsi="Arial"/>
          <w:b/>
        </w:rPr>
        <w:t>Figure</w:t>
      </w:r>
      <w:r w:rsidRPr="00B722F9">
        <w:rPr>
          <w:rFonts w:ascii="Arial" w:eastAsia="SimSun" w:hAnsi="Arial" w:hint="eastAsia"/>
          <w:b/>
          <w:lang w:eastAsia="zh-CN"/>
        </w:rPr>
        <w:t xml:space="preserve"> </w:t>
      </w:r>
      <w:r w:rsidR="00AD1570">
        <w:rPr>
          <w:rFonts w:ascii="Arial" w:eastAsia="SimSun" w:hAnsi="Arial" w:hint="eastAsia"/>
          <w:b/>
          <w:lang w:eastAsia="zh-CN"/>
        </w:rPr>
        <w:t>7.1</w:t>
      </w:r>
      <w:r w:rsidRPr="00B722F9">
        <w:rPr>
          <w:rFonts w:ascii="Arial" w:eastAsia="SimSun" w:hAnsi="Arial" w:hint="eastAsia"/>
          <w:b/>
          <w:lang w:eastAsia="zh-CN"/>
        </w:rPr>
        <w:t>.3-2.</w:t>
      </w:r>
      <w:r w:rsidRPr="00B722F9">
        <w:rPr>
          <w:rFonts w:ascii="Arial" w:eastAsia="SimSun" w:hAnsi="Arial"/>
          <w:b/>
        </w:rPr>
        <w:t xml:space="preserve">  Use of bonded channels on the uplink, showing x2 and x4 bonding</w:t>
      </w:r>
    </w:p>
    <w:p w14:paraId="262D1C5B" w14:textId="77777777" w:rsidR="00B722F9" w:rsidRPr="00B722F9" w:rsidRDefault="00B722F9" w:rsidP="00B722F9">
      <w:pPr>
        <w:rPr>
          <w:rFonts w:eastAsia="SimSun" w:hint="eastAsia"/>
          <w:lang w:eastAsia="zh-CN"/>
        </w:rPr>
      </w:pPr>
      <w:r w:rsidRPr="00B722F9">
        <w:rPr>
          <w:rFonts w:eastAsia="SimSun" w:hint="eastAsia"/>
          <w:lang w:eastAsia="zh-CN"/>
        </w:rPr>
        <w:t xml:space="preserve">If a continuous block of </w:t>
      </w:r>
      <w:r w:rsidRPr="00B722F9">
        <w:rPr>
          <w:rFonts w:eastAsia="SimSun"/>
          <w:lang w:eastAsia="zh-CN"/>
        </w:rPr>
        <w:t>uplink</w:t>
      </w:r>
      <w:r w:rsidRPr="00B722F9">
        <w:rPr>
          <w:rFonts w:eastAsia="SimSun" w:hint="eastAsia"/>
          <w:lang w:eastAsia="zh-CN"/>
        </w:rPr>
        <w:t xml:space="preserve"> channels numbered from UL_CHAN</w:t>
      </w:r>
      <w:r w:rsidRPr="00B722F9">
        <w:rPr>
          <w:rFonts w:eastAsia="SimSun" w:hint="eastAsia"/>
          <w:vertAlign w:val="subscript"/>
          <w:lang w:eastAsia="zh-CN"/>
        </w:rPr>
        <w:t>low</w:t>
      </w:r>
      <w:r w:rsidRPr="00B722F9">
        <w:rPr>
          <w:rFonts w:eastAsia="SimSun" w:hint="eastAsia"/>
          <w:lang w:eastAsia="zh-CN"/>
        </w:rPr>
        <w:t xml:space="preserve"> to UL_CHAN</w:t>
      </w:r>
      <w:r w:rsidRPr="00B722F9">
        <w:rPr>
          <w:rFonts w:eastAsia="SimSun" w:hint="eastAsia"/>
          <w:vertAlign w:val="subscript"/>
          <w:lang w:eastAsia="zh-CN"/>
        </w:rPr>
        <w:t>high</w:t>
      </w:r>
      <w:r w:rsidRPr="00B722F9">
        <w:rPr>
          <w:rFonts w:eastAsia="SimSun" w:hint="eastAsia"/>
          <w:lang w:eastAsia="zh-CN"/>
        </w:rPr>
        <w:t xml:space="preserve"> are bonded into a single bonded channel, the </w:t>
      </w:r>
      <w:r w:rsidRPr="00B722F9">
        <w:rPr>
          <w:rFonts w:eastAsia="SimSun"/>
          <w:lang w:eastAsia="zh-CN"/>
        </w:rPr>
        <w:t>bonded channel is</w:t>
      </w:r>
      <w:r w:rsidRPr="00B722F9">
        <w:rPr>
          <w:rFonts w:eastAsia="SimSun" w:hint="eastAsia"/>
          <w:lang w:eastAsia="zh-CN"/>
        </w:rPr>
        <w:t xml:space="preserve"> numbered UL_CHAN</w:t>
      </w:r>
      <w:r w:rsidRPr="00B722F9">
        <w:rPr>
          <w:rFonts w:eastAsia="SimSun" w:hint="eastAsia"/>
          <w:vertAlign w:val="subscript"/>
          <w:lang w:eastAsia="zh-CN"/>
        </w:rPr>
        <w:t>low</w:t>
      </w:r>
      <w:r w:rsidRPr="00B722F9">
        <w:rPr>
          <w:rFonts w:eastAsia="SimSun" w:hint="eastAsia"/>
          <w:lang w:eastAsia="zh-CN"/>
        </w:rPr>
        <w:t>, with the</w:t>
      </w:r>
      <w:r w:rsidRPr="00B722F9">
        <w:rPr>
          <w:rFonts w:eastAsia="SimSun"/>
        </w:rPr>
        <w:t xml:space="preserve"> center frequency</w:t>
      </w:r>
      <w:r w:rsidRPr="00B722F9">
        <w:rPr>
          <w:rFonts w:eastAsia="SimSun" w:hint="eastAsia"/>
          <w:lang w:eastAsia="zh-CN"/>
        </w:rPr>
        <w:t xml:space="preserve"> </w:t>
      </w:r>
      <w:r w:rsidRPr="00B722F9">
        <w:rPr>
          <w:rFonts w:eastAsia="SimSun"/>
        </w:rPr>
        <w:t>given by</w:t>
      </w:r>
      <w:r w:rsidRPr="00B722F9">
        <w:rPr>
          <w:rFonts w:eastAsia="SimSun" w:hint="eastAsia"/>
          <w:lang w:eastAsia="zh-CN"/>
        </w:rPr>
        <w:t xml:space="preserve"> (</w:t>
      </w:r>
      <w:r w:rsidRPr="00B722F9">
        <w:rPr>
          <w:rFonts w:eastAsia="SimSun"/>
        </w:rPr>
        <w:t>F</w:t>
      </w:r>
      <w:r w:rsidRPr="00B722F9">
        <w:rPr>
          <w:rFonts w:eastAsia="SimSun"/>
          <w:vertAlign w:val="subscript"/>
        </w:rPr>
        <w:t>UL</w:t>
      </w:r>
      <w:r w:rsidRPr="00B722F9">
        <w:rPr>
          <w:rFonts w:eastAsia="SimSun"/>
        </w:rPr>
        <w:t>(UL_CHAN</w:t>
      </w:r>
      <w:r w:rsidRPr="00B722F9">
        <w:rPr>
          <w:rFonts w:eastAsia="SimSun" w:hint="eastAsia"/>
          <w:vertAlign w:val="subscript"/>
          <w:lang w:eastAsia="zh-CN"/>
        </w:rPr>
        <w:t>low</w:t>
      </w:r>
      <w:r w:rsidRPr="00B722F9">
        <w:rPr>
          <w:rFonts w:eastAsia="SimSun"/>
        </w:rPr>
        <w:t>)</w:t>
      </w:r>
      <w:r w:rsidRPr="00B722F9">
        <w:rPr>
          <w:rFonts w:eastAsia="SimSun" w:hint="eastAsia"/>
          <w:lang w:eastAsia="zh-CN"/>
        </w:rPr>
        <w:t xml:space="preserve"> + </w:t>
      </w:r>
      <w:r w:rsidRPr="00B722F9">
        <w:rPr>
          <w:rFonts w:eastAsia="SimSun"/>
        </w:rPr>
        <w:t>F</w:t>
      </w:r>
      <w:r w:rsidRPr="00B722F9">
        <w:rPr>
          <w:rFonts w:eastAsia="SimSun"/>
          <w:vertAlign w:val="subscript"/>
        </w:rPr>
        <w:t>UL</w:t>
      </w:r>
      <w:r w:rsidRPr="00B722F9">
        <w:rPr>
          <w:rFonts w:eastAsia="SimSun" w:hint="eastAsia"/>
          <w:lang w:eastAsia="zh-CN"/>
        </w:rPr>
        <w:t>(UL_CHAN</w:t>
      </w:r>
      <w:r w:rsidRPr="00B722F9">
        <w:rPr>
          <w:rFonts w:eastAsia="SimSun" w:hint="eastAsia"/>
          <w:vertAlign w:val="subscript"/>
          <w:lang w:eastAsia="zh-CN"/>
        </w:rPr>
        <w:t>high</w:t>
      </w:r>
      <w:r w:rsidRPr="00B722F9">
        <w:rPr>
          <w:rFonts w:eastAsia="SimSun" w:hint="eastAsia"/>
          <w:lang w:eastAsia="zh-CN"/>
        </w:rPr>
        <w:t>)) / 2.</w:t>
      </w:r>
    </w:p>
    <w:p w14:paraId="2BA59D36" w14:textId="77777777" w:rsidR="00B722F9" w:rsidRPr="00B722F9" w:rsidRDefault="00B722F9" w:rsidP="00B722F9">
      <w:pPr>
        <w:rPr>
          <w:rFonts w:eastAsia="SimSun"/>
          <w:lang w:eastAsia="zh-CN"/>
        </w:rPr>
      </w:pPr>
      <w:r w:rsidRPr="00B722F9">
        <w:rPr>
          <w:rFonts w:eastAsia="SimSun"/>
          <w:lang w:eastAsia="zh-CN"/>
        </w:rPr>
        <w:t xml:space="preserve">There </w:t>
      </w:r>
      <w:r w:rsidRPr="00B722F9">
        <w:rPr>
          <w:rFonts w:eastAsia="SimSun" w:hint="eastAsia"/>
          <w:lang w:eastAsia="zh-CN"/>
        </w:rPr>
        <w:t>is</w:t>
      </w:r>
      <w:r w:rsidRPr="00B722F9">
        <w:rPr>
          <w:rFonts w:eastAsia="SimSun"/>
          <w:lang w:eastAsia="zh-CN"/>
        </w:rPr>
        <w:t xml:space="preserve"> </w:t>
      </w:r>
      <w:r w:rsidRPr="00B722F9">
        <w:rPr>
          <w:rFonts w:eastAsia="SimSun" w:hint="eastAsia"/>
          <w:lang w:eastAsia="zh-CN"/>
        </w:rPr>
        <w:t>only one</w:t>
      </w:r>
      <w:r w:rsidRPr="00B722F9">
        <w:rPr>
          <w:rFonts w:eastAsia="SimSun"/>
          <w:lang w:eastAsia="zh-CN"/>
        </w:rPr>
        <w:t xml:space="preserve"> type of </w:t>
      </w:r>
      <w:r w:rsidRPr="00B722F9">
        <w:rPr>
          <w:rFonts w:eastAsia="SimSun" w:hint="eastAsia"/>
          <w:lang w:eastAsia="zh-CN"/>
        </w:rPr>
        <w:t xml:space="preserve">uplink </w:t>
      </w:r>
      <w:r w:rsidRPr="00B722F9">
        <w:rPr>
          <w:rFonts w:eastAsia="SimSun"/>
          <w:lang w:eastAsia="zh-CN"/>
        </w:rPr>
        <w:t xml:space="preserve">physical channel: the physical </w:t>
      </w:r>
      <w:r w:rsidRPr="00B722F9">
        <w:rPr>
          <w:rFonts w:eastAsia="SimSun" w:hint="eastAsia"/>
          <w:lang w:eastAsia="zh-CN"/>
        </w:rPr>
        <w:t>uplink</w:t>
      </w:r>
      <w:r w:rsidRPr="00B722F9">
        <w:rPr>
          <w:rFonts w:eastAsia="SimSun"/>
          <w:lang w:eastAsia="zh-CN"/>
        </w:rPr>
        <w:t xml:space="preserve"> shared channel (P</w:t>
      </w:r>
      <w:r w:rsidRPr="00B722F9">
        <w:rPr>
          <w:rFonts w:eastAsia="SimSun" w:hint="eastAsia"/>
          <w:lang w:eastAsia="zh-CN"/>
        </w:rPr>
        <w:t>U</w:t>
      </w:r>
      <w:r w:rsidRPr="00B722F9">
        <w:rPr>
          <w:rFonts w:eastAsia="SimSun"/>
          <w:lang w:eastAsia="zh-CN"/>
        </w:rPr>
        <w:t>SCH)</w:t>
      </w:r>
      <w:r w:rsidRPr="00B722F9">
        <w:rPr>
          <w:rFonts w:eastAsia="SimSun" w:hint="eastAsia"/>
          <w:lang w:eastAsia="zh-CN"/>
        </w:rPr>
        <w:t xml:space="preserve"> that carries</w:t>
      </w:r>
      <w:r w:rsidRPr="00B722F9">
        <w:rPr>
          <w:rFonts w:eastAsia="SimSun"/>
          <w:lang w:eastAsia="zh-CN"/>
        </w:rPr>
        <w:t xml:space="preserve"> data, signalling</w:t>
      </w:r>
      <w:r w:rsidRPr="00B722F9">
        <w:rPr>
          <w:rFonts w:eastAsia="SimSun" w:hint="eastAsia"/>
          <w:lang w:eastAsia="zh-CN"/>
        </w:rPr>
        <w:t xml:space="preserve"> and random access message</w:t>
      </w:r>
      <w:r w:rsidRPr="00B722F9">
        <w:rPr>
          <w:rFonts w:eastAsia="SimSun"/>
          <w:lang w:eastAsia="zh-CN"/>
        </w:rPr>
        <w:t>s, etc.</w:t>
      </w:r>
    </w:p>
    <w:p w14:paraId="0B8CE568" w14:textId="77777777" w:rsidR="00B722F9" w:rsidRPr="00B722F9" w:rsidRDefault="00B722F9" w:rsidP="00B722F9">
      <w:pPr>
        <w:rPr>
          <w:rFonts w:eastAsia="SimSun"/>
          <w:lang w:eastAsia="zh-CN"/>
        </w:rPr>
      </w:pPr>
      <w:r w:rsidRPr="00B722F9">
        <w:rPr>
          <w:rFonts w:eastAsia="SimSun"/>
          <w:lang w:eastAsia="zh-CN"/>
        </w:rPr>
        <w:t xml:space="preserve">Each base station sector is allocated a number of </w:t>
      </w:r>
      <w:r w:rsidRPr="00B722F9">
        <w:rPr>
          <w:rFonts w:eastAsia="SimSun" w:hint="eastAsia"/>
          <w:lang w:eastAsia="zh-CN"/>
        </w:rPr>
        <w:t>uplink</w:t>
      </w:r>
      <w:r w:rsidRPr="00B722F9">
        <w:rPr>
          <w:rFonts w:eastAsia="SimSun"/>
          <w:lang w:eastAsia="zh-CN"/>
        </w:rPr>
        <w:t xml:space="preserve"> channels according to the frequency re-use strategy.</w:t>
      </w:r>
    </w:p>
    <w:p w14:paraId="37497084" w14:textId="77777777" w:rsidR="00B722F9" w:rsidRPr="00B722F9" w:rsidRDefault="00B722F9" w:rsidP="00B722F9">
      <w:pPr>
        <w:rPr>
          <w:rFonts w:eastAsia="SimSun"/>
          <w:lang w:eastAsia="zh-CN"/>
        </w:rPr>
      </w:pPr>
      <w:r w:rsidRPr="00B722F9">
        <w:rPr>
          <w:rFonts w:eastAsia="SimSun"/>
          <w:lang w:eastAsia="zh-CN"/>
        </w:rPr>
        <w:t xml:space="preserve">A UE must be capable of re-tuning its transmitter from one </w:t>
      </w:r>
      <w:r w:rsidRPr="00B722F9">
        <w:rPr>
          <w:rFonts w:eastAsia="SimSun" w:hint="eastAsia"/>
          <w:lang w:eastAsia="zh-CN"/>
        </w:rPr>
        <w:t>up</w:t>
      </w:r>
      <w:r w:rsidRPr="00B722F9">
        <w:rPr>
          <w:rFonts w:eastAsia="SimSun"/>
          <w:lang w:eastAsia="zh-CN"/>
        </w:rPr>
        <w:t xml:space="preserve">link </w:t>
      </w:r>
      <w:r w:rsidRPr="00B722F9">
        <w:rPr>
          <w:rFonts w:eastAsia="SimSun" w:hint="eastAsia"/>
          <w:lang w:eastAsia="zh-CN"/>
        </w:rPr>
        <w:t xml:space="preserve">physical </w:t>
      </w:r>
      <w:r w:rsidRPr="00B722F9">
        <w:rPr>
          <w:rFonts w:eastAsia="SimSun"/>
          <w:lang w:eastAsia="zh-CN"/>
        </w:rPr>
        <w:t xml:space="preserve">channel to a different </w:t>
      </w:r>
      <w:r w:rsidRPr="00B722F9">
        <w:rPr>
          <w:rFonts w:eastAsia="SimSun" w:hint="eastAsia"/>
          <w:lang w:eastAsia="zh-CN"/>
        </w:rPr>
        <w:t>up</w:t>
      </w:r>
      <w:r w:rsidRPr="00B722F9">
        <w:rPr>
          <w:rFonts w:eastAsia="SimSun"/>
          <w:lang w:eastAsia="zh-CN"/>
        </w:rPr>
        <w:t xml:space="preserve">link </w:t>
      </w:r>
      <w:r w:rsidRPr="00B722F9">
        <w:rPr>
          <w:rFonts w:eastAsia="SimSun" w:hint="eastAsia"/>
          <w:lang w:eastAsia="zh-CN"/>
        </w:rPr>
        <w:t xml:space="preserve">physical </w:t>
      </w:r>
      <w:r w:rsidRPr="00B722F9">
        <w:rPr>
          <w:rFonts w:eastAsia="SimSun"/>
          <w:lang w:eastAsia="zh-CN"/>
        </w:rPr>
        <w:t>channel</w:t>
      </w:r>
      <w:r w:rsidRPr="00B722F9">
        <w:rPr>
          <w:rFonts w:eastAsia="SimSun" w:hint="eastAsia"/>
          <w:lang w:eastAsia="zh-CN"/>
        </w:rPr>
        <w:t>.</w:t>
      </w:r>
    </w:p>
    <w:p w14:paraId="176E5877" w14:textId="77777777" w:rsidR="00B722F9" w:rsidRPr="00B722F9" w:rsidRDefault="00B722F9" w:rsidP="00B722F9">
      <w:pPr>
        <w:rPr>
          <w:rFonts w:eastAsia="SimSun"/>
          <w:lang w:eastAsia="zh-CN"/>
        </w:rPr>
      </w:pPr>
      <w:r w:rsidRPr="00B722F9">
        <w:rPr>
          <w:rFonts w:eastAsia="SimSun"/>
          <w:lang w:eastAsia="zh-CN"/>
        </w:rPr>
        <w:t>The use of FDMA on the uplink to increase uplink capacity, through the use of narrow uplink channels, has some important benefits compared with using code division multiple access (CDMA) with wider channels:</w:t>
      </w:r>
    </w:p>
    <w:p w14:paraId="7F447EE8" w14:textId="77777777" w:rsidR="00B722F9" w:rsidRPr="00B722F9" w:rsidRDefault="00B722F9" w:rsidP="00B722F9">
      <w:pPr>
        <w:ind w:left="568" w:hanging="284"/>
        <w:rPr>
          <w:rFonts w:eastAsia="SimSun"/>
          <w:lang w:eastAsia="zh-CN"/>
        </w:rPr>
      </w:pPr>
      <w:r w:rsidRPr="00B722F9">
        <w:rPr>
          <w:rFonts w:eastAsia="SimSun"/>
        </w:rPr>
        <w:t>-</w:t>
      </w:r>
      <w:r w:rsidRPr="00B722F9">
        <w:rPr>
          <w:rFonts w:eastAsia="SimSun"/>
        </w:rPr>
        <w:tab/>
      </w:r>
      <w:r w:rsidRPr="00B722F9">
        <w:rPr>
          <w:rFonts w:eastAsia="SimSun"/>
          <w:lang w:eastAsia="zh-CN"/>
        </w:rPr>
        <w:t>The narrow channels are individually modulated and pulse shaped with sufficient channel spacing that they are not significantly overlapping in frequency. This means that timing errors, frequency errors and time-varying propagation channels do not significantly erode orthogonality between different users.</w:t>
      </w:r>
    </w:p>
    <w:p w14:paraId="01C57489" w14:textId="77777777" w:rsidR="00B722F9" w:rsidRPr="00B722F9" w:rsidRDefault="00B722F9" w:rsidP="00B722F9">
      <w:pPr>
        <w:ind w:left="568" w:hanging="284"/>
        <w:rPr>
          <w:rFonts w:eastAsia="SimSun"/>
          <w:lang w:eastAsia="zh-CN"/>
        </w:rPr>
      </w:pPr>
      <w:r w:rsidRPr="00B722F9">
        <w:rPr>
          <w:rFonts w:eastAsia="SimSun"/>
        </w:rPr>
        <w:t>-</w:t>
      </w:r>
      <w:r w:rsidRPr="00B722F9">
        <w:rPr>
          <w:rFonts w:eastAsia="SimSun"/>
        </w:rPr>
        <w:tab/>
      </w:r>
      <w:r w:rsidRPr="00B722F9">
        <w:rPr>
          <w:rFonts w:eastAsia="SimSun"/>
          <w:lang w:eastAsia="zh-CN"/>
        </w:rPr>
        <w:t>In comparison, CDMA techniques rely on maintaining orthogonality between the different codes, whether the codes are applied at the symbol rate or the burst repetition rate. This orthogonality can be eroded due to many effects such as frequency errors, timing errors, and time-varying propagation channels. Once orthogonality has been eroded, the “near-far” problem becomes very significant.</w:t>
      </w:r>
    </w:p>
    <w:p w14:paraId="0F144E9D" w14:textId="77777777" w:rsidR="00B722F9" w:rsidRPr="00B722F9" w:rsidRDefault="00B722F9" w:rsidP="00B722F9">
      <w:pPr>
        <w:ind w:left="568" w:hanging="284"/>
        <w:rPr>
          <w:rFonts w:eastAsia="SimSun"/>
          <w:lang w:eastAsia="zh-CN"/>
        </w:rPr>
      </w:pPr>
      <w:r w:rsidRPr="00B722F9">
        <w:rPr>
          <w:rFonts w:eastAsia="SimSun"/>
        </w:rPr>
        <w:t>-</w:t>
      </w:r>
      <w:r w:rsidRPr="00B722F9">
        <w:rPr>
          <w:rFonts w:eastAsia="SimSun"/>
        </w:rPr>
        <w:tab/>
      </w:r>
      <w:r w:rsidRPr="00B722F9">
        <w:rPr>
          <w:rFonts w:eastAsia="SimSun"/>
          <w:lang w:eastAsia="zh-CN"/>
        </w:rPr>
        <w:t>Consequently, the proposed system has no requirement for closed loop power control, whilst a CDMA based system is likely to require relatively accurate power control. This is an important performance consideration because closed loop power control is ill-suited to an IoT network given that the typical traffic is short and sporadic (in contrast with a voice or data streaming service). Furthermore, minimizing control traffic is crucial to meeting the power consumption targets.</w:t>
      </w:r>
    </w:p>
    <w:p w14:paraId="1918A246" w14:textId="77777777" w:rsidR="00B722F9" w:rsidRPr="00B722F9" w:rsidRDefault="00AD1570" w:rsidP="00B722F9">
      <w:pPr>
        <w:pStyle w:val="H6"/>
        <w:rPr>
          <w:rFonts w:eastAsia="SimSun"/>
          <w:lang w:eastAsia="zh-CN"/>
        </w:rPr>
      </w:pPr>
      <w:r>
        <w:rPr>
          <w:rFonts w:eastAsia="SimSun" w:hint="eastAsia"/>
          <w:lang w:eastAsia="zh-CN"/>
        </w:rPr>
        <w:t>7.1</w:t>
      </w:r>
      <w:r w:rsidR="00B722F9" w:rsidRPr="00B722F9">
        <w:rPr>
          <w:rFonts w:eastAsia="SimSun"/>
        </w:rPr>
        <w:t>.</w:t>
      </w:r>
      <w:r w:rsidR="00B722F9" w:rsidRPr="00B722F9">
        <w:rPr>
          <w:rFonts w:eastAsia="SimSun" w:hint="eastAsia"/>
          <w:lang w:eastAsia="zh-CN"/>
        </w:rPr>
        <w:t>2</w:t>
      </w:r>
      <w:r w:rsidR="00B722F9" w:rsidRPr="00B722F9">
        <w:rPr>
          <w:rFonts w:eastAsia="SimSun"/>
        </w:rPr>
        <w:t>.</w:t>
      </w:r>
      <w:r w:rsidR="00B722F9" w:rsidRPr="00B722F9">
        <w:rPr>
          <w:rFonts w:eastAsia="SimSun" w:hint="eastAsia"/>
          <w:lang w:eastAsia="zh-CN"/>
        </w:rPr>
        <w:t>1</w:t>
      </w:r>
      <w:r w:rsidR="00B722F9" w:rsidRPr="00B722F9">
        <w:rPr>
          <w:rFonts w:eastAsia="SimSun"/>
        </w:rPr>
        <w:t>.</w:t>
      </w:r>
      <w:r w:rsidR="00B722F9" w:rsidRPr="00B722F9">
        <w:rPr>
          <w:rFonts w:eastAsia="SimSun" w:hint="eastAsia"/>
          <w:lang w:eastAsia="zh-CN"/>
        </w:rPr>
        <w:t>1</w:t>
      </w:r>
      <w:r w:rsidR="00B722F9" w:rsidRPr="00B722F9">
        <w:rPr>
          <w:rFonts w:eastAsia="SimSun"/>
        </w:rPr>
        <w:t>.</w:t>
      </w:r>
      <w:r w:rsidR="00B722F9" w:rsidRPr="00B722F9">
        <w:rPr>
          <w:rFonts w:eastAsia="SimSun" w:hint="eastAsia"/>
          <w:lang w:eastAsia="zh-CN"/>
        </w:rPr>
        <w:t>2</w:t>
      </w:r>
      <w:r w:rsidR="00B722F9" w:rsidRPr="00B722F9">
        <w:rPr>
          <w:rFonts w:eastAsia="SimSun"/>
        </w:rPr>
        <w:tab/>
      </w:r>
      <w:r w:rsidR="00B722F9" w:rsidRPr="00B722F9">
        <w:rPr>
          <w:rFonts w:eastAsia="SimSun" w:hint="eastAsia"/>
          <w:lang w:eastAsia="zh-CN"/>
        </w:rPr>
        <w:t>Time structure</w:t>
      </w:r>
    </w:p>
    <w:p w14:paraId="61161B9D" w14:textId="77777777" w:rsidR="00B722F9" w:rsidRPr="00B722F9" w:rsidRDefault="00B722F9" w:rsidP="00B722F9">
      <w:pPr>
        <w:rPr>
          <w:rFonts w:eastAsia="SimSun"/>
          <w:lang w:eastAsia="zh-CN"/>
        </w:rPr>
      </w:pPr>
      <w:r w:rsidRPr="00B722F9">
        <w:rPr>
          <w:rFonts w:eastAsia="SimSun" w:hint="eastAsia"/>
          <w:lang w:eastAsia="zh-CN"/>
        </w:rPr>
        <w:t xml:space="preserve">The </w:t>
      </w:r>
      <w:r w:rsidRPr="00B722F9">
        <w:rPr>
          <w:rFonts w:eastAsia="SimSun"/>
          <w:lang w:eastAsia="zh-CN"/>
        </w:rPr>
        <w:t xml:space="preserve">uplink </w:t>
      </w:r>
      <w:r w:rsidRPr="00B722F9">
        <w:rPr>
          <w:rFonts w:eastAsia="SimSun" w:hint="eastAsia"/>
          <w:lang w:eastAsia="zh-CN"/>
        </w:rPr>
        <w:t xml:space="preserve">time structure and the definition of slot, frame, superframe and hyperframe are the same as </w:t>
      </w:r>
      <w:r w:rsidRPr="00B722F9">
        <w:rPr>
          <w:rFonts w:eastAsia="SimSun"/>
          <w:lang w:eastAsia="zh-CN"/>
        </w:rPr>
        <w:t xml:space="preserve">for </w:t>
      </w:r>
      <w:r w:rsidRPr="00B722F9">
        <w:rPr>
          <w:rFonts w:eastAsia="SimSun" w:hint="eastAsia"/>
          <w:lang w:eastAsia="zh-CN"/>
        </w:rPr>
        <w:t>the downlink.</w:t>
      </w:r>
    </w:p>
    <w:p w14:paraId="282E3B1D" w14:textId="77777777" w:rsidR="00B722F9" w:rsidRPr="00B722F9" w:rsidRDefault="00AD1570" w:rsidP="00B722F9">
      <w:pPr>
        <w:pStyle w:val="H6"/>
        <w:rPr>
          <w:rFonts w:eastAsia="SimSun"/>
          <w:lang w:eastAsia="zh-CN"/>
        </w:rPr>
      </w:pPr>
      <w:r>
        <w:rPr>
          <w:rFonts w:eastAsia="SimSun" w:hint="eastAsia"/>
          <w:lang w:eastAsia="zh-CN"/>
        </w:rPr>
        <w:t>7.1</w:t>
      </w:r>
      <w:r w:rsidR="00B722F9" w:rsidRPr="00B722F9">
        <w:rPr>
          <w:rFonts w:eastAsia="SimSun"/>
        </w:rPr>
        <w:t>.</w:t>
      </w:r>
      <w:r w:rsidR="00B722F9" w:rsidRPr="00B722F9">
        <w:rPr>
          <w:rFonts w:eastAsia="SimSun" w:hint="eastAsia"/>
          <w:lang w:eastAsia="zh-CN"/>
        </w:rPr>
        <w:t>2</w:t>
      </w:r>
      <w:r w:rsidR="00B722F9" w:rsidRPr="00B722F9">
        <w:rPr>
          <w:rFonts w:eastAsia="SimSun"/>
        </w:rPr>
        <w:t>.</w:t>
      </w:r>
      <w:r w:rsidR="00B722F9" w:rsidRPr="00B722F9">
        <w:rPr>
          <w:rFonts w:eastAsia="SimSun" w:hint="eastAsia"/>
          <w:lang w:eastAsia="zh-CN"/>
        </w:rPr>
        <w:t>1</w:t>
      </w:r>
      <w:r w:rsidR="00B722F9" w:rsidRPr="00B722F9">
        <w:rPr>
          <w:rFonts w:eastAsia="SimSun"/>
        </w:rPr>
        <w:t>.</w:t>
      </w:r>
      <w:r w:rsidR="00B722F9" w:rsidRPr="00B722F9">
        <w:rPr>
          <w:rFonts w:eastAsia="SimSun" w:hint="eastAsia"/>
          <w:lang w:eastAsia="zh-CN"/>
        </w:rPr>
        <w:t>1</w:t>
      </w:r>
      <w:r w:rsidR="00B722F9" w:rsidRPr="00B722F9">
        <w:rPr>
          <w:rFonts w:eastAsia="SimSun"/>
        </w:rPr>
        <w:t>.</w:t>
      </w:r>
      <w:r w:rsidR="00B722F9" w:rsidRPr="00B722F9">
        <w:rPr>
          <w:rFonts w:eastAsia="SimSun" w:hint="eastAsia"/>
          <w:lang w:eastAsia="zh-CN"/>
        </w:rPr>
        <w:t>3</w:t>
      </w:r>
      <w:r w:rsidR="00B722F9" w:rsidRPr="00B722F9">
        <w:rPr>
          <w:rFonts w:eastAsia="SimSun"/>
        </w:rPr>
        <w:tab/>
      </w:r>
      <w:r w:rsidR="00B722F9" w:rsidRPr="00B722F9">
        <w:rPr>
          <w:rFonts w:eastAsia="SimSun" w:hint="eastAsia"/>
          <w:lang w:eastAsia="zh-CN"/>
        </w:rPr>
        <w:t>Burst structure</w:t>
      </w:r>
    </w:p>
    <w:p w14:paraId="109EA2A7" w14:textId="77777777" w:rsidR="00B722F9" w:rsidRPr="00B722F9" w:rsidRDefault="00B722F9" w:rsidP="00B722F9">
      <w:pPr>
        <w:rPr>
          <w:rFonts w:eastAsia="SimSun"/>
          <w:lang w:eastAsia="zh-CN"/>
        </w:rPr>
      </w:pPr>
      <w:r w:rsidRPr="00B722F9">
        <w:rPr>
          <w:rFonts w:eastAsia="SimSun" w:hint="eastAsia"/>
          <w:lang w:eastAsia="zh-CN"/>
        </w:rPr>
        <w:t>There is only one type of burst in the uplink:</w:t>
      </w:r>
    </w:p>
    <w:p w14:paraId="30D28F59" w14:textId="77777777" w:rsidR="00B722F9" w:rsidRPr="00B722F9" w:rsidRDefault="00B722F9" w:rsidP="00B722F9">
      <w:pPr>
        <w:keepNext/>
        <w:ind w:left="568" w:hanging="284"/>
        <w:rPr>
          <w:rFonts w:eastAsia="SimSun"/>
          <w:lang w:eastAsia="zh-CN"/>
        </w:rPr>
      </w:pPr>
      <w:r w:rsidRPr="00B722F9">
        <w:rPr>
          <w:rFonts w:eastAsia="SimSun" w:hint="eastAsia"/>
          <w:lang w:eastAsia="zh-CN"/>
        </w:rPr>
        <w:t>1</w:t>
      </w:r>
      <w:r w:rsidRPr="00B722F9">
        <w:rPr>
          <w:rFonts w:eastAsia="SimSun"/>
        </w:rPr>
        <w:t>)</w:t>
      </w:r>
      <w:r w:rsidRPr="00B722F9">
        <w:rPr>
          <w:rFonts w:eastAsia="SimSun"/>
        </w:rPr>
        <w:tab/>
      </w:r>
      <w:r w:rsidRPr="00B722F9">
        <w:rPr>
          <w:rFonts w:eastAsia="SimSun" w:hint="eastAsia"/>
          <w:lang w:eastAsia="zh-CN"/>
        </w:rPr>
        <w:t xml:space="preserve">Non-DCI burst type 2. This burst is transmitted on PUSCH and is used to carry random access messages as well as data and signalling information for higher layers. It has a duration of </w:t>
      </w:r>
      <w:r w:rsidRPr="00B722F9">
        <w:rPr>
          <w:rFonts w:eastAsia="SimSun"/>
          <w:lang w:eastAsia="zh-CN"/>
        </w:rPr>
        <w:t>an integral number of</w:t>
      </w:r>
      <w:r w:rsidRPr="00B722F9">
        <w:rPr>
          <w:rFonts w:eastAsia="SimSun" w:hint="eastAsia"/>
          <w:lang w:eastAsia="zh-CN"/>
        </w:rPr>
        <w:t xml:space="preserve"> slots, each containing 37.5*B symbols (</w:t>
      </w:r>
      <w:r w:rsidRPr="00B722F9">
        <w:rPr>
          <w:rFonts w:eastAsia="SimSun"/>
          <w:lang w:eastAsia="zh-CN"/>
        </w:rPr>
        <w:t xml:space="preserve">where </w:t>
      </w:r>
      <w:r w:rsidRPr="00B722F9">
        <w:rPr>
          <w:rFonts w:eastAsia="SimSun" w:hint="eastAsia"/>
          <w:lang w:eastAsia="zh-CN"/>
        </w:rPr>
        <w:t xml:space="preserve">B is the channel bonding factor). </w:t>
      </w:r>
    </w:p>
    <w:p w14:paraId="18D22965" w14:textId="77777777" w:rsidR="00B722F9" w:rsidRPr="00B722F9" w:rsidRDefault="00B722F9" w:rsidP="00B722F9">
      <w:pPr>
        <w:rPr>
          <w:rFonts w:eastAsia="SimSun" w:hint="eastAsia"/>
          <w:lang w:eastAsia="zh-CN"/>
        </w:rPr>
      </w:pPr>
      <w:r w:rsidRPr="00B722F9">
        <w:rPr>
          <w:rFonts w:eastAsia="SimSun" w:hint="eastAsia"/>
          <w:lang w:eastAsia="zh-CN"/>
        </w:rPr>
        <w:t xml:space="preserve">Random access messages can share the same PUSCH with data and signalling information. In this case every burst in the uplink is scheduled by a DCI burst in the downlink, and the parameter </w:t>
      </w:r>
      <w:r w:rsidRPr="00B722F9">
        <w:rPr>
          <w:rFonts w:eastAsia="SimSun" w:hint="eastAsia"/>
          <w:i/>
          <w:lang w:eastAsia="zh-CN"/>
        </w:rPr>
        <w:t>N</w:t>
      </w:r>
      <w:r w:rsidRPr="00B722F9">
        <w:rPr>
          <w:rFonts w:eastAsia="SimSun" w:hint="eastAsia"/>
          <w:i/>
          <w:vertAlign w:val="subscript"/>
          <w:lang w:eastAsia="zh-CN"/>
        </w:rPr>
        <w:t>2</w:t>
      </w:r>
      <w:r w:rsidRPr="00B722F9">
        <w:rPr>
          <w:rFonts w:eastAsia="SimSun" w:hint="eastAsia"/>
          <w:lang w:eastAsia="zh-CN"/>
        </w:rPr>
        <w:t xml:space="preserve"> of a non-DCI burst type 2 is indicated in the scheduling information contained in the DCI burst.</w:t>
      </w:r>
    </w:p>
    <w:p w14:paraId="518AB5EC" w14:textId="77777777" w:rsidR="00B722F9" w:rsidRPr="00B722F9" w:rsidRDefault="00B722F9" w:rsidP="00B722F9">
      <w:pPr>
        <w:rPr>
          <w:rFonts w:eastAsia="SimSun" w:hint="eastAsia"/>
          <w:lang w:eastAsia="zh-CN"/>
        </w:rPr>
      </w:pPr>
      <w:r w:rsidRPr="00B722F9">
        <w:rPr>
          <w:rFonts w:eastAsia="SimSun" w:hint="eastAsia"/>
          <w:lang w:eastAsia="zh-CN"/>
        </w:rPr>
        <w:t xml:space="preserve">It is also possible to configure some periodically repeated slots on one or more PUSCHs to be dedicated for random access messages. For these resources the UE does not need to wait for a DCI burst before transmitting a random access message on the PUSCH, and the parameter </w:t>
      </w:r>
      <w:r w:rsidRPr="00B722F9">
        <w:rPr>
          <w:rFonts w:eastAsia="SimSun" w:hint="eastAsia"/>
          <w:i/>
          <w:lang w:eastAsia="zh-CN"/>
        </w:rPr>
        <w:t>N</w:t>
      </w:r>
      <w:r w:rsidRPr="00B722F9">
        <w:rPr>
          <w:rFonts w:eastAsia="SimSun" w:hint="eastAsia"/>
          <w:i/>
          <w:vertAlign w:val="subscript"/>
          <w:lang w:eastAsia="zh-CN"/>
        </w:rPr>
        <w:t>2</w:t>
      </w:r>
      <w:r w:rsidRPr="00B722F9">
        <w:rPr>
          <w:rFonts w:eastAsia="SimSun" w:hint="eastAsia"/>
          <w:lang w:eastAsia="zh-CN"/>
        </w:rPr>
        <w:t xml:space="preserve"> of the burst containing the random access message is determined according to the MCS chosen for that message.</w:t>
      </w:r>
    </w:p>
    <w:p w14:paraId="5171FB58" w14:textId="77777777" w:rsidR="00B722F9" w:rsidRPr="00B722F9" w:rsidRDefault="00B722F9" w:rsidP="00B722F9">
      <w:pPr>
        <w:rPr>
          <w:rFonts w:eastAsia="SimSun"/>
          <w:lang w:eastAsia="zh-CN"/>
        </w:rPr>
      </w:pPr>
      <w:r w:rsidRPr="00B722F9">
        <w:rPr>
          <w:rFonts w:eastAsia="SimSun" w:hint="eastAsia"/>
          <w:lang w:eastAsia="zh-CN"/>
        </w:rPr>
        <w:t xml:space="preserve">The structure of </w:t>
      </w:r>
      <w:r w:rsidRPr="00B722F9">
        <w:rPr>
          <w:rFonts w:eastAsia="SimSun"/>
          <w:lang w:eastAsia="zh-CN"/>
        </w:rPr>
        <w:t xml:space="preserve">the </w:t>
      </w:r>
      <w:r w:rsidRPr="00B722F9">
        <w:rPr>
          <w:rFonts w:eastAsia="SimSun" w:hint="eastAsia"/>
          <w:lang w:eastAsia="zh-CN"/>
        </w:rPr>
        <w:t xml:space="preserve">non-DCI burst type 2 is shown in Figure </w:t>
      </w:r>
      <w:r w:rsidR="00AD1570">
        <w:rPr>
          <w:rFonts w:eastAsia="SimSun" w:hint="eastAsia"/>
          <w:lang w:eastAsia="zh-CN"/>
        </w:rPr>
        <w:t>7.1</w:t>
      </w:r>
      <w:r w:rsidRPr="00B722F9">
        <w:rPr>
          <w:rFonts w:eastAsia="SimSun" w:hint="eastAsia"/>
          <w:lang w:eastAsia="zh-CN"/>
        </w:rPr>
        <w:t>.3-3. P</w:t>
      </w:r>
      <w:r w:rsidRPr="00B722F9">
        <w:rPr>
          <w:rFonts w:eastAsia="SimSun" w:hint="eastAsia"/>
        </w:rPr>
        <w:t xml:space="preserve">ilot symbols are </w:t>
      </w:r>
      <w:r w:rsidRPr="00B722F9">
        <w:rPr>
          <w:rFonts w:eastAsia="SimSun" w:hint="eastAsia"/>
          <w:lang w:eastAsia="zh-CN"/>
        </w:rPr>
        <w:t xml:space="preserve">inserted at regular intervals into the stream of data symbols. For </w:t>
      </w:r>
      <w:r w:rsidRPr="00B722F9">
        <w:rPr>
          <w:rFonts w:eastAsia="SimSun"/>
          <w:lang w:eastAsia="zh-CN"/>
        </w:rPr>
        <w:t>BPSK</w:t>
      </w:r>
      <w:r w:rsidRPr="00B722F9">
        <w:rPr>
          <w:rFonts w:eastAsia="SimSun" w:hint="eastAsia"/>
          <w:lang w:eastAsia="zh-CN"/>
        </w:rPr>
        <w:t>,</w:t>
      </w:r>
      <w:r w:rsidRPr="00B722F9">
        <w:rPr>
          <w:rFonts w:eastAsia="SimSun"/>
          <w:lang w:eastAsia="zh-CN"/>
        </w:rPr>
        <w:t xml:space="preserve"> QPSK </w:t>
      </w:r>
      <w:r w:rsidRPr="00B722F9">
        <w:rPr>
          <w:rFonts w:eastAsia="SimSun" w:hint="eastAsia"/>
          <w:lang w:eastAsia="zh-CN"/>
        </w:rPr>
        <w:t xml:space="preserve">and 8-PSK </w:t>
      </w:r>
      <w:r w:rsidRPr="00B722F9">
        <w:rPr>
          <w:rFonts w:eastAsia="SimSun"/>
          <w:lang w:eastAsia="zh-CN"/>
        </w:rPr>
        <w:t>modulations</w:t>
      </w:r>
      <w:r w:rsidRPr="00B722F9">
        <w:rPr>
          <w:rFonts w:eastAsia="SimSun" w:hint="eastAsia"/>
          <w:lang w:eastAsia="zh-CN"/>
        </w:rPr>
        <w:t>, 2 pilots are inserted for every 8 data symbols. For GMSK modulation, 5 pilots are inserted for every 10 data symbols</w:t>
      </w:r>
      <w:r w:rsidRPr="00B722F9">
        <w:rPr>
          <w:rFonts w:eastAsia="SimSun"/>
          <w:lang w:eastAsia="zh-CN"/>
        </w:rPr>
        <w:t>; this allows the outer pilot symbols in each group to be discarded as they are impacted by ISI due to the GMSK shaping f</w:t>
      </w:r>
      <w:r w:rsidRPr="00B722F9">
        <w:rPr>
          <w:rFonts w:eastAsia="SimSun" w:hint="eastAsia"/>
          <w:lang w:eastAsia="zh-CN"/>
        </w:rPr>
        <w:t>ilter.</w:t>
      </w:r>
    </w:p>
    <w:p w14:paraId="1CC44C4B" w14:textId="77777777" w:rsidR="00B722F9" w:rsidRPr="00B722F9" w:rsidRDefault="00B722F9" w:rsidP="00B722F9">
      <w:pPr>
        <w:keepNext/>
        <w:keepLines/>
        <w:spacing w:before="60"/>
        <w:jc w:val="center"/>
        <w:rPr>
          <w:rFonts w:ascii="Arial" w:eastAsia="SimSun" w:hAnsi="Arial"/>
          <w:b/>
        </w:rPr>
      </w:pPr>
      <w:r w:rsidRPr="00B722F9">
        <w:rPr>
          <w:rFonts w:ascii="Arial" w:eastAsia="SimSun" w:hAnsi="Arial"/>
          <w:b/>
        </w:rPr>
        <w:object w:dxaOrig="7559" w:dyaOrig="1581" w14:anchorId="4183DE21">
          <v:shape id="_x0000_i1122" type="#_x0000_t75" style="width:377.55pt;height:78.8pt">
            <v:imagedata r:id="rId126" o:title=""/>
          </v:shape>
        </w:object>
      </w:r>
    </w:p>
    <w:p w14:paraId="31AF8D3F" w14:textId="77777777" w:rsidR="00B722F9" w:rsidRPr="00B722F9" w:rsidRDefault="00B722F9" w:rsidP="00B722F9">
      <w:pPr>
        <w:keepLines/>
        <w:spacing w:after="240"/>
        <w:jc w:val="center"/>
        <w:rPr>
          <w:rFonts w:ascii="Arial" w:eastAsia="SimSun" w:hAnsi="Arial"/>
          <w:b/>
        </w:rPr>
      </w:pPr>
      <w:r w:rsidRPr="00B722F9">
        <w:rPr>
          <w:rFonts w:ascii="Arial" w:eastAsia="SimSun" w:hAnsi="Arial"/>
          <w:b/>
        </w:rPr>
        <w:t>Figure</w:t>
      </w:r>
      <w:r w:rsidRPr="00B722F9">
        <w:rPr>
          <w:rFonts w:ascii="Arial" w:eastAsia="SimSun" w:hAnsi="Arial" w:hint="eastAsia"/>
          <w:b/>
          <w:lang w:eastAsia="zh-CN"/>
        </w:rPr>
        <w:t xml:space="preserve"> </w:t>
      </w:r>
      <w:r w:rsidR="00AD1570">
        <w:rPr>
          <w:rFonts w:ascii="Arial" w:eastAsia="SimSun" w:hAnsi="Arial" w:hint="eastAsia"/>
          <w:b/>
          <w:lang w:eastAsia="zh-CN"/>
        </w:rPr>
        <w:t>7.1</w:t>
      </w:r>
      <w:r w:rsidRPr="00B722F9">
        <w:rPr>
          <w:rFonts w:ascii="Arial" w:eastAsia="SimSun" w:hAnsi="Arial" w:hint="eastAsia"/>
          <w:b/>
          <w:lang w:eastAsia="zh-CN"/>
        </w:rPr>
        <w:t>.3-3.</w:t>
      </w:r>
      <w:r w:rsidRPr="00B722F9">
        <w:rPr>
          <w:rFonts w:ascii="Arial" w:eastAsia="SimSun" w:hAnsi="Arial"/>
          <w:b/>
        </w:rPr>
        <w:t xml:space="preserve">  </w:t>
      </w:r>
      <w:r w:rsidRPr="00B722F9">
        <w:rPr>
          <w:rFonts w:ascii="Arial" w:eastAsia="SimSun" w:hAnsi="Arial" w:hint="eastAsia"/>
          <w:b/>
          <w:lang w:eastAsia="zh-CN"/>
        </w:rPr>
        <w:t xml:space="preserve">Non-DCI </w:t>
      </w:r>
      <w:r w:rsidRPr="00B722F9">
        <w:rPr>
          <w:rFonts w:ascii="Arial" w:eastAsia="SimSun" w:hAnsi="Arial"/>
          <w:b/>
          <w:lang w:eastAsia="zh-CN"/>
        </w:rPr>
        <w:t>burst</w:t>
      </w:r>
      <w:r w:rsidRPr="00B722F9">
        <w:rPr>
          <w:rFonts w:ascii="Arial" w:eastAsia="SimSun" w:hAnsi="Arial" w:hint="eastAsia"/>
          <w:b/>
          <w:lang w:eastAsia="zh-CN"/>
        </w:rPr>
        <w:t xml:space="preserve"> type 2</w:t>
      </w:r>
    </w:p>
    <w:p w14:paraId="36CA85F9" w14:textId="77777777" w:rsidR="00B722F9" w:rsidRPr="00B722F9" w:rsidRDefault="00B722F9" w:rsidP="00B722F9">
      <w:pPr>
        <w:rPr>
          <w:rFonts w:eastAsia="SimSun"/>
          <w:lang w:val="x-none" w:eastAsia="zh-CN"/>
        </w:rPr>
      </w:pPr>
      <w:r w:rsidRPr="00B722F9">
        <w:rPr>
          <w:rFonts w:eastAsia="SimSun" w:hint="eastAsia"/>
          <w:lang w:eastAsia="zh-CN"/>
        </w:rPr>
        <w:t>Depending on the intended coverage level, a burst may be repeated a number of times when being transmitted.</w:t>
      </w:r>
    </w:p>
    <w:p w14:paraId="1282845E" w14:textId="77777777" w:rsidR="00B722F9" w:rsidRPr="00B722F9" w:rsidRDefault="00AD1570" w:rsidP="00B722F9">
      <w:pPr>
        <w:pStyle w:val="Heading5"/>
        <w:rPr>
          <w:rFonts w:eastAsia="SimSun"/>
          <w:lang w:eastAsia="zh-CN"/>
        </w:rPr>
      </w:pPr>
      <w:bookmarkStart w:id="259" w:name="_Toc411612594"/>
      <w:r>
        <w:rPr>
          <w:rFonts w:eastAsia="SimSun"/>
        </w:rPr>
        <w:t>7.1</w:t>
      </w:r>
      <w:r w:rsidR="00B722F9" w:rsidRPr="00B722F9">
        <w:rPr>
          <w:rFonts w:eastAsia="SimSun"/>
        </w:rPr>
        <w:t>.</w:t>
      </w:r>
      <w:r w:rsidR="00B722F9" w:rsidRPr="00B722F9">
        <w:rPr>
          <w:rFonts w:eastAsia="SimSun" w:hint="eastAsia"/>
          <w:lang w:eastAsia="zh-CN"/>
        </w:rPr>
        <w:t>3</w:t>
      </w:r>
      <w:r w:rsidR="00B722F9" w:rsidRPr="00B722F9">
        <w:rPr>
          <w:rFonts w:eastAsia="SimSun"/>
        </w:rPr>
        <w:t>.1.2</w:t>
      </w:r>
      <w:r w:rsidR="00B722F9" w:rsidRPr="00B722F9">
        <w:rPr>
          <w:rFonts w:eastAsia="SimSun"/>
        </w:rPr>
        <w:tab/>
      </w:r>
      <w:r w:rsidR="00B722F9" w:rsidRPr="00B722F9">
        <w:rPr>
          <w:rFonts w:eastAsia="SimSun" w:hint="eastAsia"/>
          <w:lang w:eastAsia="zh-CN"/>
        </w:rPr>
        <w:t>Transmission chain</w:t>
      </w:r>
      <w:bookmarkEnd w:id="259"/>
    </w:p>
    <w:p w14:paraId="341CB4A2" w14:textId="77777777" w:rsidR="00B722F9" w:rsidRPr="00B722F9" w:rsidRDefault="00AD1570" w:rsidP="00B722F9">
      <w:pPr>
        <w:pStyle w:val="H6"/>
        <w:rPr>
          <w:rFonts w:eastAsia="SimSun"/>
          <w:lang w:eastAsia="zh-CN"/>
        </w:rPr>
      </w:pPr>
      <w:r>
        <w:rPr>
          <w:rFonts w:eastAsia="SimSun" w:hint="eastAsia"/>
          <w:lang w:eastAsia="zh-CN"/>
        </w:rPr>
        <w:t>7.1</w:t>
      </w:r>
      <w:r w:rsidR="00B722F9" w:rsidRPr="00B722F9">
        <w:rPr>
          <w:rFonts w:eastAsia="SimSun"/>
        </w:rPr>
        <w:t>.</w:t>
      </w:r>
      <w:r w:rsidR="00B722F9" w:rsidRPr="00B722F9">
        <w:rPr>
          <w:rFonts w:eastAsia="SimSun" w:hint="eastAsia"/>
          <w:lang w:eastAsia="zh-CN"/>
        </w:rPr>
        <w:t>3</w:t>
      </w:r>
      <w:r w:rsidR="00B722F9" w:rsidRPr="00B722F9">
        <w:rPr>
          <w:rFonts w:eastAsia="SimSun"/>
        </w:rPr>
        <w:t>.</w:t>
      </w:r>
      <w:r w:rsidR="00B722F9" w:rsidRPr="00B722F9">
        <w:rPr>
          <w:rFonts w:eastAsia="SimSun" w:hint="eastAsia"/>
          <w:lang w:eastAsia="zh-CN"/>
        </w:rPr>
        <w:t>1</w:t>
      </w:r>
      <w:r w:rsidR="00B722F9" w:rsidRPr="00B722F9">
        <w:rPr>
          <w:rFonts w:eastAsia="SimSun"/>
        </w:rPr>
        <w:t>.</w:t>
      </w:r>
      <w:r w:rsidR="00B722F9" w:rsidRPr="00B722F9">
        <w:rPr>
          <w:rFonts w:eastAsia="SimSun" w:hint="eastAsia"/>
          <w:lang w:eastAsia="zh-CN"/>
        </w:rPr>
        <w:t>2</w:t>
      </w:r>
      <w:r w:rsidR="00B722F9" w:rsidRPr="00B722F9">
        <w:rPr>
          <w:rFonts w:eastAsia="SimSun"/>
        </w:rPr>
        <w:t>.</w:t>
      </w:r>
      <w:r w:rsidR="00B722F9" w:rsidRPr="00B722F9">
        <w:rPr>
          <w:rFonts w:eastAsia="SimSun" w:hint="eastAsia"/>
          <w:lang w:eastAsia="zh-CN"/>
        </w:rPr>
        <w:t>1</w:t>
      </w:r>
      <w:r w:rsidR="00B722F9" w:rsidRPr="00B722F9">
        <w:rPr>
          <w:rFonts w:eastAsia="SimSun"/>
        </w:rPr>
        <w:tab/>
      </w:r>
      <w:r w:rsidR="00B722F9" w:rsidRPr="00B722F9">
        <w:rPr>
          <w:rFonts w:eastAsia="SimSun" w:hint="eastAsia"/>
          <w:lang w:eastAsia="zh-CN"/>
        </w:rPr>
        <w:t>General</w:t>
      </w:r>
    </w:p>
    <w:p w14:paraId="4C4A8451" w14:textId="77777777" w:rsidR="00B722F9" w:rsidRPr="00B722F9" w:rsidRDefault="00B722F9" w:rsidP="00B722F9">
      <w:pPr>
        <w:rPr>
          <w:rFonts w:eastAsia="SimSun"/>
          <w:lang w:eastAsia="zh-CN"/>
        </w:rPr>
      </w:pPr>
      <w:r w:rsidRPr="00B722F9">
        <w:rPr>
          <w:rFonts w:eastAsia="SimSun" w:hint="eastAsia"/>
          <w:lang w:eastAsia="zh-CN"/>
        </w:rPr>
        <w:t xml:space="preserve">The transmission chains for PUSCH using GMSK modulation and PSK modulation are shown in Figure </w:t>
      </w:r>
      <w:r w:rsidR="00AD1570">
        <w:rPr>
          <w:rFonts w:eastAsia="SimSun" w:hint="eastAsia"/>
          <w:lang w:eastAsia="zh-CN"/>
        </w:rPr>
        <w:t>7.1</w:t>
      </w:r>
      <w:r w:rsidRPr="00B722F9">
        <w:rPr>
          <w:rFonts w:eastAsia="SimSun" w:hint="eastAsia"/>
          <w:lang w:eastAsia="zh-CN"/>
        </w:rPr>
        <w:t xml:space="preserve">.3-4 and Figure </w:t>
      </w:r>
      <w:r w:rsidR="00AD1570">
        <w:rPr>
          <w:rFonts w:eastAsia="SimSun" w:hint="eastAsia"/>
          <w:lang w:eastAsia="zh-CN"/>
        </w:rPr>
        <w:t>7.1</w:t>
      </w:r>
      <w:r w:rsidRPr="00B722F9">
        <w:rPr>
          <w:rFonts w:eastAsia="SimSun" w:hint="eastAsia"/>
          <w:lang w:eastAsia="zh-CN"/>
        </w:rPr>
        <w:t>.3-5, respectively.</w:t>
      </w:r>
    </w:p>
    <w:p w14:paraId="61C2EC9E" w14:textId="77777777" w:rsidR="00B722F9" w:rsidRPr="00B722F9" w:rsidRDefault="00B722F9" w:rsidP="00B722F9">
      <w:pPr>
        <w:keepNext/>
        <w:keepLines/>
        <w:spacing w:before="60"/>
        <w:jc w:val="center"/>
        <w:rPr>
          <w:rFonts w:ascii="Arial" w:eastAsia="SimSun" w:hAnsi="Arial" w:hint="eastAsia"/>
          <w:b/>
          <w:lang w:eastAsia="zh-CN"/>
        </w:rPr>
      </w:pPr>
    </w:p>
    <w:p w14:paraId="0DFC5766" w14:textId="77777777" w:rsidR="00B722F9" w:rsidRPr="00B722F9" w:rsidRDefault="00A1750A" w:rsidP="00B722F9">
      <w:pPr>
        <w:keepNext/>
        <w:keepLines/>
        <w:spacing w:before="60"/>
        <w:jc w:val="center"/>
        <w:rPr>
          <w:rFonts w:ascii="Arial" w:eastAsia="SimSun" w:hAnsi="Arial" w:hint="eastAsia"/>
          <w:b/>
          <w:lang w:eastAsia="zh-CN"/>
        </w:rPr>
      </w:pPr>
      <w:r>
        <w:rPr>
          <w:rFonts w:eastAsia="SimSun"/>
        </w:rPr>
        <w:object w:dxaOrig="6690" w:dyaOrig="2370" w14:anchorId="7AED5F2B">
          <v:shape id="_x0000_i1123" type="#_x0000_t75" style="width:334.5pt;height:118.5pt" o:ole="">
            <v:imagedata r:id="rId127" o:title=""/>
          </v:shape>
          <o:OLEObject Type="Embed" ProgID="Visio.Drawing.11" ShapeID="_x0000_i1123" DrawAspect="Content" ObjectID="_1486825684" r:id="rId128"/>
        </w:object>
      </w:r>
    </w:p>
    <w:p w14:paraId="24B18A0C" w14:textId="77777777" w:rsidR="00B722F9" w:rsidRPr="00B722F9" w:rsidRDefault="00B722F9" w:rsidP="00B722F9">
      <w:pPr>
        <w:keepLines/>
        <w:spacing w:after="240"/>
        <w:jc w:val="center"/>
        <w:rPr>
          <w:rFonts w:ascii="Arial" w:eastAsia="SimSun" w:hAnsi="Arial"/>
          <w:b/>
        </w:rPr>
      </w:pPr>
      <w:r w:rsidRPr="00B722F9">
        <w:rPr>
          <w:rFonts w:ascii="Arial" w:eastAsia="SimSun" w:hAnsi="Arial"/>
          <w:b/>
        </w:rPr>
        <w:t>Figure</w:t>
      </w:r>
      <w:r w:rsidRPr="00B722F9">
        <w:rPr>
          <w:rFonts w:ascii="Arial" w:eastAsia="SimSun" w:hAnsi="Arial" w:hint="eastAsia"/>
          <w:b/>
          <w:lang w:eastAsia="zh-CN"/>
        </w:rPr>
        <w:t xml:space="preserve"> </w:t>
      </w:r>
      <w:r w:rsidR="00AD1570">
        <w:rPr>
          <w:rFonts w:ascii="Arial" w:eastAsia="SimSun" w:hAnsi="Arial" w:hint="eastAsia"/>
          <w:b/>
          <w:lang w:eastAsia="zh-CN"/>
        </w:rPr>
        <w:t>7.1</w:t>
      </w:r>
      <w:r w:rsidRPr="00B722F9">
        <w:rPr>
          <w:rFonts w:ascii="Arial" w:eastAsia="SimSun" w:hAnsi="Arial" w:hint="eastAsia"/>
          <w:b/>
          <w:lang w:eastAsia="zh-CN"/>
        </w:rPr>
        <w:t>.3-4.</w:t>
      </w:r>
      <w:r w:rsidRPr="00B722F9">
        <w:rPr>
          <w:rFonts w:ascii="Arial" w:eastAsia="SimSun" w:hAnsi="Arial"/>
          <w:b/>
        </w:rPr>
        <w:t xml:space="preserve">  </w:t>
      </w:r>
      <w:r w:rsidRPr="00B722F9">
        <w:rPr>
          <w:rFonts w:ascii="Arial" w:eastAsia="SimSun" w:hAnsi="Arial" w:hint="eastAsia"/>
          <w:b/>
          <w:lang w:eastAsia="zh-CN"/>
        </w:rPr>
        <w:t>Transmission chain for PUSCH using GMSK modulation</w:t>
      </w:r>
    </w:p>
    <w:p w14:paraId="4A09A55B" w14:textId="77777777" w:rsidR="00B722F9" w:rsidRPr="00B722F9" w:rsidRDefault="00A1750A" w:rsidP="00B722F9">
      <w:pPr>
        <w:keepNext/>
        <w:keepLines/>
        <w:spacing w:before="60"/>
        <w:jc w:val="center"/>
        <w:rPr>
          <w:rFonts w:ascii="Arial" w:eastAsia="SimSun" w:hAnsi="Arial"/>
          <w:b/>
        </w:rPr>
      </w:pPr>
      <w:r>
        <w:rPr>
          <w:rFonts w:eastAsia="SimSun"/>
        </w:rPr>
        <w:object w:dxaOrig="9630" w:dyaOrig="2175" w14:anchorId="7F68E3E3">
          <v:shape id="_x0000_i1124" type="#_x0000_t75" style="width:481.3pt;height:108.85pt" o:ole="">
            <v:imagedata r:id="rId129" o:title=""/>
          </v:shape>
          <o:OLEObject Type="Embed" ProgID="Visio.Drawing.11" ShapeID="_x0000_i1124" DrawAspect="Content" ObjectID="_1486825685" r:id="rId130"/>
        </w:object>
      </w:r>
    </w:p>
    <w:p w14:paraId="6F197A55" w14:textId="77777777" w:rsidR="00B722F9" w:rsidRPr="00B722F9" w:rsidRDefault="00B722F9" w:rsidP="00B722F9">
      <w:pPr>
        <w:keepLines/>
        <w:spacing w:after="240"/>
        <w:jc w:val="center"/>
        <w:rPr>
          <w:rFonts w:ascii="Arial" w:eastAsia="SimSun" w:hAnsi="Arial"/>
          <w:b/>
        </w:rPr>
      </w:pPr>
      <w:r w:rsidRPr="00B722F9">
        <w:rPr>
          <w:rFonts w:ascii="Arial" w:eastAsia="SimSun" w:hAnsi="Arial"/>
          <w:b/>
        </w:rPr>
        <w:t>Figure</w:t>
      </w:r>
      <w:r w:rsidRPr="00B722F9">
        <w:rPr>
          <w:rFonts w:ascii="Arial" w:eastAsia="SimSun" w:hAnsi="Arial" w:hint="eastAsia"/>
          <w:b/>
          <w:lang w:eastAsia="zh-CN"/>
        </w:rPr>
        <w:t xml:space="preserve"> </w:t>
      </w:r>
      <w:r w:rsidR="00AD1570">
        <w:rPr>
          <w:rFonts w:ascii="Arial" w:eastAsia="SimSun" w:hAnsi="Arial" w:hint="eastAsia"/>
          <w:b/>
          <w:lang w:eastAsia="zh-CN"/>
        </w:rPr>
        <w:t>7.1</w:t>
      </w:r>
      <w:r w:rsidRPr="00B722F9">
        <w:rPr>
          <w:rFonts w:ascii="Arial" w:eastAsia="SimSun" w:hAnsi="Arial" w:hint="eastAsia"/>
          <w:b/>
          <w:lang w:eastAsia="zh-CN"/>
        </w:rPr>
        <w:t>.3-5.</w:t>
      </w:r>
      <w:r w:rsidRPr="00B722F9">
        <w:rPr>
          <w:rFonts w:ascii="Arial" w:eastAsia="SimSun" w:hAnsi="Arial"/>
          <w:b/>
        </w:rPr>
        <w:t xml:space="preserve">  </w:t>
      </w:r>
      <w:r w:rsidRPr="00B722F9">
        <w:rPr>
          <w:rFonts w:ascii="Arial" w:eastAsia="SimSun" w:hAnsi="Arial" w:hint="eastAsia"/>
          <w:b/>
          <w:lang w:eastAsia="zh-CN"/>
        </w:rPr>
        <w:t>Transmission chain for PUSCH using PSK modulation</w:t>
      </w:r>
    </w:p>
    <w:p w14:paraId="3F770CC2" w14:textId="77777777" w:rsidR="00B722F9" w:rsidRPr="00B722F9" w:rsidRDefault="00AD1570" w:rsidP="00B722F9">
      <w:pPr>
        <w:pStyle w:val="H6"/>
        <w:rPr>
          <w:rFonts w:eastAsia="SimSun"/>
          <w:lang w:eastAsia="zh-CN"/>
        </w:rPr>
      </w:pPr>
      <w:r>
        <w:rPr>
          <w:rFonts w:eastAsia="SimSun" w:hint="eastAsia"/>
          <w:lang w:eastAsia="zh-CN"/>
        </w:rPr>
        <w:t>7.1</w:t>
      </w:r>
      <w:r w:rsidR="00B722F9" w:rsidRPr="00B722F9">
        <w:rPr>
          <w:rFonts w:eastAsia="SimSun"/>
        </w:rPr>
        <w:t>.</w:t>
      </w:r>
      <w:r w:rsidR="00B722F9" w:rsidRPr="00B722F9">
        <w:rPr>
          <w:rFonts w:eastAsia="SimSun" w:hint="eastAsia"/>
          <w:lang w:eastAsia="zh-CN"/>
        </w:rPr>
        <w:t>3</w:t>
      </w:r>
      <w:r w:rsidR="00B722F9" w:rsidRPr="00B722F9">
        <w:rPr>
          <w:rFonts w:eastAsia="SimSun"/>
        </w:rPr>
        <w:t>.</w:t>
      </w:r>
      <w:r w:rsidR="00B722F9" w:rsidRPr="00B722F9">
        <w:rPr>
          <w:rFonts w:eastAsia="SimSun" w:hint="eastAsia"/>
          <w:lang w:eastAsia="zh-CN"/>
        </w:rPr>
        <w:t>1</w:t>
      </w:r>
      <w:r w:rsidR="00B722F9" w:rsidRPr="00B722F9">
        <w:rPr>
          <w:rFonts w:eastAsia="SimSun"/>
        </w:rPr>
        <w:t>.</w:t>
      </w:r>
      <w:r w:rsidR="00B722F9" w:rsidRPr="00B722F9">
        <w:rPr>
          <w:rFonts w:eastAsia="SimSun" w:hint="eastAsia"/>
          <w:lang w:eastAsia="zh-CN"/>
        </w:rPr>
        <w:t>2</w:t>
      </w:r>
      <w:r w:rsidR="00B722F9" w:rsidRPr="00B722F9">
        <w:rPr>
          <w:rFonts w:eastAsia="SimSun"/>
        </w:rPr>
        <w:t>.</w:t>
      </w:r>
      <w:r w:rsidR="00B722F9" w:rsidRPr="00B722F9">
        <w:rPr>
          <w:rFonts w:eastAsia="SimSun" w:hint="eastAsia"/>
          <w:lang w:eastAsia="zh-CN"/>
        </w:rPr>
        <w:t>2</w:t>
      </w:r>
      <w:r w:rsidR="00B722F9" w:rsidRPr="00B722F9">
        <w:rPr>
          <w:rFonts w:eastAsia="SimSun"/>
        </w:rPr>
        <w:tab/>
      </w:r>
      <w:r w:rsidR="00B722F9" w:rsidRPr="00B722F9">
        <w:rPr>
          <w:rFonts w:eastAsia="SimSun" w:hint="eastAsia"/>
          <w:lang w:eastAsia="zh-CN"/>
        </w:rPr>
        <w:t xml:space="preserve">FEC and </w:t>
      </w:r>
      <w:r w:rsidR="00A1750A">
        <w:rPr>
          <w:rFonts w:eastAsia="SimSun"/>
          <w:lang w:eastAsia="zh-CN"/>
        </w:rPr>
        <w:t>rate matching</w:t>
      </w:r>
    </w:p>
    <w:p w14:paraId="55314E4F" w14:textId="77777777" w:rsidR="00B722F9" w:rsidRPr="00B722F9" w:rsidRDefault="00B722F9" w:rsidP="00B722F9">
      <w:pPr>
        <w:rPr>
          <w:rFonts w:eastAsia="SimSun" w:hint="eastAsia"/>
          <w:lang w:eastAsia="zh-CN"/>
        </w:rPr>
      </w:pPr>
      <w:r w:rsidRPr="00B722F9">
        <w:rPr>
          <w:rFonts w:eastAsia="SimSun"/>
          <w:lang w:eastAsia="zh-CN"/>
        </w:rPr>
        <w:t xml:space="preserve">Turbo coding is </w:t>
      </w:r>
      <w:r w:rsidRPr="00B722F9">
        <w:rPr>
          <w:rFonts w:eastAsia="SimSun" w:hint="eastAsia"/>
          <w:lang w:eastAsia="zh-CN"/>
        </w:rPr>
        <w:t>proposed</w:t>
      </w:r>
      <w:r w:rsidRPr="00B722F9">
        <w:rPr>
          <w:rFonts w:eastAsia="SimSun"/>
          <w:lang w:eastAsia="zh-CN"/>
        </w:rPr>
        <w:t xml:space="preserve"> for forward error correction in the uplink</w:t>
      </w:r>
      <w:r w:rsidRPr="00B722F9">
        <w:rPr>
          <w:rFonts w:eastAsia="SimSun" w:hint="eastAsia"/>
          <w:lang w:eastAsia="zh-CN"/>
        </w:rPr>
        <w:t xml:space="preserve"> </w:t>
      </w:r>
      <w:r w:rsidRPr="00B722F9">
        <w:rPr>
          <w:rFonts w:eastAsia="SimSun"/>
          <w:lang w:eastAsia="zh-CN"/>
        </w:rPr>
        <w:t xml:space="preserve">because </w:t>
      </w:r>
      <w:r w:rsidRPr="00B722F9">
        <w:rPr>
          <w:rFonts w:eastAsia="SimSun" w:hint="eastAsia"/>
          <w:lang w:eastAsia="zh-CN"/>
        </w:rPr>
        <w:t>it</w:t>
      </w:r>
      <w:r w:rsidRPr="00B722F9">
        <w:rPr>
          <w:rFonts w:eastAsia="SimSun"/>
          <w:lang w:eastAsia="zh-CN"/>
        </w:rPr>
        <w:t xml:space="preserve"> provides </w:t>
      </w:r>
      <w:r w:rsidRPr="00B722F9">
        <w:rPr>
          <w:rFonts w:eastAsia="SimSun" w:hint="eastAsia"/>
          <w:lang w:eastAsia="zh-CN"/>
        </w:rPr>
        <w:t>better</w:t>
      </w:r>
      <w:r w:rsidRPr="00B722F9">
        <w:rPr>
          <w:rFonts w:eastAsia="SimSun"/>
          <w:lang w:eastAsia="zh-CN"/>
        </w:rPr>
        <w:t xml:space="preserve"> coding gain </w:t>
      </w:r>
      <w:r w:rsidRPr="00B722F9">
        <w:rPr>
          <w:rFonts w:eastAsia="SimSun" w:hint="eastAsia"/>
          <w:lang w:eastAsia="zh-CN"/>
        </w:rPr>
        <w:t>than convolutional coding even for small code block size</w:t>
      </w:r>
      <w:r w:rsidRPr="00B722F9">
        <w:rPr>
          <w:rFonts w:eastAsia="SimSun"/>
          <w:lang w:eastAsia="zh-CN"/>
        </w:rPr>
        <w:t>s (though the benefit is reduced as the block size becomes small)</w:t>
      </w:r>
      <w:r w:rsidRPr="00B722F9">
        <w:rPr>
          <w:rFonts w:eastAsia="SimSun" w:hint="eastAsia"/>
          <w:lang w:eastAsia="zh-CN"/>
        </w:rPr>
        <w:t xml:space="preserve">. Although the decoding complexity of turbo coding is higher than that of convolutional coding, the decoding is </w:t>
      </w:r>
      <w:r w:rsidRPr="00B722F9">
        <w:rPr>
          <w:rFonts w:eastAsia="SimSun"/>
          <w:lang w:eastAsia="zh-CN"/>
        </w:rPr>
        <w:t xml:space="preserve">performed </w:t>
      </w:r>
      <w:r w:rsidRPr="00B722F9">
        <w:rPr>
          <w:rFonts w:eastAsia="SimSun" w:hint="eastAsia"/>
          <w:lang w:eastAsia="zh-CN"/>
        </w:rPr>
        <w:t xml:space="preserve">at </w:t>
      </w:r>
      <w:r w:rsidRPr="00B722F9">
        <w:rPr>
          <w:rFonts w:eastAsia="SimSun"/>
          <w:lang w:eastAsia="zh-CN"/>
        </w:rPr>
        <w:t>the base station</w:t>
      </w:r>
      <w:r w:rsidRPr="00B722F9">
        <w:rPr>
          <w:rFonts w:eastAsia="SimSun" w:hint="eastAsia"/>
          <w:lang w:eastAsia="zh-CN"/>
        </w:rPr>
        <w:t xml:space="preserve"> and the complexity is considered acceptable.</w:t>
      </w:r>
    </w:p>
    <w:p w14:paraId="5F9612C0" w14:textId="77777777" w:rsidR="00B722F9" w:rsidRDefault="00B722F9" w:rsidP="00B722F9">
      <w:pPr>
        <w:rPr>
          <w:rFonts w:eastAsia="SimSun"/>
          <w:lang w:eastAsia="zh-CN"/>
        </w:rPr>
      </w:pPr>
      <w:r w:rsidRPr="00B722F9">
        <w:rPr>
          <w:rFonts w:eastAsia="SimSun" w:hint="eastAsia"/>
          <w:lang w:eastAsia="zh-CN"/>
        </w:rPr>
        <w:t xml:space="preserve">The Turbo </w:t>
      </w:r>
      <w:r w:rsidR="00A1750A">
        <w:rPr>
          <w:rFonts w:eastAsia="SimSun"/>
          <w:lang w:eastAsia="zh-CN"/>
        </w:rPr>
        <w:t>encoder, Trellis termination</w:t>
      </w:r>
      <w:r w:rsidRPr="00B722F9">
        <w:rPr>
          <w:rFonts w:eastAsia="SimSun" w:hint="eastAsia"/>
          <w:lang w:eastAsia="zh-CN"/>
        </w:rPr>
        <w:t xml:space="preserve"> and</w:t>
      </w:r>
      <w:r w:rsidR="00A1750A">
        <w:rPr>
          <w:rFonts w:eastAsia="SimSun"/>
          <w:lang w:eastAsia="zh-CN"/>
        </w:rPr>
        <w:t xml:space="preserve"> Turbo code internal interleaver</w:t>
      </w:r>
      <w:r w:rsidRPr="00B722F9">
        <w:rPr>
          <w:rFonts w:eastAsia="SimSun" w:hint="eastAsia"/>
          <w:lang w:eastAsia="zh-CN"/>
        </w:rPr>
        <w:t xml:space="preserve"> </w:t>
      </w:r>
      <w:r w:rsidR="00A1750A">
        <w:rPr>
          <w:rFonts w:eastAsia="SimSun"/>
          <w:lang w:eastAsia="zh-CN"/>
        </w:rPr>
        <w:t xml:space="preserve">as </w:t>
      </w:r>
      <w:r w:rsidRPr="00B722F9">
        <w:rPr>
          <w:rFonts w:eastAsia="SimSun" w:hint="eastAsia"/>
          <w:lang w:eastAsia="zh-CN"/>
        </w:rPr>
        <w:t>described in sub</w:t>
      </w:r>
      <w:r w:rsidRPr="00B722F9">
        <w:rPr>
          <w:rFonts w:eastAsia="SimSun"/>
          <w:lang w:eastAsia="zh-CN"/>
        </w:rPr>
        <w:t>-</w:t>
      </w:r>
      <w:r w:rsidRPr="00B722F9">
        <w:rPr>
          <w:rFonts w:eastAsia="SimSun" w:hint="eastAsia"/>
          <w:lang w:eastAsia="zh-CN"/>
        </w:rPr>
        <w:t>clause 5.1.3.2</w:t>
      </w:r>
      <w:r w:rsidRPr="00B722F9">
        <w:rPr>
          <w:rFonts w:eastAsia="SimSun"/>
          <w:lang w:eastAsia="zh-CN"/>
        </w:rPr>
        <w:t xml:space="preserve"> </w:t>
      </w:r>
      <w:r w:rsidRPr="00B722F9">
        <w:rPr>
          <w:rFonts w:eastAsia="SimSun" w:hint="eastAsia"/>
          <w:lang w:eastAsia="zh-CN"/>
        </w:rPr>
        <w:t>of 3GPP TS 36.212</w:t>
      </w:r>
      <w:r w:rsidR="00A1750A">
        <w:rPr>
          <w:rFonts w:eastAsia="SimSun"/>
          <w:lang w:eastAsia="zh-CN"/>
        </w:rPr>
        <w:t xml:space="preserve"> [9]</w:t>
      </w:r>
      <w:r w:rsidRPr="00B722F9">
        <w:rPr>
          <w:rFonts w:eastAsia="SimSun" w:hint="eastAsia"/>
          <w:lang w:eastAsia="zh-CN"/>
        </w:rPr>
        <w:t xml:space="preserve"> </w:t>
      </w:r>
      <w:r w:rsidR="00A1750A">
        <w:rPr>
          <w:rFonts w:eastAsia="SimSun"/>
          <w:lang w:eastAsia="zh-CN"/>
        </w:rPr>
        <w:t xml:space="preserve">are </w:t>
      </w:r>
      <w:r w:rsidRPr="00B722F9">
        <w:rPr>
          <w:rFonts w:eastAsia="SimSun" w:hint="eastAsia"/>
          <w:lang w:eastAsia="zh-CN"/>
        </w:rPr>
        <w:t>re</w:t>
      </w:r>
      <w:r w:rsidRPr="00B722F9">
        <w:rPr>
          <w:rFonts w:eastAsia="SimSun"/>
          <w:lang w:eastAsia="zh-CN"/>
        </w:rPr>
        <w:t>-</w:t>
      </w:r>
      <w:r w:rsidRPr="00B722F9">
        <w:rPr>
          <w:rFonts w:eastAsia="SimSun" w:hint="eastAsia"/>
          <w:lang w:eastAsia="zh-CN"/>
        </w:rPr>
        <w:t>used</w:t>
      </w:r>
      <w:r w:rsidR="00A1750A">
        <w:rPr>
          <w:lang w:eastAsia="zh-CN"/>
        </w:rPr>
        <w:t>, except that only a portion of code block sizes (i.e. number of input bits to the Turbo code internal interleaver, “K”) are chosen</w:t>
      </w:r>
      <w:r w:rsidRPr="00B722F9">
        <w:rPr>
          <w:rFonts w:eastAsia="SimSun" w:hint="eastAsia"/>
          <w:lang w:eastAsia="zh-CN"/>
        </w:rPr>
        <w:t>.</w:t>
      </w:r>
    </w:p>
    <w:p w14:paraId="1B5A38BA" w14:textId="77777777" w:rsidR="00A1750A" w:rsidRDefault="00A1750A" w:rsidP="00A1750A">
      <w:pPr>
        <w:rPr>
          <w:lang w:eastAsia="zh-CN"/>
        </w:rPr>
      </w:pPr>
      <w:r>
        <w:rPr>
          <w:lang w:eastAsia="zh-CN"/>
        </w:rPr>
        <w:t>The rate matching procedure as described in sub-clause 5.1.4.1 of 3GPP TS 36.212 [9] is also re-used.</w:t>
      </w:r>
    </w:p>
    <w:p w14:paraId="6F3EFD67" w14:textId="77777777" w:rsidR="00A1750A" w:rsidRPr="00B722F9" w:rsidRDefault="00A1750A" w:rsidP="00B722F9">
      <w:pPr>
        <w:rPr>
          <w:rFonts w:eastAsia="SimSun"/>
          <w:lang w:eastAsia="zh-CN"/>
        </w:rPr>
      </w:pPr>
    </w:p>
    <w:p w14:paraId="5E8C3D58" w14:textId="77777777" w:rsidR="00B722F9" w:rsidRPr="00B722F9" w:rsidRDefault="00AD1570" w:rsidP="00B722F9">
      <w:pPr>
        <w:pStyle w:val="H6"/>
        <w:rPr>
          <w:rFonts w:eastAsia="SimSun"/>
          <w:lang w:eastAsia="zh-CN"/>
        </w:rPr>
      </w:pPr>
      <w:r>
        <w:rPr>
          <w:rFonts w:eastAsia="SimSun" w:hint="eastAsia"/>
          <w:lang w:eastAsia="zh-CN"/>
        </w:rPr>
        <w:t>7.1</w:t>
      </w:r>
      <w:r w:rsidR="00B722F9" w:rsidRPr="00B722F9">
        <w:rPr>
          <w:rFonts w:eastAsia="SimSun"/>
        </w:rPr>
        <w:t>.</w:t>
      </w:r>
      <w:r w:rsidR="00B722F9" w:rsidRPr="00B722F9">
        <w:rPr>
          <w:rFonts w:eastAsia="SimSun" w:hint="eastAsia"/>
          <w:lang w:eastAsia="zh-CN"/>
        </w:rPr>
        <w:t>3</w:t>
      </w:r>
      <w:r w:rsidR="00B722F9" w:rsidRPr="00B722F9">
        <w:rPr>
          <w:rFonts w:eastAsia="SimSun"/>
        </w:rPr>
        <w:t>.</w:t>
      </w:r>
      <w:r w:rsidR="00B722F9" w:rsidRPr="00B722F9">
        <w:rPr>
          <w:rFonts w:eastAsia="SimSun" w:hint="eastAsia"/>
          <w:lang w:eastAsia="zh-CN"/>
        </w:rPr>
        <w:t>1</w:t>
      </w:r>
      <w:r w:rsidR="00B722F9" w:rsidRPr="00B722F9">
        <w:rPr>
          <w:rFonts w:eastAsia="SimSun"/>
        </w:rPr>
        <w:t>.</w:t>
      </w:r>
      <w:r w:rsidR="00B722F9" w:rsidRPr="00B722F9">
        <w:rPr>
          <w:rFonts w:eastAsia="SimSun" w:hint="eastAsia"/>
          <w:lang w:eastAsia="zh-CN"/>
        </w:rPr>
        <w:t>2</w:t>
      </w:r>
      <w:r w:rsidR="00B722F9" w:rsidRPr="00B722F9">
        <w:rPr>
          <w:rFonts w:eastAsia="SimSun"/>
        </w:rPr>
        <w:t>.</w:t>
      </w:r>
      <w:r w:rsidR="00B722F9" w:rsidRPr="00B722F9">
        <w:rPr>
          <w:rFonts w:eastAsia="SimSun" w:hint="eastAsia"/>
          <w:lang w:eastAsia="zh-CN"/>
        </w:rPr>
        <w:t>3</w:t>
      </w:r>
      <w:r w:rsidR="00B722F9" w:rsidRPr="00B722F9">
        <w:rPr>
          <w:rFonts w:eastAsia="SimSun"/>
        </w:rPr>
        <w:tab/>
      </w:r>
      <w:r w:rsidR="00B722F9" w:rsidRPr="00B722F9">
        <w:rPr>
          <w:rFonts w:eastAsia="SimSun" w:hint="eastAsia"/>
          <w:lang w:eastAsia="zh-CN"/>
        </w:rPr>
        <w:t>Scrambling</w:t>
      </w:r>
    </w:p>
    <w:p w14:paraId="451A4C95" w14:textId="77777777" w:rsidR="00B722F9" w:rsidRPr="00B722F9" w:rsidRDefault="00B722F9" w:rsidP="00B722F9">
      <w:pPr>
        <w:rPr>
          <w:rFonts w:eastAsia="SimSun" w:hint="eastAsia"/>
          <w:lang w:eastAsia="zh-CN"/>
        </w:rPr>
      </w:pPr>
      <w:r w:rsidRPr="00B722F9">
        <w:rPr>
          <w:rFonts w:eastAsia="SimSun"/>
          <w:lang w:eastAsia="zh-CN"/>
        </w:rPr>
        <w:t xml:space="preserve">The output </w:t>
      </w:r>
      <w:r w:rsidRPr="00B722F9">
        <w:rPr>
          <w:rFonts w:eastAsia="SimSun" w:hint="eastAsia"/>
          <w:lang w:eastAsia="zh-CN"/>
        </w:rPr>
        <w:t>symbol</w:t>
      </w:r>
      <w:r w:rsidRPr="00B722F9">
        <w:rPr>
          <w:rFonts w:eastAsia="SimSun"/>
          <w:lang w:eastAsia="zh-CN"/>
        </w:rPr>
        <w:t xml:space="preserve">s from FEC/interleaving are scrambled by applying an XOR logical operation between each output </w:t>
      </w:r>
      <w:r w:rsidRPr="00B722F9">
        <w:rPr>
          <w:rFonts w:eastAsia="SimSun" w:hint="eastAsia"/>
          <w:lang w:eastAsia="zh-CN"/>
        </w:rPr>
        <w:t>bit</w:t>
      </w:r>
      <w:r w:rsidRPr="00B722F9">
        <w:rPr>
          <w:rFonts w:eastAsia="SimSun"/>
          <w:lang w:eastAsia="zh-CN"/>
        </w:rPr>
        <w:t xml:space="preserve"> and the output of a </w:t>
      </w:r>
      <w:r w:rsidRPr="00B722F9">
        <w:rPr>
          <w:rFonts w:eastAsia="SimSun" w:hint="eastAsia"/>
          <w:lang w:eastAsia="zh-CN"/>
        </w:rPr>
        <w:t xml:space="preserve">cell-specific </w:t>
      </w:r>
      <w:r w:rsidRPr="00B722F9">
        <w:rPr>
          <w:rFonts w:eastAsia="SimSun"/>
          <w:lang w:eastAsia="zh-CN"/>
        </w:rPr>
        <w:t xml:space="preserve">scrambling sequence generator. The scrambling </w:t>
      </w:r>
      <w:r w:rsidRPr="00B722F9">
        <w:rPr>
          <w:rFonts w:eastAsia="SimSun" w:hint="eastAsia"/>
          <w:lang w:eastAsia="zh-CN"/>
        </w:rPr>
        <w:t xml:space="preserve">can randomize the inter-cell interference and reduce the </w:t>
      </w:r>
      <w:r w:rsidRPr="00B722F9">
        <w:rPr>
          <w:rFonts w:eastAsia="SimSun"/>
          <w:lang w:eastAsia="zh-CN"/>
        </w:rPr>
        <w:t xml:space="preserve">potential </w:t>
      </w:r>
      <w:r w:rsidRPr="00B722F9">
        <w:rPr>
          <w:rFonts w:eastAsia="SimSun" w:hint="eastAsia"/>
          <w:lang w:eastAsia="zh-CN"/>
        </w:rPr>
        <w:t>impact of long</w:t>
      </w:r>
      <w:r w:rsidRPr="00B722F9">
        <w:rPr>
          <w:rFonts w:eastAsia="SimSun"/>
          <w:lang w:eastAsia="zh-CN"/>
        </w:rPr>
        <w:t xml:space="preserve"> sequences of equal valued bits</w:t>
      </w:r>
      <w:r w:rsidRPr="00B722F9">
        <w:rPr>
          <w:rFonts w:eastAsia="SimSun" w:hint="eastAsia"/>
          <w:lang w:eastAsia="zh-CN"/>
        </w:rPr>
        <w:t>.</w:t>
      </w:r>
    </w:p>
    <w:p w14:paraId="1CF8D463" w14:textId="77777777" w:rsidR="00B722F9" w:rsidRPr="00B722F9" w:rsidRDefault="00B722F9" w:rsidP="00B722F9">
      <w:pPr>
        <w:rPr>
          <w:rFonts w:eastAsia="SimSun"/>
          <w:lang w:eastAsia="en-GB"/>
        </w:rPr>
      </w:pPr>
      <w:r w:rsidRPr="00B722F9">
        <w:rPr>
          <w:rFonts w:eastAsia="SimSun"/>
        </w:rPr>
        <w:t xml:space="preserve">The scrambling sequence is generated using </w:t>
      </w:r>
      <w:r w:rsidRPr="00B722F9">
        <w:rPr>
          <w:rFonts w:eastAsia="SimSun"/>
          <w:lang w:eastAsia="en-GB"/>
        </w:rPr>
        <w:t xml:space="preserve">the </w:t>
      </w:r>
      <w:r w:rsidRPr="00B722F9">
        <w:rPr>
          <w:rFonts w:eastAsia="SimSun" w:hint="eastAsia"/>
          <w:lang w:eastAsia="zh-CN"/>
        </w:rPr>
        <w:t>same length-31 Gold sequence generator as described in sub</w:t>
      </w:r>
      <w:r w:rsidRPr="00B722F9">
        <w:rPr>
          <w:rFonts w:eastAsia="SimSun"/>
          <w:lang w:eastAsia="zh-CN"/>
        </w:rPr>
        <w:t>-</w:t>
      </w:r>
      <w:r w:rsidRPr="00B722F9">
        <w:rPr>
          <w:rFonts w:eastAsia="SimSun" w:hint="eastAsia"/>
          <w:lang w:eastAsia="zh-CN"/>
        </w:rPr>
        <w:t xml:space="preserve">clause </w:t>
      </w:r>
      <w:r w:rsidR="00AD1570">
        <w:rPr>
          <w:rFonts w:eastAsia="SimSun" w:hint="eastAsia"/>
          <w:lang w:eastAsia="zh-CN"/>
        </w:rPr>
        <w:t>7.1</w:t>
      </w:r>
      <w:r w:rsidRPr="00B722F9">
        <w:rPr>
          <w:rFonts w:eastAsia="SimSun"/>
        </w:rPr>
        <w:t>.</w:t>
      </w:r>
      <w:r w:rsidRPr="00B722F9">
        <w:rPr>
          <w:rFonts w:eastAsia="SimSun" w:hint="eastAsia"/>
          <w:lang w:eastAsia="zh-CN"/>
        </w:rPr>
        <w:t>2</w:t>
      </w:r>
      <w:r w:rsidRPr="00B722F9">
        <w:rPr>
          <w:rFonts w:eastAsia="SimSun"/>
        </w:rPr>
        <w:t>.</w:t>
      </w:r>
      <w:r w:rsidRPr="00B722F9">
        <w:rPr>
          <w:rFonts w:eastAsia="SimSun" w:hint="eastAsia"/>
          <w:lang w:eastAsia="zh-CN"/>
        </w:rPr>
        <w:t>1</w:t>
      </w:r>
      <w:r w:rsidRPr="00B722F9">
        <w:rPr>
          <w:rFonts w:eastAsia="SimSun"/>
        </w:rPr>
        <w:t>.</w:t>
      </w:r>
      <w:r w:rsidRPr="00B722F9">
        <w:rPr>
          <w:rFonts w:eastAsia="SimSun" w:hint="eastAsia"/>
          <w:lang w:eastAsia="zh-CN"/>
        </w:rPr>
        <w:t>2</w:t>
      </w:r>
      <w:r w:rsidRPr="00B722F9">
        <w:rPr>
          <w:rFonts w:eastAsia="SimSun"/>
        </w:rPr>
        <w:t>.</w:t>
      </w:r>
      <w:r w:rsidRPr="00B722F9">
        <w:rPr>
          <w:rFonts w:eastAsia="SimSun" w:hint="eastAsia"/>
          <w:lang w:eastAsia="zh-CN"/>
        </w:rPr>
        <w:t>3</w:t>
      </w:r>
      <w:r w:rsidRPr="00B722F9">
        <w:rPr>
          <w:rFonts w:eastAsia="SimSun"/>
          <w:lang w:eastAsia="en-GB"/>
        </w:rPr>
        <w:t>.</w:t>
      </w:r>
    </w:p>
    <w:p w14:paraId="10F88ECB" w14:textId="77777777" w:rsidR="00B722F9" w:rsidRPr="00B722F9" w:rsidRDefault="00B722F9" w:rsidP="00B722F9">
      <w:pPr>
        <w:rPr>
          <w:rFonts w:eastAsia="SimSun"/>
          <w:lang w:eastAsia="en-GB"/>
        </w:rPr>
      </w:pPr>
      <w:r w:rsidRPr="00B722F9">
        <w:rPr>
          <w:rFonts w:eastAsia="SimSun"/>
          <w:lang w:eastAsia="en-GB"/>
        </w:rPr>
        <w:t xml:space="preserve">For </w:t>
      </w:r>
      <w:r w:rsidRPr="00B722F9">
        <w:rPr>
          <w:rFonts w:eastAsia="SimSun" w:hint="eastAsia"/>
          <w:lang w:eastAsia="zh-CN"/>
        </w:rPr>
        <w:t xml:space="preserve">random access message transmissions in </w:t>
      </w:r>
      <w:r w:rsidRPr="00B722F9">
        <w:rPr>
          <w:rFonts w:eastAsia="SimSun"/>
          <w:lang w:eastAsia="en-GB"/>
        </w:rPr>
        <w:t>the P</w:t>
      </w:r>
      <w:r w:rsidRPr="00B722F9">
        <w:rPr>
          <w:rFonts w:eastAsia="SimSun" w:hint="eastAsia"/>
          <w:lang w:eastAsia="zh-CN"/>
        </w:rPr>
        <w:t>US</w:t>
      </w:r>
      <w:r w:rsidRPr="00B722F9">
        <w:rPr>
          <w:rFonts w:eastAsia="SimSun"/>
          <w:lang w:eastAsia="en-GB"/>
        </w:rPr>
        <w:t>CH, the sequence generator is initialised at the start of each burst with a seed that depends on</w:t>
      </w:r>
      <w:r w:rsidRPr="00B722F9">
        <w:rPr>
          <w:rFonts w:eastAsia="SimSun"/>
        </w:rPr>
        <w:t xml:space="preserve"> the </w:t>
      </w:r>
      <w:r w:rsidRPr="00B722F9">
        <w:rPr>
          <w:rFonts w:eastAsia="SimSun" w:hint="eastAsia"/>
          <w:lang w:eastAsia="zh-CN"/>
        </w:rPr>
        <w:t xml:space="preserve">physical </w:t>
      </w:r>
      <w:r w:rsidRPr="00B722F9">
        <w:rPr>
          <w:rFonts w:eastAsia="SimSun"/>
        </w:rPr>
        <w:t>cell identifier, CELL_ID,</w:t>
      </w:r>
      <w:r w:rsidRPr="00B722F9">
        <w:rPr>
          <w:rFonts w:eastAsia="SimSun"/>
          <w:lang w:eastAsia="en-GB"/>
        </w:rPr>
        <w:t xml:space="preserve"> and the frame index corresponding to the </w:t>
      </w:r>
      <w:r w:rsidRPr="00B722F9">
        <w:rPr>
          <w:rFonts w:eastAsia="SimSun" w:hint="eastAsia"/>
          <w:lang w:eastAsia="zh-CN"/>
        </w:rPr>
        <w:t>start of the burst</w:t>
      </w:r>
      <w:r w:rsidRPr="00B722F9">
        <w:rPr>
          <w:rFonts w:eastAsia="SimSun"/>
          <w:lang w:eastAsia="en-GB"/>
        </w:rPr>
        <w:t xml:space="preserve">, FRAME, </w:t>
      </w:r>
      <w:r w:rsidRPr="00B722F9">
        <w:rPr>
          <w:rFonts w:eastAsia="SimSun"/>
        </w:rPr>
        <w:t>as follows:</w:t>
      </w:r>
    </w:p>
    <w:p w14:paraId="2A8AB765" w14:textId="77777777" w:rsidR="00B722F9" w:rsidRPr="00B722F9" w:rsidRDefault="00B722F9" w:rsidP="00B722F9">
      <w:pPr>
        <w:jc w:val="center"/>
        <w:rPr>
          <w:rFonts w:eastAsia="SimSun"/>
          <w:color w:val="CDCDCD"/>
          <w:sz w:val="14"/>
          <w:szCs w:val="14"/>
          <w:lang w:eastAsia="en-GB"/>
        </w:rPr>
      </w:pPr>
      <w:r w:rsidRPr="00B722F9">
        <w:rPr>
          <w:rFonts w:eastAsia="SimSun"/>
          <w:lang w:eastAsia="en-GB"/>
        </w:rPr>
        <w:t>C</w:t>
      </w:r>
      <w:r w:rsidRPr="00B722F9">
        <w:rPr>
          <w:rFonts w:eastAsia="SimSun"/>
          <w:vertAlign w:val="subscript"/>
          <w:lang w:eastAsia="en-GB"/>
        </w:rPr>
        <w:t>init</w:t>
      </w:r>
      <w:r w:rsidRPr="00B722F9">
        <w:rPr>
          <w:rFonts w:eastAsia="SimSun"/>
          <w:lang w:eastAsia="en-GB"/>
        </w:rPr>
        <w:t xml:space="preserve"> = {</w:t>
      </w:r>
      <w:r w:rsidRPr="00B722F9">
        <w:rPr>
          <w:rFonts w:eastAsia="SimSun" w:hint="eastAsia"/>
          <w:lang w:eastAsia="zh-CN"/>
        </w:rPr>
        <w:t>19</w:t>
      </w:r>
      <w:r w:rsidRPr="00B722F9">
        <w:rPr>
          <w:rFonts w:eastAsia="SimSun"/>
          <w:lang w:eastAsia="en-GB"/>
        </w:rPr>
        <w:t>’b0, FRAME[5:0], CELL_ID[</w:t>
      </w:r>
      <w:r w:rsidRPr="00B722F9">
        <w:rPr>
          <w:rFonts w:eastAsia="SimSun" w:hint="eastAsia"/>
          <w:lang w:eastAsia="zh-CN"/>
        </w:rPr>
        <w:t>5</w:t>
      </w:r>
      <w:r w:rsidRPr="00B722F9">
        <w:rPr>
          <w:rFonts w:eastAsia="SimSun"/>
          <w:lang w:eastAsia="en-GB"/>
        </w:rPr>
        <w:t>:0]} ^ 1</w:t>
      </w:r>
    </w:p>
    <w:p w14:paraId="26AA79A1" w14:textId="77777777" w:rsidR="00B722F9" w:rsidRPr="00B722F9" w:rsidRDefault="00B722F9" w:rsidP="00B722F9">
      <w:pPr>
        <w:rPr>
          <w:rFonts w:eastAsia="SimSun"/>
          <w:lang w:eastAsia="en-GB"/>
        </w:rPr>
      </w:pPr>
      <w:r w:rsidRPr="00B722F9">
        <w:rPr>
          <w:rFonts w:eastAsia="SimSun"/>
          <w:lang w:eastAsia="en-GB"/>
        </w:rPr>
        <w:t xml:space="preserve">For </w:t>
      </w:r>
      <w:r w:rsidRPr="00B722F9">
        <w:rPr>
          <w:rFonts w:eastAsia="SimSun" w:hint="eastAsia"/>
          <w:lang w:eastAsia="zh-CN"/>
        </w:rPr>
        <w:t xml:space="preserve">non-random access message transmissions in </w:t>
      </w:r>
      <w:r w:rsidRPr="00B722F9">
        <w:rPr>
          <w:rFonts w:eastAsia="SimSun"/>
          <w:lang w:eastAsia="en-GB"/>
        </w:rPr>
        <w:t>the PUSCH, the sequence generator is initialised at the start of each burst with a seed that depends on</w:t>
      </w:r>
      <w:r w:rsidRPr="00B722F9">
        <w:rPr>
          <w:rFonts w:eastAsia="SimSun"/>
        </w:rPr>
        <w:t xml:space="preserve"> the </w:t>
      </w:r>
      <w:r w:rsidRPr="00B722F9">
        <w:rPr>
          <w:rFonts w:eastAsia="SimSun" w:hint="eastAsia"/>
          <w:lang w:eastAsia="zh-CN"/>
        </w:rPr>
        <w:t>physical</w:t>
      </w:r>
      <w:r w:rsidRPr="00B722F9">
        <w:rPr>
          <w:rFonts w:eastAsia="SimSun"/>
        </w:rPr>
        <w:t xml:space="preserve"> cell identifier, CELL_ID, the frame index corresponding to the </w:t>
      </w:r>
      <w:r w:rsidRPr="00B722F9">
        <w:rPr>
          <w:rFonts w:eastAsia="SimSun" w:hint="eastAsia"/>
          <w:lang w:eastAsia="zh-CN"/>
        </w:rPr>
        <w:t>start of the burst</w:t>
      </w:r>
      <w:r w:rsidRPr="00B722F9">
        <w:rPr>
          <w:rFonts w:eastAsia="SimSun"/>
        </w:rPr>
        <w:t>, FRAME, and the UE identifier, UE_ID, as follows:</w:t>
      </w:r>
    </w:p>
    <w:p w14:paraId="7508EA74" w14:textId="77777777" w:rsidR="00B722F9" w:rsidRPr="00B722F9" w:rsidRDefault="00B722F9" w:rsidP="00B722F9">
      <w:pPr>
        <w:jc w:val="center"/>
        <w:rPr>
          <w:rFonts w:eastAsia="SimSun"/>
          <w:color w:val="CDCDCD"/>
          <w:sz w:val="14"/>
          <w:szCs w:val="14"/>
          <w:lang w:eastAsia="en-GB"/>
        </w:rPr>
      </w:pPr>
      <w:r w:rsidRPr="00B722F9">
        <w:rPr>
          <w:rFonts w:eastAsia="SimSun"/>
          <w:lang w:eastAsia="en-GB"/>
        </w:rPr>
        <w:t>C</w:t>
      </w:r>
      <w:r w:rsidRPr="00B722F9">
        <w:rPr>
          <w:rFonts w:eastAsia="SimSun"/>
          <w:vertAlign w:val="subscript"/>
          <w:lang w:eastAsia="en-GB"/>
        </w:rPr>
        <w:t>init</w:t>
      </w:r>
      <w:r w:rsidRPr="00B722F9">
        <w:rPr>
          <w:rFonts w:eastAsia="SimSun"/>
          <w:lang w:eastAsia="en-GB"/>
        </w:rPr>
        <w:t xml:space="preserve"> = {UE_ID[19:0], FRAME[5:0], CELL_ID[4:0]} ^ 1</w:t>
      </w:r>
    </w:p>
    <w:p w14:paraId="72176397" w14:textId="77777777" w:rsidR="00B722F9" w:rsidRPr="00B722F9" w:rsidRDefault="00AD1570" w:rsidP="00B722F9">
      <w:pPr>
        <w:pStyle w:val="H6"/>
        <w:rPr>
          <w:rFonts w:eastAsia="SimSun"/>
          <w:lang w:eastAsia="zh-CN"/>
        </w:rPr>
      </w:pPr>
      <w:r>
        <w:rPr>
          <w:rFonts w:eastAsia="SimSun" w:hint="eastAsia"/>
          <w:lang w:eastAsia="zh-CN"/>
        </w:rPr>
        <w:t>7.1</w:t>
      </w:r>
      <w:r w:rsidR="00B722F9" w:rsidRPr="00B722F9">
        <w:rPr>
          <w:rFonts w:eastAsia="SimSun"/>
        </w:rPr>
        <w:t>.</w:t>
      </w:r>
      <w:r w:rsidR="00B722F9" w:rsidRPr="00B722F9">
        <w:rPr>
          <w:rFonts w:eastAsia="SimSun" w:hint="eastAsia"/>
          <w:lang w:eastAsia="zh-CN"/>
        </w:rPr>
        <w:t>3</w:t>
      </w:r>
      <w:r w:rsidR="00B722F9" w:rsidRPr="00B722F9">
        <w:rPr>
          <w:rFonts w:eastAsia="SimSun"/>
        </w:rPr>
        <w:t>.</w:t>
      </w:r>
      <w:r w:rsidR="00B722F9" w:rsidRPr="00B722F9">
        <w:rPr>
          <w:rFonts w:eastAsia="SimSun" w:hint="eastAsia"/>
          <w:lang w:eastAsia="zh-CN"/>
        </w:rPr>
        <w:t>1</w:t>
      </w:r>
      <w:r w:rsidR="00B722F9" w:rsidRPr="00B722F9">
        <w:rPr>
          <w:rFonts w:eastAsia="SimSun"/>
        </w:rPr>
        <w:t>.</w:t>
      </w:r>
      <w:r w:rsidR="00B722F9" w:rsidRPr="00B722F9">
        <w:rPr>
          <w:rFonts w:eastAsia="SimSun" w:hint="eastAsia"/>
          <w:lang w:eastAsia="zh-CN"/>
        </w:rPr>
        <w:t>2</w:t>
      </w:r>
      <w:r w:rsidR="00B722F9" w:rsidRPr="00B722F9">
        <w:rPr>
          <w:rFonts w:eastAsia="SimSun"/>
        </w:rPr>
        <w:t>.</w:t>
      </w:r>
      <w:r w:rsidR="00B722F9" w:rsidRPr="00B722F9">
        <w:rPr>
          <w:rFonts w:eastAsia="SimSun" w:hint="eastAsia"/>
          <w:lang w:eastAsia="zh-CN"/>
        </w:rPr>
        <w:t>4</w:t>
      </w:r>
      <w:r w:rsidR="00B722F9" w:rsidRPr="00B722F9">
        <w:rPr>
          <w:rFonts w:eastAsia="SimSun"/>
        </w:rPr>
        <w:tab/>
      </w:r>
      <w:r w:rsidR="00B722F9" w:rsidRPr="00B722F9">
        <w:rPr>
          <w:rFonts w:eastAsia="SimSun" w:hint="eastAsia"/>
          <w:lang w:eastAsia="zh-CN"/>
        </w:rPr>
        <w:t>Pilot insertion</w:t>
      </w:r>
    </w:p>
    <w:p w14:paraId="06549703" w14:textId="77777777" w:rsidR="00B722F9" w:rsidRPr="00B722F9" w:rsidRDefault="00B722F9" w:rsidP="00B722F9">
      <w:pPr>
        <w:rPr>
          <w:rFonts w:eastAsia="SimSun" w:hint="eastAsia"/>
          <w:lang w:eastAsia="zh-CN"/>
        </w:rPr>
      </w:pPr>
      <w:r w:rsidRPr="00B722F9">
        <w:rPr>
          <w:rFonts w:eastAsia="SimSun"/>
          <w:lang w:eastAsia="zh-CN"/>
        </w:rPr>
        <w:t>The pilot symbols are</w:t>
      </w:r>
      <w:r w:rsidRPr="00B722F9">
        <w:rPr>
          <w:rFonts w:eastAsia="SimSun" w:hint="eastAsia"/>
          <w:lang w:eastAsia="zh-CN"/>
        </w:rPr>
        <w:t xml:space="preserve"> </w:t>
      </w:r>
      <w:r w:rsidRPr="00B722F9">
        <w:rPr>
          <w:rFonts w:eastAsia="SimSun"/>
          <w:lang w:eastAsia="zh-CN"/>
        </w:rPr>
        <w:t xml:space="preserve">generated using the same length-31 Gold sequence generator </w:t>
      </w:r>
      <w:r w:rsidRPr="00B722F9">
        <w:rPr>
          <w:rFonts w:eastAsia="SimSun" w:hint="eastAsia"/>
          <w:lang w:eastAsia="zh-CN"/>
        </w:rPr>
        <w:t xml:space="preserve">as </w:t>
      </w:r>
      <w:r w:rsidRPr="00B722F9">
        <w:rPr>
          <w:rFonts w:eastAsia="SimSun"/>
          <w:lang w:eastAsia="zh-CN"/>
        </w:rPr>
        <w:t xml:space="preserve">described in sub-clause </w:t>
      </w:r>
      <w:r w:rsidR="00AD1570">
        <w:rPr>
          <w:rFonts w:eastAsia="SimSun"/>
          <w:lang w:eastAsia="zh-CN"/>
        </w:rPr>
        <w:t>7.1</w:t>
      </w:r>
      <w:r w:rsidRPr="00B722F9">
        <w:rPr>
          <w:rFonts w:eastAsia="SimSun"/>
          <w:lang w:eastAsia="zh-CN"/>
        </w:rPr>
        <w:t>.2.1.2.3.</w:t>
      </w:r>
    </w:p>
    <w:p w14:paraId="76320B01" w14:textId="77777777" w:rsidR="00B722F9" w:rsidRPr="00B722F9" w:rsidRDefault="00B722F9" w:rsidP="00B722F9">
      <w:pPr>
        <w:rPr>
          <w:rFonts w:eastAsia="SimSun"/>
          <w:lang w:eastAsia="en-GB"/>
        </w:rPr>
      </w:pPr>
      <w:r w:rsidRPr="00B722F9">
        <w:rPr>
          <w:rFonts w:eastAsia="SimSun" w:hint="eastAsia"/>
          <w:lang w:eastAsia="zh-CN"/>
        </w:rPr>
        <w:t>T</w:t>
      </w:r>
      <w:r w:rsidRPr="00B722F9">
        <w:rPr>
          <w:rFonts w:eastAsia="SimSun"/>
          <w:lang w:eastAsia="en-GB"/>
        </w:rPr>
        <w:t>he sequence generator is initialised at the start of each burst with a seed that depends on</w:t>
      </w:r>
      <w:r w:rsidRPr="00B722F9">
        <w:rPr>
          <w:rFonts w:eastAsia="SimSun"/>
        </w:rPr>
        <w:t xml:space="preserve"> </w:t>
      </w:r>
      <w:r w:rsidRPr="00B722F9">
        <w:rPr>
          <w:rFonts w:eastAsia="SimSun" w:hint="eastAsia"/>
          <w:lang w:eastAsia="zh-CN"/>
        </w:rPr>
        <w:t xml:space="preserve">the </w:t>
      </w:r>
      <w:r w:rsidRPr="00B722F9">
        <w:rPr>
          <w:rFonts w:eastAsia="SimSun"/>
          <w:lang w:eastAsia="zh-CN"/>
        </w:rPr>
        <w:t xml:space="preserve">uplink </w:t>
      </w:r>
      <w:r w:rsidRPr="00B722F9">
        <w:rPr>
          <w:rFonts w:eastAsia="SimSun" w:hint="eastAsia"/>
          <w:lang w:eastAsia="zh-CN"/>
        </w:rPr>
        <w:t xml:space="preserve">channel index, </w:t>
      </w:r>
      <w:r w:rsidRPr="00B722F9">
        <w:rPr>
          <w:rFonts w:eastAsia="SimSun"/>
          <w:lang w:eastAsia="zh-CN"/>
        </w:rPr>
        <w:t>UL_</w:t>
      </w:r>
      <w:r w:rsidRPr="00B722F9">
        <w:rPr>
          <w:rFonts w:eastAsia="SimSun" w:hint="eastAsia"/>
          <w:lang w:eastAsia="zh-CN"/>
        </w:rPr>
        <w:t>CH</w:t>
      </w:r>
      <w:r w:rsidRPr="00B722F9">
        <w:rPr>
          <w:rFonts w:eastAsia="SimSun"/>
          <w:lang w:eastAsia="zh-CN"/>
        </w:rPr>
        <w:t>A</w:t>
      </w:r>
      <w:r w:rsidRPr="00B722F9">
        <w:rPr>
          <w:rFonts w:eastAsia="SimSun" w:hint="eastAsia"/>
          <w:lang w:eastAsia="zh-CN"/>
        </w:rPr>
        <w:t xml:space="preserve">N, </w:t>
      </w:r>
      <w:r w:rsidRPr="00B722F9">
        <w:rPr>
          <w:rFonts w:eastAsia="SimSun"/>
        </w:rPr>
        <w:t xml:space="preserve">the </w:t>
      </w:r>
      <w:r w:rsidRPr="00B722F9">
        <w:rPr>
          <w:rFonts w:eastAsia="SimSun" w:hint="eastAsia"/>
          <w:lang w:eastAsia="zh-CN"/>
        </w:rPr>
        <w:t xml:space="preserve">physical </w:t>
      </w:r>
      <w:r w:rsidRPr="00B722F9">
        <w:rPr>
          <w:rFonts w:eastAsia="SimSun"/>
        </w:rPr>
        <w:t>cell identifier, CELL_ID,</w:t>
      </w:r>
      <w:r w:rsidRPr="00B722F9">
        <w:rPr>
          <w:rFonts w:eastAsia="SimSun"/>
          <w:lang w:eastAsia="en-GB"/>
        </w:rPr>
        <w:t xml:space="preserve"> and </w:t>
      </w:r>
      <w:r w:rsidRPr="00B722F9">
        <w:rPr>
          <w:rFonts w:eastAsia="SimSun"/>
        </w:rPr>
        <w:t xml:space="preserve">the frame index corresponding to the </w:t>
      </w:r>
      <w:r w:rsidRPr="00B722F9">
        <w:rPr>
          <w:rFonts w:eastAsia="SimSun" w:hint="eastAsia"/>
          <w:lang w:eastAsia="zh-CN"/>
        </w:rPr>
        <w:t>start of the burst</w:t>
      </w:r>
      <w:r w:rsidRPr="00B722F9">
        <w:rPr>
          <w:rFonts w:eastAsia="SimSun"/>
          <w:lang w:eastAsia="en-GB"/>
        </w:rPr>
        <w:t xml:space="preserve">, FRAME, </w:t>
      </w:r>
      <w:r w:rsidRPr="00B722F9">
        <w:rPr>
          <w:rFonts w:eastAsia="SimSun"/>
        </w:rPr>
        <w:t>as follows:</w:t>
      </w:r>
    </w:p>
    <w:p w14:paraId="78DD190D" w14:textId="77777777" w:rsidR="00B722F9" w:rsidRPr="00B722F9" w:rsidRDefault="00B722F9" w:rsidP="00B722F9">
      <w:pPr>
        <w:jc w:val="center"/>
        <w:rPr>
          <w:rFonts w:eastAsia="SimSun"/>
          <w:lang w:eastAsia="en-GB"/>
        </w:rPr>
      </w:pPr>
      <w:r w:rsidRPr="00B722F9">
        <w:rPr>
          <w:rFonts w:eastAsia="SimSun"/>
          <w:lang w:eastAsia="en-GB"/>
        </w:rPr>
        <w:t>C</w:t>
      </w:r>
      <w:r w:rsidRPr="00B722F9">
        <w:rPr>
          <w:rFonts w:eastAsia="SimSun"/>
          <w:vertAlign w:val="subscript"/>
          <w:lang w:eastAsia="en-GB"/>
        </w:rPr>
        <w:t>init</w:t>
      </w:r>
      <w:r w:rsidRPr="00B722F9">
        <w:rPr>
          <w:rFonts w:eastAsia="SimSun"/>
          <w:lang w:eastAsia="en-GB"/>
        </w:rPr>
        <w:t xml:space="preserve"> = {</w:t>
      </w:r>
      <w:r w:rsidRPr="00B722F9">
        <w:rPr>
          <w:rFonts w:eastAsia="SimSun" w:hint="eastAsia"/>
          <w:lang w:eastAsia="zh-CN"/>
        </w:rPr>
        <w:t>13</w:t>
      </w:r>
      <w:r w:rsidRPr="00B722F9">
        <w:rPr>
          <w:rFonts w:eastAsia="SimSun"/>
          <w:lang w:eastAsia="en-GB"/>
        </w:rPr>
        <w:t>’b0, UL_</w:t>
      </w:r>
      <w:r w:rsidRPr="00B722F9">
        <w:rPr>
          <w:rFonts w:eastAsia="SimSun" w:hint="eastAsia"/>
          <w:lang w:eastAsia="zh-CN"/>
        </w:rPr>
        <w:t>CH</w:t>
      </w:r>
      <w:r w:rsidRPr="00B722F9">
        <w:rPr>
          <w:rFonts w:eastAsia="SimSun"/>
          <w:lang w:eastAsia="zh-CN"/>
        </w:rPr>
        <w:t>A</w:t>
      </w:r>
      <w:r w:rsidRPr="00B722F9">
        <w:rPr>
          <w:rFonts w:eastAsia="SimSun" w:hint="eastAsia"/>
          <w:lang w:eastAsia="zh-CN"/>
        </w:rPr>
        <w:t>N[</w:t>
      </w:r>
      <w:r w:rsidRPr="00B722F9">
        <w:rPr>
          <w:rFonts w:eastAsia="SimSun"/>
          <w:lang w:eastAsia="zh-CN"/>
        </w:rPr>
        <w:t>5</w:t>
      </w:r>
      <w:r w:rsidRPr="00B722F9">
        <w:rPr>
          <w:rFonts w:eastAsia="SimSun" w:hint="eastAsia"/>
          <w:lang w:eastAsia="zh-CN"/>
        </w:rPr>
        <w:t xml:space="preserve">:0], </w:t>
      </w:r>
      <w:r w:rsidRPr="00B722F9">
        <w:rPr>
          <w:rFonts w:eastAsia="SimSun"/>
          <w:lang w:eastAsia="en-GB"/>
        </w:rPr>
        <w:t>FRAME[5:0], CELL_ID[</w:t>
      </w:r>
      <w:r w:rsidRPr="00B722F9">
        <w:rPr>
          <w:rFonts w:eastAsia="SimSun" w:hint="eastAsia"/>
          <w:lang w:eastAsia="zh-CN"/>
        </w:rPr>
        <w:t>5</w:t>
      </w:r>
      <w:r w:rsidRPr="00B722F9">
        <w:rPr>
          <w:rFonts w:eastAsia="SimSun"/>
          <w:lang w:eastAsia="en-GB"/>
        </w:rPr>
        <w:t>:0]} ^ 3</w:t>
      </w:r>
    </w:p>
    <w:p w14:paraId="5516F2F2" w14:textId="77777777" w:rsidR="00B722F9" w:rsidRPr="00B722F9" w:rsidRDefault="00AD1570" w:rsidP="00B722F9">
      <w:pPr>
        <w:pStyle w:val="H6"/>
        <w:rPr>
          <w:rFonts w:eastAsia="SimSun"/>
          <w:lang w:eastAsia="zh-CN"/>
        </w:rPr>
      </w:pPr>
      <w:r>
        <w:rPr>
          <w:rFonts w:eastAsia="SimSun" w:hint="eastAsia"/>
          <w:lang w:eastAsia="zh-CN"/>
        </w:rPr>
        <w:t>7.1</w:t>
      </w:r>
      <w:r w:rsidR="00B722F9" w:rsidRPr="00B722F9">
        <w:rPr>
          <w:rFonts w:eastAsia="SimSun"/>
        </w:rPr>
        <w:t>.</w:t>
      </w:r>
      <w:r w:rsidR="00B722F9" w:rsidRPr="00B722F9">
        <w:rPr>
          <w:rFonts w:eastAsia="SimSun" w:hint="eastAsia"/>
          <w:lang w:eastAsia="zh-CN"/>
        </w:rPr>
        <w:t>3</w:t>
      </w:r>
      <w:r w:rsidR="00B722F9" w:rsidRPr="00B722F9">
        <w:rPr>
          <w:rFonts w:eastAsia="SimSun"/>
        </w:rPr>
        <w:t>.</w:t>
      </w:r>
      <w:r w:rsidR="00B722F9" w:rsidRPr="00B722F9">
        <w:rPr>
          <w:rFonts w:eastAsia="SimSun" w:hint="eastAsia"/>
          <w:lang w:eastAsia="zh-CN"/>
        </w:rPr>
        <w:t>1</w:t>
      </w:r>
      <w:r w:rsidR="00B722F9" w:rsidRPr="00B722F9">
        <w:rPr>
          <w:rFonts w:eastAsia="SimSun"/>
        </w:rPr>
        <w:t>.</w:t>
      </w:r>
      <w:r w:rsidR="00B722F9" w:rsidRPr="00B722F9">
        <w:rPr>
          <w:rFonts w:eastAsia="SimSun" w:hint="eastAsia"/>
          <w:lang w:eastAsia="zh-CN"/>
        </w:rPr>
        <w:t>2</w:t>
      </w:r>
      <w:r w:rsidR="00B722F9" w:rsidRPr="00B722F9">
        <w:rPr>
          <w:rFonts w:eastAsia="SimSun"/>
        </w:rPr>
        <w:t>.</w:t>
      </w:r>
      <w:r w:rsidR="00B722F9" w:rsidRPr="00B722F9">
        <w:rPr>
          <w:rFonts w:eastAsia="SimSun" w:hint="eastAsia"/>
          <w:lang w:eastAsia="zh-CN"/>
        </w:rPr>
        <w:t>5</w:t>
      </w:r>
      <w:r w:rsidR="00B722F9" w:rsidRPr="00B722F9">
        <w:rPr>
          <w:rFonts w:eastAsia="SimSun"/>
        </w:rPr>
        <w:tab/>
      </w:r>
      <w:r w:rsidR="00B722F9" w:rsidRPr="00B722F9">
        <w:rPr>
          <w:rFonts w:eastAsia="SimSun" w:hint="eastAsia"/>
          <w:lang w:eastAsia="zh-CN"/>
        </w:rPr>
        <w:t>Modulation</w:t>
      </w:r>
    </w:p>
    <w:p w14:paraId="6C73050E" w14:textId="77777777" w:rsidR="00676FCC" w:rsidRDefault="00676FCC" w:rsidP="00676FCC">
      <w:pPr>
        <w:rPr>
          <w:lang w:eastAsia="en-GB"/>
        </w:rPr>
      </w:pPr>
      <w:r>
        <w:rPr>
          <w:lang w:eastAsia="en-GB"/>
        </w:rPr>
        <w:t>In the uplink, it is proposed to define two modulation classes. The Class-A modulation class supports π/2-BPSK, π/4-QPSK and π/8-8PSK modulations. The Class-B modulation class supports only GMSK modulation. A corresponding set of MCSs are provided for each uplink modulation class. A UE must support at least one uplink modulation class.</w:t>
      </w:r>
    </w:p>
    <w:p w14:paraId="1395CD72" w14:textId="77777777" w:rsidR="00676FCC" w:rsidRDefault="00676FCC" w:rsidP="00676FCC">
      <w:pPr>
        <w:rPr>
          <w:lang w:eastAsia="en-GB"/>
        </w:rPr>
      </w:pPr>
      <w:r>
        <w:rPr>
          <w:lang w:eastAsia="en-GB"/>
        </w:rPr>
        <w:t>The benefit of GMSK is the constant envelope property that allows power amplifiers to operate with high efficiency. However, GMSK has slightly reduced demodulation performance compared with BPSK (by about 0.4 dB in terms of required SNR), and may also require a slightly higher pilot overhead for a given channel tracking rate due to the inherent ISI caused by the GMSK shaping filter.</w:t>
      </w:r>
    </w:p>
    <w:p w14:paraId="74F73C58" w14:textId="77777777" w:rsidR="00676FCC" w:rsidRDefault="00676FCC" w:rsidP="00676FCC">
      <w:pPr>
        <w:rPr>
          <w:lang w:eastAsia="en-GB"/>
        </w:rPr>
      </w:pPr>
      <w:r>
        <w:rPr>
          <w:lang w:eastAsia="en-GB"/>
        </w:rPr>
        <w:t>π/4-QPSK and π/8-8PSK provide higher spectral efficiency than either π/2-BPSK or GMSK, but require higher SNR for demodulation. It may be beneficial for cost/complexity reasons to define π/8-8PSK as an optional uplink modulation scheme for UEs. Higher order modulation schemes are not proposed because of the likely increase in cost/complexity for the UE transmitter due to RF implementation issues.</w:t>
      </w:r>
    </w:p>
    <w:p w14:paraId="4BD2E312" w14:textId="77777777" w:rsidR="00676FCC" w:rsidRDefault="00676FCC" w:rsidP="00676FCC">
      <w:pPr>
        <w:rPr>
          <w:lang w:eastAsia="en-GB"/>
        </w:rPr>
      </w:pPr>
      <w:r>
        <w:rPr>
          <w:lang w:eastAsia="en-GB"/>
        </w:rPr>
        <w:t>Similarly to the downlink, the UL MCS index and the CBS index for a burst on the PUSCH is always indicated within the DCI that defines the corresponding resource allocation. Hence no modulation detection is necessary at the receiver.</w:t>
      </w:r>
    </w:p>
    <w:p w14:paraId="745E00FA" w14:textId="77777777" w:rsidR="00676FCC" w:rsidRPr="00B722F9" w:rsidRDefault="00676FCC" w:rsidP="00B722F9">
      <w:pPr>
        <w:rPr>
          <w:rFonts w:eastAsia="SimSun"/>
          <w:lang w:eastAsia="zh-CN"/>
        </w:rPr>
      </w:pPr>
    </w:p>
    <w:p w14:paraId="5558760C" w14:textId="77777777" w:rsidR="00B722F9" w:rsidRPr="00B722F9" w:rsidRDefault="00AD1570" w:rsidP="00B722F9">
      <w:pPr>
        <w:pStyle w:val="H6"/>
        <w:rPr>
          <w:rFonts w:eastAsia="SimSun"/>
          <w:lang w:eastAsia="zh-CN"/>
        </w:rPr>
      </w:pPr>
      <w:r>
        <w:rPr>
          <w:rFonts w:eastAsia="SimSun" w:hint="eastAsia"/>
          <w:lang w:eastAsia="zh-CN"/>
        </w:rPr>
        <w:t>7.1</w:t>
      </w:r>
      <w:r w:rsidR="00B722F9" w:rsidRPr="00B722F9">
        <w:rPr>
          <w:rFonts w:eastAsia="SimSun"/>
        </w:rPr>
        <w:t>.</w:t>
      </w:r>
      <w:r w:rsidR="00B722F9" w:rsidRPr="00B722F9">
        <w:rPr>
          <w:rFonts w:eastAsia="SimSun" w:hint="eastAsia"/>
          <w:lang w:eastAsia="zh-CN"/>
        </w:rPr>
        <w:t>3</w:t>
      </w:r>
      <w:r w:rsidR="00B722F9" w:rsidRPr="00B722F9">
        <w:rPr>
          <w:rFonts w:eastAsia="SimSun"/>
        </w:rPr>
        <w:t>.</w:t>
      </w:r>
      <w:r w:rsidR="00B722F9" w:rsidRPr="00B722F9">
        <w:rPr>
          <w:rFonts w:eastAsia="SimSun" w:hint="eastAsia"/>
          <w:lang w:eastAsia="zh-CN"/>
        </w:rPr>
        <w:t>1</w:t>
      </w:r>
      <w:r w:rsidR="00B722F9" w:rsidRPr="00B722F9">
        <w:rPr>
          <w:rFonts w:eastAsia="SimSun"/>
        </w:rPr>
        <w:t>.</w:t>
      </w:r>
      <w:r w:rsidR="00B722F9" w:rsidRPr="00B722F9">
        <w:rPr>
          <w:rFonts w:eastAsia="SimSun" w:hint="eastAsia"/>
          <w:lang w:eastAsia="zh-CN"/>
        </w:rPr>
        <w:t>2</w:t>
      </w:r>
      <w:r w:rsidR="00B722F9" w:rsidRPr="00B722F9">
        <w:rPr>
          <w:rFonts w:eastAsia="SimSun"/>
        </w:rPr>
        <w:t>.</w:t>
      </w:r>
      <w:r w:rsidR="00B722F9" w:rsidRPr="00B722F9">
        <w:rPr>
          <w:rFonts w:eastAsia="SimSun" w:hint="eastAsia"/>
          <w:lang w:eastAsia="zh-CN"/>
        </w:rPr>
        <w:t>6</w:t>
      </w:r>
      <w:r w:rsidR="00B722F9" w:rsidRPr="00B722F9">
        <w:rPr>
          <w:rFonts w:eastAsia="SimSun"/>
        </w:rPr>
        <w:tab/>
      </w:r>
      <w:r w:rsidR="00B722F9" w:rsidRPr="00B722F9">
        <w:rPr>
          <w:rFonts w:eastAsia="SimSun" w:hint="eastAsia"/>
          <w:lang w:eastAsia="zh-CN"/>
        </w:rPr>
        <w:t>Spreading</w:t>
      </w:r>
    </w:p>
    <w:p w14:paraId="3DB59489" w14:textId="77777777" w:rsidR="00B722F9" w:rsidRPr="00B722F9" w:rsidRDefault="00B722F9" w:rsidP="00B722F9">
      <w:pPr>
        <w:rPr>
          <w:rFonts w:eastAsia="SimSun" w:hint="eastAsia"/>
          <w:lang w:eastAsia="zh-CN"/>
        </w:rPr>
      </w:pPr>
      <w:r w:rsidRPr="00B722F9">
        <w:rPr>
          <w:rFonts w:eastAsia="SimSun"/>
          <w:lang w:eastAsia="zh-CN"/>
        </w:rPr>
        <w:t>Symbol spreading may be applied to the uplink transmissions in a similar manner to the downlink.</w:t>
      </w:r>
    </w:p>
    <w:p w14:paraId="7A100E01" w14:textId="77777777" w:rsidR="00B722F9" w:rsidRPr="00B722F9" w:rsidRDefault="00B722F9" w:rsidP="00B722F9">
      <w:pPr>
        <w:rPr>
          <w:rFonts w:eastAsia="SimSun"/>
          <w:lang w:eastAsia="en-GB"/>
        </w:rPr>
      </w:pPr>
      <w:r w:rsidRPr="00B722F9">
        <w:rPr>
          <w:rFonts w:eastAsia="SimSun"/>
          <w:lang w:eastAsia="en-GB"/>
        </w:rPr>
        <w:t>The spreading sequence is applied to the chips in order of transmission, such that a ‘</w:t>
      </w:r>
      <w:r w:rsidRPr="00B722F9">
        <w:rPr>
          <w:rFonts w:eastAsia="SimSun" w:hint="eastAsia"/>
          <w:lang w:eastAsia="zh-CN"/>
        </w:rPr>
        <w:t>1</w:t>
      </w:r>
      <w:r w:rsidRPr="00B722F9">
        <w:rPr>
          <w:rFonts w:eastAsia="SimSun"/>
          <w:lang w:eastAsia="en-GB"/>
        </w:rPr>
        <w:t>’ in the spreading sequence results in a polarity inversion of both the I and Q values for a given chip. The spreading is applied to the pilot symbols in addition to the data symbols.</w:t>
      </w:r>
    </w:p>
    <w:p w14:paraId="54F62C15" w14:textId="77777777" w:rsidR="00B722F9" w:rsidRPr="00B722F9" w:rsidRDefault="00B722F9" w:rsidP="00B722F9">
      <w:pPr>
        <w:rPr>
          <w:rFonts w:eastAsia="SimSun"/>
          <w:lang w:eastAsia="en-GB"/>
        </w:rPr>
      </w:pPr>
      <w:r w:rsidRPr="00B722F9">
        <w:rPr>
          <w:rFonts w:eastAsia="SimSun"/>
        </w:rPr>
        <w:t xml:space="preserve">The symbol spreading sequence is generated using </w:t>
      </w:r>
      <w:r w:rsidRPr="00B722F9">
        <w:rPr>
          <w:rFonts w:eastAsia="SimSun"/>
          <w:lang w:eastAsia="en-GB"/>
        </w:rPr>
        <w:t xml:space="preserve">the </w:t>
      </w:r>
      <w:r w:rsidRPr="00B722F9">
        <w:rPr>
          <w:rFonts w:eastAsia="SimSun" w:hint="eastAsia"/>
          <w:lang w:eastAsia="zh-CN"/>
        </w:rPr>
        <w:t>same length-31 Gold sequence generator as described in sub</w:t>
      </w:r>
      <w:r w:rsidRPr="00B722F9">
        <w:rPr>
          <w:rFonts w:eastAsia="SimSun"/>
          <w:lang w:eastAsia="zh-CN"/>
        </w:rPr>
        <w:t>-</w:t>
      </w:r>
      <w:r w:rsidRPr="00B722F9">
        <w:rPr>
          <w:rFonts w:eastAsia="SimSun" w:hint="eastAsia"/>
          <w:lang w:eastAsia="zh-CN"/>
        </w:rPr>
        <w:t xml:space="preserve">clause </w:t>
      </w:r>
      <w:r w:rsidR="00AD1570">
        <w:rPr>
          <w:rFonts w:eastAsia="SimSun" w:hint="eastAsia"/>
          <w:lang w:eastAsia="zh-CN"/>
        </w:rPr>
        <w:t>7.1</w:t>
      </w:r>
      <w:r w:rsidRPr="00B722F9">
        <w:rPr>
          <w:rFonts w:eastAsia="SimSun"/>
        </w:rPr>
        <w:t>.</w:t>
      </w:r>
      <w:r w:rsidRPr="00B722F9">
        <w:rPr>
          <w:rFonts w:eastAsia="SimSun" w:hint="eastAsia"/>
          <w:lang w:eastAsia="zh-CN"/>
        </w:rPr>
        <w:t>2</w:t>
      </w:r>
      <w:r w:rsidRPr="00B722F9">
        <w:rPr>
          <w:rFonts w:eastAsia="SimSun"/>
        </w:rPr>
        <w:t>.</w:t>
      </w:r>
      <w:r w:rsidRPr="00B722F9">
        <w:rPr>
          <w:rFonts w:eastAsia="SimSun" w:hint="eastAsia"/>
          <w:lang w:eastAsia="zh-CN"/>
        </w:rPr>
        <w:t>1</w:t>
      </w:r>
      <w:r w:rsidRPr="00B722F9">
        <w:rPr>
          <w:rFonts w:eastAsia="SimSun"/>
        </w:rPr>
        <w:t>.</w:t>
      </w:r>
      <w:r w:rsidRPr="00B722F9">
        <w:rPr>
          <w:rFonts w:eastAsia="SimSun" w:hint="eastAsia"/>
          <w:lang w:eastAsia="zh-CN"/>
        </w:rPr>
        <w:t>2</w:t>
      </w:r>
      <w:r w:rsidRPr="00B722F9">
        <w:rPr>
          <w:rFonts w:eastAsia="SimSun"/>
        </w:rPr>
        <w:t>.</w:t>
      </w:r>
      <w:r w:rsidRPr="00B722F9">
        <w:rPr>
          <w:rFonts w:eastAsia="SimSun" w:hint="eastAsia"/>
          <w:lang w:eastAsia="zh-CN"/>
        </w:rPr>
        <w:t>3</w:t>
      </w:r>
      <w:r w:rsidRPr="00B722F9">
        <w:rPr>
          <w:rFonts w:eastAsia="SimSun"/>
          <w:lang w:eastAsia="en-GB"/>
        </w:rPr>
        <w:t>.</w:t>
      </w:r>
    </w:p>
    <w:p w14:paraId="0305F4E1" w14:textId="77777777" w:rsidR="00B722F9" w:rsidRPr="00B722F9" w:rsidRDefault="00B722F9" w:rsidP="00B722F9">
      <w:pPr>
        <w:rPr>
          <w:rFonts w:eastAsia="SimSun"/>
          <w:lang w:eastAsia="en-GB"/>
        </w:rPr>
      </w:pPr>
      <w:r w:rsidRPr="00B722F9">
        <w:rPr>
          <w:rFonts w:eastAsia="SimSun"/>
          <w:lang w:eastAsia="en-GB"/>
        </w:rPr>
        <w:t xml:space="preserve">For </w:t>
      </w:r>
      <w:r w:rsidRPr="00B722F9">
        <w:rPr>
          <w:rFonts w:eastAsia="SimSun" w:hint="eastAsia"/>
          <w:lang w:eastAsia="zh-CN"/>
        </w:rPr>
        <w:t>random access message transmissions in</w:t>
      </w:r>
      <w:r w:rsidRPr="00B722F9">
        <w:rPr>
          <w:rFonts w:eastAsia="SimSun"/>
          <w:lang w:eastAsia="en-GB"/>
        </w:rPr>
        <w:t xml:space="preserve"> the </w:t>
      </w:r>
      <w:r w:rsidRPr="00B722F9">
        <w:rPr>
          <w:rFonts w:eastAsia="SimSun" w:hint="eastAsia"/>
          <w:lang w:eastAsia="zh-CN"/>
        </w:rPr>
        <w:t>PUSCH</w:t>
      </w:r>
      <w:r w:rsidRPr="00B722F9">
        <w:rPr>
          <w:rFonts w:eastAsia="SimSun"/>
          <w:lang w:eastAsia="en-GB"/>
        </w:rPr>
        <w:t>, the sequence generator is initialised at the start of each burst with a seed that depends on</w:t>
      </w:r>
      <w:r w:rsidRPr="00B722F9">
        <w:rPr>
          <w:rFonts w:eastAsia="SimSun"/>
        </w:rPr>
        <w:t xml:space="preserve"> the</w:t>
      </w:r>
      <w:r w:rsidRPr="00B722F9">
        <w:rPr>
          <w:rFonts w:eastAsia="SimSun" w:hint="eastAsia"/>
          <w:lang w:eastAsia="zh-CN"/>
        </w:rPr>
        <w:t xml:space="preserve"> physical</w:t>
      </w:r>
      <w:r w:rsidRPr="00B722F9">
        <w:rPr>
          <w:rFonts w:eastAsia="SimSun"/>
        </w:rPr>
        <w:t xml:space="preserve"> cell identifier, CELL_ID,</w:t>
      </w:r>
      <w:r w:rsidRPr="00B722F9">
        <w:rPr>
          <w:rFonts w:eastAsia="SimSun"/>
          <w:lang w:eastAsia="en-GB"/>
        </w:rPr>
        <w:t xml:space="preserve"> </w:t>
      </w:r>
      <w:r w:rsidRPr="00B722F9">
        <w:rPr>
          <w:rFonts w:eastAsia="SimSun"/>
        </w:rPr>
        <w:t xml:space="preserve">the frame index corresponding to the </w:t>
      </w:r>
      <w:r w:rsidRPr="00B722F9">
        <w:rPr>
          <w:rFonts w:eastAsia="SimSun" w:hint="eastAsia"/>
          <w:lang w:eastAsia="zh-CN"/>
        </w:rPr>
        <w:t>start of the burst</w:t>
      </w:r>
      <w:r w:rsidRPr="00B722F9">
        <w:rPr>
          <w:rFonts w:eastAsia="SimSun"/>
          <w:lang w:eastAsia="en-GB"/>
        </w:rPr>
        <w:t xml:space="preserve">, FRAME, and the MCS value, </w:t>
      </w:r>
      <w:r w:rsidRPr="00B722F9">
        <w:rPr>
          <w:rFonts w:eastAsia="SimSun"/>
        </w:rPr>
        <w:t>as follows:</w:t>
      </w:r>
    </w:p>
    <w:p w14:paraId="169007A6" w14:textId="77777777" w:rsidR="00B722F9" w:rsidRPr="00B722F9" w:rsidRDefault="00B722F9" w:rsidP="00B722F9">
      <w:pPr>
        <w:jc w:val="center"/>
        <w:rPr>
          <w:rFonts w:eastAsia="SimSun"/>
          <w:color w:val="CDCDCD"/>
          <w:sz w:val="14"/>
          <w:szCs w:val="14"/>
          <w:lang w:eastAsia="en-GB"/>
        </w:rPr>
      </w:pPr>
      <w:r w:rsidRPr="00B722F9">
        <w:rPr>
          <w:rFonts w:eastAsia="SimSun"/>
          <w:lang w:eastAsia="en-GB"/>
        </w:rPr>
        <w:t>C</w:t>
      </w:r>
      <w:r w:rsidRPr="00B722F9">
        <w:rPr>
          <w:rFonts w:eastAsia="SimSun"/>
          <w:vertAlign w:val="subscript"/>
          <w:lang w:eastAsia="en-GB"/>
        </w:rPr>
        <w:t>init</w:t>
      </w:r>
      <w:r w:rsidRPr="00B722F9">
        <w:rPr>
          <w:rFonts w:eastAsia="SimSun"/>
          <w:lang w:eastAsia="en-GB"/>
        </w:rPr>
        <w:t xml:space="preserve"> = {1</w:t>
      </w:r>
      <w:r w:rsidRPr="00B722F9">
        <w:rPr>
          <w:rFonts w:eastAsia="SimSun" w:hint="eastAsia"/>
          <w:lang w:eastAsia="zh-CN"/>
        </w:rPr>
        <w:t>5</w:t>
      </w:r>
      <w:r w:rsidRPr="00B722F9">
        <w:rPr>
          <w:rFonts w:eastAsia="SimSun"/>
          <w:lang w:eastAsia="en-GB"/>
        </w:rPr>
        <w:t>’b0, MCS[</w:t>
      </w:r>
      <w:r w:rsidRPr="00B722F9">
        <w:rPr>
          <w:rFonts w:eastAsia="SimSun" w:hint="eastAsia"/>
          <w:lang w:eastAsia="zh-CN"/>
        </w:rPr>
        <w:t>3</w:t>
      </w:r>
      <w:r w:rsidRPr="00B722F9">
        <w:rPr>
          <w:rFonts w:eastAsia="SimSun"/>
          <w:lang w:eastAsia="en-GB"/>
        </w:rPr>
        <w:t>:0], FRAME[5:0], CELL_ID[</w:t>
      </w:r>
      <w:r w:rsidRPr="00B722F9">
        <w:rPr>
          <w:rFonts w:eastAsia="SimSun" w:hint="eastAsia"/>
          <w:lang w:eastAsia="zh-CN"/>
        </w:rPr>
        <w:t>5</w:t>
      </w:r>
      <w:r w:rsidRPr="00B722F9">
        <w:rPr>
          <w:rFonts w:eastAsia="SimSun"/>
          <w:lang w:eastAsia="en-GB"/>
        </w:rPr>
        <w:t>:0]} ^ 2</w:t>
      </w:r>
    </w:p>
    <w:p w14:paraId="2E822FB8" w14:textId="77777777" w:rsidR="00B722F9" w:rsidRPr="00B722F9" w:rsidRDefault="00B722F9" w:rsidP="00B722F9">
      <w:pPr>
        <w:rPr>
          <w:rFonts w:eastAsia="SimSun"/>
          <w:lang w:eastAsia="en-GB"/>
        </w:rPr>
      </w:pPr>
      <w:r w:rsidRPr="00B722F9">
        <w:rPr>
          <w:rFonts w:eastAsia="SimSun"/>
        </w:rPr>
        <w:t xml:space="preserve">The dependency of the seed on the MCS value </w:t>
      </w:r>
      <w:r w:rsidRPr="00B722F9">
        <w:rPr>
          <w:rFonts w:eastAsia="SimSun"/>
          <w:lang w:eastAsia="en-GB"/>
        </w:rPr>
        <w:t>ensures that if random access bursts with different spreading factors overlap on the same physical uplink channel, the base station receiver may be able to separate the bursts based on the differing spreading codes.</w:t>
      </w:r>
    </w:p>
    <w:p w14:paraId="536D6A1A" w14:textId="77777777" w:rsidR="00B722F9" w:rsidRPr="00B722F9" w:rsidRDefault="00B722F9" w:rsidP="00B722F9">
      <w:pPr>
        <w:rPr>
          <w:rFonts w:eastAsia="SimSun"/>
          <w:lang w:eastAsia="en-GB"/>
        </w:rPr>
      </w:pPr>
      <w:r w:rsidRPr="00B722F9">
        <w:rPr>
          <w:rFonts w:eastAsia="SimSun"/>
          <w:lang w:eastAsia="en-GB"/>
        </w:rPr>
        <w:t>For</w:t>
      </w:r>
      <w:r w:rsidRPr="00B722F9">
        <w:rPr>
          <w:rFonts w:eastAsia="SimSun" w:hint="eastAsia"/>
          <w:lang w:eastAsia="zh-CN"/>
        </w:rPr>
        <w:t xml:space="preserve"> non-random access message transmissions in</w:t>
      </w:r>
      <w:r w:rsidRPr="00B722F9">
        <w:rPr>
          <w:rFonts w:eastAsia="SimSun"/>
          <w:lang w:eastAsia="en-GB"/>
        </w:rPr>
        <w:t xml:space="preserve"> the PUSCH, the sequence generator is initialised at the start of each burst with a seed that depends on</w:t>
      </w:r>
      <w:r w:rsidRPr="00B722F9">
        <w:rPr>
          <w:rFonts w:eastAsia="SimSun"/>
        </w:rPr>
        <w:t xml:space="preserve"> the</w:t>
      </w:r>
      <w:r w:rsidRPr="00B722F9">
        <w:rPr>
          <w:rFonts w:eastAsia="SimSun" w:hint="eastAsia"/>
          <w:lang w:eastAsia="zh-CN"/>
        </w:rPr>
        <w:t xml:space="preserve"> physical</w:t>
      </w:r>
      <w:r w:rsidRPr="00B722F9">
        <w:rPr>
          <w:rFonts w:eastAsia="SimSun"/>
        </w:rPr>
        <w:t xml:space="preserve"> cell identifier, CELL_ID, the frame index corresponding to the </w:t>
      </w:r>
      <w:r w:rsidRPr="00B722F9">
        <w:rPr>
          <w:rFonts w:eastAsia="SimSun" w:hint="eastAsia"/>
          <w:lang w:eastAsia="zh-CN"/>
        </w:rPr>
        <w:t>start of the burst</w:t>
      </w:r>
      <w:r w:rsidRPr="00B722F9">
        <w:rPr>
          <w:rFonts w:eastAsia="SimSun"/>
        </w:rPr>
        <w:t>, FRAME, and the UE identifier, UE_ID, as follows:</w:t>
      </w:r>
    </w:p>
    <w:p w14:paraId="278C537E" w14:textId="77777777" w:rsidR="00B722F9" w:rsidRPr="00B722F9" w:rsidRDefault="00B722F9" w:rsidP="00B722F9">
      <w:pPr>
        <w:jc w:val="center"/>
        <w:rPr>
          <w:rFonts w:eastAsia="SimSun"/>
          <w:lang w:eastAsia="zh-CN"/>
        </w:rPr>
      </w:pPr>
      <w:r w:rsidRPr="00B722F9">
        <w:rPr>
          <w:rFonts w:eastAsia="SimSun"/>
          <w:lang w:eastAsia="en-GB"/>
        </w:rPr>
        <w:t>C</w:t>
      </w:r>
      <w:r w:rsidRPr="00B722F9">
        <w:rPr>
          <w:rFonts w:eastAsia="SimSun"/>
          <w:vertAlign w:val="subscript"/>
          <w:lang w:eastAsia="en-GB"/>
        </w:rPr>
        <w:t>init</w:t>
      </w:r>
      <w:r w:rsidRPr="00B722F9">
        <w:rPr>
          <w:rFonts w:eastAsia="SimSun"/>
          <w:lang w:eastAsia="en-GB"/>
        </w:rPr>
        <w:t xml:space="preserve"> = {UE_ID[19:0], FRAME[5:0], CELL_ID[4:0]} ^ 2</w:t>
      </w:r>
    </w:p>
    <w:p w14:paraId="4D6BDFC4" w14:textId="77777777" w:rsidR="00B722F9" w:rsidRPr="00B722F9" w:rsidRDefault="00AD1570" w:rsidP="00B722F9">
      <w:pPr>
        <w:pStyle w:val="H6"/>
        <w:rPr>
          <w:rFonts w:eastAsia="SimSun"/>
          <w:lang w:eastAsia="zh-CN"/>
        </w:rPr>
      </w:pPr>
      <w:r>
        <w:rPr>
          <w:rFonts w:eastAsia="SimSun" w:hint="eastAsia"/>
          <w:lang w:eastAsia="zh-CN"/>
        </w:rPr>
        <w:t>7.1</w:t>
      </w:r>
      <w:r w:rsidR="00B722F9" w:rsidRPr="00B722F9">
        <w:rPr>
          <w:rFonts w:eastAsia="SimSun"/>
        </w:rPr>
        <w:t>.</w:t>
      </w:r>
      <w:r w:rsidR="00B722F9" w:rsidRPr="00B722F9">
        <w:rPr>
          <w:rFonts w:eastAsia="SimSun" w:hint="eastAsia"/>
          <w:lang w:eastAsia="zh-CN"/>
        </w:rPr>
        <w:t>3</w:t>
      </w:r>
      <w:r w:rsidR="00B722F9" w:rsidRPr="00B722F9">
        <w:rPr>
          <w:rFonts w:eastAsia="SimSun"/>
        </w:rPr>
        <w:t>.</w:t>
      </w:r>
      <w:r w:rsidR="00B722F9" w:rsidRPr="00B722F9">
        <w:rPr>
          <w:rFonts w:eastAsia="SimSun" w:hint="eastAsia"/>
          <w:lang w:eastAsia="zh-CN"/>
        </w:rPr>
        <w:t>1</w:t>
      </w:r>
      <w:r w:rsidR="00B722F9" w:rsidRPr="00B722F9">
        <w:rPr>
          <w:rFonts w:eastAsia="SimSun"/>
        </w:rPr>
        <w:t>.</w:t>
      </w:r>
      <w:r w:rsidR="00B722F9" w:rsidRPr="00B722F9">
        <w:rPr>
          <w:rFonts w:eastAsia="SimSun" w:hint="eastAsia"/>
          <w:lang w:eastAsia="zh-CN"/>
        </w:rPr>
        <w:t>2</w:t>
      </w:r>
      <w:r w:rsidR="00B722F9" w:rsidRPr="00B722F9">
        <w:rPr>
          <w:rFonts w:eastAsia="SimSun"/>
        </w:rPr>
        <w:t>.</w:t>
      </w:r>
      <w:r w:rsidR="00B722F9" w:rsidRPr="00B722F9">
        <w:rPr>
          <w:rFonts w:eastAsia="SimSun" w:hint="eastAsia"/>
          <w:lang w:eastAsia="zh-CN"/>
        </w:rPr>
        <w:t>7</w:t>
      </w:r>
      <w:r w:rsidR="00B722F9" w:rsidRPr="00B722F9">
        <w:rPr>
          <w:rFonts w:eastAsia="SimSun"/>
        </w:rPr>
        <w:tab/>
      </w:r>
      <w:r w:rsidR="00B722F9" w:rsidRPr="00B722F9">
        <w:rPr>
          <w:rFonts w:eastAsia="SimSun" w:hint="eastAsia"/>
          <w:lang w:eastAsia="zh-CN"/>
        </w:rPr>
        <w:t>Phase rotation</w:t>
      </w:r>
    </w:p>
    <w:p w14:paraId="3E74379F" w14:textId="77777777" w:rsidR="00B722F9" w:rsidRDefault="00B722F9" w:rsidP="00B722F9">
      <w:pPr>
        <w:rPr>
          <w:rFonts w:eastAsia="SimSun"/>
          <w:lang w:eastAsia="zh-CN"/>
        </w:rPr>
      </w:pPr>
      <w:r w:rsidRPr="00B722F9">
        <w:rPr>
          <w:rFonts w:eastAsia="SimSun"/>
          <w:lang w:eastAsia="zh-CN"/>
        </w:rPr>
        <w:t xml:space="preserve">Phase rotation is applied to the </w:t>
      </w:r>
      <w:r w:rsidR="001736F1">
        <w:t>π/2-</w:t>
      </w:r>
      <w:r w:rsidRPr="00B722F9">
        <w:rPr>
          <w:rFonts w:eastAsia="SimSun"/>
          <w:lang w:eastAsia="zh-CN"/>
        </w:rPr>
        <w:t xml:space="preserve">BPSK and </w:t>
      </w:r>
      <w:r w:rsidR="001736F1">
        <w:t>π/</w:t>
      </w:r>
      <w:r w:rsidR="001736F1">
        <w:rPr>
          <w:lang w:eastAsia="zh-CN"/>
        </w:rPr>
        <w:t>4-</w:t>
      </w:r>
      <w:r w:rsidRPr="00B722F9">
        <w:rPr>
          <w:rFonts w:eastAsia="SimSun"/>
          <w:lang w:eastAsia="zh-CN"/>
        </w:rPr>
        <w:t>QPSK modulation</w:t>
      </w:r>
      <w:r w:rsidRPr="00B722F9">
        <w:rPr>
          <w:rFonts w:eastAsia="SimSun" w:hint="eastAsia"/>
          <w:lang w:eastAsia="zh-CN"/>
        </w:rPr>
        <w:t>s</w:t>
      </w:r>
      <w:r w:rsidRPr="00B722F9">
        <w:rPr>
          <w:rFonts w:eastAsia="SimSun"/>
          <w:lang w:eastAsia="zh-CN"/>
        </w:rPr>
        <w:t xml:space="preserve"> in the same manner as</w:t>
      </w:r>
      <w:r w:rsidRPr="00B722F9">
        <w:rPr>
          <w:rFonts w:eastAsia="SimSun" w:hint="eastAsia"/>
          <w:lang w:eastAsia="zh-CN"/>
        </w:rPr>
        <w:t xml:space="preserve"> the </w:t>
      </w:r>
      <w:r w:rsidRPr="00B722F9">
        <w:rPr>
          <w:rFonts w:eastAsia="SimSun"/>
          <w:lang w:eastAsia="zh-CN"/>
        </w:rPr>
        <w:t xml:space="preserve">downlink. Phase rotation is applied to the </w:t>
      </w:r>
      <w:r w:rsidR="001736F1">
        <w:rPr>
          <w:lang w:eastAsia="en-GB"/>
        </w:rPr>
        <w:t>π/8-</w:t>
      </w:r>
      <w:r w:rsidRPr="00B722F9">
        <w:rPr>
          <w:rFonts w:eastAsia="SimSun"/>
          <w:lang w:eastAsia="zh-CN"/>
        </w:rPr>
        <w:t>8PSK modulation in the same manner as</w:t>
      </w:r>
      <w:r w:rsidRPr="00B722F9">
        <w:rPr>
          <w:rFonts w:eastAsia="SimSun" w:hint="eastAsia"/>
          <w:lang w:eastAsia="zh-CN"/>
        </w:rPr>
        <w:t xml:space="preserve"> </w:t>
      </w:r>
      <w:r w:rsidRPr="00B722F9">
        <w:rPr>
          <w:rFonts w:eastAsia="SimSun"/>
          <w:lang w:eastAsia="zh-CN"/>
        </w:rPr>
        <w:t xml:space="preserve">for </w:t>
      </w:r>
      <w:r w:rsidR="001736F1">
        <w:t>π/2-</w:t>
      </w:r>
      <w:r w:rsidRPr="00B722F9">
        <w:rPr>
          <w:rFonts w:eastAsia="SimSun"/>
          <w:lang w:eastAsia="zh-CN"/>
        </w:rPr>
        <w:t>BPSK, exception that the rotation angle is π/8. No phase rotation is applied for GMSK modulation.</w:t>
      </w:r>
    </w:p>
    <w:p w14:paraId="0B86AB4D" w14:textId="77777777" w:rsidR="001736F1" w:rsidRPr="00B722F9" w:rsidRDefault="001736F1" w:rsidP="00B722F9">
      <w:pPr>
        <w:rPr>
          <w:rFonts w:eastAsia="SimSun" w:hint="eastAsia"/>
          <w:lang w:eastAsia="zh-CN"/>
        </w:rPr>
      </w:pPr>
    </w:p>
    <w:p w14:paraId="486668F6" w14:textId="77777777" w:rsidR="00B722F9" w:rsidRPr="00B722F9" w:rsidRDefault="00AD1570" w:rsidP="00B722F9">
      <w:pPr>
        <w:pStyle w:val="H6"/>
        <w:rPr>
          <w:rFonts w:eastAsia="SimSun"/>
          <w:lang w:eastAsia="zh-CN"/>
        </w:rPr>
      </w:pPr>
      <w:r>
        <w:rPr>
          <w:rFonts w:eastAsia="SimSun" w:hint="eastAsia"/>
          <w:lang w:eastAsia="zh-CN"/>
        </w:rPr>
        <w:t>7.1</w:t>
      </w:r>
      <w:r w:rsidR="00B722F9" w:rsidRPr="00B722F9">
        <w:rPr>
          <w:rFonts w:eastAsia="SimSun"/>
        </w:rPr>
        <w:t>.</w:t>
      </w:r>
      <w:r w:rsidR="00B722F9" w:rsidRPr="00B722F9">
        <w:rPr>
          <w:rFonts w:eastAsia="SimSun" w:hint="eastAsia"/>
          <w:lang w:eastAsia="zh-CN"/>
        </w:rPr>
        <w:t>3</w:t>
      </w:r>
      <w:r w:rsidR="00B722F9" w:rsidRPr="00B722F9">
        <w:rPr>
          <w:rFonts w:eastAsia="SimSun"/>
        </w:rPr>
        <w:t>.</w:t>
      </w:r>
      <w:r w:rsidR="00B722F9" w:rsidRPr="00B722F9">
        <w:rPr>
          <w:rFonts w:eastAsia="SimSun" w:hint="eastAsia"/>
          <w:lang w:eastAsia="zh-CN"/>
        </w:rPr>
        <w:t>1</w:t>
      </w:r>
      <w:r w:rsidR="00B722F9" w:rsidRPr="00B722F9">
        <w:rPr>
          <w:rFonts w:eastAsia="SimSun"/>
        </w:rPr>
        <w:t>.</w:t>
      </w:r>
      <w:r w:rsidR="00B722F9" w:rsidRPr="00B722F9">
        <w:rPr>
          <w:rFonts w:eastAsia="SimSun" w:hint="eastAsia"/>
          <w:lang w:eastAsia="zh-CN"/>
        </w:rPr>
        <w:t>2</w:t>
      </w:r>
      <w:r w:rsidR="00B722F9" w:rsidRPr="00B722F9">
        <w:rPr>
          <w:rFonts w:eastAsia="SimSun"/>
        </w:rPr>
        <w:t>.</w:t>
      </w:r>
      <w:r w:rsidR="00B722F9" w:rsidRPr="00B722F9">
        <w:rPr>
          <w:rFonts w:eastAsia="SimSun" w:hint="eastAsia"/>
          <w:lang w:eastAsia="zh-CN"/>
        </w:rPr>
        <w:t>8</w:t>
      </w:r>
      <w:r w:rsidR="00B722F9" w:rsidRPr="00B722F9">
        <w:rPr>
          <w:rFonts w:eastAsia="SimSun"/>
        </w:rPr>
        <w:tab/>
      </w:r>
      <w:r w:rsidR="00B722F9" w:rsidRPr="00B722F9">
        <w:rPr>
          <w:rFonts w:eastAsia="SimSun" w:hint="eastAsia"/>
          <w:lang w:eastAsia="zh-CN"/>
        </w:rPr>
        <w:t>Pulse shaping</w:t>
      </w:r>
    </w:p>
    <w:p w14:paraId="1BD583DB" w14:textId="77777777" w:rsidR="00B722F9" w:rsidRPr="00B722F9" w:rsidRDefault="00B722F9" w:rsidP="00B722F9">
      <w:pPr>
        <w:rPr>
          <w:rFonts w:eastAsia="SimSun"/>
          <w:lang w:eastAsia="zh-CN"/>
        </w:rPr>
      </w:pPr>
      <w:r w:rsidRPr="00B722F9">
        <w:rPr>
          <w:rFonts w:eastAsia="SimSun"/>
          <w:lang w:eastAsia="zh-CN"/>
        </w:rPr>
        <w:t xml:space="preserve">For </w:t>
      </w:r>
      <w:r w:rsidR="00EF230A">
        <w:t>π/2-</w:t>
      </w:r>
      <w:r w:rsidRPr="00B722F9">
        <w:rPr>
          <w:rFonts w:eastAsia="SimSun"/>
          <w:lang w:eastAsia="zh-CN"/>
        </w:rPr>
        <w:t>BPSK</w:t>
      </w:r>
      <w:r w:rsidRPr="00B722F9">
        <w:rPr>
          <w:rFonts w:eastAsia="SimSun" w:hint="eastAsia"/>
          <w:lang w:eastAsia="zh-CN"/>
        </w:rPr>
        <w:t>,</w:t>
      </w:r>
      <w:r w:rsidRPr="00B722F9">
        <w:rPr>
          <w:rFonts w:eastAsia="SimSun"/>
          <w:lang w:eastAsia="zh-CN"/>
        </w:rPr>
        <w:t xml:space="preserve"> </w:t>
      </w:r>
      <w:r w:rsidR="00EF230A">
        <w:t>π/</w:t>
      </w:r>
      <w:r w:rsidR="00EF230A">
        <w:rPr>
          <w:lang w:eastAsia="zh-CN"/>
        </w:rPr>
        <w:t>4</w:t>
      </w:r>
      <w:r w:rsidR="00EF230A">
        <w:t>-</w:t>
      </w:r>
      <w:r w:rsidRPr="00B722F9">
        <w:rPr>
          <w:rFonts w:eastAsia="SimSun"/>
          <w:lang w:eastAsia="zh-CN"/>
        </w:rPr>
        <w:t xml:space="preserve">QPSK </w:t>
      </w:r>
      <w:r w:rsidRPr="00B722F9">
        <w:rPr>
          <w:rFonts w:eastAsia="SimSun" w:hint="eastAsia"/>
          <w:lang w:eastAsia="zh-CN"/>
        </w:rPr>
        <w:t xml:space="preserve">and </w:t>
      </w:r>
      <w:r w:rsidR="00EF230A">
        <w:t>π/</w:t>
      </w:r>
      <w:r w:rsidR="00EF230A">
        <w:rPr>
          <w:lang w:eastAsia="zh-CN"/>
        </w:rPr>
        <w:t>8-</w:t>
      </w:r>
      <w:r w:rsidRPr="00B722F9">
        <w:rPr>
          <w:rFonts w:eastAsia="SimSun" w:hint="eastAsia"/>
          <w:lang w:eastAsia="zh-CN"/>
        </w:rPr>
        <w:t xml:space="preserve">8-PSK </w:t>
      </w:r>
      <w:r w:rsidRPr="00B722F9">
        <w:rPr>
          <w:rFonts w:eastAsia="SimSun"/>
          <w:lang w:eastAsia="zh-CN"/>
        </w:rPr>
        <w:t>modulation</w:t>
      </w:r>
      <w:r w:rsidRPr="00B722F9">
        <w:rPr>
          <w:rFonts w:eastAsia="SimSun" w:hint="eastAsia"/>
          <w:lang w:eastAsia="zh-CN"/>
        </w:rPr>
        <w:t>s</w:t>
      </w:r>
      <w:r w:rsidRPr="00B722F9">
        <w:rPr>
          <w:rFonts w:eastAsia="SimSun"/>
          <w:lang w:eastAsia="zh-CN"/>
        </w:rPr>
        <w:t xml:space="preserve">, the I and Q samples after phase rotation are pulse shaped with a root-raised cosine filter in the same manner as the downlink, but with a different chip period of </w:t>
      </w:r>
      <w:r w:rsidRPr="00B722F9">
        <w:rPr>
          <w:rFonts w:eastAsia="SimSun" w:hint="eastAsia"/>
          <w:lang w:eastAsia="zh-CN"/>
        </w:rPr>
        <w:t>Ts=1/3</w:t>
      </w:r>
      <w:r w:rsidRPr="00B722F9">
        <w:rPr>
          <w:rFonts w:eastAsia="SimSun"/>
          <w:lang w:eastAsia="zh-CN"/>
        </w:rPr>
        <w:t>,750</w:t>
      </w:r>
      <w:r w:rsidR="00EF230A" w:rsidRPr="00EF230A">
        <w:rPr>
          <w:lang w:eastAsia="zh-CN"/>
        </w:rPr>
        <w:t xml:space="preserve"> </w:t>
      </w:r>
      <w:r w:rsidR="00EF230A">
        <w:rPr>
          <w:lang w:eastAsia="zh-CN"/>
        </w:rPr>
        <w:t>and a different roll-off factor of 0.3</w:t>
      </w:r>
      <w:r w:rsidRPr="00B722F9">
        <w:rPr>
          <w:rFonts w:eastAsia="SimSun"/>
          <w:lang w:eastAsia="zh-CN"/>
        </w:rPr>
        <w:t>. In the case of bonded uplink channels, the chip period, Ts, is reduced by the channel bonding factor, B.</w:t>
      </w:r>
    </w:p>
    <w:p w14:paraId="69301DE8" w14:textId="77777777" w:rsidR="00B722F9" w:rsidRDefault="00B722F9" w:rsidP="00B722F9">
      <w:pPr>
        <w:rPr>
          <w:rFonts w:eastAsia="SimSun"/>
          <w:lang w:eastAsia="zh-CN"/>
        </w:rPr>
      </w:pPr>
      <w:r w:rsidRPr="00B722F9">
        <w:rPr>
          <w:rFonts w:eastAsia="SimSun"/>
          <w:lang w:eastAsia="zh-CN"/>
        </w:rPr>
        <w:t>For</w:t>
      </w:r>
      <w:r w:rsidR="00EF230A">
        <w:rPr>
          <w:rFonts w:eastAsia="SimSun"/>
          <w:lang w:eastAsia="zh-CN"/>
        </w:rPr>
        <w:t xml:space="preserve"> GMSK </w:t>
      </w:r>
      <w:r w:rsidRPr="00B722F9">
        <w:rPr>
          <w:rFonts w:eastAsia="SimSun"/>
          <w:lang w:eastAsia="zh-CN"/>
        </w:rPr>
        <w:t xml:space="preserve">modulation, the same shaping function is applied as for GSM GMSK modulation, but with a chip period of </w:t>
      </w:r>
      <w:r w:rsidRPr="00B722F9">
        <w:rPr>
          <w:rFonts w:eastAsia="SimSun" w:hint="eastAsia"/>
          <w:lang w:eastAsia="zh-CN"/>
        </w:rPr>
        <w:t>Ts=1/3</w:t>
      </w:r>
      <w:r w:rsidRPr="00B722F9">
        <w:rPr>
          <w:rFonts w:eastAsia="SimSun"/>
          <w:lang w:eastAsia="zh-CN"/>
        </w:rPr>
        <w:t>,750 for unbonded uplink channels. In the case of bonded uplink channels, the chip period, Ts, is reduced by the channel bonding factor, B.</w:t>
      </w:r>
    </w:p>
    <w:p w14:paraId="75F833B5" w14:textId="77777777" w:rsidR="00EF230A" w:rsidRPr="00B722F9" w:rsidRDefault="00EF230A" w:rsidP="00B722F9">
      <w:pPr>
        <w:rPr>
          <w:rFonts w:eastAsia="SimSun"/>
          <w:lang w:eastAsia="zh-CN"/>
        </w:rPr>
      </w:pPr>
    </w:p>
    <w:p w14:paraId="4DE48C35" w14:textId="77777777" w:rsidR="00B722F9" w:rsidRPr="00B722F9" w:rsidRDefault="00AD1570" w:rsidP="00B722F9">
      <w:pPr>
        <w:pStyle w:val="H6"/>
        <w:rPr>
          <w:rFonts w:eastAsia="SimSun" w:hint="eastAsia"/>
          <w:lang w:eastAsia="zh-CN"/>
        </w:rPr>
      </w:pPr>
      <w:r>
        <w:rPr>
          <w:rFonts w:eastAsia="SimSun" w:hint="eastAsia"/>
          <w:lang w:eastAsia="zh-CN"/>
        </w:rPr>
        <w:t>7.1</w:t>
      </w:r>
      <w:r w:rsidR="00B722F9" w:rsidRPr="00B722F9">
        <w:rPr>
          <w:rFonts w:eastAsia="SimSun"/>
        </w:rPr>
        <w:t>.</w:t>
      </w:r>
      <w:r w:rsidR="00B722F9" w:rsidRPr="00B722F9">
        <w:rPr>
          <w:rFonts w:eastAsia="SimSun" w:hint="eastAsia"/>
          <w:lang w:eastAsia="zh-CN"/>
        </w:rPr>
        <w:t>3</w:t>
      </w:r>
      <w:r w:rsidR="00B722F9" w:rsidRPr="00B722F9">
        <w:rPr>
          <w:rFonts w:eastAsia="SimSun"/>
        </w:rPr>
        <w:t>.</w:t>
      </w:r>
      <w:r w:rsidR="00B722F9" w:rsidRPr="00B722F9">
        <w:rPr>
          <w:rFonts w:eastAsia="SimSun" w:hint="eastAsia"/>
          <w:lang w:eastAsia="zh-CN"/>
        </w:rPr>
        <w:t>1</w:t>
      </w:r>
      <w:r w:rsidR="00B722F9" w:rsidRPr="00B722F9">
        <w:rPr>
          <w:rFonts w:eastAsia="SimSun"/>
        </w:rPr>
        <w:t>.</w:t>
      </w:r>
      <w:r w:rsidR="00B722F9" w:rsidRPr="00B722F9">
        <w:rPr>
          <w:rFonts w:eastAsia="SimSun" w:hint="eastAsia"/>
          <w:lang w:eastAsia="zh-CN"/>
        </w:rPr>
        <w:t>2</w:t>
      </w:r>
      <w:r w:rsidR="00B722F9" w:rsidRPr="00B722F9">
        <w:rPr>
          <w:rFonts w:eastAsia="SimSun"/>
        </w:rPr>
        <w:t>.</w:t>
      </w:r>
      <w:r w:rsidR="00B722F9" w:rsidRPr="00B722F9">
        <w:rPr>
          <w:rFonts w:eastAsia="SimSun" w:hint="eastAsia"/>
          <w:lang w:eastAsia="zh-CN"/>
        </w:rPr>
        <w:t>9</w:t>
      </w:r>
      <w:r w:rsidR="00B722F9" w:rsidRPr="00B722F9">
        <w:rPr>
          <w:rFonts w:eastAsia="SimSun"/>
        </w:rPr>
        <w:tab/>
      </w:r>
      <w:r w:rsidR="00B722F9" w:rsidRPr="00B722F9">
        <w:rPr>
          <w:rFonts w:eastAsia="SimSun"/>
          <w:lang w:val="en-US"/>
        </w:rPr>
        <w:t>Modulation and coding schemes (MCS)</w:t>
      </w:r>
    </w:p>
    <w:p w14:paraId="53E3A4D8" w14:textId="77777777" w:rsidR="00EF230A" w:rsidRDefault="00EF230A" w:rsidP="00EF230A">
      <w:pPr>
        <w:rPr>
          <w:lang w:eastAsia="zh-CN"/>
        </w:rPr>
      </w:pPr>
      <w:r>
        <w:rPr>
          <w:lang w:eastAsia="zh-CN"/>
        </w:rPr>
        <w:t>As shown in Table 7.1.3-1, a total of 12 Class-A MCSs are supported for the PUSCH, providing PHY data rates ranging from 56.3 bps to 43.2 kbps. These data rates take into account pilot overheads and are also scaled by 0.9 to allow for retransmissions arising from an assumed 10% block error rate.</w:t>
      </w:r>
    </w:p>
    <w:p w14:paraId="5F37D945" w14:textId="77777777" w:rsidR="00EF230A" w:rsidRDefault="00EF230A" w:rsidP="00EF230A">
      <w:pPr>
        <w:rPr>
          <w:lang w:eastAsia="zh-CN"/>
        </w:rPr>
      </w:pPr>
      <w:r>
        <w:rPr>
          <w:lang w:eastAsia="zh-CN"/>
        </w:rPr>
        <w:t>Only repetition is used to extend coverage for the uplink because spreading is more vulnerable to frequency offsets and Doppler given the lower channel bandwidth that is used on the uplink compared with the downlink. Channel bonding is used for the higher MCS indexes to achieve higher data rates in good radio conditions.</w:t>
      </w:r>
      <w:r>
        <w:rPr>
          <w:lang w:eastAsia="en-GB"/>
        </w:rPr>
        <w:t xml:space="preserve"> It may be beneficial for cost/complexity reasons to define x8 channel bonding as an optional feature for UEs.</w:t>
      </w:r>
    </w:p>
    <w:p w14:paraId="7C970DFF" w14:textId="77777777" w:rsidR="00EF230A" w:rsidRDefault="00EF230A" w:rsidP="00EF230A">
      <w:pPr>
        <w:rPr>
          <w:lang w:eastAsia="zh-CN"/>
        </w:rPr>
      </w:pPr>
      <w:r>
        <w:rPr>
          <w:lang w:eastAsia="zh-CN"/>
        </w:rPr>
        <w:t>Similarly to the downlink, UL MCS-0 and UL MCS-1 for Class-A are included in order to target an MCL even higher than required by the Cellular IoT study. This assures robustness of the system against interference and also provides some further coverage extension capability. The combination of modulation, code rate and repetition factor for each MCS has been chosen such that for a baseline CBS the required SNR for demodulation (and therefore the achieved coverage) is approximately evenly spaced between MCSs.</w:t>
      </w:r>
    </w:p>
    <w:p w14:paraId="4A00D8FC" w14:textId="77777777" w:rsidR="00EF230A" w:rsidRDefault="00EF230A" w:rsidP="00EF230A">
      <w:pPr>
        <w:pStyle w:val="TH"/>
        <w:rPr>
          <w:lang w:eastAsia="zh-CN"/>
        </w:rPr>
      </w:pPr>
      <w:r>
        <w:t>Table</w:t>
      </w:r>
      <w:r>
        <w:rPr>
          <w:lang w:eastAsia="zh-CN"/>
        </w:rPr>
        <w:t xml:space="preserve"> 7.1.3-1</w:t>
      </w:r>
      <w:r>
        <w:t>: Modulation and coding schemes for P</w:t>
      </w:r>
      <w:r>
        <w:rPr>
          <w:lang w:eastAsia="zh-CN"/>
        </w:rPr>
        <w:t>U</w:t>
      </w:r>
      <w:r>
        <w:t>SCH</w:t>
      </w:r>
      <w:r>
        <w:rPr>
          <w:lang w:eastAsia="zh-CN"/>
        </w:rPr>
        <w:t>, Class-A</w:t>
      </w:r>
    </w:p>
    <w:tbl>
      <w:tblPr>
        <w:tblW w:w="91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tblCellMar>
        <w:tblLook w:val="04A0" w:firstRow="1" w:lastRow="0" w:firstColumn="1" w:lastColumn="0" w:noHBand="0" w:noVBand="1"/>
      </w:tblPr>
      <w:tblGrid>
        <w:gridCol w:w="1152"/>
        <w:gridCol w:w="1480"/>
        <w:gridCol w:w="1283"/>
        <w:gridCol w:w="1285"/>
        <w:gridCol w:w="1285"/>
        <w:gridCol w:w="1325"/>
        <w:gridCol w:w="1325"/>
      </w:tblGrid>
      <w:tr w:rsidR="00EF230A" w14:paraId="27103A61" w14:textId="77777777" w:rsidTr="00EF230A">
        <w:trPr>
          <w:trHeight w:val="864"/>
          <w:jc w:val="center"/>
        </w:trPr>
        <w:tc>
          <w:tcPr>
            <w:tcW w:w="1153" w:type="dxa"/>
            <w:tcBorders>
              <w:top w:val="single" w:sz="4" w:space="0" w:color="000000"/>
              <w:left w:val="single" w:sz="4" w:space="0" w:color="000000"/>
              <w:bottom w:val="single" w:sz="4" w:space="0" w:color="000000"/>
              <w:right w:val="single" w:sz="4" w:space="0" w:color="000000"/>
            </w:tcBorders>
            <w:hideMark/>
          </w:tcPr>
          <w:p w14:paraId="1D912439" w14:textId="77777777" w:rsidR="00EF230A" w:rsidRDefault="00EF230A">
            <w:pPr>
              <w:jc w:val="center"/>
            </w:pPr>
            <w:r>
              <w:t>UL MCS index</w:t>
            </w:r>
          </w:p>
        </w:tc>
        <w:tc>
          <w:tcPr>
            <w:tcW w:w="1481" w:type="dxa"/>
            <w:tcBorders>
              <w:top w:val="single" w:sz="4" w:space="0" w:color="000000"/>
              <w:left w:val="single" w:sz="4" w:space="0" w:color="000000"/>
              <w:bottom w:val="single" w:sz="4" w:space="0" w:color="000000"/>
              <w:right w:val="single" w:sz="4" w:space="0" w:color="000000"/>
            </w:tcBorders>
            <w:hideMark/>
          </w:tcPr>
          <w:p w14:paraId="64276F07" w14:textId="77777777" w:rsidR="00EF230A" w:rsidRDefault="00EF230A">
            <w:pPr>
              <w:jc w:val="center"/>
            </w:pPr>
            <w:r>
              <w:t>Modulation</w:t>
            </w:r>
          </w:p>
        </w:tc>
        <w:tc>
          <w:tcPr>
            <w:tcW w:w="1284" w:type="dxa"/>
            <w:tcBorders>
              <w:top w:val="single" w:sz="4" w:space="0" w:color="000000"/>
              <w:left w:val="single" w:sz="4" w:space="0" w:color="000000"/>
              <w:bottom w:val="single" w:sz="4" w:space="0" w:color="000000"/>
              <w:right w:val="single" w:sz="4" w:space="0" w:color="000000"/>
            </w:tcBorders>
            <w:hideMark/>
          </w:tcPr>
          <w:p w14:paraId="57DB54F4" w14:textId="77777777" w:rsidR="00EF230A" w:rsidRDefault="00EF230A">
            <w:pPr>
              <w:jc w:val="center"/>
            </w:pPr>
            <w:r>
              <w:t>Code rate</w:t>
            </w:r>
          </w:p>
        </w:tc>
        <w:tc>
          <w:tcPr>
            <w:tcW w:w="1285" w:type="dxa"/>
            <w:tcBorders>
              <w:top w:val="single" w:sz="4" w:space="0" w:color="000000"/>
              <w:left w:val="single" w:sz="4" w:space="0" w:color="000000"/>
              <w:bottom w:val="single" w:sz="4" w:space="0" w:color="000000"/>
              <w:right w:val="single" w:sz="4" w:space="0" w:color="000000"/>
            </w:tcBorders>
            <w:hideMark/>
          </w:tcPr>
          <w:p w14:paraId="145706AF" w14:textId="77777777" w:rsidR="00EF230A" w:rsidRDefault="00EF230A">
            <w:pPr>
              <w:jc w:val="center"/>
            </w:pPr>
            <w:r>
              <w:t>Bonding</w:t>
            </w:r>
            <w:r>
              <w:br/>
              <w:t>factor</w:t>
            </w:r>
          </w:p>
        </w:tc>
        <w:tc>
          <w:tcPr>
            <w:tcW w:w="1285" w:type="dxa"/>
            <w:tcBorders>
              <w:top w:val="single" w:sz="4" w:space="0" w:color="000000"/>
              <w:left w:val="single" w:sz="4" w:space="0" w:color="000000"/>
              <w:bottom w:val="single" w:sz="4" w:space="0" w:color="000000"/>
              <w:right w:val="single" w:sz="4" w:space="0" w:color="000000"/>
            </w:tcBorders>
            <w:hideMark/>
          </w:tcPr>
          <w:p w14:paraId="69A82C95" w14:textId="77777777" w:rsidR="00EF230A" w:rsidRDefault="00EF230A">
            <w:pPr>
              <w:jc w:val="center"/>
            </w:pPr>
            <w:r>
              <w:t>Spreading</w:t>
            </w:r>
            <w:r>
              <w:br/>
              <w:t>factor</w:t>
            </w:r>
          </w:p>
        </w:tc>
        <w:tc>
          <w:tcPr>
            <w:tcW w:w="1325" w:type="dxa"/>
            <w:tcBorders>
              <w:top w:val="single" w:sz="4" w:space="0" w:color="000000"/>
              <w:left w:val="single" w:sz="4" w:space="0" w:color="000000"/>
              <w:bottom w:val="single" w:sz="4" w:space="0" w:color="000000"/>
              <w:right w:val="single" w:sz="4" w:space="0" w:color="000000"/>
            </w:tcBorders>
            <w:hideMark/>
          </w:tcPr>
          <w:p w14:paraId="73C33521" w14:textId="77777777" w:rsidR="00EF230A" w:rsidRDefault="00EF230A">
            <w:pPr>
              <w:jc w:val="center"/>
            </w:pPr>
            <w:r>
              <w:t>Repetition</w:t>
            </w:r>
            <w:r>
              <w:br/>
              <w:t>factor</w:t>
            </w:r>
          </w:p>
        </w:tc>
        <w:tc>
          <w:tcPr>
            <w:tcW w:w="1325" w:type="dxa"/>
            <w:tcBorders>
              <w:top w:val="single" w:sz="4" w:space="0" w:color="000000"/>
              <w:left w:val="single" w:sz="4" w:space="0" w:color="000000"/>
              <w:bottom w:val="single" w:sz="4" w:space="0" w:color="000000"/>
              <w:right w:val="single" w:sz="4" w:space="0" w:color="000000"/>
            </w:tcBorders>
            <w:hideMark/>
          </w:tcPr>
          <w:p w14:paraId="22DA2D80" w14:textId="77777777" w:rsidR="00EF230A" w:rsidRDefault="00EF230A">
            <w:pPr>
              <w:jc w:val="center"/>
            </w:pPr>
            <w:r>
              <w:t>PHY data rate (kbps)</w:t>
            </w:r>
          </w:p>
        </w:tc>
      </w:tr>
      <w:tr w:rsidR="00EF230A" w14:paraId="543F8B6B" w14:textId="77777777" w:rsidTr="00EF230A">
        <w:trPr>
          <w:trHeight w:val="384"/>
          <w:jc w:val="center"/>
        </w:trPr>
        <w:tc>
          <w:tcPr>
            <w:tcW w:w="1153" w:type="dxa"/>
            <w:tcBorders>
              <w:top w:val="single" w:sz="4" w:space="0" w:color="000000"/>
              <w:left w:val="single" w:sz="4" w:space="0" w:color="000000"/>
              <w:bottom w:val="single" w:sz="4" w:space="0" w:color="000000"/>
              <w:right w:val="single" w:sz="4" w:space="0" w:color="000000"/>
            </w:tcBorders>
            <w:hideMark/>
          </w:tcPr>
          <w:p w14:paraId="349C5B87" w14:textId="77777777" w:rsidR="00EF230A" w:rsidRDefault="00EF230A">
            <w:pPr>
              <w:jc w:val="center"/>
            </w:pPr>
            <w:r>
              <w:t>0</w:t>
            </w:r>
          </w:p>
        </w:tc>
        <w:tc>
          <w:tcPr>
            <w:tcW w:w="1481" w:type="dxa"/>
            <w:tcBorders>
              <w:top w:val="single" w:sz="4" w:space="0" w:color="000000"/>
              <w:left w:val="single" w:sz="4" w:space="0" w:color="000000"/>
              <w:bottom w:val="single" w:sz="4" w:space="0" w:color="000000"/>
              <w:right w:val="single" w:sz="4" w:space="0" w:color="000000"/>
            </w:tcBorders>
            <w:hideMark/>
          </w:tcPr>
          <w:p w14:paraId="6D701E09" w14:textId="77777777" w:rsidR="00EF230A" w:rsidRDefault="00EF230A">
            <w:pPr>
              <w:jc w:val="center"/>
            </w:pPr>
            <w:r>
              <w:t>π/2-BPSK</w:t>
            </w:r>
          </w:p>
        </w:tc>
        <w:tc>
          <w:tcPr>
            <w:tcW w:w="1284" w:type="dxa"/>
            <w:tcBorders>
              <w:top w:val="single" w:sz="4" w:space="0" w:color="000000"/>
              <w:left w:val="single" w:sz="4" w:space="0" w:color="000000"/>
              <w:bottom w:val="single" w:sz="4" w:space="0" w:color="000000"/>
              <w:right w:val="single" w:sz="4" w:space="0" w:color="000000"/>
            </w:tcBorders>
            <w:hideMark/>
          </w:tcPr>
          <w:p w14:paraId="013D30DD" w14:textId="77777777" w:rsidR="00EF230A" w:rsidRDefault="00EF230A">
            <w:pPr>
              <w:jc w:val="center"/>
            </w:pPr>
            <w:r>
              <w:t>1/3</w:t>
            </w:r>
          </w:p>
        </w:tc>
        <w:tc>
          <w:tcPr>
            <w:tcW w:w="1285" w:type="dxa"/>
            <w:tcBorders>
              <w:top w:val="single" w:sz="4" w:space="0" w:color="000000"/>
              <w:left w:val="single" w:sz="4" w:space="0" w:color="000000"/>
              <w:bottom w:val="single" w:sz="4" w:space="0" w:color="000000"/>
              <w:right w:val="single" w:sz="4" w:space="0" w:color="000000"/>
            </w:tcBorders>
            <w:hideMark/>
          </w:tcPr>
          <w:p w14:paraId="23884FD9" w14:textId="77777777" w:rsidR="00EF230A" w:rsidRDefault="00EF230A">
            <w:pPr>
              <w:jc w:val="center"/>
            </w:pPr>
            <w:r>
              <w:t>1</w:t>
            </w:r>
          </w:p>
        </w:tc>
        <w:tc>
          <w:tcPr>
            <w:tcW w:w="1285" w:type="dxa"/>
            <w:tcBorders>
              <w:top w:val="single" w:sz="4" w:space="0" w:color="000000"/>
              <w:left w:val="single" w:sz="4" w:space="0" w:color="000000"/>
              <w:bottom w:val="single" w:sz="4" w:space="0" w:color="000000"/>
              <w:right w:val="single" w:sz="4" w:space="0" w:color="000000"/>
            </w:tcBorders>
            <w:hideMark/>
          </w:tcPr>
          <w:p w14:paraId="3F6C0F33" w14:textId="77777777" w:rsidR="00EF230A" w:rsidRDefault="00EF230A">
            <w:pPr>
              <w:jc w:val="center"/>
            </w:pPr>
            <w:r>
              <w:t>1</w:t>
            </w:r>
          </w:p>
        </w:tc>
        <w:tc>
          <w:tcPr>
            <w:tcW w:w="1325" w:type="dxa"/>
            <w:tcBorders>
              <w:top w:val="single" w:sz="4" w:space="0" w:color="000000"/>
              <w:left w:val="single" w:sz="4" w:space="0" w:color="000000"/>
              <w:bottom w:val="single" w:sz="4" w:space="0" w:color="000000"/>
              <w:right w:val="single" w:sz="4" w:space="0" w:color="000000"/>
            </w:tcBorders>
            <w:hideMark/>
          </w:tcPr>
          <w:p w14:paraId="2F8FF4ED" w14:textId="77777777" w:rsidR="00EF230A" w:rsidRDefault="00EF230A">
            <w:pPr>
              <w:jc w:val="center"/>
            </w:pPr>
            <w:r>
              <w:t>16</w:t>
            </w:r>
          </w:p>
        </w:tc>
        <w:tc>
          <w:tcPr>
            <w:tcW w:w="1325" w:type="dxa"/>
            <w:tcBorders>
              <w:top w:val="single" w:sz="4" w:space="0" w:color="000000"/>
              <w:left w:val="single" w:sz="4" w:space="0" w:color="000000"/>
              <w:bottom w:val="single" w:sz="4" w:space="0" w:color="000000"/>
              <w:right w:val="single" w:sz="4" w:space="0" w:color="000000"/>
            </w:tcBorders>
            <w:hideMark/>
          </w:tcPr>
          <w:p w14:paraId="40B3FEB7" w14:textId="77777777" w:rsidR="00EF230A" w:rsidRDefault="00EF230A">
            <w:pPr>
              <w:jc w:val="center"/>
              <w:rPr>
                <w:lang w:eastAsia="zh-CN"/>
              </w:rPr>
            </w:pPr>
            <w:r>
              <w:rPr>
                <w:lang w:eastAsia="zh-CN"/>
              </w:rPr>
              <w:t>0.0563</w:t>
            </w:r>
          </w:p>
        </w:tc>
      </w:tr>
      <w:tr w:rsidR="00EF230A" w14:paraId="1DDABEA1" w14:textId="77777777" w:rsidTr="00EF230A">
        <w:trPr>
          <w:trHeight w:val="415"/>
          <w:jc w:val="center"/>
        </w:trPr>
        <w:tc>
          <w:tcPr>
            <w:tcW w:w="1153" w:type="dxa"/>
            <w:tcBorders>
              <w:top w:val="single" w:sz="4" w:space="0" w:color="000000"/>
              <w:left w:val="single" w:sz="4" w:space="0" w:color="000000"/>
              <w:bottom w:val="single" w:sz="4" w:space="0" w:color="000000"/>
              <w:right w:val="single" w:sz="4" w:space="0" w:color="000000"/>
            </w:tcBorders>
            <w:hideMark/>
          </w:tcPr>
          <w:p w14:paraId="24D47904" w14:textId="77777777" w:rsidR="00EF230A" w:rsidRDefault="00EF230A">
            <w:pPr>
              <w:jc w:val="center"/>
            </w:pPr>
            <w:r>
              <w:t>1</w:t>
            </w:r>
          </w:p>
        </w:tc>
        <w:tc>
          <w:tcPr>
            <w:tcW w:w="1481" w:type="dxa"/>
            <w:tcBorders>
              <w:top w:val="single" w:sz="4" w:space="0" w:color="000000"/>
              <w:left w:val="single" w:sz="4" w:space="0" w:color="000000"/>
              <w:bottom w:val="single" w:sz="4" w:space="0" w:color="000000"/>
              <w:right w:val="single" w:sz="4" w:space="0" w:color="000000"/>
            </w:tcBorders>
            <w:hideMark/>
          </w:tcPr>
          <w:p w14:paraId="06334C93" w14:textId="77777777" w:rsidR="00EF230A" w:rsidRDefault="00EF230A">
            <w:pPr>
              <w:jc w:val="center"/>
            </w:pPr>
            <w:r>
              <w:t>π/2-BPSK</w:t>
            </w:r>
          </w:p>
        </w:tc>
        <w:tc>
          <w:tcPr>
            <w:tcW w:w="1284" w:type="dxa"/>
            <w:tcBorders>
              <w:top w:val="single" w:sz="4" w:space="0" w:color="000000"/>
              <w:left w:val="single" w:sz="4" w:space="0" w:color="000000"/>
              <w:bottom w:val="single" w:sz="4" w:space="0" w:color="000000"/>
              <w:right w:val="single" w:sz="4" w:space="0" w:color="000000"/>
            </w:tcBorders>
            <w:hideMark/>
          </w:tcPr>
          <w:p w14:paraId="790D46C4" w14:textId="77777777" w:rsidR="00EF230A" w:rsidRDefault="00EF230A">
            <w:pPr>
              <w:jc w:val="center"/>
            </w:pPr>
            <w:r>
              <w:t>1/3</w:t>
            </w:r>
          </w:p>
        </w:tc>
        <w:tc>
          <w:tcPr>
            <w:tcW w:w="1285" w:type="dxa"/>
            <w:tcBorders>
              <w:top w:val="single" w:sz="4" w:space="0" w:color="000000"/>
              <w:left w:val="single" w:sz="4" w:space="0" w:color="000000"/>
              <w:bottom w:val="single" w:sz="4" w:space="0" w:color="000000"/>
              <w:right w:val="single" w:sz="4" w:space="0" w:color="000000"/>
            </w:tcBorders>
            <w:hideMark/>
          </w:tcPr>
          <w:p w14:paraId="0D60C338" w14:textId="77777777" w:rsidR="00EF230A" w:rsidRDefault="00EF230A">
            <w:pPr>
              <w:jc w:val="center"/>
            </w:pPr>
            <w:r>
              <w:t>1</w:t>
            </w:r>
          </w:p>
        </w:tc>
        <w:tc>
          <w:tcPr>
            <w:tcW w:w="1285" w:type="dxa"/>
            <w:tcBorders>
              <w:top w:val="single" w:sz="4" w:space="0" w:color="000000"/>
              <w:left w:val="single" w:sz="4" w:space="0" w:color="000000"/>
              <w:bottom w:val="single" w:sz="4" w:space="0" w:color="000000"/>
              <w:right w:val="single" w:sz="4" w:space="0" w:color="000000"/>
            </w:tcBorders>
            <w:hideMark/>
          </w:tcPr>
          <w:p w14:paraId="542DF21E" w14:textId="77777777" w:rsidR="00EF230A" w:rsidRDefault="00EF230A">
            <w:pPr>
              <w:jc w:val="center"/>
            </w:pPr>
            <w:r>
              <w:t>1</w:t>
            </w:r>
          </w:p>
        </w:tc>
        <w:tc>
          <w:tcPr>
            <w:tcW w:w="1325" w:type="dxa"/>
            <w:tcBorders>
              <w:top w:val="single" w:sz="4" w:space="0" w:color="000000"/>
              <w:left w:val="single" w:sz="4" w:space="0" w:color="000000"/>
              <w:bottom w:val="single" w:sz="4" w:space="0" w:color="000000"/>
              <w:right w:val="single" w:sz="4" w:space="0" w:color="000000"/>
            </w:tcBorders>
            <w:hideMark/>
          </w:tcPr>
          <w:p w14:paraId="01AE3A46" w14:textId="77777777" w:rsidR="00EF230A" w:rsidRDefault="00EF230A">
            <w:pPr>
              <w:jc w:val="center"/>
            </w:pPr>
            <w:r>
              <w:t>8</w:t>
            </w:r>
          </w:p>
        </w:tc>
        <w:tc>
          <w:tcPr>
            <w:tcW w:w="1325" w:type="dxa"/>
            <w:tcBorders>
              <w:top w:val="single" w:sz="4" w:space="0" w:color="000000"/>
              <w:left w:val="single" w:sz="4" w:space="0" w:color="000000"/>
              <w:bottom w:val="single" w:sz="4" w:space="0" w:color="000000"/>
              <w:right w:val="single" w:sz="4" w:space="0" w:color="000000"/>
            </w:tcBorders>
            <w:hideMark/>
          </w:tcPr>
          <w:p w14:paraId="13FE4CF3" w14:textId="77777777" w:rsidR="00EF230A" w:rsidRDefault="00EF230A">
            <w:pPr>
              <w:jc w:val="center"/>
              <w:rPr>
                <w:lang w:eastAsia="zh-CN"/>
              </w:rPr>
            </w:pPr>
            <w:r>
              <w:rPr>
                <w:lang w:eastAsia="zh-CN"/>
              </w:rPr>
              <w:t>0.1125</w:t>
            </w:r>
          </w:p>
        </w:tc>
      </w:tr>
      <w:tr w:rsidR="00EF230A" w14:paraId="303669F6" w14:textId="77777777" w:rsidTr="00EF230A">
        <w:trPr>
          <w:trHeight w:val="384"/>
          <w:jc w:val="center"/>
        </w:trPr>
        <w:tc>
          <w:tcPr>
            <w:tcW w:w="1153" w:type="dxa"/>
            <w:tcBorders>
              <w:top w:val="single" w:sz="4" w:space="0" w:color="000000"/>
              <w:left w:val="single" w:sz="4" w:space="0" w:color="000000"/>
              <w:bottom w:val="single" w:sz="4" w:space="0" w:color="000000"/>
              <w:right w:val="single" w:sz="4" w:space="0" w:color="000000"/>
            </w:tcBorders>
            <w:hideMark/>
          </w:tcPr>
          <w:p w14:paraId="6BCFE161" w14:textId="77777777" w:rsidR="00EF230A" w:rsidRDefault="00EF230A">
            <w:pPr>
              <w:jc w:val="center"/>
            </w:pPr>
            <w:r>
              <w:t>2</w:t>
            </w:r>
          </w:p>
        </w:tc>
        <w:tc>
          <w:tcPr>
            <w:tcW w:w="1481" w:type="dxa"/>
            <w:tcBorders>
              <w:top w:val="single" w:sz="4" w:space="0" w:color="000000"/>
              <w:left w:val="single" w:sz="4" w:space="0" w:color="000000"/>
              <w:bottom w:val="single" w:sz="4" w:space="0" w:color="000000"/>
              <w:right w:val="single" w:sz="4" w:space="0" w:color="000000"/>
            </w:tcBorders>
            <w:hideMark/>
          </w:tcPr>
          <w:p w14:paraId="21063D9A" w14:textId="77777777" w:rsidR="00EF230A" w:rsidRDefault="00EF230A">
            <w:pPr>
              <w:jc w:val="center"/>
            </w:pPr>
            <w:r>
              <w:t>π/2-BPSK</w:t>
            </w:r>
          </w:p>
        </w:tc>
        <w:tc>
          <w:tcPr>
            <w:tcW w:w="1284" w:type="dxa"/>
            <w:tcBorders>
              <w:top w:val="single" w:sz="4" w:space="0" w:color="000000"/>
              <w:left w:val="single" w:sz="4" w:space="0" w:color="000000"/>
              <w:bottom w:val="single" w:sz="4" w:space="0" w:color="000000"/>
              <w:right w:val="single" w:sz="4" w:space="0" w:color="000000"/>
            </w:tcBorders>
            <w:hideMark/>
          </w:tcPr>
          <w:p w14:paraId="0775FE10" w14:textId="77777777" w:rsidR="00EF230A" w:rsidRDefault="00EF230A">
            <w:pPr>
              <w:jc w:val="center"/>
            </w:pPr>
            <w:r>
              <w:t>1/3</w:t>
            </w:r>
          </w:p>
        </w:tc>
        <w:tc>
          <w:tcPr>
            <w:tcW w:w="1285" w:type="dxa"/>
            <w:tcBorders>
              <w:top w:val="single" w:sz="4" w:space="0" w:color="000000"/>
              <w:left w:val="single" w:sz="4" w:space="0" w:color="000000"/>
              <w:bottom w:val="single" w:sz="4" w:space="0" w:color="000000"/>
              <w:right w:val="single" w:sz="4" w:space="0" w:color="000000"/>
            </w:tcBorders>
            <w:hideMark/>
          </w:tcPr>
          <w:p w14:paraId="54A0595E" w14:textId="77777777" w:rsidR="00EF230A" w:rsidRDefault="00EF230A">
            <w:pPr>
              <w:jc w:val="center"/>
            </w:pPr>
            <w:r>
              <w:t>1</w:t>
            </w:r>
          </w:p>
        </w:tc>
        <w:tc>
          <w:tcPr>
            <w:tcW w:w="1285" w:type="dxa"/>
            <w:tcBorders>
              <w:top w:val="single" w:sz="4" w:space="0" w:color="000000"/>
              <w:left w:val="single" w:sz="4" w:space="0" w:color="000000"/>
              <w:bottom w:val="single" w:sz="4" w:space="0" w:color="000000"/>
              <w:right w:val="single" w:sz="4" w:space="0" w:color="000000"/>
            </w:tcBorders>
            <w:hideMark/>
          </w:tcPr>
          <w:p w14:paraId="269155C6" w14:textId="77777777" w:rsidR="00EF230A" w:rsidRDefault="00EF230A">
            <w:pPr>
              <w:jc w:val="center"/>
            </w:pPr>
            <w:r>
              <w:t>1</w:t>
            </w:r>
          </w:p>
        </w:tc>
        <w:tc>
          <w:tcPr>
            <w:tcW w:w="1325" w:type="dxa"/>
            <w:tcBorders>
              <w:top w:val="single" w:sz="4" w:space="0" w:color="000000"/>
              <w:left w:val="single" w:sz="4" w:space="0" w:color="000000"/>
              <w:bottom w:val="single" w:sz="4" w:space="0" w:color="000000"/>
              <w:right w:val="single" w:sz="4" w:space="0" w:color="000000"/>
            </w:tcBorders>
            <w:hideMark/>
          </w:tcPr>
          <w:p w14:paraId="3094529D" w14:textId="77777777" w:rsidR="00EF230A" w:rsidRDefault="00EF230A">
            <w:pPr>
              <w:jc w:val="center"/>
            </w:pPr>
            <w:r>
              <w:t>4</w:t>
            </w:r>
          </w:p>
        </w:tc>
        <w:tc>
          <w:tcPr>
            <w:tcW w:w="1325" w:type="dxa"/>
            <w:tcBorders>
              <w:top w:val="single" w:sz="4" w:space="0" w:color="000000"/>
              <w:left w:val="single" w:sz="4" w:space="0" w:color="000000"/>
              <w:bottom w:val="single" w:sz="4" w:space="0" w:color="000000"/>
              <w:right w:val="single" w:sz="4" w:space="0" w:color="000000"/>
            </w:tcBorders>
            <w:hideMark/>
          </w:tcPr>
          <w:p w14:paraId="45322807" w14:textId="77777777" w:rsidR="00EF230A" w:rsidRDefault="00EF230A">
            <w:pPr>
              <w:jc w:val="center"/>
              <w:rPr>
                <w:lang w:eastAsia="zh-CN"/>
              </w:rPr>
            </w:pPr>
            <w:r>
              <w:rPr>
                <w:lang w:eastAsia="zh-CN"/>
              </w:rPr>
              <w:t>0.225</w:t>
            </w:r>
          </w:p>
        </w:tc>
      </w:tr>
      <w:tr w:rsidR="00EF230A" w14:paraId="4E11E9FC" w14:textId="77777777" w:rsidTr="00EF230A">
        <w:trPr>
          <w:trHeight w:val="384"/>
          <w:jc w:val="center"/>
        </w:trPr>
        <w:tc>
          <w:tcPr>
            <w:tcW w:w="1153" w:type="dxa"/>
            <w:tcBorders>
              <w:top w:val="single" w:sz="4" w:space="0" w:color="000000"/>
              <w:left w:val="single" w:sz="4" w:space="0" w:color="000000"/>
              <w:bottom w:val="single" w:sz="4" w:space="0" w:color="000000"/>
              <w:right w:val="single" w:sz="4" w:space="0" w:color="000000"/>
            </w:tcBorders>
            <w:hideMark/>
          </w:tcPr>
          <w:p w14:paraId="328BDEE8" w14:textId="77777777" w:rsidR="00EF230A" w:rsidRDefault="00EF230A">
            <w:pPr>
              <w:jc w:val="center"/>
            </w:pPr>
            <w:r>
              <w:t>3</w:t>
            </w:r>
          </w:p>
        </w:tc>
        <w:tc>
          <w:tcPr>
            <w:tcW w:w="1481" w:type="dxa"/>
            <w:tcBorders>
              <w:top w:val="single" w:sz="4" w:space="0" w:color="000000"/>
              <w:left w:val="single" w:sz="4" w:space="0" w:color="000000"/>
              <w:bottom w:val="single" w:sz="4" w:space="0" w:color="000000"/>
              <w:right w:val="single" w:sz="4" w:space="0" w:color="000000"/>
            </w:tcBorders>
            <w:hideMark/>
          </w:tcPr>
          <w:p w14:paraId="3AF32A45" w14:textId="77777777" w:rsidR="00EF230A" w:rsidRDefault="00EF230A">
            <w:pPr>
              <w:jc w:val="center"/>
            </w:pPr>
            <w:r>
              <w:t>π/2-BPSK</w:t>
            </w:r>
          </w:p>
        </w:tc>
        <w:tc>
          <w:tcPr>
            <w:tcW w:w="1284" w:type="dxa"/>
            <w:tcBorders>
              <w:top w:val="single" w:sz="4" w:space="0" w:color="000000"/>
              <w:left w:val="single" w:sz="4" w:space="0" w:color="000000"/>
              <w:bottom w:val="single" w:sz="4" w:space="0" w:color="000000"/>
              <w:right w:val="single" w:sz="4" w:space="0" w:color="000000"/>
            </w:tcBorders>
            <w:hideMark/>
          </w:tcPr>
          <w:p w14:paraId="1DA9778E" w14:textId="77777777" w:rsidR="00EF230A" w:rsidRDefault="00EF230A">
            <w:pPr>
              <w:jc w:val="center"/>
            </w:pPr>
            <w:r>
              <w:t>1/3</w:t>
            </w:r>
          </w:p>
        </w:tc>
        <w:tc>
          <w:tcPr>
            <w:tcW w:w="1285" w:type="dxa"/>
            <w:tcBorders>
              <w:top w:val="single" w:sz="4" w:space="0" w:color="000000"/>
              <w:left w:val="single" w:sz="4" w:space="0" w:color="000000"/>
              <w:bottom w:val="single" w:sz="4" w:space="0" w:color="000000"/>
              <w:right w:val="single" w:sz="4" w:space="0" w:color="000000"/>
            </w:tcBorders>
            <w:hideMark/>
          </w:tcPr>
          <w:p w14:paraId="095C37F0" w14:textId="77777777" w:rsidR="00EF230A" w:rsidRDefault="00EF230A">
            <w:pPr>
              <w:jc w:val="center"/>
            </w:pPr>
            <w:r>
              <w:t>1</w:t>
            </w:r>
          </w:p>
        </w:tc>
        <w:tc>
          <w:tcPr>
            <w:tcW w:w="1285" w:type="dxa"/>
            <w:tcBorders>
              <w:top w:val="single" w:sz="4" w:space="0" w:color="000000"/>
              <w:left w:val="single" w:sz="4" w:space="0" w:color="000000"/>
              <w:bottom w:val="single" w:sz="4" w:space="0" w:color="000000"/>
              <w:right w:val="single" w:sz="4" w:space="0" w:color="000000"/>
            </w:tcBorders>
            <w:hideMark/>
          </w:tcPr>
          <w:p w14:paraId="31DAB241" w14:textId="77777777" w:rsidR="00EF230A" w:rsidRDefault="00EF230A">
            <w:pPr>
              <w:jc w:val="center"/>
            </w:pPr>
            <w:r>
              <w:t>1</w:t>
            </w:r>
          </w:p>
        </w:tc>
        <w:tc>
          <w:tcPr>
            <w:tcW w:w="1325" w:type="dxa"/>
            <w:tcBorders>
              <w:top w:val="single" w:sz="4" w:space="0" w:color="000000"/>
              <w:left w:val="single" w:sz="4" w:space="0" w:color="000000"/>
              <w:bottom w:val="single" w:sz="4" w:space="0" w:color="000000"/>
              <w:right w:val="single" w:sz="4" w:space="0" w:color="000000"/>
            </w:tcBorders>
            <w:hideMark/>
          </w:tcPr>
          <w:p w14:paraId="2DF526B4" w14:textId="77777777" w:rsidR="00EF230A" w:rsidRDefault="00EF230A">
            <w:pPr>
              <w:jc w:val="center"/>
            </w:pPr>
            <w:r>
              <w:t>3</w:t>
            </w:r>
          </w:p>
        </w:tc>
        <w:tc>
          <w:tcPr>
            <w:tcW w:w="1325" w:type="dxa"/>
            <w:tcBorders>
              <w:top w:val="single" w:sz="4" w:space="0" w:color="000000"/>
              <w:left w:val="single" w:sz="4" w:space="0" w:color="000000"/>
              <w:bottom w:val="single" w:sz="4" w:space="0" w:color="000000"/>
              <w:right w:val="single" w:sz="4" w:space="0" w:color="000000"/>
            </w:tcBorders>
            <w:hideMark/>
          </w:tcPr>
          <w:p w14:paraId="30DA9EFC" w14:textId="77777777" w:rsidR="00EF230A" w:rsidRDefault="00EF230A">
            <w:pPr>
              <w:jc w:val="center"/>
              <w:rPr>
                <w:lang w:eastAsia="zh-CN"/>
              </w:rPr>
            </w:pPr>
            <w:r>
              <w:rPr>
                <w:lang w:eastAsia="zh-CN"/>
              </w:rPr>
              <w:t>0.3</w:t>
            </w:r>
          </w:p>
        </w:tc>
      </w:tr>
      <w:tr w:rsidR="00EF230A" w14:paraId="21A12039" w14:textId="77777777" w:rsidTr="00EF230A">
        <w:trPr>
          <w:trHeight w:val="384"/>
          <w:jc w:val="center"/>
        </w:trPr>
        <w:tc>
          <w:tcPr>
            <w:tcW w:w="1153" w:type="dxa"/>
            <w:tcBorders>
              <w:top w:val="single" w:sz="4" w:space="0" w:color="000000"/>
              <w:left w:val="single" w:sz="4" w:space="0" w:color="000000"/>
              <w:bottom w:val="single" w:sz="4" w:space="0" w:color="000000"/>
              <w:right w:val="single" w:sz="4" w:space="0" w:color="000000"/>
            </w:tcBorders>
            <w:hideMark/>
          </w:tcPr>
          <w:p w14:paraId="204A4A7B" w14:textId="77777777" w:rsidR="00EF230A" w:rsidRDefault="00EF230A">
            <w:pPr>
              <w:jc w:val="center"/>
            </w:pPr>
            <w:r>
              <w:t>4</w:t>
            </w:r>
          </w:p>
        </w:tc>
        <w:tc>
          <w:tcPr>
            <w:tcW w:w="1481" w:type="dxa"/>
            <w:tcBorders>
              <w:top w:val="single" w:sz="4" w:space="0" w:color="000000"/>
              <w:left w:val="single" w:sz="4" w:space="0" w:color="000000"/>
              <w:bottom w:val="single" w:sz="4" w:space="0" w:color="000000"/>
              <w:right w:val="single" w:sz="4" w:space="0" w:color="000000"/>
            </w:tcBorders>
            <w:hideMark/>
          </w:tcPr>
          <w:p w14:paraId="5D1813AB" w14:textId="77777777" w:rsidR="00EF230A" w:rsidRDefault="00EF230A">
            <w:pPr>
              <w:jc w:val="center"/>
            </w:pPr>
            <w:r>
              <w:t>π/2-BPSK</w:t>
            </w:r>
          </w:p>
        </w:tc>
        <w:tc>
          <w:tcPr>
            <w:tcW w:w="1284" w:type="dxa"/>
            <w:tcBorders>
              <w:top w:val="single" w:sz="4" w:space="0" w:color="000000"/>
              <w:left w:val="single" w:sz="4" w:space="0" w:color="000000"/>
              <w:bottom w:val="single" w:sz="4" w:space="0" w:color="000000"/>
              <w:right w:val="single" w:sz="4" w:space="0" w:color="000000"/>
            </w:tcBorders>
            <w:hideMark/>
          </w:tcPr>
          <w:p w14:paraId="7FB76FCB" w14:textId="77777777" w:rsidR="00EF230A" w:rsidRDefault="00EF230A">
            <w:pPr>
              <w:jc w:val="center"/>
            </w:pPr>
            <w:r>
              <w:t>1/3</w:t>
            </w:r>
          </w:p>
        </w:tc>
        <w:tc>
          <w:tcPr>
            <w:tcW w:w="1285" w:type="dxa"/>
            <w:tcBorders>
              <w:top w:val="single" w:sz="4" w:space="0" w:color="000000"/>
              <w:left w:val="single" w:sz="4" w:space="0" w:color="000000"/>
              <w:bottom w:val="single" w:sz="4" w:space="0" w:color="000000"/>
              <w:right w:val="single" w:sz="4" w:space="0" w:color="000000"/>
            </w:tcBorders>
            <w:hideMark/>
          </w:tcPr>
          <w:p w14:paraId="3B48B56F" w14:textId="77777777" w:rsidR="00EF230A" w:rsidRDefault="00EF230A">
            <w:pPr>
              <w:jc w:val="center"/>
            </w:pPr>
            <w:r>
              <w:t>1</w:t>
            </w:r>
          </w:p>
        </w:tc>
        <w:tc>
          <w:tcPr>
            <w:tcW w:w="1285" w:type="dxa"/>
            <w:tcBorders>
              <w:top w:val="single" w:sz="4" w:space="0" w:color="000000"/>
              <w:left w:val="single" w:sz="4" w:space="0" w:color="000000"/>
              <w:bottom w:val="single" w:sz="4" w:space="0" w:color="000000"/>
              <w:right w:val="single" w:sz="4" w:space="0" w:color="000000"/>
            </w:tcBorders>
            <w:hideMark/>
          </w:tcPr>
          <w:p w14:paraId="6F65325F" w14:textId="77777777" w:rsidR="00EF230A" w:rsidRDefault="00EF230A">
            <w:pPr>
              <w:jc w:val="center"/>
            </w:pPr>
            <w:r>
              <w:t xml:space="preserve">1 </w:t>
            </w:r>
          </w:p>
        </w:tc>
        <w:tc>
          <w:tcPr>
            <w:tcW w:w="1325" w:type="dxa"/>
            <w:tcBorders>
              <w:top w:val="single" w:sz="4" w:space="0" w:color="000000"/>
              <w:left w:val="single" w:sz="4" w:space="0" w:color="000000"/>
              <w:bottom w:val="single" w:sz="4" w:space="0" w:color="000000"/>
              <w:right w:val="single" w:sz="4" w:space="0" w:color="000000"/>
            </w:tcBorders>
            <w:hideMark/>
          </w:tcPr>
          <w:p w14:paraId="184A588E" w14:textId="77777777" w:rsidR="00EF230A" w:rsidRDefault="00EF230A">
            <w:pPr>
              <w:jc w:val="center"/>
            </w:pPr>
            <w:r>
              <w:t>2</w:t>
            </w:r>
          </w:p>
        </w:tc>
        <w:tc>
          <w:tcPr>
            <w:tcW w:w="1325" w:type="dxa"/>
            <w:tcBorders>
              <w:top w:val="single" w:sz="4" w:space="0" w:color="000000"/>
              <w:left w:val="single" w:sz="4" w:space="0" w:color="000000"/>
              <w:bottom w:val="single" w:sz="4" w:space="0" w:color="000000"/>
              <w:right w:val="single" w:sz="4" w:space="0" w:color="000000"/>
            </w:tcBorders>
            <w:hideMark/>
          </w:tcPr>
          <w:p w14:paraId="77340498" w14:textId="77777777" w:rsidR="00EF230A" w:rsidRDefault="00EF230A">
            <w:pPr>
              <w:jc w:val="center"/>
              <w:rPr>
                <w:lang w:eastAsia="zh-CN"/>
              </w:rPr>
            </w:pPr>
            <w:r>
              <w:rPr>
                <w:lang w:eastAsia="zh-CN"/>
              </w:rPr>
              <w:t>0.45</w:t>
            </w:r>
          </w:p>
        </w:tc>
      </w:tr>
      <w:tr w:rsidR="00EF230A" w14:paraId="4F666ABC" w14:textId="77777777" w:rsidTr="00EF230A">
        <w:trPr>
          <w:trHeight w:val="384"/>
          <w:jc w:val="center"/>
        </w:trPr>
        <w:tc>
          <w:tcPr>
            <w:tcW w:w="1153" w:type="dxa"/>
            <w:tcBorders>
              <w:top w:val="single" w:sz="4" w:space="0" w:color="000000"/>
              <w:left w:val="single" w:sz="4" w:space="0" w:color="000000"/>
              <w:bottom w:val="single" w:sz="4" w:space="0" w:color="000000"/>
              <w:right w:val="single" w:sz="4" w:space="0" w:color="000000"/>
            </w:tcBorders>
            <w:hideMark/>
          </w:tcPr>
          <w:p w14:paraId="3D5DFEDA" w14:textId="77777777" w:rsidR="00EF230A" w:rsidRDefault="00EF230A">
            <w:pPr>
              <w:jc w:val="center"/>
            </w:pPr>
            <w:r>
              <w:t>5</w:t>
            </w:r>
          </w:p>
        </w:tc>
        <w:tc>
          <w:tcPr>
            <w:tcW w:w="1481" w:type="dxa"/>
            <w:tcBorders>
              <w:top w:val="single" w:sz="4" w:space="0" w:color="000000"/>
              <w:left w:val="single" w:sz="4" w:space="0" w:color="000000"/>
              <w:bottom w:val="single" w:sz="4" w:space="0" w:color="000000"/>
              <w:right w:val="single" w:sz="4" w:space="0" w:color="000000"/>
            </w:tcBorders>
            <w:hideMark/>
          </w:tcPr>
          <w:p w14:paraId="5A06CA5C" w14:textId="77777777" w:rsidR="00EF230A" w:rsidRDefault="00EF230A">
            <w:pPr>
              <w:jc w:val="center"/>
            </w:pPr>
            <w:r>
              <w:t>π/2-BPSK</w:t>
            </w:r>
          </w:p>
        </w:tc>
        <w:tc>
          <w:tcPr>
            <w:tcW w:w="1284" w:type="dxa"/>
            <w:tcBorders>
              <w:top w:val="single" w:sz="4" w:space="0" w:color="000000"/>
              <w:left w:val="single" w:sz="4" w:space="0" w:color="000000"/>
              <w:bottom w:val="single" w:sz="4" w:space="0" w:color="000000"/>
              <w:right w:val="single" w:sz="4" w:space="0" w:color="000000"/>
            </w:tcBorders>
            <w:hideMark/>
          </w:tcPr>
          <w:p w14:paraId="518E0B1B" w14:textId="77777777" w:rsidR="00EF230A" w:rsidRDefault="00EF230A">
            <w:pPr>
              <w:jc w:val="center"/>
            </w:pPr>
            <w:r>
              <w:t>1/3</w:t>
            </w:r>
          </w:p>
        </w:tc>
        <w:tc>
          <w:tcPr>
            <w:tcW w:w="1285" w:type="dxa"/>
            <w:tcBorders>
              <w:top w:val="single" w:sz="4" w:space="0" w:color="000000"/>
              <w:left w:val="single" w:sz="4" w:space="0" w:color="000000"/>
              <w:bottom w:val="single" w:sz="4" w:space="0" w:color="000000"/>
              <w:right w:val="single" w:sz="4" w:space="0" w:color="000000"/>
            </w:tcBorders>
            <w:hideMark/>
          </w:tcPr>
          <w:p w14:paraId="514CE2EC" w14:textId="77777777" w:rsidR="00EF230A" w:rsidRDefault="00EF230A">
            <w:pPr>
              <w:jc w:val="center"/>
            </w:pPr>
            <w:r>
              <w:t>1</w:t>
            </w:r>
          </w:p>
        </w:tc>
        <w:tc>
          <w:tcPr>
            <w:tcW w:w="1285" w:type="dxa"/>
            <w:tcBorders>
              <w:top w:val="single" w:sz="4" w:space="0" w:color="000000"/>
              <w:left w:val="single" w:sz="4" w:space="0" w:color="000000"/>
              <w:bottom w:val="single" w:sz="4" w:space="0" w:color="000000"/>
              <w:right w:val="single" w:sz="4" w:space="0" w:color="000000"/>
            </w:tcBorders>
            <w:hideMark/>
          </w:tcPr>
          <w:p w14:paraId="0DAA68F4" w14:textId="77777777" w:rsidR="00EF230A" w:rsidRDefault="00EF230A">
            <w:pPr>
              <w:jc w:val="center"/>
            </w:pPr>
            <w:r>
              <w:t xml:space="preserve">1 </w:t>
            </w:r>
          </w:p>
        </w:tc>
        <w:tc>
          <w:tcPr>
            <w:tcW w:w="1325" w:type="dxa"/>
            <w:tcBorders>
              <w:top w:val="single" w:sz="4" w:space="0" w:color="000000"/>
              <w:left w:val="single" w:sz="4" w:space="0" w:color="000000"/>
              <w:bottom w:val="single" w:sz="4" w:space="0" w:color="000000"/>
              <w:right w:val="single" w:sz="4" w:space="0" w:color="000000"/>
            </w:tcBorders>
            <w:hideMark/>
          </w:tcPr>
          <w:p w14:paraId="5D891DB9" w14:textId="77777777" w:rsidR="00EF230A" w:rsidRDefault="00EF230A">
            <w:pPr>
              <w:jc w:val="center"/>
            </w:pPr>
            <w:r>
              <w:t>1</w:t>
            </w:r>
          </w:p>
        </w:tc>
        <w:tc>
          <w:tcPr>
            <w:tcW w:w="1325" w:type="dxa"/>
            <w:tcBorders>
              <w:top w:val="single" w:sz="4" w:space="0" w:color="000000"/>
              <w:left w:val="single" w:sz="4" w:space="0" w:color="000000"/>
              <w:bottom w:val="single" w:sz="4" w:space="0" w:color="000000"/>
              <w:right w:val="single" w:sz="4" w:space="0" w:color="000000"/>
            </w:tcBorders>
            <w:hideMark/>
          </w:tcPr>
          <w:p w14:paraId="70462E2D" w14:textId="77777777" w:rsidR="00EF230A" w:rsidRDefault="00EF230A">
            <w:pPr>
              <w:jc w:val="center"/>
              <w:rPr>
                <w:lang w:eastAsia="zh-CN"/>
              </w:rPr>
            </w:pPr>
            <w:r>
              <w:rPr>
                <w:lang w:eastAsia="zh-CN"/>
              </w:rPr>
              <w:t>0.9</w:t>
            </w:r>
          </w:p>
        </w:tc>
      </w:tr>
      <w:tr w:rsidR="00EF230A" w14:paraId="704C7195" w14:textId="77777777" w:rsidTr="00EF230A">
        <w:trPr>
          <w:trHeight w:val="415"/>
          <w:jc w:val="center"/>
        </w:trPr>
        <w:tc>
          <w:tcPr>
            <w:tcW w:w="1153" w:type="dxa"/>
            <w:tcBorders>
              <w:top w:val="single" w:sz="4" w:space="0" w:color="000000"/>
              <w:left w:val="single" w:sz="4" w:space="0" w:color="000000"/>
              <w:bottom w:val="single" w:sz="4" w:space="0" w:color="000000"/>
              <w:right w:val="single" w:sz="4" w:space="0" w:color="000000"/>
            </w:tcBorders>
            <w:hideMark/>
          </w:tcPr>
          <w:p w14:paraId="271987D7" w14:textId="77777777" w:rsidR="00EF230A" w:rsidRDefault="00EF230A">
            <w:pPr>
              <w:jc w:val="center"/>
            </w:pPr>
            <w:r>
              <w:t>6</w:t>
            </w:r>
          </w:p>
        </w:tc>
        <w:tc>
          <w:tcPr>
            <w:tcW w:w="1481" w:type="dxa"/>
            <w:tcBorders>
              <w:top w:val="single" w:sz="4" w:space="0" w:color="000000"/>
              <w:left w:val="single" w:sz="4" w:space="0" w:color="000000"/>
              <w:bottom w:val="single" w:sz="4" w:space="0" w:color="000000"/>
              <w:right w:val="single" w:sz="4" w:space="0" w:color="000000"/>
            </w:tcBorders>
            <w:hideMark/>
          </w:tcPr>
          <w:p w14:paraId="197CF8E8" w14:textId="77777777" w:rsidR="00EF230A" w:rsidRDefault="00EF230A">
            <w:pPr>
              <w:jc w:val="center"/>
            </w:pPr>
            <w:r>
              <w:t>π/4-QPSK</w:t>
            </w:r>
          </w:p>
        </w:tc>
        <w:tc>
          <w:tcPr>
            <w:tcW w:w="1284" w:type="dxa"/>
            <w:tcBorders>
              <w:top w:val="single" w:sz="4" w:space="0" w:color="000000"/>
              <w:left w:val="single" w:sz="4" w:space="0" w:color="000000"/>
              <w:bottom w:val="single" w:sz="4" w:space="0" w:color="000000"/>
              <w:right w:val="single" w:sz="4" w:space="0" w:color="000000"/>
            </w:tcBorders>
            <w:hideMark/>
          </w:tcPr>
          <w:p w14:paraId="6A659FCA" w14:textId="77777777" w:rsidR="00EF230A" w:rsidRDefault="00EF230A">
            <w:pPr>
              <w:jc w:val="center"/>
            </w:pPr>
            <w:r>
              <w:t>1/3</w:t>
            </w:r>
          </w:p>
        </w:tc>
        <w:tc>
          <w:tcPr>
            <w:tcW w:w="1285" w:type="dxa"/>
            <w:tcBorders>
              <w:top w:val="single" w:sz="4" w:space="0" w:color="000000"/>
              <w:left w:val="single" w:sz="4" w:space="0" w:color="000000"/>
              <w:bottom w:val="single" w:sz="4" w:space="0" w:color="000000"/>
              <w:right w:val="single" w:sz="4" w:space="0" w:color="000000"/>
            </w:tcBorders>
            <w:hideMark/>
          </w:tcPr>
          <w:p w14:paraId="57AFFB79" w14:textId="77777777" w:rsidR="00EF230A" w:rsidRDefault="00EF230A">
            <w:pPr>
              <w:jc w:val="center"/>
            </w:pPr>
            <w:r>
              <w:t>1</w:t>
            </w:r>
          </w:p>
        </w:tc>
        <w:tc>
          <w:tcPr>
            <w:tcW w:w="1285" w:type="dxa"/>
            <w:tcBorders>
              <w:top w:val="single" w:sz="4" w:space="0" w:color="000000"/>
              <w:left w:val="single" w:sz="4" w:space="0" w:color="000000"/>
              <w:bottom w:val="single" w:sz="4" w:space="0" w:color="000000"/>
              <w:right w:val="single" w:sz="4" w:space="0" w:color="000000"/>
            </w:tcBorders>
            <w:hideMark/>
          </w:tcPr>
          <w:p w14:paraId="154F2ACD" w14:textId="77777777" w:rsidR="00EF230A" w:rsidRDefault="00EF230A">
            <w:pPr>
              <w:jc w:val="center"/>
            </w:pPr>
            <w:r>
              <w:t>1</w:t>
            </w:r>
          </w:p>
        </w:tc>
        <w:tc>
          <w:tcPr>
            <w:tcW w:w="1325" w:type="dxa"/>
            <w:tcBorders>
              <w:top w:val="single" w:sz="4" w:space="0" w:color="000000"/>
              <w:left w:val="single" w:sz="4" w:space="0" w:color="000000"/>
              <w:bottom w:val="single" w:sz="4" w:space="0" w:color="000000"/>
              <w:right w:val="single" w:sz="4" w:space="0" w:color="000000"/>
            </w:tcBorders>
            <w:hideMark/>
          </w:tcPr>
          <w:p w14:paraId="1929A5C9" w14:textId="77777777" w:rsidR="00EF230A" w:rsidRDefault="00EF230A">
            <w:pPr>
              <w:jc w:val="center"/>
            </w:pPr>
            <w:r>
              <w:t>1</w:t>
            </w:r>
          </w:p>
        </w:tc>
        <w:tc>
          <w:tcPr>
            <w:tcW w:w="1325" w:type="dxa"/>
            <w:tcBorders>
              <w:top w:val="single" w:sz="4" w:space="0" w:color="000000"/>
              <w:left w:val="single" w:sz="4" w:space="0" w:color="000000"/>
              <w:bottom w:val="single" w:sz="4" w:space="0" w:color="000000"/>
              <w:right w:val="single" w:sz="4" w:space="0" w:color="000000"/>
            </w:tcBorders>
            <w:hideMark/>
          </w:tcPr>
          <w:p w14:paraId="6DC9C30B" w14:textId="77777777" w:rsidR="00EF230A" w:rsidRDefault="00EF230A">
            <w:pPr>
              <w:jc w:val="center"/>
              <w:rPr>
                <w:lang w:eastAsia="zh-CN"/>
              </w:rPr>
            </w:pPr>
            <w:r>
              <w:rPr>
                <w:lang w:eastAsia="zh-CN"/>
              </w:rPr>
              <w:t>1.8</w:t>
            </w:r>
          </w:p>
        </w:tc>
      </w:tr>
      <w:tr w:rsidR="00EF230A" w14:paraId="065926FE" w14:textId="77777777" w:rsidTr="00EF230A">
        <w:trPr>
          <w:trHeight w:val="384"/>
          <w:jc w:val="center"/>
        </w:trPr>
        <w:tc>
          <w:tcPr>
            <w:tcW w:w="1153" w:type="dxa"/>
            <w:tcBorders>
              <w:top w:val="single" w:sz="4" w:space="0" w:color="000000"/>
              <w:left w:val="single" w:sz="4" w:space="0" w:color="000000"/>
              <w:bottom w:val="single" w:sz="4" w:space="0" w:color="000000"/>
              <w:right w:val="single" w:sz="4" w:space="0" w:color="000000"/>
            </w:tcBorders>
            <w:hideMark/>
          </w:tcPr>
          <w:p w14:paraId="3FAE533F" w14:textId="77777777" w:rsidR="00EF230A" w:rsidRDefault="00EF230A">
            <w:pPr>
              <w:jc w:val="center"/>
            </w:pPr>
            <w:r>
              <w:t>7</w:t>
            </w:r>
          </w:p>
        </w:tc>
        <w:tc>
          <w:tcPr>
            <w:tcW w:w="1481" w:type="dxa"/>
            <w:tcBorders>
              <w:top w:val="single" w:sz="4" w:space="0" w:color="000000"/>
              <w:left w:val="single" w:sz="4" w:space="0" w:color="000000"/>
              <w:bottom w:val="single" w:sz="4" w:space="0" w:color="000000"/>
              <w:right w:val="single" w:sz="4" w:space="0" w:color="000000"/>
            </w:tcBorders>
            <w:hideMark/>
          </w:tcPr>
          <w:p w14:paraId="1DBC63F1" w14:textId="77777777" w:rsidR="00EF230A" w:rsidRDefault="00EF230A">
            <w:pPr>
              <w:jc w:val="center"/>
            </w:pPr>
            <w:r>
              <w:t>π/4-QPSK</w:t>
            </w:r>
          </w:p>
        </w:tc>
        <w:tc>
          <w:tcPr>
            <w:tcW w:w="1284" w:type="dxa"/>
            <w:tcBorders>
              <w:top w:val="single" w:sz="4" w:space="0" w:color="000000"/>
              <w:left w:val="single" w:sz="4" w:space="0" w:color="000000"/>
              <w:bottom w:val="single" w:sz="4" w:space="0" w:color="000000"/>
              <w:right w:val="single" w:sz="4" w:space="0" w:color="000000"/>
            </w:tcBorders>
            <w:hideMark/>
          </w:tcPr>
          <w:p w14:paraId="5F52D609" w14:textId="77777777" w:rsidR="00EF230A" w:rsidRDefault="00EF230A">
            <w:pPr>
              <w:jc w:val="center"/>
            </w:pPr>
            <w:r>
              <w:rPr>
                <w:lang w:eastAsia="zh-CN"/>
              </w:rPr>
              <w:t>2/3</w:t>
            </w:r>
          </w:p>
        </w:tc>
        <w:tc>
          <w:tcPr>
            <w:tcW w:w="1285" w:type="dxa"/>
            <w:tcBorders>
              <w:top w:val="single" w:sz="4" w:space="0" w:color="000000"/>
              <w:left w:val="single" w:sz="4" w:space="0" w:color="000000"/>
              <w:bottom w:val="single" w:sz="4" w:space="0" w:color="000000"/>
              <w:right w:val="single" w:sz="4" w:space="0" w:color="000000"/>
            </w:tcBorders>
            <w:hideMark/>
          </w:tcPr>
          <w:p w14:paraId="07EA0E09" w14:textId="77777777" w:rsidR="00EF230A" w:rsidRDefault="00EF230A">
            <w:pPr>
              <w:jc w:val="center"/>
            </w:pPr>
            <w:r>
              <w:t>1</w:t>
            </w:r>
          </w:p>
        </w:tc>
        <w:tc>
          <w:tcPr>
            <w:tcW w:w="1285" w:type="dxa"/>
            <w:tcBorders>
              <w:top w:val="single" w:sz="4" w:space="0" w:color="000000"/>
              <w:left w:val="single" w:sz="4" w:space="0" w:color="000000"/>
              <w:bottom w:val="single" w:sz="4" w:space="0" w:color="000000"/>
              <w:right w:val="single" w:sz="4" w:space="0" w:color="000000"/>
            </w:tcBorders>
            <w:hideMark/>
          </w:tcPr>
          <w:p w14:paraId="39291EED" w14:textId="77777777" w:rsidR="00EF230A" w:rsidRDefault="00EF230A">
            <w:pPr>
              <w:jc w:val="center"/>
            </w:pPr>
            <w:r>
              <w:t>1</w:t>
            </w:r>
          </w:p>
        </w:tc>
        <w:tc>
          <w:tcPr>
            <w:tcW w:w="1325" w:type="dxa"/>
            <w:tcBorders>
              <w:top w:val="single" w:sz="4" w:space="0" w:color="000000"/>
              <w:left w:val="single" w:sz="4" w:space="0" w:color="000000"/>
              <w:bottom w:val="single" w:sz="4" w:space="0" w:color="000000"/>
              <w:right w:val="single" w:sz="4" w:space="0" w:color="000000"/>
            </w:tcBorders>
            <w:hideMark/>
          </w:tcPr>
          <w:p w14:paraId="799431A7" w14:textId="77777777" w:rsidR="00EF230A" w:rsidRDefault="00EF230A">
            <w:pPr>
              <w:jc w:val="center"/>
            </w:pPr>
            <w:r>
              <w:t>1</w:t>
            </w:r>
          </w:p>
        </w:tc>
        <w:tc>
          <w:tcPr>
            <w:tcW w:w="1325" w:type="dxa"/>
            <w:tcBorders>
              <w:top w:val="single" w:sz="4" w:space="0" w:color="000000"/>
              <w:left w:val="single" w:sz="4" w:space="0" w:color="000000"/>
              <w:bottom w:val="single" w:sz="4" w:space="0" w:color="000000"/>
              <w:right w:val="single" w:sz="4" w:space="0" w:color="000000"/>
            </w:tcBorders>
            <w:hideMark/>
          </w:tcPr>
          <w:p w14:paraId="4541BF6A" w14:textId="77777777" w:rsidR="00EF230A" w:rsidRDefault="00EF230A">
            <w:pPr>
              <w:jc w:val="center"/>
              <w:rPr>
                <w:lang w:eastAsia="zh-CN"/>
              </w:rPr>
            </w:pPr>
            <w:r>
              <w:rPr>
                <w:lang w:eastAsia="zh-CN"/>
              </w:rPr>
              <w:t>3.6</w:t>
            </w:r>
          </w:p>
        </w:tc>
      </w:tr>
      <w:tr w:rsidR="00EF230A" w14:paraId="008202BA" w14:textId="77777777" w:rsidTr="00EF230A">
        <w:trPr>
          <w:trHeight w:val="384"/>
          <w:jc w:val="center"/>
        </w:trPr>
        <w:tc>
          <w:tcPr>
            <w:tcW w:w="1153" w:type="dxa"/>
            <w:tcBorders>
              <w:top w:val="single" w:sz="4" w:space="0" w:color="000000"/>
              <w:left w:val="single" w:sz="4" w:space="0" w:color="000000"/>
              <w:bottom w:val="single" w:sz="4" w:space="0" w:color="000000"/>
              <w:right w:val="single" w:sz="4" w:space="0" w:color="000000"/>
            </w:tcBorders>
            <w:hideMark/>
          </w:tcPr>
          <w:p w14:paraId="25399DD1" w14:textId="77777777" w:rsidR="00EF230A" w:rsidRDefault="00EF230A">
            <w:pPr>
              <w:jc w:val="center"/>
            </w:pPr>
            <w:r>
              <w:t>8</w:t>
            </w:r>
          </w:p>
        </w:tc>
        <w:tc>
          <w:tcPr>
            <w:tcW w:w="1481" w:type="dxa"/>
            <w:tcBorders>
              <w:top w:val="single" w:sz="4" w:space="0" w:color="000000"/>
              <w:left w:val="single" w:sz="4" w:space="0" w:color="000000"/>
              <w:bottom w:val="single" w:sz="4" w:space="0" w:color="000000"/>
              <w:right w:val="single" w:sz="4" w:space="0" w:color="000000"/>
            </w:tcBorders>
            <w:hideMark/>
          </w:tcPr>
          <w:p w14:paraId="2E680F9A" w14:textId="77777777" w:rsidR="00EF230A" w:rsidRDefault="00EF230A">
            <w:pPr>
              <w:jc w:val="center"/>
            </w:pPr>
            <w:r>
              <w:t>π/4-QPSK</w:t>
            </w:r>
          </w:p>
        </w:tc>
        <w:tc>
          <w:tcPr>
            <w:tcW w:w="1284" w:type="dxa"/>
            <w:tcBorders>
              <w:top w:val="single" w:sz="4" w:space="0" w:color="000000"/>
              <w:left w:val="single" w:sz="4" w:space="0" w:color="000000"/>
              <w:bottom w:val="single" w:sz="4" w:space="0" w:color="000000"/>
              <w:right w:val="single" w:sz="4" w:space="0" w:color="000000"/>
            </w:tcBorders>
            <w:hideMark/>
          </w:tcPr>
          <w:p w14:paraId="692B5505" w14:textId="77777777" w:rsidR="00EF230A" w:rsidRDefault="00EF230A">
            <w:pPr>
              <w:jc w:val="center"/>
            </w:pPr>
            <w:r>
              <w:t>2/3</w:t>
            </w:r>
          </w:p>
        </w:tc>
        <w:tc>
          <w:tcPr>
            <w:tcW w:w="1285" w:type="dxa"/>
            <w:tcBorders>
              <w:top w:val="single" w:sz="4" w:space="0" w:color="000000"/>
              <w:left w:val="single" w:sz="4" w:space="0" w:color="000000"/>
              <w:bottom w:val="single" w:sz="4" w:space="0" w:color="000000"/>
              <w:right w:val="single" w:sz="4" w:space="0" w:color="000000"/>
            </w:tcBorders>
            <w:hideMark/>
          </w:tcPr>
          <w:p w14:paraId="3E6984FF" w14:textId="77777777" w:rsidR="00EF230A" w:rsidRDefault="00EF230A">
            <w:pPr>
              <w:jc w:val="center"/>
              <w:rPr>
                <w:lang w:eastAsia="zh-CN"/>
              </w:rPr>
            </w:pPr>
            <w:r>
              <w:rPr>
                <w:lang w:eastAsia="zh-CN"/>
              </w:rPr>
              <w:t>2</w:t>
            </w:r>
          </w:p>
        </w:tc>
        <w:tc>
          <w:tcPr>
            <w:tcW w:w="1285" w:type="dxa"/>
            <w:tcBorders>
              <w:top w:val="single" w:sz="4" w:space="0" w:color="000000"/>
              <w:left w:val="single" w:sz="4" w:space="0" w:color="000000"/>
              <w:bottom w:val="single" w:sz="4" w:space="0" w:color="000000"/>
              <w:right w:val="single" w:sz="4" w:space="0" w:color="000000"/>
            </w:tcBorders>
            <w:hideMark/>
          </w:tcPr>
          <w:p w14:paraId="711FFEDA" w14:textId="77777777" w:rsidR="00EF230A" w:rsidRDefault="00EF230A">
            <w:pPr>
              <w:jc w:val="center"/>
            </w:pPr>
            <w:r>
              <w:t>1</w:t>
            </w:r>
          </w:p>
        </w:tc>
        <w:tc>
          <w:tcPr>
            <w:tcW w:w="1325" w:type="dxa"/>
            <w:tcBorders>
              <w:top w:val="single" w:sz="4" w:space="0" w:color="000000"/>
              <w:left w:val="single" w:sz="4" w:space="0" w:color="000000"/>
              <w:bottom w:val="single" w:sz="4" w:space="0" w:color="000000"/>
              <w:right w:val="single" w:sz="4" w:space="0" w:color="000000"/>
            </w:tcBorders>
            <w:hideMark/>
          </w:tcPr>
          <w:p w14:paraId="7380F7B0" w14:textId="77777777" w:rsidR="00EF230A" w:rsidRDefault="00EF230A">
            <w:pPr>
              <w:jc w:val="center"/>
            </w:pPr>
            <w:r>
              <w:t>1</w:t>
            </w:r>
          </w:p>
        </w:tc>
        <w:tc>
          <w:tcPr>
            <w:tcW w:w="1325" w:type="dxa"/>
            <w:tcBorders>
              <w:top w:val="single" w:sz="4" w:space="0" w:color="000000"/>
              <w:left w:val="single" w:sz="4" w:space="0" w:color="000000"/>
              <w:bottom w:val="single" w:sz="4" w:space="0" w:color="000000"/>
              <w:right w:val="single" w:sz="4" w:space="0" w:color="000000"/>
            </w:tcBorders>
            <w:hideMark/>
          </w:tcPr>
          <w:p w14:paraId="35AB1CF0" w14:textId="77777777" w:rsidR="00EF230A" w:rsidRDefault="00EF230A">
            <w:pPr>
              <w:jc w:val="center"/>
              <w:rPr>
                <w:lang w:eastAsia="zh-CN"/>
              </w:rPr>
            </w:pPr>
            <w:r>
              <w:rPr>
                <w:lang w:eastAsia="zh-CN"/>
              </w:rPr>
              <w:t>7.2</w:t>
            </w:r>
          </w:p>
        </w:tc>
      </w:tr>
      <w:tr w:rsidR="00EF230A" w14:paraId="65ED9048" w14:textId="77777777" w:rsidTr="00EF230A">
        <w:trPr>
          <w:trHeight w:val="384"/>
          <w:jc w:val="center"/>
        </w:trPr>
        <w:tc>
          <w:tcPr>
            <w:tcW w:w="1153" w:type="dxa"/>
            <w:tcBorders>
              <w:top w:val="single" w:sz="4" w:space="0" w:color="000000"/>
              <w:left w:val="single" w:sz="4" w:space="0" w:color="000000"/>
              <w:bottom w:val="single" w:sz="4" w:space="0" w:color="000000"/>
              <w:right w:val="single" w:sz="4" w:space="0" w:color="000000"/>
            </w:tcBorders>
            <w:hideMark/>
          </w:tcPr>
          <w:p w14:paraId="16AF3D64" w14:textId="77777777" w:rsidR="00EF230A" w:rsidRDefault="00EF230A">
            <w:pPr>
              <w:jc w:val="center"/>
            </w:pPr>
            <w:r>
              <w:t>9</w:t>
            </w:r>
          </w:p>
        </w:tc>
        <w:tc>
          <w:tcPr>
            <w:tcW w:w="1481" w:type="dxa"/>
            <w:tcBorders>
              <w:top w:val="single" w:sz="4" w:space="0" w:color="000000"/>
              <w:left w:val="single" w:sz="4" w:space="0" w:color="000000"/>
              <w:bottom w:val="single" w:sz="4" w:space="0" w:color="000000"/>
              <w:right w:val="single" w:sz="4" w:space="0" w:color="000000"/>
            </w:tcBorders>
            <w:hideMark/>
          </w:tcPr>
          <w:p w14:paraId="5BD2D20F" w14:textId="77777777" w:rsidR="00EF230A" w:rsidRDefault="00EF230A">
            <w:pPr>
              <w:jc w:val="center"/>
            </w:pPr>
            <w:r>
              <w:t>π/4-QPSK</w:t>
            </w:r>
          </w:p>
        </w:tc>
        <w:tc>
          <w:tcPr>
            <w:tcW w:w="1284" w:type="dxa"/>
            <w:tcBorders>
              <w:top w:val="single" w:sz="4" w:space="0" w:color="000000"/>
              <w:left w:val="single" w:sz="4" w:space="0" w:color="000000"/>
              <w:bottom w:val="single" w:sz="4" w:space="0" w:color="000000"/>
              <w:right w:val="single" w:sz="4" w:space="0" w:color="000000"/>
            </w:tcBorders>
            <w:hideMark/>
          </w:tcPr>
          <w:p w14:paraId="41D17FA6" w14:textId="77777777" w:rsidR="00EF230A" w:rsidRDefault="00EF230A">
            <w:pPr>
              <w:jc w:val="center"/>
            </w:pPr>
            <w:r>
              <w:t>2/3</w:t>
            </w:r>
          </w:p>
        </w:tc>
        <w:tc>
          <w:tcPr>
            <w:tcW w:w="1285" w:type="dxa"/>
            <w:tcBorders>
              <w:top w:val="single" w:sz="4" w:space="0" w:color="000000"/>
              <w:left w:val="single" w:sz="4" w:space="0" w:color="000000"/>
              <w:bottom w:val="single" w:sz="4" w:space="0" w:color="000000"/>
              <w:right w:val="single" w:sz="4" w:space="0" w:color="000000"/>
            </w:tcBorders>
            <w:hideMark/>
          </w:tcPr>
          <w:p w14:paraId="1D1ADEA5" w14:textId="77777777" w:rsidR="00EF230A" w:rsidRDefault="00EF230A">
            <w:pPr>
              <w:jc w:val="center"/>
              <w:rPr>
                <w:lang w:eastAsia="zh-CN"/>
              </w:rPr>
            </w:pPr>
            <w:r>
              <w:rPr>
                <w:lang w:eastAsia="zh-CN"/>
              </w:rPr>
              <w:t>4</w:t>
            </w:r>
          </w:p>
        </w:tc>
        <w:tc>
          <w:tcPr>
            <w:tcW w:w="1285" w:type="dxa"/>
            <w:tcBorders>
              <w:top w:val="single" w:sz="4" w:space="0" w:color="000000"/>
              <w:left w:val="single" w:sz="4" w:space="0" w:color="000000"/>
              <w:bottom w:val="single" w:sz="4" w:space="0" w:color="000000"/>
              <w:right w:val="single" w:sz="4" w:space="0" w:color="000000"/>
            </w:tcBorders>
            <w:hideMark/>
          </w:tcPr>
          <w:p w14:paraId="2ADC2387" w14:textId="77777777" w:rsidR="00EF230A" w:rsidRDefault="00EF230A">
            <w:pPr>
              <w:jc w:val="center"/>
            </w:pPr>
            <w:r>
              <w:t>1</w:t>
            </w:r>
          </w:p>
        </w:tc>
        <w:tc>
          <w:tcPr>
            <w:tcW w:w="1325" w:type="dxa"/>
            <w:tcBorders>
              <w:top w:val="single" w:sz="4" w:space="0" w:color="000000"/>
              <w:left w:val="single" w:sz="4" w:space="0" w:color="000000"/>
              <w:bottom w:val="single" w:sz="4" w:space="0" w:color="000000"/>
              <w:right w:val="single" w:sz="4" w:space="0" w:color="000000"/>
            </w:tcBorders>
            <w:hideMark/>
          </w:tcPr>
          <w:p w14:paraId="5A4BC5BD" w14:textId="77777777" w:rsidR="00EF230A" w:rsidRDefault="00EF230A">
            <w:pPr>
              <w:jc w:val="center"/>
            </w:pPr>
            <w:r>
              <w:t>1</w:t>
            </w:r>
          </w:p>
        </w:tc>
        <w:tc>
          <w:tcPr>
            <w:tcW w:w="1325" w:type="dxa"/>
            <w:tcBorders>
              <w:top w:val="single" w:sz="4" w:space="0" w:color="000000"/>
              <w:left w:val="single" w:sz="4" w:space="0" w:color="000000"/>
              <w:bottom w:val="single" w:sz="4" w:space="0" w:color="000000"/>
              <w:right w:val="single" w:sz="4" w:space="0" w:color="000000"/>
            </w:tcBorders>
            <w:hideMark/>
          </w:tcPr>
          <w:p w14:paraId="27EDB961" w14:textId="77777777" w:rsidR="00EF230A" w:rsidRDefault="00EF230A">
            <w:pPr>
              <w:jc w:val="center"/>
              <w:rPr>
                <w:lang w:eastAsia="zh-CN"/>
              </w:rPr>
            </w:pPr>
            <w:r>
              <w:rPr>
                <w:lang w:eastAsia="zh-CN"/>
              </w:rPr>
              <w:t>14.4</w:t>
            </w:r>
          </w:p>
        </w:tc>
      </w:tr>
      <w:tr w:rsidR="00EF230A" w14:paraId="65FEEE07" w14:textId="77777777" w:rsidTr="00EF230A">
        <w:trPr>
          <w:trHeight w:val="415"/>
          <w:jc w:val="center"/>
        </w:trPr>
        <w:tc>
          <w:tcPr>
            <w:tcW w:w="1153" w:type="dxa"/>
            <w:tcBorders>
              <w:top w:val="single" w:sz="4" w:space="0" w:color="000000"/>
              <w:left w:val="single" w:sz="4" w:space="0" w:color="000000"/>
              <w:bottom w:val="single" w:sz="4" w:space="0" w:color="000000"/>
              <w:right w:val="single" w:sz="4" w:space="0" w:color="000000"/>
            </w:tcBorders>
            <w:hideMark/>
          </w:tcPr>
          <w:p w14:paraId="65C51663" w14:textId="77777777" w:rsidR="00EF230A" w:rsidRDefault="00EF230A">
            <w:pPr>
              <w:jc w:val="center"/>
            </w:pPr>
            <w:r>
              <w:t>10</w:t>
            </w:r>
          </w:p>
        </w:tc>
        <w:tc>
          <w:tcPr>
            <w:tcW w:w="1481" w:type="dxa"/>
            <w:tcBorders>
              <w:top w:val="single" w:sz="4" w:space="0" w:color="000000"/>
              <w:left w:val="single" w:sz="4" w:space="0" w:color="000000"/>
              <w:bottom w:val="single" w:sz="4" w:space="0" w:color="000000"/>
              <w:right w:val="single" w:sz="4" w:space="0" w:color="000000"/>
            </w:tcBorders>
            <w:hideMark/>
          </w:tcPr>
          <w:p w14:paraId="54F8B3F2" w14:textId="77777777" w:rsidR="00EF230A" w:rsidRDefault="00EF230A">
            <w:pPr>
              <w:jc w:val="center"/>
            </w:pPr>
            <w:r>
              <w:t>π/4-QPSK</w:t>
            </w:r>
          </w:p>
        </w:tc>
        <w:tc>
          <w:tcPr>
            <w:tcW w:w="1284" w:type="dxa"/>
            <w:tcBorders>
              <w:top w:val="single" w:sz="4" w:space="0" w:color="000000"/>
              <w:left w:val="single" w:sz="4" w:space="0" w:color="000000"/>
              <w:bottom w:val="single" w:sz="4" w:space="0" w:color="000000"/>
              <w:right w:val="single" w:sz="4" w:space="0" w:color="000000"/>
            </w:tcBorders>
            <w:hideMark/>
          </w:tcPr>
          <w:p w14:paraId="641C3EE7" w14:textId="77777777" w:rsidR="00EF230A" w:rsidRDefault="00EF230A">
            <w:pPr>
              <w:jc w:val="center"/>
            </w:pPr>
            <w:r>
              <w:t>2/3</w:t>
            </w:r>
          </w:p>
        </w:tc>
        <w:tc>
          <w:tcPr>
            <w:tcW w:w="1285" w:type="dxa"/>
            <w:tcBorders>
              <w:top w:val="single" w:sz="4" w:space="0" w:color="000000"/>
              <w:left w:val="single" w:sz="4" w:space="0" w:color="000000"/>
              <w:bottom w:val="single" w:sz="4" w:space="0" w:color="000000"/>
              <w:right w:val="single" w:sz="4" w:space="0" w:color="000000"/>
            </w:tcBorders>
            <w:hideMark/>
          </w:tcPr>
          <w:p w14:paraId="2AA604A7" w14:textId="77777777" w:rsidR="00EF230A" w:rsidRDefault="00EF230A">
            <w:pPr>
              <w:jc w:val="center"/>
              <w:rPr>
                <w:lang w:eastAsia="zh-CN"/>
              </w:rPr>
            </w:pPr>
            <w:r>
              <w:rPr>
                <w:lang w:eastAsia="zh-CN"/>
              </w:rPr>
              <w:t>8</w:t>
            </w:r>
          </w:p>
        </w:tc>
        <w:tc>
          <w:tcPr>
            <w:tcW w:w="1285" w:type="dxa"/>
            <w:tcBorders>
              <w:top w:val="single" w:sz="4" w:space="0" w:color="000000"/>
              <w:left w:val="single" w:sz="4" w:space="0" w:color="000000"/>
              <w:bottom w:val="single" w:sz="4" w:space="0" w:color="000000"/>
              <w:right w:val="single" w:sz="4" w:space="0" w:color="000000"/>
            </w:tcBorders>
            <w:hideMark/>
          </w:tcPr>
          <w:p w14:paraId="3E0D4140" w14:textId="77777777" w:rsidR="00EF230A" w:rsidRDefault="00EF230A">
            <w:pPr>
              <w:jc w:val="center"/>
            </w:pPr>
            <w:r>
              <w:t xml:space="preserve">1 </w:t>
            </w:r>
          </w:p>
        </w:tc>
        <w:tc>
          <w:tcPr>
            <w:tcW w:w="1325" w:type="dxa"/>
            <w:tcBorders>
              <w:top w:val="single" w:sz="4" w:space="0" w:color="000000"/>
              <w:left w:val="single" w:sz="4" w:space="0" w:color="000000"/>
              <w:bottom w:val="single" w:sz="4" w:space="0" w:color="000000"/>
              <w:right w:val="single" w:sz="4" w:space="0" w:color="000000"/>
            </w:tcBorders>
            <w:hideMark/>
          </w:tcPr>
          <w:p w14:paraId="1D8D1223" w14:textId="77777777" w:rsidR="00EF230A" w:rsidRDefault="00EF230A">
            <w:pPr>
              <w:jc w:val="center"/>
            </w:pPr>
            <w:r>
              <w:t>1</w:t>
            </w:r>
          </w:p>
        </w:tc>
        <w:tc>
          <w:tcPr>
            <w:tcW w:w="1325" w:type="dxa"/>
            <w:tcBorders>
              <w:top w:val="single" w:sz="4" w:space="0" w:color="000000"/>
              <w:left w:val="single" w:sz="4" w:space="0" w:color="000000"/>
              <w:bottom w:val="single" w:sz="4" w:space="0" w:color="000000"/>
              <w:right w:val="single" w:sz="4" w:space="0" w:color="000000"/>
            </w:tcBorders>
            <w:hideMark/>
          </w:tcPr>
          <w:p w14:paraId="47FD930B" w14:textId="77777777" w:rsidR="00EF230A" w:rsidRDefault="00EF230A">
            <w:pPr>
              <w:jc w:val="center"/>
              <w:rPr>
                <w:lang w:eastAsia="zh-CN"/>
              </w:rPr>
            </w:pPr>
            <w:r>
              <w:rPr>
                <w:lang w:eastAsia="zh-CN"/>
              </w:rPr>
              <w:t>28.8</w:t>
            </w:r>
          </w:p>
        </w:tc>
      </w:tr>
      <w:tr w:rsidR="00EF230A" w14:paraId="3BC0F082" w14:textId="77777777" w:rsidTr="00EF230A">
        <w:trPr>
          <w:trHeight w:val="384"/>
          <w:jc w:val="center"/>
        </w:trPr>
        <w:tc>
          <w:tcPr>
            <w:tcW w:w="1153" w:type="dxa"/>
            <w:tcBorders>
              <w:top w:val="single" w:sz="4" w:space="0" w:color="000000"/>
              <w:left w:val="single" w:sz="4" w:space="0" w:color="000000"/>
              <w:bottom w:val="single" w:sz="4" w:space="0" w:color="000000"/>
              <w:right w:val="single" w:sz="4" w:space="0" w:color="000000"/>
            </w:tcBorders>
            <w:hideMark/>
          </w:tcPr>
          <w:p w14:paraId="7FFE64FF" w14:textId="77777777" w:rsidR="00EF230A" w:rsidRDefault="00EF230A">
            <w:pPr>
              <w:jc w:val="center"/>
            </w:pPr>
            <w:r>
              <w:t>11</w:t>
            </w:r>
          </w:p>
        </w:tc>
        <w:tc>
          <w:tcPr>
            <w:tcW w:w="1481" w:type="dxa"/>
            <w:tcBorders>
              <w:top w:val="single" w:sz="4" w:space="0" w:color="000000"/>
              <w:left w:val="single" w:sz="4" w:space="0" w:color="000000"/>
              <w:bottom w:val="single" w:sz="4" w:space="0" w:color="000000"/>
              <w:right w:val="single" w:sz="4" w:space="0" w:color="000000"/>
            </w:tcBorders>
            <w:hideMark/>
          </w:tcPr>
          <w:p w14:paraId="5D757E66" w14:textId="77777777" w:rsidR="00EF230A" w:rsidRDefault="00EF230A">
            <w:pPr>
              <w:jc w:val="center"/>
            </w:pPr>
            <w:r>
              <w:t>π/8-8PSK</w:t>
            </w:r>
          </w:p>
        </w:tc>
        <w:tc>
          <w:tcPr>
            <w:tcW w:w="1284" w:type="dxa"/>
            <w:tcBorders>
              <w:top w:val="single" w:sz="4" w:space="0" w:color="000000"/>
              <w:left w:val="single" w:sz="4" w:space="0" w:color="000000"/>
              <w:bottom w:val="single" w:sz="4" w:space="0" w:color="000000"/>
              <w:right w:val="single" w:sz="4" w:space="0" w:color="000000"/>
            </w:tcBorders>
            <w:hideMark/>
          </w:tcPr>
          <w:p w14:paraId="7F7F0151" w14:textId="77777777" w:rsidR="00EF230A" w:rsidRDefault="00EF230A">
            <w:pPr>
              <w:jc w:val="center"/>
            </w:pPr>
            <w:r>
              <w:t>2/3</w:t>
            </w:r>
          </w:p>
        </w:tc>
        <w:tc>
          <w:tcPr>
            <w:tcW w:w="1285" w:type="dxa"/>
            <w:tcBorders>
              <w:top w:val="single" w:sz="4" w:space="0" w:color="000000"/>
              <w:left w:val="single" w:sz="4" w:space="0" w:color="000000"/>
              <w:bottom w:val="single" w:sz="4" w:space="0" w:color="000000"/>
              <w:right w:val="single" w:sz="4" w:space="0" w:color="000000"/>
            </w:tcBorders>
            <w:hideMark/>
          </w:tcPr>
          <w:p w14:paraId="466280B4" w14:textId="77777777" w:rsidR="00EF230A" w:rsidRDefault="00EF230A">
            <w:pPr>
              <w:jc w:val="center"/>
            </w:pPr>
            <w:r>
              <w:t>8</w:t>
            </w:r>
          </w:p>
        </w:tc>
        <w:tc>
          <w:tcPr>
            <w:tcW w:w="1285" w:type="dxa"/>
            <w:tcBorders>
              <w:top w:val="single" w:sz="4" w:space="0" w:color="000000"/>
              <w:left w:val="single" w:sz="4" w:space="0" w:color="000000"/>
              <w:bottom w:val="single" w:sz="4" w:space="0" w:color="000000"/>
              <w:right w:val="single" w:sz="4" w:space="0" w:color="000000"/>
            </w:tcBorders>
            <w:hideMark/>
          </w:tcPr>
          <w:p w14:paraId="4BF05208" w14:textId="77777777" w:rsidR="00EF230A" w:rsidRDefault="00EF230A">
            <w:pPr>
              <w:jc w:val="center"/>
            </w:pPr>
            <w:r>
              <w:t xml:space="preserve">1 </w:t>
            </w:r>
          </w:p>
        </w:tc>
        <w:tc>
          <w:tcPr>
            <w:tcW w:w="1325" w:type="dxa"/>
            <w:tcBorders>
              <w:top w:val="single" w:sz="4" w:space="0" w:color="000000"/>
              <w:left w:val="single" w:sz="4" w:space="0" w:color="000000"/>
              <w:bottom w:val="single" w:sz="4" w:space="0" w:color="000000"/>
              <w:right w:val="single" w:sz="4" w:space="0" w:color="000000"/>
            </w:tcBorders>
            <w:hideMark/>
          </w:tcPr>
          <w:p w14:paraId="5D87D22C" w14:textId="77777777" w:rsidR="00EF230A" w:rsidRDefault="00EF230A">
            <w:pPr>
              <w:jc w:val="center"/>
            </w:pPr>
            <w:r>
              <w:t>1</w:t>
            </w:r>
          </w:p>
        </w:tc>
        <w:tc>
          <w:tcPr>
            <w:tcW w:w="1325" w:type="dxa"/>
            <w:tcBorders>
              <w:top w:val="single" w:sz="4" w:space="0" w:color="000000"/>
              <w:left w:val="single" w:sz="4" w:space="0" w:color="000000"/>
              <w:bottom w:val="single" w:sz="4" w:space="0" w:color="000000"/>
              <w:right w:val="single" w:sz="4" w:space="0" w:color="000000"/>
            </w:tcBorders>
            <w:hideMark/>
          </w:tcPr>
          <w:p w14:paraId="3E96D6F3" w14:textId="77777777" w:rsidR="00EF230A" w:rsidRDefault="00EF230A">
            <w:pPr>
              <w:jc w:val="center"/>
              <w:rPr>
                <w:lang w:eastAsia="zh-CN"/>
              </w:rPr>
            </w:pPr>
            <w:r>
              <w:rPr>
                <w:lang w:eastAsia="zh-CN"/>
              </w:rPr>
              <w:t>43.2</w:t>
            </w:r>
          </w:p>
        </w:tc>
      </w:tr>
    </w:tbl>
    <w:p w14:paraId="73D788F6" w14:textId="77777777" w:rsidR="00EF230A" w:rsidRDefault="00EF230A" w:rsidP="00EF230A">
      <w:pPr>
        <w:rPr>
          <w:lang w:eastAsia="zh-CN"/>
        </w:rPr>
      </w:pPr>
    </w:p>
    <w:p w14:paraId="2EAE2820" w14:textId="77777777" w:rsidR="00EF230A" w:rsidRDefault="00EF230A" w:rsidP="00EF230A">
      <w:pPr>
        <w:tabs>
          <w:tab w:val="left" w:pos="8613"/>
        </w:tabs>
        <w:rPr>
          <w:lang w:eastAsia="zh-CN"/>
        </w:rPr>
      </w:pPr>
      <w:r>
        <w:rPr>
          <w:lang w:eastAsia="zh-CN"/>
        </w:rPr>
        <w:t>For Class-A, there are 24 CBSs for UL MCS-0 to MCS-7, 19 CBSs for UL MCS-8 to MCS-10, and 13 CBSs for UL MCS-11, each denoted by a CBS index as shown in Table 7.1.3-2. The maximum CBS (and consequently the number of CBSs) for each UL MCS is limited by the input block sizes defined for the Turbo code internal interleaver in Table 5.1.3-3 of 3GPP TS 36.212, since the Turbo coding and rate matching procedures designed for LTE are reused (see subclause 7.1.3.1.2.2).</w:t>
      </w:r>
    </w:p>
    <w:p w14:paraId="6A461689" w14:textId="77777777" w:rsidR="00EF230A" w:rsidRDefault="00EF230A" w:rsidP="00EF230A">
      <w:pPr>
        <w:pStyle w:val="TH"/>
      </w:pPr>
      <w:r>
        <w:t>Table 7.1.</w:t>
      </w:r>
      <w:r>
        <w:rPr>
          <w:lang w:eastAsia="zh-CN"/>
        </w:rPr>
        <w:t>3</w:t>
      </w:r>
      <w:r>
        <w:t>-</w:t>
      </w:r>
      <w:r>
        <w:rPr>
          <w:lang w:eastAsia="zh-CN"/>
        </w:rPr>
        <w:t>2</w:t>
      </w:r>
      <w:r>
        <w:t xml:space="preserve">: CBS for non-DCI burst type </w:t>
      </w:r>
      <w:r>
        <w:rPr>
          <w:lang w:eastAsia="zh-CN"/>
        </w:rPr>
        <w:t>2, Class-A</w:t>
      </w:r>
    </w:p>
    <w:tbl>
      <w:tblPr>
        <w:tblW w:w="0" w:type="auto"/>
        <w:jc w:val="center"/>
        <w:tblInd w:w="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651"/>
        <w:gridCol w:w="651"/>
        <w:gridCol w:w="651"/>
        <w:gridCol w:w="651"/>
        <w:gridCol w:w="651"/>
        <w:gridCol w:w="651"/>
        <w:gridCol w:w="651"/>
        <w:gridCol w:w="651"/>
        <w:gridCol w:w="651"/>
        <w:gridCol w:w="651"/>
        <w:gridCol w:w="651"/>
        <w:gridCol w:w="1116"/>
      </w:tblGrid>
      <w:tr w:rsidR="00EF230A" w14:paraId="58EE38E0" w14:textId="77777777" w:rsidTr="00EF230A">
        <w:trPr>
          <w:trHeight w:val="285"/>
          <w:jc w:val="center"/>
        </w:trPr>
        <w:tc>
          <w:tcPr>
            <w:tcW w:w="1094" w:type="dxa"/>
            <w:vMerge w:val="restart"/>
            <w:tcBorders>
              <w:top w:val="single" w:sz="4" w:space="0" w:color="auto"/>
              <w:left w:val="single" w:sz="4" w:space="0" w:color="auto"/>
              <w:bottom w:val="single" w:sz="4" w:space="0" w:color="auto"/>
              <w:right w:val="single" w:sz="4" w:space="0" w:color="auto"/>
            </w:tcBorders>
            <w:hideMark/>
          </w:tcPr>
          <w:p w14:paraId="1DDB677A" w14:textId="77777777" w:rsidR="00EF230A" w:rsidRDefault="00EF230A">
            <w:pPr>
              <w:jc w:val="center"/>
              <w:rPr>
                <w:bCs/>
                <w:color w:val="000000"/>
              </w:rPr>
            </w:pPr>
            <w:r>
              <w:rPr>
                <w:bCs/>
                <w:color w:val="000000"/>
              </w:rPr>
              <w:t>UL MCS index</w:t>
            </w:r>
          </w:p>
        </w:tc>
        <w:tc>
          <w:tcPr>
            <w:tcW w:w="8273" w:type="dxa"/>
            <w:gridSpan w:val="12"/>
            <w:tcBorders>
              <w:top w:val="single" w:sz="4" w:space="0" w:color="auto"/>
              <w:left w:val="single" w:sz="4" w:space="0" w:color="auto"/>
              <w:bottom w:val="single" w:sz="4" w:space="0" w:color="auto"/>
              <w:right w:val="single" w:sz="4" w:space="0" w:color="auto"/>
            </w:tcBorders>
            <w:hideMark/>
          </w:tcPr>
          <w:p w14:paraId="051D87C5" w14:textId="77777777" w:rsidR="00EF230A" w:rsidRDefault="00EF230A">
            <w:pPr>
              <w:jc w:val="center"/>
              <w:rPr>
                <w:bCs/>
                <w:color w:val="000000"/>
              </w:rPr>
            </w:pPr>
            <w:r>
              <w:rPr>
                <w:bCs/>
                <w:color w:val="000000"/>
              </w:rPr>
              <w:t>UL CBS index</w:t>
            </w:r>
          </w:p>
        </w:tc>
      </w:tr>
      <w:tr w:rsidR="00EF230A" w14:paraId="0872226A" w14:textId="77777777" w:rsidTr="00EF230A">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08DEF0" w14:textId="77777777" w:rsidR="00EF230A" w:rsidRDefault="00EF230A">
            <w:pPr>
              <w:spacing w:after="0"/>
              <w:rPr>
                <w:bCs/>
                <w:color w:val="00000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5D76CD" w14:textId="77777777" w:rsidR="00EF230A" w:rsidRDefault="00EF230A">
            <w:pPr>
              <w:jc w:val="center"/>
              <w:rPr>
                <w:color w:val="000000"/>
              </w:rPr>
            </w:pPr>
            <w:r>
              <w:rPr>
                <w:color w:val="000000"/>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5A3799A" w14:textId="77777777" w:rsidR="00EF230A" w:rsidRDefault="00EF230A">
            <w:pPr>
              <w:jc w:val="center"/>
              <w:rPr>
                <w:color w:val="000000"/>
              </w:rPr>
            </w:pPr>
            <w:r>
              <w:rPr>
                <w:color w:val="00000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CEEB3" w14:textId="77777777" w:rsidR="00EF230A" w:rsidRDefault="00EF230A">
            <w:pPr>
              <w:jc w:val="center"/>
              <w:rPr>
                <w:color w:val="000000"/>
              </w:rPr>
            </w:pPr>
            <w:r>
              <w:rPr>
                <w:color w:val="000000"/>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2DE1622" w14:textId="77777777" w:rsidR="00EF230A" w:rsidRDefault="00EF230A">
            <w:pPr>
              <w:jc w:val="center"/>
              <w:rPr>
                <w:color w:val="000000"/>
              </w:rPr>
            </w:pPr>
            <w:r>
              <w:rPr>
                <w:color w:val="000000"/>
              </w:rPr>
              <w:t>3</w:t>
            </w:r>
          </w:p>
        </w:tc>
        <w:tc>
          <w:tcPr>
            <w:tcW w:w="0" w:type="auto"/>
            <w:tcBorders>
              <w:top w:val="single" w:sz="4" w:space="0" w:color="auto"/>
              <w:left w:val="single" w:sz="4" w:space="0" w:color="auto"/>
              <w:bottom w:val="single" w:sz="4" w:space="0" w:color="auto"/>
              <w:right w:val="single" w:sz="4" w:space="0" w:color="auto"/>
            </w:tcBorders>
            <w:vAlign w:val="bottom"/>
            <w:hideMark/>
          </w:tcPr>
          <w:p w14:paraId="6D03C64E" w14:textId="77777777" w:rsidR="00EF230A" w:rsidRDefault="00EF230A">
            <w:pPr>
              <w:jc w:val="center"/>
              <w:rPr>
                <w:color w:val="000000"/>
              </w:rPr>
            </w:pPr>
            <w:r>
              <w:rPr>
                <w:color w:val="000000"/>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4DB81C4" w14:textId="77777777" w:rsidR="00EF230A" w:rsidRDefault="00EF230A">
            <w:pPr>
              <w:jc w:val="center"/>
              <w:rPr>
                <w:color w:val="000000"/>
              </w:rPr>
            </w:pPr>
            <w:r>
              <w:rPr>
                <w:color w:val="000000"/>
              </w:rPr>
              <w:t>5</w:t>
            </w:r>
          </w:p>
        </w:tc>
        <w:tc>
          <w:tcPr>
            <w:tcW w:w="0" w:type="auto"/>
            <w:tcBorders>
              <w:top w:val="single" w:sz="4" w:space="0" w:color="auto"/>
              <w:left w:val="single" w:sz="4" w:space="0" w:color="auto"/>
              <w:bottom w:val="single" w:sz="4" w:space="0" w:color="auto"/>
              <w:right w:val="single" w:sz="4" w:space="0" w:color="auto"/>
            </w:tcBorders>
            <w:vAlign w:val="bottom"/>
            <w:hideMark/>
          </w:tcPr>
          <w:p w14:paraId="340E178B" w14:textId="77777777" w:rsidR="00EF230A" w:rsidRDefault="00EF230A">
            <w:pPr>
              <w:jc w:val="center"/>
              <w:rPr>
                <w:color w:val="000000"/>
              </w:rPr>
            </w:pPr>
            <w:r>
              <w:rPr>
                <w:color w:val="000000"/>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9F315" w14:textId="77777777" w:rsidR="00EF230A" w:rsidRDefault="00EF230A">
            <w:pPr>
              <w:jc w:val="center"/>
              <w:rPr>
                <w:color w:val="000000"/>
              </w:rPr>
            </w:pPr>
            <w:r>
              <w:rPr>
                <w:color w:val="000000"/>
              </w:rPr>
              <w:t>7</w:t>
            </w:r>
          </w:p>
        </w:tc>
        <w:tc>
          <w:tcPr>
            <w:tcW w:w="0" w:type="auto"/>
            <w:tcBorders>
              <w:top w:val="single" w:sz="4" w:space="0" w:color="auto"/>
              <w:left w:val="single" w:sz="4" w:space="0" w:color="auto"/>
              <w:bottom w:val="single" w:sz="4" w:space="0" w:color="auto"/>
              <w:right w:val="single" w:sz="4" w:space="0" w:color="auto"/>
            </w:tcBorders>
            <w:vAlign w:val="bottom"/>
            <w:hideMark/>
          </w:tcPr>
          <w:p w14:paraId="61DF4052" w14:textId="77777777" w:rsidR="00EF230A" w:rsidRDefault="00EF230A">
            <w:pPr>
              <w:jc w:val="center"/>
              <w:rPr>
                <w:color w:val="000000"/>
              </w:rPr>
            </w:pPr>
            <w:r>
              <w:rPr>
                <w:color w:val="000000"/>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385DF" w14:textId="77777777" w:rsidR="00EF230A" w:rsidRDefault="00EF230A">
            <w:pPr>
              <w:jc w:val="center"/>
              <w:rPr>
                <w:color w:val="000000"/>
              </w:rPr>
            </w:pPr>
            <w:r>
              <w:rPr>
                <w:color w:val="000000"/>
              </w:rPr>
              <w:t>9</w:t>
            </w:r>
          </w:p>
        </w:tc>
        <w:tc>
          <w:tcPr>
            <w:tcW w:w="0" w:type="auto"/>
            <w:tcBorders>
              <w:top w:val="single" w:sz="4" w:space="0" w:color="auto"/>
              <w:left w:val="single" w:sz="4" w:space="0" w:color="auto"/>
              <w:bottom w:val="single" w:sz="4" w:space="0" w:color="auto"/>
              <w:right w:val="single" w:sz="4" w:space="0" w:color="auto"/>
            </w:tcBorders>
            <w:vAlign w:val="bottom"/>
            <w:hideMark/>
          </w:tcPr>
          <w:p w14:paraId="1E238E10" w14:textId="77777777" w:rsidR="00EF230A" w:rsidRDefault="00EF230A">
            <w:pPr>
              <w:jc w:val="center"/>
              <w:rPr>
                <w:color w:val="000000"/>
              </w:rPr>
            </w:pPr>
            <w:r>
              <w:rPr>
                <w:color w:val="000000"/>
              </w:rPr>
              <w:t>10</w:t>
            </w:r>
          </w:p>
        </w:tc>
        <w:tc>
          <w:tcPr>
            <w:tcW w:w="1057" w:type="dxa"/>
            <w:tcBorders>
              <w:top w:val="single" w:sz="4" w:space="0" w:color="auto"/>
              <w:left w:val="single" w:sz="4" w:space="0" w:color="auto"/>
              <w:bottom w:val="single" w:sz="4" w:space="0" w:color="auto"/>
              <w:right w:val="single" w:sz="4" w:space="0" w:color="auto"/>
            </w:tcBorders>
            <w:vAlign w:val="center"/>
            <w:hideMark/>
          </w:tcPr>
          <w:p w14:paraId="550DAB51" w14:textId="77777777" w:rsidR="00EF230A" w:rsidRDefault="00EF230A">
            <w:pPr>
              <w:jc w:val="center"/>
              <w:rPr>
                <w:color w:val="000000"/>
              </w:rPr>
            </w:pPr>
            <w:r>
              <w:rPr>
                <w:color w:val="000000"/>
              </w:rPr>
              <w:t>11</w:t>
            </w:r>
          </w:p>
        </w:tc>
      </w:tr>
      <w:tr w:rsidR="00EF230A" w14:paraId="30FA998E" w14:textId="77777777" w:rsidTr="00EF230A">
        <w:trPr>
          <w:trHeight w:val="2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EE3C6" w14:textId="77777777" w:rsidR="00EF230A" w:rsidRDefault="00EF230A">
            <w:pPr>
              <w:spacing w:after="0"/>
              <w:rPr>
                <w:bCs/>
                <w:color w:val="000000"/>
              </w:rPr>
            </w:pPr>
          </w:p>
        </w:tc>
        <w:tc>
          <w:tcPr>
            <w:tcW w:w="8273" w:type="dxa"/>
            <w:gridSpan w:val="12"/>
            <w:tcBorders>
              <w:top w:val="single" w:sz="4" w:space="0" w:color="auto"/>
              <w:left w:val="single" w:sz="4" w:space="0" w:color="auto"/>
              <w:bottom w:val="single" w:sz="4" w:space="0" w:color="auto"/>
              <w:right w:val="single" w:sz="4" w:space="0" w:color="auto"/>
            </w:tcBorders>
            <w:hideMark/>
          </w:tcPr>
          <w:p w14:paraId="7394DD4C" w14:textId="77777777" w:rsidR="00EF230A" w:rsidRDefault="00EF230A">
            <w:pPr>
              <w:jc w:val="center"/>
              <w:rPr>
                <w:bCs/>
                <w:color w:val="000000"/>
              </w:rPr>
            </w:pPr>
            <w:r>
              <w:rPr>
                <w:bCs/>
                <w:color w:val="000000"/>
              </w:rPr>
              <w:t>Burst length (ms)</w:t>
            </w:r>
          </w:p>
        </w:tc>
      </w:tr>
      <w:tr w:rsidR="00EF230A" w14:paraId="123ED70B" w14:textId="77777777" w:rsidTr="00EF230A">
        <w:trPr>
          <w:trHeight w:val="2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E1BA79" w14:textId="77777777" w:rsidR="00EF230A" w:rsidRDefault="00EF230A">
            <w:pPr>
              <w:spacing w:after="0"/>
              <w:rPr>
                <w:bCs/>
                <w:color w:val="000000"/>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26BB7E4A" w14:textId="77777777" w:rsidR="00EF230A" w:rsidRDefault="00EF230A">
            <w:pPr>
              <w:jc w:val="center"/>
              <w:rPr>
                <w:color w:val="000000"/>
              </w:rPr>
            </w:pPr>
            <w:r>
              <w:rPr>
                <w:color w:val="000000"/>
              </w:rPr>
              <w:t>40</w:t>
            </w:r>
          </w:p>
        </w:tc>
        <w:tc>
          <w:tcPr>
            <w:tcW w:w="0" w:type="auto"/>
            <w:tcBorders>
              <w:top w:val="single" w:sz="4" w:space="0" w:color="auto"/>
              <w:left w:val="single" w:sz="4" w:space="0" w:color="auto"/>
              <w:bottom w:val="single" w:sz="4" w:space="0" w:color="auto"/>
              <w:right w:val="single" w:sz="4" w:space="0" w:color="auto"/>
            </w:tcBorders>
            <w:vAlign w:val="bottom"/>
            <w:hideMark/>
          </w:tcPr>
          <w:p w14:paraId="01E8978E" w14:textId="77777777" w:rsidR="00EF230A" w:rsidRDefault="00EF230A">
            <w:pPr>
              <w:jc w:val="center"/>
              <w:rPr>
                <w:color w:val="000000"/>
              </w:rPr>
            </w:pPr>
            <w:r>
              <w:rPr>
                <w:color w:val="000000"/>
              </w:rPr>
              <w:t>80</w:t>
            </w:r>
          </w:p>
        </w:tc>
        <w:tc>
          <w:tcPr>
            <w:tcW w:w="0" w:type="auto"/>
            <w:tcBorders>
              <w:top w:val="single" w:sz="4" w:space="0" w:color="auto"/>
              <w:left w:val="single" w:sz="4" w:space="0" w:color="auto"/>
              <w:bottom w:val="single" w:sz="4" w:space="0" w:color="auto"/>
              <w:right w:val="single" w:sz="4" w:space="0" w:color="auto"/>
            </w:tcBorders>
            <w:vAlign w:val="bottom"/>
            <w:hideMark/>
          </w:tcPr>
          <w:p w14:paraId="530ADEAD" w14:textId="77777777" w:rsidR="00EF230A" w:rsidRDefault="00EF230A">
            <w:pPr>
              <w:jc w:val="center"/>
              <w:rPr>
                <w:color w:val="000000"/>
              </w:rPr>
            </w:pPr>
            <w:r>
              <w:rPr>
                <w:color w:val="000000"/>
              </w:rPr>
              <w:t>120</w:t>
            </w:r>
          </w:p>
        </w:tc>
        <w:tc>
          <w:tcPr>
            <w:tcW w:w="0" w:type="auto"/>
            <w:tcBorders>
              <w:top w:val="single" w:sz="4" w:space="0" w:color="auto"/>
              <w:left w:val="single" w:sz="4" w:space="0" w:color="auto"/>
              <w:bottom w:val="single" w:sz="4" w:space="0" w:color="auto"/>
              <w:right w:val="single" w:sz="4" w:space="0" w:color="auto"/>
            </w:tcBorders>
            <w:vAlign w:val="bottom"/>
            <w:hideMark/>
          </w:tcPr>
          <w:p w14:paraId="630D869D" w14:textId="77777777" w:rsidR="00EF230A" w:rsidRDefault="00EF230A">
            <w:pPr>
              <w:jc w:val="center"/>
              <w:rPr>
                <w:color w:val="000000"/>
              </w:rPr>
            </w:pPr>
            <w:r>
              <w:rPr>
                <w:color w:val="000000"/>
              </w:rPr>
              <w:t>160</w:t>
            </w:r>
          </w:p>
        </w:tc>
        <w:tc>
          <w:tcPr>
            <w:tcW w:w="0" w:type="auto"/>
            <w:tcBorders>
              <w:top w:val="single" w:sz="4" w:space="0" w:color="auto"/>
              <w:left w:val="single" w:sz="4" w:space="0" w:color="auto"/>
              <w:bottom w:val="single" w:sz="4" w:space="0" w:color="auto"/>
              <w:right w:val="single" w:sz="4" w:space="0" w:color="auto"/>
            </w:tcBorders>
            <w:vAlign w:val="bottom"/>
            <w:hideMark/>
          </w:tcPr>
          <w:p w14:paraId="18F217DE" w14:textId="77777777" w:rsidR="00EF230A" w:rsidRDefault="00EF230A">
            <w:pPr>
              <w:jc w:val="center"/>
              <w:rPr>
                <w:color w:val="000000"/>
              </w:rPr>
            </w:pPr>
            <w:r>
              <w:rPr>
                <w:color w:val="000000"/>
              </w:rPr>
              <w:t>200</w:t>
            </w:r>
          </w:p>
        </w:tc>
        <w:tc>
          <w:tcPr>
            <w:tcW w:w="0" w:type="auto"/>
            <w:tcBorders>
              <w:top w:val="single" w:sz="4" w:space="0" w:color="auto"/>
              <w:left w:val="single" w:sz="4" w:space="0" w:color="auto"/>
              <w:bottom w:val="single" w:sz="4" w:space="0" w:color="auto"/>
              <w:right w:val="single" w:sz="4" w:space="0" w:color="auto"/>
            </w:tcBorders>
            <w:vAlign w:val="bottom"/>
            <w:hideMark/>
          </w:tcPr>
          <w:p w14:paraId="1A8A6988" w14:textId="77777777" w:rsidR="00EF230A" w:rsidRDefault="00EF230A">
            <w:pPr>
              <w:jc w:val="center"/>
              <w:rPr>
                <w:color w:val="000000"/>
              </w:rPr>
            </w:pPr>
            <w:r>
              <w:rPr>
                <w:color w:val="000000"/>
              </w:rPr>
              <w:t>240</w:t>
            </w:r>
          </w:p>
        </w:tc>
        <w:tc>
          <w:tcPr>
            <w:tcW w:w="0" w:type="auto"/>
            <w:tcBorders>
              <w:top w:val="single" w:sz="4" w:space="0" w:color="auto"/>
              <w:left w:val="single" w:sz="4" w:space="0" w:color="auto"/>
              <w:bottom w:val="single" w:sz="4" w:space="0" w:color="auto"/>
              <w:right w:val="single" w:sz="4" w:space="0" w:color="auto"/>
            </w:tcBorders>
            <w:vAlign w:val="bottom"/>
            <w:hideMark/>
          </w:tcPr>
          <w:p w14:paraId="4AFF3DA1" w14:textId="77777777" w:rsidR="00EF230A" w:rsidRDefault="00EF230A">
            <w:pPr>
              <w:jc w:val="center"/>
              <w:rPr>
                <w:color w:val="000000"/>
              </w:rPr>
            </w:pPr>
            <w:r>
              <w:rPr>
                <w:color w:val="000000"/>
              </w:rPr>
              <w:t>280</w:t>
            </w:r>
          </w:p>
        </w:tc>
        <w:tc>
          <w:tcPr>
            <w:tcW w:w="0" w:type="auto"/>
            <w:tcBorders>
              <w:top w:val="single" w:sz="4" w:space="0" w:color="auto"/>
              <w:left w:val="single" w:sz="4" w:space="0" w:color="auto"/>
              <w:bottom w:val="single" w:sz="4" w:space="0" w:color="auto"/>
              <w:right w:val="single" w:sz="4" w:space="0" w:color="auto"/>
            </w:tcBorders>
            <w:vAlign w:val="bottom"/>
            <w:hideMark/>
          </w:tcPr>
          <w:p w14:paraId="3CEC1E4F" w14:textId="77777777" w:rsidR="00EF230A" w:rsidRDefault="00EF230A">
            <w:pPr>
              <w:jc w:val="center"/>
              <w:rPr>
                <w:color w:val="000000"/>
              </w:rPr>
            </w:pPr>
            <w:r>
              <w:rPr>
                <w:color w:val="000000"/>
              </w:rPr>
              <w:t>320</w:t>
            </w:r>
          </w:p>
        </w:tc>
        <w:tc>
          <w:tcPr>
            <w:tcW w:w="0" w:type="auto"/>
            <w:tcBorders>
              <w:top w:val="single" w:sz="4" w:space="0" w:color="auto"/>
              <w:left w:val="single" w:sz="4" w:space="0" w:color="auto"/>
              <w:bottom w:val="single" w:sz="4" w:space="0" w:color="auto"/>
              <w:right w:val="single" w:sz="4" w:space="0" w:color="auto"/>
            </w:tcBorders>
            <w:vAlign w:val="bottom"/>
            <w:hideMark/>
          </w:tcPr>
          <w:p w14:paraId="495387DA" w14:textId="77777777" w:rsidR="00EF230A" w:rsidRDefault="00EF230A">
            <w:pPr>
              <w:jc w:val="center"/>
              <w:rPr>
                <w:color w:val="000000"/>
              </w:rPr>
            </w:pPr>
            <w:r>
              <w:rPr>
                <w:color w:val="000000"/>
              </w:rPr>
              <w:t>360</w:t>
            </w:r>
          </w:p>
        </w:tc>
        <w:tc>
          <w:tcPr>
            <w:tcW w:w="0" w:type="auto"/>
            <w:tcBorders>
              <w:top w:val="single" w:sz="4" w:space="0" w:color="auto"/>
              <w:left w:val="single" w:sz="4" w:space="0" w:color="auto"/>
              <w:bottom w:val="single" w:sz="4" w:space="0" w:color="auto"/>
              <w:right w:val="single" w:sz="4" w:space="0" w:color="auto"/>
            </w:tcBorders>
            <w:vAlign w:val="bottom"/>
            <w:hideMark/>
          </w:tcPr>
          <w:p w14:paraId="248F9728" w14:textId="77777777" w:rsidR="00EF230A" w:rsidRDefault="00EF230A">
            <w:pPr>
              <w:jc w:val="center"/>
              <w:rPr>
                <w:color w:val="000000"/>
              </w:rPr>
            </w:pPr>
            <w:r>
              <w:rPr>
                <w:color w:val="000000"/>
              </w:rPr>
              <w:t>400</w:t>
            </w:r>
          </w:p>
        </w:tc>
        <w:tc>
          <w:tcPr>
            <w:tcW w:w="0" w:type="auto"/>
            <w:tcBorders>
              <w:top w:val="single" w:sz="4" w:space="0" w:color="auto"/>
              <w:left w:val="single" w:sz="4" w:space="0" w:color="auto"/>
              <w:bottom w:val="single" w:sz="4" w:space="0" w:color="auto"/>
              <w:right w:val="single" w:sz="4" w:space="0" w:color="auto"/>
            </w:tcBorders>
            <w:vAlign w:val="bottom"/>
            <w:hideMark/>
          </w:tcPr>
          <w:p w14:paraId="33A68EA8" w14:textId="77777777" w:rsidR="00EF230A" w:rsidRDefault="00EF230A">
            <w:pPr>
              <w:jc w:val="center"/>
              <w:rPr>
                <w:color w:val="000000"/>
              </w:rPr>
            </w:pPr>
            <w:r>
              <w:rPr>
                <w:color w:val="000000"/>
              </w:rPr>
              <w:t>440</w:t>
            </w:r>
          </w:p>
        </w:tc>
        <w:tc>
          <w:tcPr>
            <w:tcW w:w="1057" w:type="dxa"/>
            <w:tcBorders>
              <w:top w:val="single" w:sz="4" w:space="0" w:color="auto"/>
              <w:left w:val="single" w:sz="4" w:space="0" w:color="auto"/>
              <w:bottom w:val="single" w:sz="4" w:space="0" w:color="auto"/>
              <w:right w:val="single" w:sz="4" w:space="0" w:color="auto"/>
            </w:tcBorders>
            <w:vAlign w:val="bottom"/>
            <w:hideMark/>
          </w:tcPr>
          <w:p w14:paraId="17BB948E" w14:textId="77777777" w:rsidR="00EF230A" w:rsidRDefault="00EF230A">
            <w:pPr>
              <w:jc w:val="center"/>
              <w:rPr>
                <w:color w:val="000000"/>
              </w:rPr>
            </w:pPr>
            <w:r>
              <w:rPr>
                <w:color w:val="000000"/>
              </w:rPr>
              <w:t>480</w:t>
            </w:r>
          </w:p>
        </w:tc>
      </w:tr>
      <w:tr w:rsidR="00EF230A" w14:paraId="13069251" w14:textId="77777777" w:rsidTr="00EF230A">
        <w:trPr>
          <w:trHeight w:val="285"/>
          <w:jc w:val="center"/>
        </w:trPr>
        <w:tc>
          <w:tcPr>
            <w:tcW w:w="1094" w:type="dxa"/>
            <w:tcBorders>
              <w:top w:val="single" w:sz="4" w:space="0" w:color="auto"/>
              <w:left w:val="single" w:sz="4" w:space="0" w:color="auto"/>
              <w:bottom w:val="single" w:sz="4" w:space="0" w:color="auto"/>
              <w:right w:val="single" w:sz="4" w:space="0" w:color="auto"/>
            </w:tcBorders>
            <w:hideMark/>
          </w:tcPr>
          <w:p w14:paraId="0FCC711A" w14:textId="77777777" w:rsidR="00EF230A" w:rsidRDefault="00EF230A">
            <w:pPr>
              <w:jc w:val="center"/>
              <w:rPr>
                <w:bCs/>
                <w:color w:val="000000"/>
              </w:rPr>
            </w:pPr>
            <w:r>
              <w:rPr>
                <w:bCs/>
                <w:color w:val="000000"/>
              </w:rPr>
              <w:t>0-5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1BBD73" w14:textId="77777777" w:rsidR="00EF230A" w:rsidRDefault="00EF230A">
            <w:pPr>
              <w:jc w:val="center"/>
              <w:rPr>
                <w:color w:val="000000"/>
              </w:rPr>
            </w:pPr>
            <w:r>
              <w:rPr>
                <w:color w:val="000000"/>
              </w:rP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103FB7CD" w14:textId="77777777" w:rsidR="00EF230A" w:rsidRDefault="00EF230A">
            <w:pPr>
              <w:jc w:val="center"/>
              <w:rPr>
                <w:color w:val="000000"/>
              </w:rPr>
            </w:pPr>
            <w:r>
              <w:rPr>
                <w:color w:val="000000"/>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777AF0D6" w14:textId="77777777" w:rsidR="00EF230A" w:rsidRDefault="00EF230A">
            <w:pPr>
              <w:jc w:val="center"/>
              <w:rPr>
                <w:color w:val="000000"/>
              </w:rPr>
            </w:pPr>
            <w:r>
              <w:rPr>
                <w:color w:val="000000"/>
              </w:rPr>
              <w:t>120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7638E1" w14:textId="77777777" w:rsidR="00EF230A" w:rsidRDefault="00EF230A">
            <w:pPr>
              <w:jc w:val="center"/>
              <w:rPr>
                <w:color w:val="000000"/>
              </w:rPr>
            </w:pPr>
            <w:r>
              <w:rPr>
                <w:color w:val="000000"/>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70E23C" w14:textId="77777777" w:rsidR="00EF230A" w:rsidRDefault="00EF230A">
            <w:pPr>
              <w:jc w:val="center"/>
              <w:rPr>
                <w:color w:val="000000"/>
              </w:rPr>
            </w:pPr>
            <w:r>
              <w:rPr>
                <w:color w:val="000000"/>
              </w:rPr>
              <w:t>200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3F11D" w14:textId="77777777" w:rsidR="00EF230A" w:rsidRDefault="00EF230A">
            <w:pPr>
              <w:jc w:val="center"/>
              <w:rPr>
                <w:color w:val="000000"/>
              </w:rPr>
            </w:pPr>
            <w:r>
              <w:rPr>
                <w:color w:val="000000"/>
              </w:rPr>
              <w:t>240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965ACCB" w14:textId="77777777" w:rsidR="00EF230A" w:rsidRDefault="00EF230A">
            <w:pPr>
              <w:jc w:val="center"/>
              <w:rPr>
                <w:color w:val="000000"/>
              </w:rPr>
            </w:pPr>
            <w:r>
              <w:rPr>
                <w:color w:val="000000"/>
              </w:rPr>
              <w:t>280</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2B79F" w14:textId="77777777" w:rsidR="00EF230A" w:rsidRDefault="00EF230A">
            <w:pPr>
              <w:jc w:val="center"/>
              <w:rPr>
                <w:color w:val="000000"/>
              </w:rPr>
            </w:pPr>
            <w:r>
              <w:rPr>
                <w:color w:val="000000"/>
              </w:rPr>
              <w:t>320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96B1A5D" w14:textId="77777777" w:rsidR="00EF230A" w:rsidRDefault="00EF230A">
            <w:pPr>
              <w:jc w:val="center"/>
              <w:rPr>
                <w:color w:val="000000"/>
              </w:rPr>
            </w:pPr>
            <w:r>
              <w:rPr>
                <w:color w:val="000000"/>
              </w:rPr>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CDF4631" w14:textId="77777777" w:rsidR="00EF230A" w:rsidRDefault="00EF230A">
            <w:pPr>
              <w:jc w:val="center"/>
              <w:rPr>
                <w:color w:val="000000"/>
              </w:rPr>
            </w:pPr>
            <w:r>
              <w:rPr>
                <w:color w:val="000000"/>
              </w:rPr>
              <w:t>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C948891" w14:textId="77777777" w:rsidR="00EF230A" w:rsidRDefault="00EF230A">
            <w:pPr>
              <w:jc w:val="center"/>
              <w:rPr>
                <w:color w:val="000000"/>
              </w:rPr>
            </w:pPr>
            <w:r>
              <w:rPr>
                <w:color w:val="000000"/>
              </w:rPr>
              <w:t>440</w:t>
            </w:r>
          </w:p>
        </w:tc>
        <w:tc>
          <w:tcPr>
            <w:tcW w:w="1057" w:type="dxa"/>
            <w:tcBorders>
              <w:top w:val="single" w:sz="4" w:space="0" w:color="auto"/>
              <w:left w:val="single" w:sz="4" w:space="0" w:color="auto"/>
              <w:bottom w:val="single" w:sz="4" w:space="0" w:color="auto"/>
              <w:right w:val="single" w:sz="4" w:space="0" w:color="auto"/>
            </w:tcBorders>
            <w:vAlign w:val="center"/>
            <w:hideMark/>
          </w:tcPr>
          <w:p w14:paraId="3947D015" w14:textId="77777777" w:rsidR="00EF230A" w:rsidRDefault="00EF230A">
            <w:pPr>
              <w:jc w:val="center"/>
              <w:rPr>
                <w:color w:val="000000"/>
              </w:rPr>
            </w:pPr>
            <w:r>
              <w:rPr>
                <w:color w:val="000000"/>
              </w:rPr>
              <w:t>480</w:t>
            </w:r>
          </w:p>
        </w:tc>
      </w:tr>
      <w:tr w:rsidR="00EF230A" w14:paraId="77E5E8AC" w14:textId="77777777" w:rsidTr="00EF230A">
        <w:trPr>
          <w:trHeight w:val="285"/>
          <w:jc w:val="center"/>
        </w:trPr>
        <w:tc>
          <w:tcPr>
            <w:tcW w:w="1094" w:type="dxa"/>
            <w:tcBorders>
              <w:top w:val="single" w:sz="4" w:space="0" w:color="auto"/>
              <w:left w:val="single" w:sz="4" w:space="0" w:color="auto"/>
              <w:bottom w:val="single" w:sz="4" w:space="0" w:color="auto"/>
              <w:right w:val="single" w:sz="4" w:space="0" w:color="auto"/>
            </w:tcBorders>
            <w:hideMark/>
          </w:tcPr>
          <w:p w14:paraId="7E27FB59" w14:textId="77777777" w:rsidR="00EF230A" w:rsidRDefault="00EF230A">
            <w:pPr>
              <w:jc w:val="center"/>
              <w:rPr>
                <w:bCs/>
                <w:color w:val="000000"/>
              </w:rPr>
            </w:pPr>
            <w:r>
              <w:rPr>
                <w:bCs/>
                <w:color w:val="000000"/>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281F0" w14:textId="77777777" w:rsidR="00EF230A" w:rsidRDefault="00EF230A">
            <w:pPr>
              <w:jc w:val="center"/>
              <w:rPr>
                <w:color w:val="000000"/>
              </w:rPr>
            </w:pPr>
            <w:r>
              <w:rPr>
                <w:color w:val="000000"/>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9FB0BA" w14:textId="77777777" w:rsidR="00EF230A" w:rsidRDefault="00EF230A">
            <w:pPr>
              <w:jc w:val="center"/>
              <w:rPr>
                <w:color w:val="000000"/>
              </w:rPr>
            </w:pPr>
            <w:r>
              <w:rPr>
                <w:color w:val="000000"/>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B8F8F" w14:textId="77777777" w:rsidR="00EF230A" w:rsidRDefault="00EF230A">
            <w:pPr>
              <w:jc w:val="center"/>
              <w:rPr>
                <w:color w:val="000000"/>
              </w:rPr>
            </w:pPr>
            <w:r>
              <w:rPr>
                <w:color w:val="000000"/>
              </w:rPr>
              <w:t>240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F3F6E" w14:textId="77777777" w:rsidR="00EF230A" w:rsidRDefault="00EF230A">
            <w:pPr>
              <w:jc w:val="center"/>
              <w:rPr>
                <w:color w:val="000000"/>
              </w:rPr>
            </w:pPr>
            <w:r>
              <w:rPr>
                <w:color w:val="000000"/>
              </w:rPr>
              <w:t>320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16109" w14:textId="77777777" w:rsidR="00EF230A" w:rsidRDefault="00EF230A">
            <w:pPr>
              <w:jc w:val="center"/>
              <w:rPr>
                <w:color w:val="000000"/>
              </w:rPr>
            </w:pPr>
            <w:r>
              <w:rPr>
                <w:color w:val="000000"/>
              </w:rPr>
              <w:t>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B47CB3" w14:textId="77777777" w:rsidR="00EF230A" w:rsidRDefault="00EF230A">
            <w:pPr>
              <w:jc w:val="center"/>
              <w:rPr>
                <w:color w:val="000000"/>
              </w:rPr>
            </w:pPr>
            <w:r>
              <w:rPr>
                <w:color w:val="000000"/>
              </w:rPr>
              <w:t>480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09E1E" w14:textId="77777777" w:rsidR="00EF230A" w:rsidRDefault="00EF230A">
            <w:pPr>
              <w:jc w:val="center"/>
              <w:rPr>
                <w:color w:val="000000"/>
              </w:rPr>
            </w:pPr>
            <w:r>
              <w:rPr>
                <w:color w:val="000000"/>
              </w:rPr>
              <w:t>560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75EBC7E" w14:textId="77777777" w:rsidR="00EF230A" w:rsidRDefault="00EF230A">
            <w:pPr>
              <w:jc w:val="center"/>
              <w:rPr>
                <w:color w:val="000000"/>
              </w:rPr>
            </w:pPr>
            <w:r>
              <w:rPr>
                <w:color w:val="000000"/>
              </w:rPr>
              <w:t>640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1EE35" w14:textId="77777777" w:rsidR="00EF230A" w:rsidRDefault="00EF230A">
            <w:pPr>
              <w:jc w:val="center"/>
              <w:rPr>
                <w:color w:val="000000"/>
              </w:rPr>
            </w:pPr>
            <w:r>
              <w:rPr>
                <w:color w:val="000000"/>
              </w:rPr>
              <w:t>720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C6F8C" w14:textId="77777777" w:rsidR="00EF230A" w:rsidRDefault="00EF230A">
            <w:pPr>
              <w:jc w:val="center"/>
              <w:rPr>
                <w:color w:val="000000"/>
              </w:rPr>
            </w:pPr>
            <w:r>
              <w:rPr>
                <w:color w:val="000000"/>
              </w:rPr>
              <w:t>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EE03748" w14:textId="77777777" w:rsidR="00EF230A" w:rsidRDefault="00EF230A">
            <w:pPr>
              <w:jc w:val="center"/>
              <w:rPr>
                <w:color w:val="000000"/>
              </w:rPr>
            </w:pPr>
            <w:r>
              <w:rPr>
                <w:color w:val="000000"/>
              </w:rPr>
              <w:t>880</w:t>
            </w:r>
          </w:p>
        </w:tc>
        <w:tc>
          <w:tcPr>
            <w:tcW w:w="1057" w:type="dxa"/>
            <w:tcBorders>
              <w:top w:val="single" w:sz="4" w:space="0" w:color="auto"/>
              <w:left w:val="single" w:sz="4" w:space="0" w:color="auto"/>
              <w:bottom w:val="single" w:sz="4" w:space="0" w:color="auto"/>
              <w:right w:val="single" w:sz="4" w:space="0" w:color="auto"/>
            </w:tcBorders>
            <w:vAlign w:val="center"/>
            <w:hideMark/>
          </w:tcPr>
          <w:p w14:paraId="0AB5B4CE" w14:textId="77777777" w:rsidR="00EF230A" w:rsidRDefault="00EF230A">
            <w:pPr>
              <w:jc w:val="center"/>
              <w:rPr>
                <w:color w:val="000000"/>
              </w:rPr>
            </w:pPr>
            <w:r>
              <w:rPr>
                <w:color w:val="000000"/>
              </w:rPr>
              <w:t>960</w:t>
            </w:r>
          </w:p>
        </w:tc>
      </w:tr>
      <w:tr w:rsidR="00EF230A" w14:paraId="1CD4D2B5" w14:textId="77777777" w:rsidTr="00EF230A">
        <w:trPr>
          <w:trHeight w:val="285"/>
          <w:jc w:val="center"/>
        </w:trPr>
        <w:tc>
          <w:tcPr>
            <w:tcW w:w="1094" w:type="dxa"/>
            <w:tcBorders>
              <w:top w:val="single" w:sz="4" w:space="0" w:color="auto"/>
              <w:left w:val="single" w:sz="4" w:space="0" w:color="auto"/>
              <w:bottom w:val="single" w:sz="4" w:space="0" w:color="auto"/>
              <w:right w:val="single" w:sz="4" w:space="0" w:color="auto"/>
            </w:tcBorders>
            <w:hideMark/>
          </w:tcPr>
          <w:p w14:paraId="4A1C0445" w14:textId="77777777" w:rsidR="00EF230A" w:rsidRDefault="00EF230A">
            <w:pPr>
              <w:jc w:val="center"/>
              <w:rPr>
                <w:bCs/>
                <w:color w:val="000000"/>
              </w:rPr>
            </w:pPr>
            <w:r>
              <w:rPr>
                <w:bCs/>
                <w:color w:val="000000"/>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CB996" w14:textId="77777777" w:rsidR="00EF230A" w:rsidRDefault="00EF230A">
            <w:pPr>
              <w:jc w:val="center"/>
              <w:rPr>
                <w:color w:val="000000"/>
              </w:rPr>
            </w:pPr>
            <w:r>
              <w:rPr>
                <w:color w:val="000000"/>
                <w:lang w:eastAsia="zh-CN"/>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C88642" w14:textId="77777777" w:rsidR="00EF230A" w:rsidRDefault="00EF230A">
            <w:pPr>
              <w:jc w:val="center"/>
              <w:rPr>
                <w:color w:val="000000"/>
              </w:rPr>
            </w:pPr>
            <w:r>
              <w:rPr>
                <w:color w:val="000000"/>
                <w:lang w:eastAsia="zh-CN"/>
              </w:rPr>
              <w:t>320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4D378DA" w14:textId="77777777" w:rsidR="00EF230A" w:rsidRDefault="00EF230A">
            <w:pPr>
              <w:jc w:val="center"/>
              <w:rPr>
                <w:color w:val="000000"/>
              </w:rPr>
            </w:pPr>
            <w:r>
              <w:rPr>
                <w:color w:val="000000"/>
                <w:lang w:eastAsia="zh-CN"/>
              </w:rPr>
              <w:t>480</w:t>
            </w:r>
          </w:p>
        </w:tc>
        <w:tc>
          <w:tcPr>
            <w:tcW w:w="0" w:type="auto"/>
            <w:tcBorders>
              <w:top w:val="single" w:sz="4" w:space="0" w:color="auto"/>
              <w:left w:val="single" w:sz="4" w:space="0" w:color="auto"/>
              <w:bottom w:val="single" w:sz="4" w:space="0" w:color="auto"/>
              <w:right w:val="single" w:sz="4" w:space="0" w:color="auto"/>
            </w:tcBorders>
            <w:vAlign w:val="center"/>
            <w:hideMark/>
          </w:tcPr>
          <w:p w14:paraId="7FD02C17" w14:textId="77777777" w:rsidR="00EF230A" w:rsidRDefault="00EF230A">
            <w:pPr>
              <w:jc w:val="center"/>
              <w:rPr>
                <w:color w:val="000000"/>
              </w:rPr>
            </w:pPr>
            <w:r>
              <w:rPr>
                <w:color w:val="000000"/>
                <w:lang w:eastAsia="zh-CN"/>
              </w:rPr>
              <w:t>640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879F2" w14:textId="77777777" w:rsidR="00EF230A" w:rsidRDefault="00EF230A">
            <w:pPr>
              <w:jc w:val="center"/>
              <w:rPr>
                <w:color w:val="000000"/>
              </w:rPr>
            </w:pPr>
            <w:r>
              <w:rPr>
                <w:color w:val="000000"/>
                <w:lang w:eastAsia="zh-CN"/>
              </w:rPr>
              <w:t>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AB220A" w14:textId="77777777" w:rsidR="00EF230A" w:rsidRDefault="00EF230A">
            <w:pPr>
              <w:jc w:val="center"/>
              <w:rPr>
                <w:color w:val="000000"/>
              </w:rPr>
            </w:pPr>
            <w:r>
              <w:rPr>
                <w:color w:val="000000"/>
                <w:lang w:eastAsia="zh-CN"/>
              </w:rPr>
              <w:t>960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D45AD7A" w14:textId="77777777" w:rsidR="00EF230A" w:rsidRDefault="00EF230A">
            <w:pPr>
              <w:jc w:val="center"/>
              <w:rPr>
                <w:color w:val="000000"/>
              </w:rPr>
            </w:pPr>
            <w:r>
              <w:rPr>
                <w:color w:val="000000"/>
                <w:lang w:eastAsia="zh-CN"/>
              </w:rPr>
              <w:t>1120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1D04F9" w14:textId="77777777" w:rsidR="00EF230A" w:rsidRDefault="00EF230A">
            <w:pPr>
              <w:jc w:val="center"/>
              <w:rPr>
                <w:color w:val="000000"/>
              </w:rPr>
            </w:pPr>
            <w:r>
              <w:rPr>
                <w:color w:val="000000"/>
                <w:lang w:eastAsia="zh-CN"/>
              </w:rPr>
              <w:t>1280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54B4A0" w14:textId="77777777" w:rsidR="00EF230A" w:rsidRDefault="00EF230A">
            <w:pPr>
              <w:jc w:val="center"/>
              <w:rPr>
                <w:color w:val="000000"/>
              </w:rPr>
            </w:pPr>
            <w:r>
              <w:rPr>
                <w:color w:val="000000"/>
                <w:lang w:eastAsia="zh-CN"/>
              </w:rPr>
              <w:t>1440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DA234BE" w14:textId="77777777" w:rsidR="00EF230A" w:rsidRDefault="00EF230A">
            <w:pPr>
              <w:jc w:val="center"/>
              <w:rPr>
                <w:color w:val="000000"/>
              </w:rPr>
            </w:pPr>
            <w:r>
              <w:rPr>
                <w:color w:val="000000"/>
                <w:lang w:eastAsia="zh-CN"/>
              </w:rPr>
              <w:t>1600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CE35F7" w14:textId="77777777" w:rsidR="00EF230A" w:rsidRDefault="00EF230A">
            <w:pPr>
              <w:jc w:val="center"/>
              <w:rPr>
                <w:color w:val="000000"/>
              </w:rPr>
            </w:pPr>
            <w:r>
              <w:rPr>
                <w:color w:val="000000"/>
                <w:lang w:eastAsia="zh-CN"/>
              </w:rPr>
              <w:t>1760</w:t>
            </w:r>
          </w:p>
        </w:tc>
        <w:tc>
          <w:tcPr>
            <w:tcW w:w="1057" w:type="dxa"/>
            <w:tcBorders>
              <w:top w:val="single" w:sz="4" w:space="0" w:color="auto"/>
              <w:left w:val="single" w:sz="4" w:space="0" w:color="auto"/>
              <w:bottom w:val="single" w:sz="4" w:space="0" w:color="auto"/>
              <w:right w:val="single" w:sz="4" w:space="0" w:color="auto"/>
            </w:tcBorders>
            <w:vAlign w:val="center"/>
            <w:hideMark/>
          </w:tcPr>
          <w:p w14:paraId="7BF90F81" w14:textId="77777777" w:rsidR="00EF230A" w:rsidRDefault="00EF230A">
            <w:pPr>
              <w:jc w:val="center"/>
              <w:rPr>
                <w:color w:val="000000"/>
              </w:rPr>
            </w:pPr>
            <w:r>
              <w:rPr>
                <w:color w:val="000000"/>
                <w:lang w:eastAsia="zh-CN"/>
              </w:rPr>
              <w:t>1920</w:t>
            </w:r>
          </w:p>
        </w:tc>
      </w:tr>
      <w:tr w:rsidR="00EF230A" w14:paraId="5A6D0B83" w14:textId="77777777" w:rsidTr="00EF230A">
        <w:trPr>
          <w:trHeight w:val="285"/>
          <w:jc w:val="center"/>
        </w:trPr>
        <w:tc>
          <w:tcPr>
            <w:tcW w:w="1094" w:type="dxa"/>
            <w:tcBorders>
              <w:top w:val="single" w:sz="4" w:space="0" w:color="auto"/>
              <w:left w:val="single" w:sz="4" w:space="0" w:color="auto"/>
              <w:bottom w:val="single" w:sz="4" w:space="0" w:color="auto"/>
              <w:right w:val="single" w:sz="4" w:space="0" w:color="auto"/>
            </w:tcBorders>
            <w:hideMark/>
          </w:tcPr>
          <w:p w14:paraId="2BA4338F" w14:textId="77777777" w:rsidR="00EF230A" w:rsidRDefault="00EF230A">
            <w:pPr>
              <w:jc w:val="center"/>
              <w:rPr>
                <w:bCs/>
                <w:color w:val="000000"/>
              </w:rPr>
            </w:pPr>
            <w:r>
              <w:rPr>
                <w:bCs/>
                <w:color w:val="000000"/>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5ACB91" w14:textId="77777777" w:rsidR="00EF230A" w:rsidRDefault="00EF230A">
            <w:pPr>
              <w:jc w:val="center"/>
              <w:rPr>
                <w:color w:val="000000"/>
              </w:rPr>
            </w:pPr>
            <w:r>
              <w:rPr>
                <w:color w:val="000000"/>
                <w:lang w:eastAsia="zh-CN"/>
              </w:rPr>
              <w:t>320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0529E" w14:textId="77777777" w:rsidR="00EF230A" w:rsidRDefault="00EF230A">
            <w:pPr>
              <w:jc w:val="center"/>
              <w:rPr>
                <w:color w:val="000000"/>
              </w:rPr>
            </w:pPr>
            <w:r>
              <w:rPr>
                <w:color w:val="000000"/>
                <w:lang w:eastAsia="zh-CN"/>
              </w:rPr>
              <w:t>640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AE422E" w14:textId="77777777" w:rsidR="00EF230A" w:rsidRDefault="00EF230A">
            <w:pPr>
              <w:jc w:val="center"/>
              <w:rPr>
                <w:color w:val="000000"/>
              </w:rPr>
            </w:pPr>
            <w:r>
              <w:rPr>
                <w:color w:val="000000"/>
                <w:lang w:eastAsia="zh-CN"/>
              </w:rPr>
              <w:t>960</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D9CD3" w14:textId="77777777" w:rsidR="00EF230A" w:rsidRDefault="00EF230A">
            <w:pPr>
              <w:jc w:val="center"/>
              <w:rPr>
                <w:color w:val="000000"/>
              </w:rPr>
            </w:pPr>
            <w:r>
              <w:rPr>
                <w:color w:val="000000"/>
                <w:lang w:eastAsia="zh-CN"/>
              </w:rPr>
              <w:t>1280</w:t>
            </w:r>
          </w:p>
        </w:tc>
        <w:tc>
          <w:tcPr>
            <w:tcW w:w="0" w:type="auto"/>
            <w:tcBorders>
              <w:top w:val="single" w:sz="4" w:space="0" w:color="auto"/>
              <w:left w:val="single" w:sz="4" w:space="0" w:color="auto"/>
              <w:bottom w:val="single" w:sz="4" w:space="0" w:color="auto"/>
              <w:right w:val="single" w:sz="4" w:space="0" w:color="auto"/>
            </w:tcBorders>
            <w:vAlign w:val="center"/>
            <w:hideMark/>
          </w:tcPr>
          <w:p w14:paraId="69E63ABE" w14:textId="77777777" w:rsidR="00EF230A" w:rsidRDefault="00EF230A">
            <w:pPr>
              <w:jc w:val="center"/>
              <w:rPr>
                <w:color w:val="000000"/>
              </w:rPr>
            </w:pPr>
            <w:r>
              <w:rPr>
                <w:color w:val="000000"/>
                <w:lang w:eastAsia="zh-CN"/>
              </w:rPr>
              <w:t>1600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88109" w14:textId="77777777" w:rsidR="00EF230A" w:rsidRDefault="00EF230A">
            <w:pPr>
              <w:jc w:val="center"/>
              <w:rPr>
                <w:color w:val="000000"/>
              </w:rPr>
            </w:pPr>
            <w:r>
              <w:rPr>
                <w:color w:val="000000"/>
                <w:lang w:eastAsia="zh-CN"/>
              </w:rPr>
              <w:t>1920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2B1356" w14:textId="77777777" w:rsidR="00EF230A" w:rsidRDefault="00EF230A">
            <w:pPr>
              <w:jc w:val="center"/>
              <w:rPr>
                <w:color w:val="000000"/>
              </w:rPr>
            </w:pPr>
            <w:r>
              <w:rPr>
                <w:color w:val="000000"/>
                <w:lang w:eastAsia="zh-CN"/>
              </w:rPr>
              <w:t>2240</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16E49" w14:textId="77777777" w:rsidR="00EF230A" w:rsidRDefault="00EF230A">
            <w:pPr>
              <w:jc w:val="center"/>
              <w:rPr>
                <w:color w:val="000000"/>
              </w:rPr>
            </w:pPr>
            <w:r>
              <w:rPr>
                <w:color w:val="000000"/>
                <w:lang w:eastAsia="zh-CN"/>
              </w:rPr>
              <w:t>2560</w:t>
            </w:r>
          </w:p>
        </w:tc>
        <w:tc>
          <w:tcPr>
            <w:tcW w:w="0" w:type="auto"/>
            <w:tcBorders>
              <w:top w:val="single" w:sz="4" w:space="0" w:color="auto"/>
              <w:left w:val="single" w:sz="4" w:space="0" w:color="auto"/>
              <w:bottom w:val="single" w:sz="4" w:space="0" w:color="auto"/>
              <w:right w:val="single" w:sz="4" w:space="0" w:color="auto"/>
            </w:tcBorders>
            <w:vAlign w:val="center"/>
            <w:hideMark/>
          </w:tcPr>
          <w:p w14:paraId="7D40A827" w14:textId="77777777" w:rsidR="00EF230A" w:rsidRDefault="00EF230A">
            <w:pPr>
              <w:jc w:val="center"/>
              <w:rPr>
                <w:color w:val="000000"/>
              </w:rPr>
            </w:pPr>
            <w:r>
              <w:rPr>
                <w:color w:val="000000"/>
                <w:lang w:eastAsia="zh-CN"/>
              </w:rPr>
              <w:t>2880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7FE4DE" w14:textId="77777777" w:rsidR="00EF230A" w:rsidRDefault="00EF230A">
            <w:pPr>
              <w:jc w:val="center"/>
              <w:rPr>
                <w:color w:val="000000"/>
              </w:rPr>
            </w:pPr>
            <w:r>
              <w:rPr>
                <w:color w:val="000000"/>
                <w:lang w:eastAsia="zh-CN"/>
              </w:rPr>
              <w:t>3200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97BE680" w14:textId="77777777" w:rsidR="00EF230A" w:rsidRDefault="00EF230A">
            <w:pPr>
              <w:jc w:val="center"/>
              <w:rPr>
                <w:color w:val="000000"/>
              </w:rPr>
            </w:pPr>
            <w:r>
              <w:rPr>
                <w:color w:val="000000"/>
                <w:lang w:eastAsia="zh-CN"/>
              </w:rPr>
              <w:t>3520</w:t>
            </w:r>
          </w:p>
        </w:tc>
        <w:tc>
          <w:tcPr>
            <w:tcW w:w="1057" w:type="dxa"/>
            <w:tcBorders>
              <w:top w:val="single" w:sz="4" w:space="0" w:color="auto"/>
              <w:left w:val="single" w:sz="4" w:space="0" w:color="auto"/>
              <w:bottom w:val="single" w:sz="4" w:space="0" w:color="auto"/>
              <w:right w:val="single" w:sz="4" w:space="0" w:color="auto"/>
            </w:tcBorders>
            <w:vAlign w:val="center"/>
            <w:hideMark/>
          </w:tcPr>
          <w:p w14:paraId="11468BC7" w14:textId="77777777" w:rsidR="00EF230A" w:rsidRDefault="00EF230A">
            <w:pPr>
              <w:jc w:val="center"/>
              <w:rPr>
                <w:color w:val="000000"/>
              </w:rPr>
            </w:pPr>
            <w:r>
              <w:rPr>
                <w:color w:val="000000"/>
                <w:lang w:eastAsia="zh-CN"/>
              </w:rPr>
              <w:t>3840</w:t>
            </w:r>
          </w:p>
        </w:tc>
      </w:tr>
      <w:tr w:rsidR="00EF230A" w14:paraId="193B6DB3" w14:textId="77777777" w:rsidTr="00EF230A">
        <w:trPr>
          <w:trHeight w:val="270"/>
          <w:jc w:val="center"/>
        </w:trPr>
        <w:tc>
          <w:tcPr>
            <w:tcW w:w="1094" w:type="dxa"/>
            <w:tcBorders>
              <w:top w:val="single" w:sz="4" w:space="0" w:color="auto"/>
              <w:left w:val="single" w:sz="4" w:space="0" w:color="auto"/>
              <w:bottom w:val="single" w:sz="4" w:space="0" w:color="auto"/>
              <w:right w:val="single" w:sz="4" w:space="0" w:color="auto"/>
            </w:tcBorders>
            <w:hideMark/>
          </w:tcPr>
          <w:p w14:paraId="245F7F9A" w14:textId="77777777" w:rsidR="00EF230A" w:rsidRDefault="00EF230A">
            <w:pPr>
              <w:jc w:val="center"/>
              <w:rPr>
                <w:bCs/>
                <w:color w:val="000000"/>
              </w:rPr>
            </w:pPr>
            <w:r>
              <w:rPr>
                <w:rFonts w:ascii="MS Mincho" w:eastAsia="MS Mincho" w:hAnsi="MS Mincho" w:cs="MS Mincho" w:hint="eastAsia"/>
                <w:bCs/>
                <w:color w:val="000000"/>
                <w:lang w:val="en-US"/>
              </w:rPr>
              <w:t xml:space="preserve">　</w:t>
            </w:r>
          </w:p>
        </w:tc>
        <w:tc>
          <w:tcPr>
            <w:tcW w:w="8273" w:type="dxa"/>
            <w:gridSpan w:val="12"/>
            <w:tcBorders>
              <w:top w:val="single" w:sz="4" w:space="0" w:color="auto"/>
              <w:left w:val="single" w:sz="4" w:space="0" w:color="auto"/>
              <w:bottom w:val="single" w:sz="4" w:space="0" w:color="auto"/>
              <w:right w:val="single" w:sz="4" w:space="0" w:color="auto"/>
            </w:tcBorders>
            <w:hideMark/>
          </w:tcPr>
          <w:p w14:paraId="7EAEF6B5" w14:textId="77777777" w:rsidR="00EF230A" w:rsidRDefault="00EF230A">
            <w:pPr>
              <w:jc w:val="center"/>
              <w:rPr>
                <w:bCs/>
                <w:color w:val="000000"/>
              </w:rPr>
            </w:pPr>
            <w:r>
              <w:rPr>
                <w:bCs/>
                <w:color w:val="000000"/>
              </w:rPr>
              <w:t>UL CBS index</w:t>
            </w:r>
          </w:p>
        </w:tc>
      </w:tr>
      <w:tr w:rsidR="00EF230A" w14:paraId="072C8300" w14:textId="77777777" w:rsidTr="00EF230A">
        <w:trPr>
          <w:trHeight w:val="300"/>
          <w:jc w:val="center"/>
        </w:trPr>
        <w:tc>
          <w:tcPr>
            <w:tcW w:w="1094" w:type="dxa"/>
            <w:vMerge w:val="restart"/>
            <w:tcBorders>
              <w:top w:val="single" w:sz="4" w:space="0" w:color="auto"/>
              <w:left w:val="single" w:sz="4" w:space="0" w:color="auto"/>
              <w:bottom w:val="single" w:sz="4" w:space="0" w:color="auto"/>
              <w:right w:val="single" w:sz="4" w:space="0" w:color="auto"/>
            </w:tcBorders>
            <w:hideMark/>
          </w:tcPr>
          <w:p w14:paraId="17EC2DBE" w14:textId="77777777" w:rsidR="00EF230A" w:rsidRDefault="00EF230A">
            <w:pPr>
              <w:jc w:val="center"/>
              <w:rPr>
                <w:bCs/>
                <w:color w:val="000000"/>
              </w:rPr>
            </w:pPr>
            <w:r>
              <w:rPr>
                <w:bCs/>
                <w:color w:val="000000"/>
              </w:rPr>
              <w:t>UL 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5AA390F6" w14:textId="77777777" w:rsidR="00EF230A" w:rsidRDefault="00EF230A">
            <w:pPr>
              <w:jc w:val="center"/>
              <w:rPr>
                <w:color w:val="000000"/>
              </w:rPr>
            </w:pPr>
            <w:r>
              <w:rPr>
                <w:color w:val="000000"/>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FFD1D62" w14:textId="77777777" w:rsidR="00EF230A" w:rsidRDefault="00EF230A">
            <w:pPr>
              <w:jc w:val="center"/>
              <w:rPr>
                <w:color w:val="000000"/>
              </w:rPr>
            </w:pPr>
            <w:r>
              <w:rPr>
                <w:color w:val="000000"/>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C5D27A5" w14:textId="77777777" w:rsidR="00EF230A" w:rsidRDefault="00EF230A">
            <w:pPr>
              <w:jc w:val="center"/>
              <w:rPr>
                <w:color w:val="000000"/>
              </w:rPr>
            </w:pPr>
            <w:r>
              <w:rPr>
                <w:color w:val="000000"/>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6C61F" w14:textId="77777777" w:rsidR="00EF230A" w:rsidRDefault="00EF230A">
            <w:pPr>
              <w:jc w:val="center"/>
              <w:rPr>
                <w:color w:val="000000"/>
              </w:rPr>
            </w:pPr>
            <w:r>
              <w:rPr>
                <w:color w:val="000000"/>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0AB83A7" w14:textId="77777777" w:rsidR="00EF230A" w:rsidRDefault="00EF230A">
            <w:pPr>
              <w:jc w:val="center"/>
              <w:rPr>
                <w:color w:val="000000"/>
              </w:rPr>
            </w:pPr>
            <w:r>
              <w:rPr>
                <w:color w:val="000000"/>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68930" w14:textId="77777777" w:rsidR="00EF230A" w:rsidRDefault="00EF230A">
            <w:pPr>
              <w:jc w:val="center"/>
              <w:rPr>
                <w:color w:val="000000"/>
              </w:rPr>
            </w:pPr>
            <w:r>
              <w:rPr>
                <w:color w:val="000000"/>
              </w:rP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9E961" w14:textId="77777777" w:rsidR="00EF230A" w:rsidRDefault="00EF230A">
            <w:pPr>
              <w:jc w:val="center"/>
              <w:rPr>
                <w:color w:val="000000"/>
              </w:rPr>
            </w:pPr>
            <w:r>
              <w:rPr>
                <w:color w:val="000000"/>
              </w:rPr>
              <w:t>18</w:t>
            </w:r>
          </w:p>
        </w:tc>
        <w:tc>
          <w:tcPr>
            <w:tcW w:w="0" w:type="auto"/>
            <w:tcBorders>
              <w:top w:val="single" w:sz="4" w:space="0" w:color="auto"/>
              <w:left w:val="single" w:sz="4" w:space="0" w:color="auto"/>
              <w:bottom w:val="single" w:sz="4" w:space="0" w:color="auto"/>
              <w:right w:val="single" w:sz="4" w:space="0" w:color="auto"/>
            </w:tcBorders>
            <w:vAlign w:val="center"/>
            <w:hideMark/>
          </w:tcPr>
          <w:p w14:paraId="5BEAFA24" w14:textId="77777777" w:rsidR="00EF230A" w:rsidRDefault="00EF230A">
            <w:pPr>
              <w:jc w:val="center"/>
              <w:rPr>
                <w:color w:val="000000"/>
              </w:rPr>
            </w:pPr>
            <w:r>
              <w:rPr>
                <w:color w:val="000000"/>
              </w:rPr>
              <w:t>19</w:t>
            </w:r>
          </w:p>
        </w:tc>
        <w:tc>
          <w:tcPr>
            <w:tcW w:w="0" w:type="auto"/>
            <w:tcBorders>
              <w:top w:val="single" w:sz="4" w:space="0" w:color="auto"/>
              <w:left w:val="single" w:sz="4" w:space="0" w:color="auto"/>
              <w:bottom w:val="single" w:sz="4" w:space="0" w:color="auto"/>
              <w:right w:val="single" w:sz="4" w:space="0" w:color="auto"/>
            </w:tcBorders>
            <w:vAlign w:val="center"/>
            <w:hideMark/>
          </w:tcPr>
          <w:p w14:paraId="608B10FE" w14:textId="77777777" w:rsidR="00EF230A" w:rsidRDefault="00EF230A">
            <w:pPr>
              <w:jc w:val="center"/>
              <w:rPr>
                <w:color w:val="000000"/>
              </w:rPr>
            </w:pPr>
            <w:r>
              <w:rPr>
                <w:color w:val="000000"/>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7B8EA" w14:textId="77777777" w:rsidR="00EF230A" w:rsidRDefault="00EF230A">
            <w:pPr>
              <w:jc w:val="center"/>
              <w:rPr>
                <w:color w:val="000000"/>
              </w:rPr>
            </w:pPr>
            <w:r>
              <w:rPr>
                <w:color w:val="000000"/>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731DBE46" w14:textId="77777777" w:rsidR="00EF230A" w:rsidRDefault="00EF230A">
            <w:pPr>
              <w:jc w:val="center"/>
              <w:rPr>
                <w:color w:val="000000"/>
              </w:rPr>
            </w:pPr>
            <w:r>
              <w:rPr>
                <w:color w:val="000000"/>
              </w:rPr>
              <w:t>22</w:t>
            </w:r>
          </w:p>
        </w:tc>
        <w:tc>
          <w:tcPr>
            <w:tcW w:w="1057" w:type="dxa"/>
            <w:tcBorders>
              <w:top w:val="single" w:sz="4" w:space="0" w:color="auto"/>
              <w:left w:val="single" w:sz="4" w:space="0" w:color="auto"/>
              <w:bottom w:val="single" w:sz="4" w:space="0" w:color="auto"/>
              <w:right w:val="single" w:sz="4" w:space="0" w:color="auto"/>
            </w:tcBorders>
            <w:vAlign w:val="center"/>
            <w:hideMark/>
          </w:tcPr>
          <w:p w14:paraId="57197864" w14:textId="77777777" w:rsidR="00EF230A" w:rsidRDefault="00EF230A">
            <w:pPr>
              <w:jc w:val="center"/>
              <w:rPr>
                <w:color w:val="000000"/>
              </w:rPr>
            </w:pPr>
            <w:r>
              <w:rPr>
                <w:color w:val="000000"/>
              </w:rPr>
              <w:t>23</w:t>
            </w:r>
          </w:p>
        </w:tc>
      </w:tr>
      <w:tr w:rsidR="00EF230A" w14:paraId="166D12D0" w14:textId="77777777" w:rsidTr="00EF230A">
        <w:trPr>
          <w:trHeight w:val="2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AA5557" w14:textId="77777777" w:rsidR="00EF230A" w:rsidRDefault="00EF230A">
            <w:pPr>
              <w:spacing w:after="0"/>
              <w:rPr>
                <w:bCs/>
                <w:color w:val="000000"/>
              </w:rPr>
            </w:pPr>
          </w:p>
        </w:tc>
        <w:tc>
          <w:tcPr>
            <w:tcW w:w="8273" w:type="dxa"/>
            <w:gridSpan w:val="12"/>
            <w:tcBorders>
              <w:top w:val="single" w:sz="4" w:space="0" w:color="auto"/>
              <w:left w:val="single" w:sz="4" w:space="0" w:color="auto"/>
              <w:bottom w:val="single" w:sz="4" w:space="0" w:color="auto"/>
              <w:right w:val="single" w:sz="4" w:space="0" w:color="auto"/>
            </w:tcBorders>
            <w:hideMark/>
          </w:tcPr>
          <w:p w14:paraId="0E98C93E" w14:textId="77777777" w:rsidR="00EF230A" w:rsidRDefault="00EF230A">
            <w:pPr>
              <w:jc w:val="center"/>
              <w:rPr>
                <w:bCs/>
                <w:color w:val="000000"/>
              </w:rPr>
            </w:pPr>
            <w:r>
              <w:rPr>
                <w:bCs/>
                <w:color w:val="000000"/>
              </w:rPr>
              <w:t>Burst length (ms)</w:t>
            </w:r>
          </w:p>
        </w:tc>
      </w:tr>
      <w:tr w:rsidR="00EF230A" w14:paraId="601F362B" w14:textId="77777777" w:rsidTr="00EF230A">
        <w:trPr>
          <w:trHeight w:val="2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776D62" w14:textId="77777777" w:rsidR="00EF230A" w:rsidRDefault="00EF230A">
            <w:pPr>
              <w:spacing w:after="0"/>
              <w:rPr>
                <w:bCs/>
                <w:color w:val="000000"/>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0DAC2ECF" w14:textId="77777777" w:rsidR="00EF230A" w:rsidRDefault="00EF230A">
            <w:pPr>
              <w:jc w:val="center"/>
              <w:rPr>
                <w:color w:val="000000"/>
              </w:rPr>
            </w:pPr>
            <w:r>
              <w:rPr>
                <w:color w:val="000000"/>
              </w:rPr>
              <w:t>520</w:t>
            </w:r>
          </w:p>
        </w:tc>
        <w:tc>
          <w:tcPr>
            <w:tcW w:w="0" w:type="auto"/>
            <w:tcBorders>
              <w:top w:val="single" w:sz="4" w:space="0" w:color="auto"/>
              <w:left w:val="single" w:sz="4" w:space="0" w:color="auto"/>
              <w:bottom w:val="single" w:sz="4" w:space="0" w:color="auto"/>
              <w:right w:val="single" w:sz="4" w:space="0" w:color="auto"/>
            </w:tcBorders>
            <w:vAlign w:val="bottom"/>
            <w:hideMark/>
          </w:tcPr>
          <w:p w14:paraId="218C6563" w14:textId="77777777" w:rsidR="00EF230A" w:rsidRDefault="00EF230A">
            <w:pPr>
              <w:jc w:val="center"/>
              <w:rPr>
                <w:color w:val="000000"/>
              </w:rPr>
            </w:pPr>
            <w:r>
              <w:rPr>
                <w:color w:val="000000"/>
              </w:rPr>
              <w:t>560</w:t>
            </w:r>
          </w:p>
        </w:tc>
        <w:tc>
          <w:tcPr>
            <w:tcW w:w="0" w:type="auto"/>
            <w:tcBorders>
              <w:top w:val="single" w:sz="4" w:space="0" w:color="auto"/>
              <w:left w:val="single" w:sz="4" w:space="0" w:color="auto"/>
              <w:bottom w:val="single" w:sz="4" w:space="0" w:color="auto"/>
              <w:right w:val="single" w:sz="4" w:space="0" w:color="auto"/>
            </w:tcBorders>
            <w:vAlign w:val="bottom"/>
            <w:hideMark/>
          </w:tcPr>
          <w:p w14:paraId="221A448F" w14:textId="77777777" w:rsidR="00EF230A" w:rsidRDefault="00EF230A">
            <w:pPr>
              <w:jc w:val="center"/>
              <w:rPr>
                <w:color w:val="000000"/>
              </w:rPr>
            </w:pPr>
            <w:r>
              <w:rPr>
                <w:color w:val="000000"/>
              </w:rPr>
              <w:t>600</w:t>
            </w:r>
          </w:p>
        </w:tc>
        <w:tc>
          <w:tcPr>
            <w:tcW w:w="0" w:type="auto"/>
            <w:tcBorders>
              <w:top w:val="single" w:sz="4" w:space="0" w:color="auto"/>
              <w:left w:val="single" w:sz="4" w:space="0" w:color="auto"/>
              <w:bottom w:val="single" w:sz="4" w:space="0" w:color="auto"/>
              <w:right w:val="single" w:sz="4" w:space="0" w:color="auto"/>
            </w:tcBorders>
            <w:vAlign w:val="bottom"/>
            <w:hideMark/>
          </w:tcPr>
          <w:p w14:paraId="64C4E143" w14:textId="77777777" w:rsidR="00EF230A" w:rsidRDefault="00EF230A">
            <w:pPr>
              <w:jc w:val="center"/>
              <w:rPr>
                <w:color w:val="000000"/>
              </w:rPr>
            </w:pPr>
            <w:r>
              <w:rPr>
                <w:color w:val="000000"/>
              </w:rPr>
              <w:t>640</w:t>
            </w:r>
          </w:p>
        </w:tc>
        <w:tc>
          <w:tcPr>
            <w:tcW w:w="0" w:type="auto"/>
            <w:tcBorders>
              <w:top w:val="single" w:sz="4" w:space="0" w:color="auto"/>
              <w:left w:val="single" w:sz="4" w:space="0" w:color="auto"/>
              <w:bottom w:val="single" w:sz="4" w:space="0" w:color="auto"/>
              <w:right w:val="single" w:sz="4" w:space="0" w:color="auto"/>
            </w:tcBorders>
            <w:vAlign w:val="bottom"/>
            <w:hideMark/>
          </w:tcPr>
          <w:p w14:paraId="7002B3D5" w14:textId="77777777" w:rsidR="00EF230A" w:rsidRDefault="00EF230A">
            <w:pPr>
              <w:jc w:val="center"/>
              <w:rPr>
                <w:color w:val="000000"/>
              </w:rPr>
            </w:pPr>
            <w:r>
              <w:rPr>
                <w:color w:val="000000"/>
              </w:rPr>
              <w:t>680</w:t>
            </w:r>
          </w:p>
        </w:tc>
        <w:tc>
          <w:tcPr>
            <w:tcW w:w="0" w:type="auto"/>
            <w:tcBorders>
              <w:top w:val="single" w:sz="4" w:space="0" w:color="auto"/>
              <w:left w:val="single" w:sz="4" w:space="0" w:color="auto"/>
              <w:bottom w:val="single" w:sz="4" w:space="0" w:color="auto"/>
              <w:right w:val="single" w:sz="4" w:space="0" w:color="auto"/>
            </w:tcBorders>
            <w:vAlign w:val="bottom"/>
            <w:hideMark/>
          </w:tcPr>
          <w:p w14:paraId="32B9F32F" w14:textId="77777777" w:rsidR="00EF230A" w:rsidRDefault="00EF230A">
            <w:pPr>
              <w:jc w:val="center"/>
              <w:rPr>
                <w:color w:val="000000"/>
              </w:rPr>
            </w:pPr>
            <w:r>
              <w:rPr>
                <w:color w:val="000000"/>
              </w:rPr>
              <w:t>720</w:t>
            </w:r>
          </w:p>
        </w:tc>
        <w:tc>
          <w:tcPr>
            <w:tcW w:w="0" w:type="auto"/>
            <w:tcBorders>
              <w:top w:val="single" w:sz="4" w:space="0" w:color="auto"/>
              <w:left w:val="single" w:sz="4" w:space="0" w:color="auto"/>
              <w:bottom w:val="single" w:sz="4" w:space="0" w:color="auto"/>
              <w:right w:val="single" w:sz="4" w:space="0" w:color="auto"/>
            </w:tcBorders>
            <w:vAlign w:val="bottom"/>
            <w:hideMark/>
          </w:tcPr>
          <w:p w14:paraId="22B30ED8" w14:textId="77777777" w:rsidR="00EF230A" w:rsidRDefault="00EF230A">
            <w:pPr>
              <w:jc w:val="center"/>
              <w:rPr>
                <w:color w:val="000000"/>
              </w:rPr>
            </w:pPr>
            <w:r>
              <w:rPr>
                <w:color w:val="000000"/>
              </w:rPr>
              <w:t>760</w:t>
            </w:r>
          </w:p>
        </w:tc>
        <w:tc>
          <w:tcPr>
            <w:tcW w:w="0" w:type="auto"/>
            <w:tcBorders>
              <w:top w:val="single" w:sz="4" w:space="0" w:color="auto"/>
              <w:left w:val="single" w:sz="4" w:space="0" w:color="auto"/>
              <w:bottom w:val="single" w:sz="4" w:space="0" w:color="auto"/>
              <w:right w:val="single" w:sz="4" w:space="0" w:color="auto"/>
            </w:tcBorders>
            <w:vAlign w:val="bottom"/>
            <w:hideMark/>
          </w:tcPr>
          <w:p w14:paraId="4A4D33DC" w14:textId="77777777" w:rsidR="00EF230A" w:rsidRDefault="00EF230A">
            <w:pPr>
              <w:jc w:val="center"/>
              <w:rPr>
                <w:color w:val="000000"/>
              </w:rPr>
            </w:pPr>
            <w:r>
              <w:rPr>
                <w:color w:val="000000"/>
              </w:rPr>
              <w:t>800</w:t>
            </w:r>
          </w:p>
        </w:tc>
        <w:tc>
          <w:tcPr>
            <w:tcW w:w="0" w:type="auto"/>
            <w:tcBorders>
              <w:top w:val="single" w:sz="4" w:space="0" w:color="auto"/>
              <w:left w:val="single" w:sz="4" w:space="0" w:color="auto"/>
              <w:bottom w:val="single" w:sz="4" w:space="0" w:color="auto"/>
              <w:right w:val="single" w:sz="4" w:space="0" w:color="auto"/>
            </w:tcBorders>
            <w:vAlign w:val="bottom"/>
            <w:hideMark/>
          </w:tcPr>
          <w:p w14:paraId="0ECB4C07" w14:textId="77777777" w:rsidR="00EF230A" w:rsidRDefault="00EF230A">
            <w:pPr>
              <w:jc w:val="center"/>
              <w:rPr>
                <w:color w:val="000000"/>
              </w:rPr>
            </w:pPr>
            <w:r>
              <w:rPr>
                <w:color w:val="000000"/>
              </w:rPr>
              <w:t>840</w:t>
            </w:r>
          </w:p>
        </w:tc>
        <w:tc>
          <w:tcPr>
            <w:tcW w:w="0" w:type="auto"/>
            <w:tcBorders>
              <w:top w:val="single" w:sz="4" w:space="0" w:color="auto"/>
              <w:left w:val="single" w:sz="4" w:space="0" w:color="auto"/>
              <w:bottom w:val="single" w:sz="4" w:space="0" w:color="auto"/>
              <w:right w:val="single" w:sz="4" w:space="0" w:color="auto"/>
            </w:tcBorders>
            <w:vAlign w:val="bottom"/>
            <w:hideMark/>
          </w:tcPr>
          <w:p w14:paraId="28305880" w14:textId="77777777" w:rsidR="00EF230A" w:rsidRDefault="00EF230A">
            <w:pPr>
              <w:jc w:val="center"/>
              <w:rPr>
                <w:color w:val="000000"/>
              </w:rPr>
            </w:pPr>
            <w:r>
              <w:rPr>
                <w:color w:val="000000"/>
              </w:rPr>
              <w:t>880</w:t>
            </w:r>
          </w:p>
        </w:tc>
        <w:tc>
          <w:tcPr>
            <w:tcW w:w="0" w:type="auto"/>
            <w:tcBorders>
              <w:top w:val="single" w:sz="4" w:space="0" w:color="auto"/>
              <w:left w:val="single" w:sz="4" w:space="0" w:color="auto"/>
              <w:bottom w:val="single" w:sz="4" w:space="0" w:color="auto"/>
              <w:right w:val="single" w:sz="4" w:space="0" w:color="auto"/>
            </w:tcBorders>
            <w:vAlign w:val="bottom"/>
            <w:hideMark/>
          </w:tcPr>
          <w:p w14:paraId="61BFE391" w14:textId="77777777" w:rsidR="00EF230A" w:rsidRDefault="00EF230A">
            <w:pPr>
              <w:jc w:val="center"/>
              <w:rPr>
                <w:color w:val="000000"/>
              </w:rPr>
            </w:pPr>
            <w:r>
              <w:rPr>
                <w:color w:val="000000"/>
              </w:rPr>
              <w:t>920</w:t>
            </w:r>
          </w:p>
        </w:tc>
        <w:tc>
          <w:tcPr>
            <w:tcW w:w="1057" w:type="dxa"/>
            <w:tcBorders>
              <w:top w:val="single" w:sz="4" w:space="0" w:color="auto"/>
              <w:left w:val="single" w:sz="4" w:space="0" w:color="auto"/>
              <w:bottom w:val="single" w:sz="4" w:space="0" w:color="auto"/>
              <w:right w:val="single" w:sz="4" w:space="0" w:color="auto"/>
            </w:tcBorders>
            <w:vAlign w:val="bottom"/>
            <w:hideMark/>
          </w:tcPr>
          <w:p w14:paraId="198A0CF1" w14:textId="77777777" w:rsidR="00EF230A" w:rsidRDefault="00EF230A">
            <w:pPr>
              <w:jc w:val="center"/>
              <w:rPr>
                <w:color w:val="000000"/>
              </w:rPr>
            </w:pPr>
            <w:r>
              <w:rPr>
                <w:color w:val="000000"/>
              </w:rPr>
              <w:t>960</w:t>
            </w:r>
          </w:p>
        </w:tc>
      </w:tr>
      <w:tr w:rsidR="00EF230A" w14:paraId="20705614" w14:textId="77777777" w:rsidTr="00EF230A">
        <w:trPr>
          <w:trHeight w:val="285"/>
          <w:jc w:val="center"/>
        </w:trPr>
        <w:tc>
          <w:tcPr>
            <w:tcW w:w="1094" w:type="dxa"/>
            <w:tcBorders>
              <w:top w:val="single" w:sz="4" w:space="0" w:color="auto"/>
              <w:left w:val="single" w:sz="4" w:space="0" w:color="auto"/>
              <w:bottom w:val="single" w:sz="4" w:space="0" w:color="auto"/>
              <w:right w:val="single" w:sz="4" w:space="0" w:color="auto"/>
            </w:tcBorders>
            <w:hideMark/>
          </w:tcPr>
          <w:p w14:paraId="286DE770" w14:textId="77777777" w:rsidR="00EF230A" w:rsidRDefault="00EF230A">
            <w:pPr>
              <w:jc w:val="center"/>
              <w:rPr>
                <w:bCs/>
                <w:color w:val="000000"/>
              </w:rPr>
            </w:pPr>
            <w:r>
              <w:rPr>
                <w:bCs/>
                <w:color w:val="000000"/>
              </w:rPr>
              <w:t>0-5</w:t>
            </w:r>
          </w:p>
        </w:tc>
        <w:tc>
          <w:tcPr>
            <w:tcW w:w="0" w:type="auto"/>
            <w:tcBorders>
              <w:top w:val="single" w:sz="4" w:space="0" w:color="auto"/>
              <w:left w:val="single" w:sz="4" w:space="0" w:color="auto"/>
              <w:bottom w:val="single" w:sz="4" w:space="0" w:color="auto"/>
              <w:right w:val="single" w:sz="4" w:space="0" w:color="auto"/>
            </w:tcBorders>
            <w:vAlign w:val="center"/>
            <w:hideMark/>
          </w:tcPr>
          <w:p w14:paraId="1B548909" w14:textId="77777777" w:rsidR="00EF230A" w:rsidRDefault="00EF230A">
            <w:pPr>
              <w:jc w:val="center"/>
              <w:rPr>
                <w:color w:val="000000"/>
              </w:rPr>
            </w:pPr>
            <w:r>
              <w:rPr>
                <w:color w:val="000000"/>
              </w:rPr>
              <w:t>528</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9CD7A" w14:textId="77777777" w:rsidR="00EF230A" w:rsidRDefault="00EF230A">
            <w:pPr>
              <w:jc w:val="center"/>
              <w:rPr>
                <w:color w:val="000000"/>
              </w:rPr>
            </w:pPr>
            <w:r>
              <w:rPr>
                <w:color w:val="000000"/>
              </w:rPr>
              <w:t>560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EC856F" w14:textId="77777777" w:rsidR="00EF230A" w:rsidRDefault="00EF230A">
            <w:pPr>
              <w:jc w:val="center"/>
              <w:rPr>
                <w:color w:val="000000"/>
              </w:rPr>
            </w:pPr>
            <w:r>
              <w:rPr>
                <w:color w:val="000000"/>
              </w:rPr>
              <w:t>608</w:t>
            </w:r>
          </w:p>
        </w:tc>
        <w:tc>
          <w:tcPr>
            <w:tcW w:w="0" w:type="auto"/>
            <w:tcBorders>
              <w:top w:val="single" w:sz="4" w:space="0" w:color="auto"/>
              <w:left w:val="single" w:sz="4" w:space="0" w:color="auto"/>
              <w:bottom w:val="single" w:sz="4" w:space="0" w:color="auto"/>
              <w:right w:val="single" w:sz="4" w:space="0" w:color="auto"/>
            </w:tcBorders>
            <w:vAlign w:val="center"/>
            <w:hideMark/>
          </w:tcPr>
          <w:p w14:paraId="21C7AB13" w14:textId="77777777" w:rsidR="00EF230A" w:rsidRDefault="00EF230A">
            <w:pPr>
              <w:jc w:val="center"/>
              <w:rPr>
                <w:color w:val="000000"/>
              </w:rPr>
            </w:pPr>
            <w:r>
              <w:rPr>
                <w:color w:val="000000"/>
              </w:rPr>
              <w:t>640</w:t>
            </w:r>
          </w:p>
        </w:tc>
        <w:tc>
          <w:tcPr>
            <w:tcW w:w="0" w:type="auto"/>
            <w:tcBorders>
              <w:top w:val="single" w:sz="4" w:space="0" w:color="auto"/>
              <w:left w:val="single" w:sz="4" w:space="0" w:color="auto"/>
              <w:bottom w:val="single" w:sz="4" w:space="0" w:color="auto"/>
              <w:right w:val="single" w:sz="4" w:space="0" w:color="auto"/>
            </w:tcBorders>
            <w:vAlign w:val="center"/>
            <w:hideMark/>
          </w:tcPr>
          <w:p w14:paraId="03FAB0C7" w14:textId="77777777" w:rsidR="00EF230A" w:rsidRDefault="00EF230A">
            <w:pPr>
              <w:jc w:val="center"/>
              <w:rPr>
                <w:color w:val="000000"/>
              </w:rPr>
            </w:pPr>
            <w:r>
              <w:rPr>
                <w:color w:val="000000"/>
              </w:rPr>
              <w:t>688</w:t>
            </w:r>
          </w:p>
        </w:tc>
        <w:tc>
          <w:tcPr>
            <w:tcW w:w="0" w:type="auto"/>
            <w:tcBorders>
              <w:top w:val="single" w:sz="4" w:space="0" w:color="auto"/>
              <w:left w:val="single" w:sz="4" w:space="0" w:color="auto"/>
              <w:bottom w:val="single" w:sz="4" w:space="0" w:color="auto"/>
              <w:right w:val="single" w:sz="4" w:space="0" w:color="auto"/>
            </w:tcBorders>
            <w:vAlign w:val="center"/>
            <w:hideMark/>
          </w:tcPr>
          <w:p w14:paraId="435C7099" w14:textId="77777777" w:rsidR="00EF230A" w:rsidRDefault="00EF230A">
            <w:pPr>
              <w:jc w:val="center"/>
              <w:rPr>
                <w:color w:val="000000"/>
              </w:rPr>
            </w:pPr>
            <w:r>
              <w:rPr>
                <w:color w:val="000000"/>
              </w:rPr>
              <w:t>720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588129" w14:textId="77777777" w:rsidR="00EF230A" w:rsidRDefault="00EF230A">
            <w:pPr>
              <w:jc w:val="center"/>
              <w:rPr>
                <w:color w:val="000000"/>
              </w:rPr>
            </w:pPr>
            <w:r>
              <w:rPr>
                <w:color w:val="000000"/>
              </w:rPr>
              <w:t>768</w:t>
            </w:r>
          </w:p>
        </w:tc>
        <w:tc>
          <w:tcPr>
            <w:tcW w:w="0" w:type="auto"/>
            <w:tcBorders>
              <w:top w:val="single" w:sz="4" w:space="0" w:color="auto"/>
              <w:left w:val="single" w:sz="4" w:space="0" w:color="auto"/>
              <w:bottom w:val="single" w:sz="4" w:space="0" w:color="auto"/>
              <w:right w:val="single" w:sz="4" w:space="0" w:color="auto"/>
            </w:tcBorders>
            <w:vAlign w:val="center"/>
            <w:hideMark/>
          </w:tcPr>
          <w:p w14:paraId="7A5FEB17" w14:textId="77777777" w:rsidR="00EF230A" w:rsidRDefault="00EF230A">
            <w:pPr>
              <w:jc w:val="center"/>
              <w:rPr>
                <w:color w:val="000000"/>
              </w:rPr>
            </w:pPr>
            <w:r>
              <w:rPr>
                <w:color w:val="000000"/>
              </w:rPr>
              <w:t>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CAD275" w14:textId="77777777" w:rsidR="00EF230A" w:rsidRDefault="00EF230A">
            <w:pPr>
              <w:jc w:val="center"/>
              <w:rPr>
                <w:color w:val="000000"/>
              </w:rPr>
            </w:pPr>
            <w:r>
              <w:rPr>
                <w:color w:val="000000"/>
              </w:rPr>
              <w:t>848</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8AB26" w14:textId="77777777" w:rsidR="00EF230A" w:rsidRDefault="00EF230A">
            <w:pPr>
              <w:jc w:val="center"/>
              <w:rPr>
                <w:color w:val="000000"/>
              </w:rPr>
            </w:pPr>
            <w:r>
              <w:rPr>
                <w:color w:val="000000"/>
              </w:rPr>
              <w:t>880</w:t>
            </w:r>
          </w:p>
        </w:tc>
        <w:tc>
          <w:tcPr>
            <w:tcW w:w="0" w:type="auto"/>
            <w:tcBorders>
              <w:top w:val="single" w:sz="4" w:space="0" w:color="auto"/>
              <w:left w:val="single" w:sz="4" w:space="0" w:color="auto"/>
              <w:bottom w:val="single" w:sz="4" w:space="0" w:color="auto"/>
              <w:right w:val="single" w:sz="4" w:space="0" w:color="auto"/>
            </w:tcBorders>
            <w:vAlign w:val="center"/>
            <w:hideMark/>
          </w:tcPr>
          <w:p w14:paraId="2DCA7FB6" w14:textId="77777777" w:rsidR="00EF230A" w:rsidRDefault="00EF230A">
            <w:pPr>
              <w:jc w:val="center"/>
              <w:rPr>
                <w:color w:val="000000"/>
              </w:rPr>
            </w:pPr>
            <w:r>
              <w:rPr>
                <w:color w:val="000000"/>
              </w:rPr>
              <w:t>928</w:t>
            </w:r>
          </w:p>
        </w:tc>
        <w:tc>
          <w:tcPr>
            <w:tcW w:w="1057" w:type="dxa"/>
            <w:tcBorders>
              <w:top w:val="single" w:sz="4" w:space="0" w:color="auto"/>
              <w:left w:val="single" w:sz="4" w:space="0" w:color="auto"/>
              <w:bottom w:val="single" w:sz="4" w:space="0" w:color="auto"/>
              <w:right w:val="single" w:sz="4" w:space="0" w:color="auto"/>
            </w:tcBorders>
            <w:vAlign w:val="center"/>
            <w:hideMark/>
          </w:tcPr>
          <w:p w14:paraId="4C9237B7" w14:textId="77777777" w:rsidR="00EF230A" w:rsidRDefault="00EF230A">
            <w:pPr>
              <w:jc w:val="center"/>
              <w:rPr>
                <w:color w:val="000000"/>
              </w:rPr>
            </w:pPr>
            <w:r>
              <w:rPr>
                <w:color w:val="000000"/>
              </w:rPr>
              <w:t>960</w:t>
            </w:r>
          </w:p>
        </w:tc>
      </w:tr>
      <w:tr w:rsidR="00EF230A" w14:paraId="4C8BB3BE" w14:textId="77777777" w:rsidTr="00EF230A">
        <w:trPr>
          <w:trHeight w:val="285"/>
          <w:jc w:val="center"/>
        </w:trPr>
        <w:tc>
          <w:tcPr>
            <w:tcW w:w="1094" w:type="dxa"/>
            <w:tcBorders>
              <w:top w:val="single" w:sz="4" w:space="0" w:color="auto"/>
              <w:left w:val="single" w:sz="4" w:space="0" w:color="auto"/>
              <w:bottom w:val="single" w:sz="4" w:space="0" w:color="auto"/>
              <w:right w:val="single" w:sz="4" w:space="0" w:color="auto"/>
            </w:tcBorders>
            <w:hideMark/>
          </w:tcPr>
          <w:p w14:paraId="10A2F4A4" w14:textId="77777777" w:rsidR="00EF230A" w:rsidRDefault="00EF230A">
            <w:pPr>
              <w:jc w:val="center"/>
              <w:rPr>
                <w:bCs/>
                <w:color w:val="000000"/>
              </w:rPr>
            </w:pPr>
            <w:r>
              <w:rPr>
                <w:bCs/>
                <w:color w:val="000000"/>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FF3F8" w14:textId="77777777" w:rsidR="00EF230A" w:rsidRDefault="00EF230A">
            <w:pPr>
              <w:jc w:val="center"/>
              <w:rPr>
                <w:color w:val="000000"/>
              </w:rPr>
            </w:pPr>
            <w:r>
              <w:rPr>
                <w:color w:val="000000"/>
              </w:rPr>
              <w:t>1056</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F5A5E" w14:textId="77777777" w:rsidR="00EF230A" w:rsidRDefault="00EF230A">
            <w:pPr>
              <w:jc w:val="center"/>
              <w:rPr>
                <w:color w:val="000000"/>
              </w:rPr>
            </w:pPr>
            <w:r>
              <w:rPr>
                <w:color w:val="000000"/>
              </w:rPr>
              <w:t>1120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AA9DA" w14:textId="77777777" w:rsidR="00EF230A" w:rsidRDefault="00EF230A">
            <w:pPr>
              <w:jc w:val="center"/>
              <w:rPr>
                <w:color w:val="000000"/>
              </w:rPr>
            </w:pPr>
            <w:r>
              <w:rPr>
                <w:color w:val="000000"/>
              </w:rPr>
              <w:t>1216</w:t>
            </w:r>
          </w:p>
        </w:tc>
        <w:tc>
          <w:tcPr>
            <w:tcW w:w="0" w:type="auto"/>
            <w:tcBorders>
              <w:top w:val="single" w:sz="4" w:space="0" w:color="auto"/>
              <w:left w:val="single" w:sz="4" w:space="0" w:color="auto"/>
              <w:bottom w:val="single" w:sz="4" w:space="0" w:color="auto"/>
              <w:right w:val="single" w:sz="4" w:space="0" w:color="auto"/>
            </w:tcBorders>
            <w:vAlign w:val="center"/>
            <w:hideMark/>
          </w:tcPr>
          <w:p w14:paraId="63A30B00" w14:textId="77777777" w:rsidR="00EF230A" w:rsidRDefault="00EF230A">
            <w:pPr>
              <w:jc w:val="center"/>
              <w:rPr>
                <w:color w:val="000000"/>
              </w:rPr>
            </w:pPr>
            <w:r>
              <w:rPr>
                <w:color w:val="000000"/>
              </w:rPr>
              <w:t>1280</w:t>
            </w:r>
          </w:p>
        </w:tc>
        <w:tc>
          <w:tcPr>
            <w:tcW w:w="0" w:type="auto"/>
            <w:tcBorders>
              <w:top w:val="single" w:sz="4" w:space="0" w:color="auto"/>
              <w:left w:val="single" w:sz="4" w:space="0" w:color="auto"/>
              <w:bottom w:val="single" w:sz="4" w:space="0" w:color="auto"/>
              <w:right w:val="single" w:sz="4" w:space="0" w:color="auto"/>
            </w:tcBorders>
            <w:vAlign w:val="center"/>
            <w:hideMark/>
          </w:tcPr>
          <w:p w14:paraId="00E9F41E" w14:textId="77777777" w:rsidR="00EF230A" w:rsidRDefault="00EF230A">
            <w:pPr>
              <w:jc w:val="center"/>
              <w:rPr>
                <w:color w:val="000000"/>
              </w:rPr>
            </w:pPr>
            <w:r>
              <w:rPr>
                <w:color w:val="000000"/>
              </w:rPr>
              <w:t>1376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6D2B4" w14:textId="77777777" w:rsidR="00EF230A" w:rsidRDefault="00EF230A">
            <w:pPr>
              <w:jc w:val="center"/>
              <w:rPr>
                <w:color w:val="000000"/>
              </w:rPr>
            </w:pPr>
            <w:r>
              <w:rPr>
                <w:color w:val="000000"/>
              </w:rPr>
              <w:t>1440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0E18E2" w14:textId="77777777" w:rsidR="00EF230A" w:rsidRDefault="00EF230A">
            <w:pPr>
              <w:jc w:val="center"/>
              <w:rPr>
                <w:color w:val="000000"/>
              </w:rPr>
            </w:pPr>
            <w:r>
              <w:rPr>
                <w:color w:val="000000"/>
              </w:rPr>
              <w:t>1536</w:t>
            </w:r>
          </w:p>
        </w:tc>
        <w:tc>
          <w:tcPr>
            <w:tcW w:w="0" w:type="auto"/>
            <w:tcBorders>
              <w:top w:val="single" w:sz="4" w:space="0" w:color="auto"/>
              <w:left w:val="single" w:sz="4" w:space="0" w:color="auto"/>
              <w:bottom w:val="single" w:sz="4" w:space="0" w:color="auto"/>
              <w:right w:val="single" w:sz="4" w:space="0" w:color="auto"/>
            </w:tcBorders>
            <w:vAlign w:val="center"/>
            <w:hideMark/>
          </w:tcPr>
          <w:p w14:paraId="09DD851D" w14:textId="77777777" w:rsidR="00EF230A" w:rsidRDefault="00EF230A">
            <w:pPr>
              <w:jc w:val="center"/>
              <w:rPr>
                <w:color w:val="000000"/>
              </w:rPr>
            </w:pPr>
            <w:r>
              <w:rPr>
                <w:color w:val="000000"/>
              </w:rPr>
              <w:t>1600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84DBB" w14:textId="77777777" w:rsidR="00EF230A" w:rsidRDefault="00EF230A">
            <w:pPr>
              <w:jc w:val="center"/>
              <w:rPr>
                <w:color w:val="000000"/>
              </w:rPr>
            </w:pPr>
            <w:r>
              <w:rPr>
                <w:color w:val="000000"/>
              </w:rPr>
              <w:t>1696</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AA824" w14:textId="77777777" w:rsidR="00EF230A" w:rsidRDefault="00EF230A">
            <w:pPr>
              <w:jc w:val="center"/>
              <w:rPr>
                <w:color w:val="000000"/>
              </w:rPr>
            </w:pPr>
            <w:r>
              <w:rPr>
                <w:color w:val="000000"/>
              </w:rPr>
              <w:t>1760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1716989" w14:textId="77777777" w:rsidR="00EF230A" w:rsidRDefault="00EF230A">
            <w:pPr>
              <w:jc w:val="center"/>
              <w:rPr>
                <w:color w:val="000000"/>
              </w:rPr>
            </w:pPr>
            <w:r>
              <w:rPr>
                <w:color w:val="000000"/>
              </w:rPr>
              <w:t>1856</w:t>
            </w:r>
          </w:p>
        </w:tc>
        <w:tc>
          <w:tcPr>
            <w:tcW w:w="1057" w:type="dxa"/>
            <w:tcBorders>
              <w:top w:val="single" w:sz="4" w:space="0" w:color="auto"/>
              <w:left w:val="single" w:sz="4" w:space="0" w:color="auto"/>
              <w:bottom w:val="single" w:sz="4" w:space="0" w:color="auto"/>
              <w:right w:val="single" w:sz="4" w:space="0" w:color="auto"/>
            </w:tcBorders>
            <w:vAlign w:val="center"/>
            <w:hideMark/>
          </w:tcPr>
          <w:p w14:paraId="66EA7B5E" w14:textId="77777777" w:rsidR="00EF230A" w:rsidRDefault="00EF230A">
            <w:pPr>
              <w:jc w:val="center"/>
              <w:rPr>
                <w:color w:val="000000"/>
              </w:rPr>
            </w:pPr>
            <w:r>
              <w:rPr>
                <w:color w:val="000000"/>
              </w:rPr>
              <w:t>1920</w:t>
            </w:r>
          </w:p>
        </w:tc>
      </w:tr>
      <w:tr w:rsidR="00EF230A" w14:paraId="00FB14F7" w14:textId="77777777" w:rsidTr="00EF230A">
        <w:trPr>
          <w:trHeight w:val="285"/>
          <w:jc w:val="center"/>
        </w:trPr>
        <w:tc>
          <w:tcPr>
            <w:tcW w:w="1094" w:type="dxa"/>
            <w:tcBorders>
              <w:top w:val="single" w:sz="4" w:space="0" w:color="auto"/>
              <w:left w:val="single" w:sz="4" w:space="0" w:color="auto"/>
              <w:bottom w:val="single" w:sz="4" w:space="0" w:color="auto"/>
              <w:right w:val="single" w:sz="4" w:space="0" w:color="auto"/>
            </w:tcBorders>
            <w:hideMark/>
          </w:tcPr>
          <w:p w14:paraId="267B5DC3" w14:textId="77777777" w:rsidR="00EF230A" w:rsidRDefault="00EF230A">
            <w:pPr>
              <w:jc w:val="center"/>
              <w:rPr>
                <w:bCs/>
                <w:color w:val="000000"/>
              </w:rPr>
            </w:pPr>
            <w:r>
              <w:rPr>
                <w:bCs/>
                <w:color w:val="000000"/>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8BE3B" w14:textId="77777777" w:rsidR="00EF230A" w:rsidRDefault="00EF230A">
            <w:pPr>
              <w:jc w:val="center"/>
              <w:rPr>
                <w:color w:val="000000"/>
              </w:rPr>
            </w:pPr>
            <w:r>
              <w:rPr>
                <w:color w:val="000000"/>
                <w:lang w:eastAsia="zh-CN"/>
              </w:rPr>
              <w:t>2112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6C6B5" w14:textId="77777777" w:rsidR="00EF230A" w:rsidRDefault="00EF230A">
            <w:pPr>
              <w:jc w:val="center"/>
              <w:rPr>
                <w:color w:val="000000"/>
                <w:lang w:eastAsia="zh-CN"/>
              </w:rPr>
            </w:pPr>
            <w:r>
              <w:rPr>
                <w:color w:val="000000"/>
                <w:lang w:eastAsia="zh-CN"/>
              </w:rPr>
              <w:t>2240</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1EF77" w14:textId="77777777" w:rsidR="00EF230A" w:rsidRDefault="00EF230A">
            <w:pPr>
              <w:jc w:val="center"/>
              <w:rPr>
                <w:color w:val="000000"/>
              </w:rPr>
            </w:pPr>
            <w:r>
              <w:rPr>
                <w:color w:val="000000"/>
                <w:lang w:eastAsia="zh-CN"/>
              </w:rPr>
              <w:t>2432</w:t>
            </w:r>
          </w:p>
        </w:tc>
        <w:tc>
          <w:tcPr>
            <w:tcW w:w="0" w:type="auto"/>
            <w:tcBorders>
              <w:top w:val="single" w:sz="4" w:space="0" w:color="auto"/>
              <w:left w:val="single" w:sz="4" w:space="0" w:color="auto"/>
              <w:bottom w:val="single" w:sz="4" w:space="0" w:color="auto"/>
              <w:right w:val="single" w:sz="4" w:space="0" w:color="auto"/>
            </w:tcBorders>
            <w:vAlign w:val="center"/>
            <w:hideMark/>
          </w:tcPr>
          <w:p w14:paraId="66FC564F" w14:textId="77777777" w:rsidR="00EF230A" w:rsidRDefault="00EF230A">
            <w:pPr>
              <w:jc w:val="center"/>
              <w:rPr>
                <w:color w:val="000000"/>
              </w:rPr>
            </w:pPr>
            <w:r>
              <w:rPr>
                <w:color w:val="000000"/>
                <w:lang w:eastAsia="zh-CN"/>
              </w:rPr>
              <w:t>2560</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809BC" w14:textId="77777777" w:rsidR="00EF230A" w:rsidRDefault="00EF230A">
            <w:pPr>
              <w:jc w:val="center"/>
              <w:rPr>
                <w:color w:val="000000"/>
              </w:rPr>
            </w:pPr>
            <w:r>
              <w:rPr>
                <w:color w:val="000000"/>
                <w:lang w:eastAsia="zh-CN"/>
              </w:rPr>
              <w:t>2752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2EA66DB" w14:textId="77777777" w:rsidR="00EF230A" w:rsidRDefault="00EF230A">
            <w:pPr>
              <w:jc w:val="center"/>
              <w:rPr>
                <w:color w:val="000000"/>
              </w:rPr>
            </w:pPr>
            <w:r>
              <w:rPr>
                <w:color w:val="000000"/>
                <w:lang w:eastAsia="zh-CN"/>
              </w:rPr>
              <w:t>2880</w:t>
            </w:r>
          </w:p>
        </w:tc>
        <w:tc>
          <w:tcPr>
            <w:tcW w:w="0" w:type="auto"/>
            <w:tcBorders>
              <w:top w:val="single" w:sz="4" w:space="0" w:color="auto"/>
              <w:left w:val="single" w:sz="4" w:space="0" w:color="auto"/>
              <w:bottom w:val="single" w:sz="4" w:space="0" w:color="auto"/>
              <w:right w:val="single" w:sz="4" w:space="0" w:color="auto"/>
            </w:tcBorders>
            <w:vAlign w:val="center"/>
            <w:hideMark/>
          </w:tcPr>
          <w:p w14:paraId="2578DF9D" w14:textId="77777777" w:rsidR="00EF230A" w:rsidRDefault="00EF230A">
            <w:pPr>
              <w:jc w:val="center"/>
              <w:rPr>
                <w:color w:val="000000"/>
              </w:rPr>
            </w:pPr>
            <w:r>
              <w:rPr>
                <w:color w:val="000000"/>
                <w:lang w:eastAsia="zh-CN"/>
              </w:rPr>
              <w:t>3072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74DD9" w14:textId="77777777" w:rsidR="00EF230A" w:rsidRDefault="00EF230A">
            <w:pPr>
              <w:jc w:val="center"/>
              <w:rPr>
                <w:color w:val="000000"/>
              </w:rPr>
            </w:pPr>
            <w:r>
              <w:rPr>
                <w:color w:val="000000"/>
                <w:lang w:eastAsia="zh-CN"/>
              </w:rPr>
              <w:t>3200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E24011" w14:textId="77777777" w:rsidR="00EF230A" w:rsidRDefault="00EF230A">
            <w:pPr>
              <w:jc w:val="center"/>
              <w:rPr>
                <w:color w:val="000000"/>
              </w:rPr>
            </w:pPr>
            <w:r>
              <w:rPr>
                <w:color w:val="000000"/>
                <w:lang w:eastAsia="zh-CN"/>
              </w:rPr>
              <w:t>3392</w:t>
            </w:r>
          </w:p>
        </w:tc>
        <w:tc>
          <w:tcPr>
            <w:tcW w:w="0" w:type="auto"/>
            <w:tcBorders>
              <w:top w:val="single" w:sz="4" w:space="0" w:color="auto"/>
              <w:left w:val="single" w:sz="4" w:space="0" w:color="auto"/>
              <w:bottom w:val="single" w:sz="4" w:space="0" w:color="auto"/>
              <w:right w:val="single" w:sz="4" w:space="0" w:color="auto"/>
            </w:tcBorders>
            <w:vAlign w:val="center"/>
            <w:hideMark/>
          </w:tcPr>
          <w:p w14:paraId="79C0BBE4" w14:textId="77777777" w:rsidR="00EF230A" w:rsidRDefault="00EF230A">
            <w:pPr>
              <w:jc w:val="center"/>
              <w:rPr>
                <w:color w:val="000000"/>
                <w:lang w:eastAsia="zh-CN"/>
              </w:rPr>
            </w:pPr>
            <w:r>
              <w:rPr>
                <w:color w:val="000000"/>
                <w:lang w:eastAsia="zh-CN"/>
              </w:rPr>
              <w:t>3520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1F5135C" w14:textId="77777777" w:rsidR="00EF230A" w:rsidRDefault="00EF230A">
            <w:pPr>
              <w:jc w:val="center"/>
              <w:rPr>
                <w:color w:val="000000"/>
              </w:rPr>
            </w:pPr>
            <w:r>
              <w:rPr>
                <w:color w:val="000000"/>
                <w:lang w:eastAsia="zh-CN"/>
              </w:rPr>
              <w:t>3712</w:t>
            </w:r>
          </w:p>
        </w:tc>
        <w:tc>
          <w:tcPr>
            <w:tcW w:w="1057" w:type="dxa"/>
            <w:tcBorders>
              <w:top w:val="single" w:sz="4" w:space="0" w:color="auto"/>
              <w:left w:val="single" w:sz="4" w:space="0" w:color="auto"/>
              <w:bottom w:val="single" w:sz="4" w:space="0" w:color="auto"/>
              <w:right w:val="single" w:sz="4" w:space="0" w:color="auto"/>
            </w:tcBorders>
            <w:vAlign w:val="center"/>
            <w:hideMark/>
          </w:tcPr>
          <w:p w14:paraId="61F4A216" w14:textId="77777777" w:rsidR="00EF230A" w:rsidRDefault="00EF230A">
            <w:pPr>
              <w:jc w:val="center"/>
              <w:rPr>
                <w:color w:val="000000"/>
              </w:rPr>
            </w:pPr>
            <w:r>
              <w:rPr>
                <w:color w:val="000000"/>
                <w:lang w:eastAsia="zh-CN"/>
              </w:rPr>
              <w:t>3840</w:t>
            </w:r>
          </w:p>
        </w:tc>
      </w:tr>
      <w:tr w:rsidR="00EF230A" w14:paraId="4643E83B" w14:textId="77777777" w:rsidTr="00EF230A">
        <w:trPr>
          <w:trHeight w:val="285"/>
          <w:jc w:val="center"/>
        </w:trPr>
        <w:tc>
          <w:tcPr>
            <w:tcW w:w="1094" w:type="dxa"/>
            <w:tcBorders>
              <w:top w:val="single" w:sz="4" w:space="0" w:color="auto"/>
              <w:left w:val="single" w:sz="4" w:space="0" w:color="auto"/>
              <w:bottom w:val="single" w:sz="4" w:space="0" w:color="auto"/>
              <w:right w:val="single" w:sz="4" w:space="0" w:color="auto"/>
            </w:tcBorders>
            <w:hideMark/>
          </w:tcPr>
          <w:p w14:paraId="3B5FFB95" w14:textId="77777777" w:rsidR="00EF230A" w:rsidRDefault="00EF230A">
            <w:pPr>
              <w:jc w:val="center"/>
              <w:rPr>
                <w:bCs/>
                <w:color w:val="000000"/>
              </w:rPr>
            </w:pPr>
            <w:r>
              <w:rPr>
                <w:bCs/>
                <w:color w:val="000000"/>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C435147" w14:textId="77777777" w:rsidR="00EF230A" w:rsidRDefault="00EF230A">
            <w:pPr>
              <w:jc w:val="center"/>
              <w:rPr>
                <w:color w:val="000000"/>
              </w:rPr>
            </w:pPr>
            <w:r>
              <w:rPr>
                <w:color w:val="000000"/>
                <w:lang w:eastAsia="zh-CN"/>
              </w:rPr>
              <w:t>4160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920767" w14:textId="77777777" w:rsidR="00EF230A" w:rsidRDefault="00EF230A">
            <w:pPr>
              <w:jc w:val="center"/>
              <w:rPr>
                <w:color w:val="000000"/>
              </w:rPr>
            </w:pPr>
            <w:r>
              <w:rPr>
                <w:color w:val="000000"/>
                <w:lang w:eastAsia="zh-CN"/>
              </w:rPr>
              <w:t>4480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2E8F1" w14:textId="77777777" w:rsidR="00EF230A" w:rsidRDefault="00EF230A">
            <w:pPr>
              <w:jc w:val="center"/>
              <w:rPr>
                <w:color w:val="000000"/>
              </w:rPr>
            </w:pPr>
            <w:r>
              <w:rPr>
                <w:color w:val="000000"/>
                <w:lang w:eastAsia="zh-CN"/>
              </w:rPr>
              <w:t>4800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F1608" w14:textId="77777777" w:rsidR="00EF230A" w:rsidRDefault="00EF230A">
            <w:pPr>
              <w:jc w:val="center"/>
              <w:rPr>
                <w:color w:val="000000"/>
              </w:rPr>
            </w:pPr>
            <w:r>
              <w:rPr>
                <w:color w:val="000000"/>
                <w:lang w:eastAsia="zh-CN"/>
              </w:rPr>
              <w:t>5120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CF863" w14:textId="77777777" w:rsidR="00EF230A" w:rsidRDefault="00EF230A">
            <w:pPr>
              <w:jc w:val="center"/>
              <w:rPr>
                <w:color w:val="000000"/>
              </w:rPr>
            </w:pPr>
            <w:r>
              <w:rPr>
                <w:color w:val="000000"/>
                <w:lang w:eastAsia="zh-CN"/>
              </w:rPr>
              <w:t>5440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1D2BF" w14:textId="77777777" w:rsidR="00EF230A" w:rsidRDefault="00EF230A">
            <w:pPr>
              <w:jc w:val="center"/>
              <w:rPr>
                <w:color w:val="000000"/>
              </w:rPr>
            </w:pPr>
            <w:r>
              <w:rPr>
                <w:color w:val="000000"/>
                <w:lang w:eastAsia="zh-CN"/>
              </w:rPr>
              <w:t>5760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52EA8A1" w14:textId="77777777" w:rsidR="00EF230A" w:rsidRDefault="00EF230A">
            <w:pPr>
              <w:jc w:val="center"/>
              <w:rPr>
                <w:color w:val="000000"/>
              </w:rPr>
            </w:pPr>
            <w:r>
              <w:rPr>
                <w:color w:val="000000"/>
                <w:lang w:eastAsia="zh-CN"/>
              </w:rPr>
              <w:t>6080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7E7A7" w14:textId="77777777" w:rsidR="00EF230A" w:rsidRDefault="00EF230A">
            <w:pPr>
              <w:jc w:val="center"/>
              <w:rPr>
                <w:color w:val="000000"/>
              </w:rPr>
            </w:pPr>
            <w:r>
              <w:rPr>
                <w:color w:val="000000"/>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C4EE73A" w14:textId="77777777" w:rsidR="00EF230A" w:rsidRDefault="00EF230A">
            <w:pPr>
              <w:jc w:val="center"/>
              <w:rPr>
                <w:color w:val="000000"/>
              </w:rPr>
            </w:pPr>
            <w:r>
              <w:rPr>
                <w:color w:val="00000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A099C0B" w14:textId="77777777" w:rsidR="00EF230A" w:rsidRDefault="00EF230A">
            <w:pPr>
              <w:jc w:val="center"/>
              <w:rPr>
                <w:color w:val="000000"/>
              </w:rPr>
            </w:pPr>
            <w:r>
              <w:rPr>
                <w:color w:val="00000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DB45B7D" w14:textId="77777777" w:rsidR="00EF230A" w:rsidRDefault="00EF230A">
            <w:pPr>
              <w:jc w:val="center"/>
              <w:rPr>
                <w:color w:val="000000"/>
              </w:rPr>
            </w:pPr>
            <w:r>
              <w:rPr>
                <w:color w:val="000000"/>
              </w:rPr>
              <w:t>/</w:t>
            </w:r>
          </w:p>
        </w:tc>
        <w:tc>
          <w:tcPr>
            <w:tcW w:w="1057" w:type="dxa"/>
            <w:tcBorders>
              <w:top w:val="single" w:sz="4" w:space="0" w:color="auto"/>
              <w:left w:val="single" w:sz="4" w:space="0" w:color="auto"/>
              <w:bottom w:val="single" w:sz="4" w:space="0" w:color="auto"/>
              <w:right w:val="single" w:sz="4" w:space="0" w:color="auto"/>
            </w:tcBorders>
            <w:vAlign w:val="center"/>
            <w:hideMark/>
          </w:tcPr>
          <w:p w14:paraId="6B26B03C" w14:textId="77777777" w:rsidR="00EF230A" w:rsidRDefault="00EF230A">
            <w:pPr>
              <w:jc w:val="center"/>
              <w:rPr>
                <w:color w:val="000000"/>
              </w:rPr>
            </w:pPr>
            <w:r>
              <w:rPr>
                <w:color w:val="000000"/>
              </w:rPr>
              <w:t>/</w:t>
            </w:r>
          </w:p>
        </w:tc>
      </w:tr>
      <w:tr w:rsidR="00EF230A" w14:paraId="737CC1FC" w14:textId="77777777" w:rsidTr="00EF230A">
        <w:trPr>
          <w:trHeight w:val="540"/>
          <w:jc w:val="center"/>
        </w:trPr>
        <w:tc>
          <w:tcPr>
            <w:tcW w:w="1094" w:type="dxa"/>
            <w:vMerge w:val="restart"/>
            <w:tcBorders>
              <w:top w:val="single" w:sz="4" w:space="0" w:color="auto"/>
              <w:left w:val="single" w:sz="4" w:space="0" w:color="auto"/>
              <w:bottom w:val="single" w:sz="4" w:space="0" w:color="auto"/>
              <w:right w:val="single" w:sz="4" w:space="0" w:color="auto"/>
            </w:tcBorders>
            <w:hideMark/>
          </w:tcPr>
          <w:p w14:paraId="3630F1A1" w14:textId="77777777" w:rsidR="00EF230A" w:rsidRDefault="00EF230A">
            <w:pPr>
              <w:jc w:val="center"/>
              <w:rPr>
                <w:bCs/>
                <w:color w:val="000000"/>
              </w:rPr>
            </w:pPr>
            <w:r>
              <w:rPr>
                <w:bCs/>
                <w:color w:val="000000"/>
              </w:rPr>
              <w:t>UL MCS index</w:t>
            </w:r>
          </w:p>
        </w:tc>
        <w:tc>
          <w:tcPr>
            <w:tcW w:w="8273" w:type="dxa"/>
            <w:gridSpan w:val="12"/>
            <w:tcBorders>
              <w:top w:val="single" w:sz="4" w:space="0" w:color="auto"/>
              <w:left w:val="single" w:sz="4" w:space="0" w:color="auto"/>
              <w:bottom w:val="single" w:sz="4" w:space="0" w:color="auto"/>
              <w:right w:val="single" w:sz="4" w:space="0" w:color="auto"/>
            </w:tcBorders>
            <w:hideMark/>
          </w:tcPr>
          <w:p w14:paraId="0EB2914C" w14:textId="77777777" w:rsidR="00EF230A" w:rsidRDefault="00EF230A">
            <w:pPr>
              <w:jc w:val="center"/>
              <w:rPr>
                <w:bCs/>
                <w:color w:val="000000"/>
              </w:rPr>
            </w:pPr>
            <w:r>
              <w:rPr>
                <w:bCs/>
                <w:color w:val="000000"/>
              </w:rPr>
              <w:t>UL CBS index</w:t>
            </w:r>
          </w:p>
        </w:tc>
      </w:tr>
      <w:tr w:rsidR="00EF230A" w14:paraId="18A7E80C" w14:textId="77777777" w:rsidTr="00EF230A">
        <w:trPr>
          <w:trHeight w:val="2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2AD54A" w14:textId="77777777" w:rsidR="00EF230A" w:rsidRDefault="00EF230A">
            <w:pPr>
              <w:spacing w:after="0"/>
              <w:rPr>
                <w:bCs/>
                <w:color w:val="00000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452B35" w14:textId="77777777" w:rsidR="00EF230A" w:rsidRDefault="00EF230A">
            <w:pPr>
              <w:jc w:val="center"/>
              <w:rPr>
                <w:color w:val="000000"/>
              </w:rPr>
            </w:pPr>
            <w:r>
              <w:rPr>
                <w:color w:val="000000"/>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977A5A" w14:textId="77777777" w:rsidR="00EF230A" w:rsidRDefault="00EF230A">
            <w:pPr>
              <w:jc w:val="center"/>
              <w:rPr>
                <w:color w:val="000000"/>
              </w:rPr>
            </w:pPr>
            <w:r>
              <w:rPr>
                <w:color w:val="00000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3DB055" w14:textId="77777777" w:rsidR="00EF230A" w:rsidRDefault="00EF230A">
            <w:pPr>
              <w:jc w:val="center"/>
              <w:rPr>
                <w:color w:val="000000"/>
              </w:rPr>
            </w:pPr>
            <w:r>
              <w:rPr>
                <w:color w:val="000000"/>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9A253FE" w14:textId="77777777" w:rsidR="00EF230A" w:rsidRDefault="00EF230A">
            <w:pPr>
              <w:jc w:val="center"/>
              <w:rPr>
                <w:color w:val="000000"/>
              </w:rPr>
            </w:pPr>
            <w:r>
              <w:rPr>
                <w:color w:val="000000"/>
              </w:rPr>
              <w:t>3</w:t>
            </w:r>
          </w:p>
        </w:tc>
        <w:tc>
          <w:tcPr>
            <w:tcW w:w="0" w:type="auto"/>
            <w:tcBorders>
              <w:top w:val="single" w:sz="4" w:space="0" w:color="auto"/>
              <w:left w:val="single" w:sz="4" w:space="0" w:color="auto"/>
              <w:bottom w:val="single" w:sz="4" w:space="0" w:color="auto"/>
              <w:right w:val="single" w:sz="4" w:space="0" w:color="auto"/>
            </w:tcBorders>
            <w:vAlign w:val="bottom"/>
            <w:hideMark/>
          </w:tcPr>
          <w:p w14:paraId="437D0A12" w14:textId="77777777" w:rsidR="00EF230A" w:rsidRDefault="00EF230A">
            <w:pPr>
              <w:jc w:val="center"/>
              <w:rPr>
                <w:color w:val="000000"/>
              </w:rPr>
            </w:pPr>
            <w:r>
              <w:rPr>
                <w:color w:val="000000"/>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F831C0" w14:textId="77777777" w:rsidR="00EF230A" w:rsidRDefault="00EF230A">
            <w:pPr>
              <w:jc w:val="center"/>
              <w:rPr>
                <w:color w:val="000000"/>
              </w:rPr>
            </w:pPr>
            <w:r>
              <w:rPr>
                <w:color w:val="000000"/>
              </w:rPr>
              <w:t>5</w:t>
            </w:r>
          </w:p>
        </w:tc>
        <w:tc>
          <w:tcPr>
            <w:tcW w:w="0" w:type="auto"/>
            <w:tcBorders>
              <w:top w:val="single" w:sz="4" w:space="0" w:color="auto"/>
              <w:left w:val="single" w:sz="4" w:space="0" w:color="auto"/>
              <w:bottom w:val="single" w:sz="4" w:space="0" w:color="auto"/>
              <w:right w:val="single" w:sz="4" w:space="0" w:color="auto"/>
            </w:tcBorders>
            <w:vAlign w:val="bottom"/>
            <w:hideMark/>
          </w:tcPr>
          <w:p w14:paraId="02996B18" w14:textId="77777777" w:rsidR="00EF230A" w:rsidRDefault="00EF230A">
            <w:pPr>
              <w:jc w:val="center"/>
              <w:rPr>
                <w:color w:val="000000"/>
              </w:rPr>
            </w:pPr>
            <w:r>
              <w:rPr>
                <w:color w:val="000000"/>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2AE311D" w14:textId="77777777" w:rsidR="00EF230A" w:rsidRDefault="00EF230A">
            <w:pPr>
              <w:jc w:val="center"/>
              <w:rPr>
                <w:color w:val="000000"/>
              </w:rPr>
            </w:pPr>
            <w:r>
              <w:rPr>
                <w:color w:val="000000"/>
              </w:rPr>
              <w:t>7</w:t>
            </w:r>
          </w:p>
        </w:tc>
        <w:tc>
          <w:tcPr>
            <w:tcW w:w="0" w:type="auto"/>
            <w:tcBorders>
              <w:top w:val="single" w:sz="4" w:space="0" w:color="auto"/>
              <w:left w:val="single" w:sz="4" w:space="0" w:color="auto"/>
              <w:bottom w:val="single" w:sz="4" w:space="0" w:color="auto"/>
              <w:right w:val="single" w:sz="4" w:space="0" w:color="auto"/>
            </w:tcBorders>
            <w:vAlign w:val="bottom"/>
            <w:hideMark/>
          </w:tcPr>
          <w:p w14:paraId="7F9F049E" w14:textId="77777777" w:rsidR="00EF230A" w:rsidRDefault="00EF230A">
            <w:pPr>
              <w:jc w:val="center"/>
              <w:rPr>
                <w:color w:val="000000"/>
              </w:rPr>
            </w:pPr>
            <w:r>
              <w:rPr>
                <w:color w:val="000000"/>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12580" w14:textId="77777777" w:rsidR="00EF230A" w:rsidRDefault="00EF230A">
            <w:pPr>
              <w:jc w:val="center"/>
              <w:rPr>
                <w:color w:val="000000"/>
              </w:rPr>
            </w:pPr>
            <w:r>
              <w:rPr>
                <w:color w:val="000000"/>
              </w:rPr>
              <w:t>9</w:t>
            </w:r>
          </w:p>
        </w:tc>
        <w:tc>
          <w:tcPr>
            <w:tcW w:w="0" w:type="auto"/>
            <w:tcBorders>
              <w:top w:val="single" w:sz="4" w:space="0" w:color="auto"/>
              <w:left w:val="single" w:sz="4" w:space="0" w:color="auto"/>
              <w:bottom w:val="single" w:sz="4" w:space="0" w:color="auto"/>
              <w:right w:val="single" w:sz="4" w:space="0" w:color="auto"/>
            </w:tcBorders>
            <w:vAlign w:val="bottom"/>
            <w:hideMark/>
          </w:tcPr>
          <w:p w14:paraId="7F885BF7" w14:textId="77777777" w:rsidR="00EF230A" w:rsidRDefault="00EF230A">
            <w:pPr>
              <w:jc w:val="center"/>
              <w:rPr>
                <w:color w:val="000000"/>
              </w:rPr>
            </w:pPr>
            <w:r>
              <w:rPr>
                <w:color w:val="000000"/>
              </w:rPr>
              <w:t>10</w:t>
            </w:r>
          </w:p>
        </w:tc>
        <w:tc>
          <w:tcPr>
            <w:tcW w:w="1057" w:type="dxa"/>
            <w:tcBorders>
              <w:top w:val="single" w:sz="4" w:space="0" w:color="auto"/>
              <w:left w:val="single" w:sz="4" w:space="0" w:color="auto"/>
              <w:bottom w:val="single" w:sz="4" w:space="0" w:color="auto"/>
              <w:right w:val="single" w:sz="4" w:space="0" w:color="auto"/>
            </w:tcBorders>
            <w:vAlign w:val="center"/>
            <w:hideMark/>
          </w:tcPr>
          <w:p w14:paraId="2D3D02F9" w14:textId="77777777" w:rsidR="00EF230A" w:rsidRDefault="00EF230A">
            <w:pPr>
              <w:jc w:val="center"/>
              <w:rPr>
                <w:color w:val="000000"/>
              </w:rPr>
            </w:pPr>
            <w:r>
              <w:rPr>
                <w:color w:val="000000"/>
              </w:rPr>
              <w:t>11</w:t>
            </w:r>
          </w:p>
        </w:tc>
      </w:tr>
      <w:tr w:rsidR="00EF230A" w14:paraId="5B5BBB4C" w14:textId="77777777" w:rsidTr="00EF230A">
        <w:trPr>
          <w:trHeight w:val="2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7DC2D0" w14:textId="77777777" w:rsidR="00EF230A" w:rsidRDefault="00EF230A">
            <w:pPr>
              <w:spacing w:after="0"/>
              <w:rPr>
                <w:bCs/>
                <w:color w:val="000000"/>
              </w:rPr>
            </w:pPr>
          </w:p>
        </w:tc>
        <w:tc>
          <w:tcPr>
            <w:tcW w:w="8273" w:type="dxa"/>
            <w:gridSpan w:val="12"/>
            <w:tcBorders>
              <w:top w:val="single" w:sz="4" w:space="0" w:color="auto"/>
              <w:left w:val="single" w:sz="4" w:space="0" w:color="auto"/>
              <w:bottom w:val="single" w:sz="4" w:space="0" w:color="auto"/>
              <w:right w:val="single" w:sz="4" w:space="0" w:color="auto"/>
            </w:tcBorders>
            <w:hideMark/>
          </w:tcPr>
          <w:p w14:paraId="7FA79713" w14:textId="77777777" w:rsidR="00EF230A" w:rsidRDefault="00EF230A">
            <w:pPr>
              <w:jc w:val="center"/>
              <w:rPr>
                <w:bCs/>
                <w:color w:val="000000"/>
              </w:rPr>
            </w:pPr>
            <w:r>
              <w:rPr>
                <w:bCs/>
                <w:color w:val="000000"/>
              </w:rPr>
              <w:t>Burst length (ms)</w:t>
            </w:r>
          </w:p>
        </w:tc>
      </w:tr>
      <w:tr w:rsidR="00EF230A" w14:paraId="6DC9B24C" w14:textId="77777777" w:rsidTr="00EF230A">
        <w:trPr>
          <w:trHeight w:val="2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2D3523" w14:textId="77777777" w:rsidR="00EF230A" w:rsidRDefault="00EF230A">
            <w:pPr>
              <w:spacing w:after="0"/>
              <w:rPr>
                <w:bCs/>
                <w:color w:val="000000"/>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065C7A74" w14:textId="77777777" w:rsidR="00EF230A" w:rsidRDefault="00EF230A">
            <w:pPr>
              <w:jc w:val="center"/>
              <w:rPr>
                <w:color w:val="000000"/>
              </w:rPr>
            </w:pPr>
            <w:r>
              <w:rPr>
                <w:color w:val="000000"/>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24D2557C" w14:textId="77777777" w:rsidR="00EF230A" w:rsidRDefault="00EF230A">
            <w:pPr>
              <w:jc w:val="center"/>
              <w:rPr>
                <w:color w:val="000000"/>
              </w:rPr>
            </w:pPr>
            <w:r>
              <w:rPr>
                <w:color w:val="000000"/>
              </w:rPr>
              <w:t>40</w:t>
            </w:r>
          </w:p>
        </w:tc>
        <w:tc>
          <w:tcPr>
            <w:tcW w:w="0" w:type="auto"/>
            <w:tcBorders>
              <w:top w:val="single" w:sz="4" w:space="0" w:color="auto"/>
              <w:left w:val="single" w:sz="4" w:space="0" w:color="auto"/>
              <w:bottom w:val="single" w:sz="4" w:space="0" w:color="auto"/>
              <w:right w:val="single" w:sz="4" w:space="0" w:color="auto"/>
            </w:tcBorders>
            <w:vAlign w:val="bottom"/>
            <w:hideMark/>
          </w:tcPr>
          <w:p w14:paraId="3426495E" w14:textId="77777777" w:rsidR="00EF230A" w:rsidRDefault="00EF230A">
            <w:pPr>
              <w:jc w:val="center"/>
              <w:rPr>
                <w:color w:val="000000"/>
              </w:rPr>
            </w:pPr>
            <w:r>
              <w:rPr>
                <w:color w:val="000000"/>
              </w:rPr>
              <w:t>60</w:t>
            </w:r>
          </w:p>
        </w:tc>
        <w:tc>
          <w:tcPr>
            <w:tcW w:w="0" w:type="auto"/>
            <w:tcBorders>
              <w:top w:val="single" w:sz="4" w:space="0" w:color="auto"/>
              <w:left w:val="single" w:sz="4" w:space="0" w:color="auto"/>
              <w:bottom w:val="single" w:sz="4" w:space="0" w:color="auto"/>
              <w:right w:val="single" w:sz="4" w:space="0" w:color="auto"/>
            </w:tcBorders>
            <w:vAlign w:val="bottom"/>
            <w:hideMark/>
          </w:tcPr>
          <w:p w14:paraId="3BD97463" w14:textId="77777777" w:rsidR="00EF230A" w:rsidRDefault="00EF230A">
            <w:pPr>
              <w:jc w:val="center"/>
              <w:rPr>
                <w:color w:val="000000"/>
              </w:rPr>
            </w:pPr>
            <w:r>
              <w:rPr>
                <w:color w:val="000000"/>
              </w:rPr>
              <w:t>80</w:t>
            </w:r>
          </w:p>
        </w:tc>
        <w:tc>
          <w:tcPr>
            <w:tcW w:w="0" w:type="auto"/>
            <w:tcBorders>
              <w:top w:val="single" w:sz="4" w:space="0" w:color="auto"/>
              <w:left w:val="single" w:sz="4" w:space="0" w:color="auto"/>
              <w:bottom w:val="single" w:sz="4" w:space="0" w:color="auto"/>
              <w:right w:val="single" w:sz="4" w:space="0" w:color="auto"/>
            </w:tcBorders>
            <w:vAlign w:val="bottom"/>
            <w:hideMark/>
          </w:tcPr>
          <w:p w14:paraId="2052E09E" w14:textId="77777777" w:rsidR="00EF230A" w:rsidRDefault="00EF230A">
            <w:pPr>
              <w:jc w:val="center"/>
              <w:rPr>
                <w:color w:val="000000"/>
              </w:rPr>
            </w:pPr>
            <w:r>
              <w:rPr>
                <w:color w:val="000000"/>
              </w:rPr>
              <w:t>100</w:t>
            </w:r>
          </w:p>
        </w:tc>
        <w:tc>
          <w:tcPr>
            <w:tcW w:w="0" w:type="auto"/>
            <w:tcBorders>
              <w:top w:val="single" w:sz="4" w:space="0" w:color="auto"/>
              <w:left w:val="single" w:sz="4" w:space="0" w:color="auto"/>
              <w:bottom w:val="single" w:sz="4" w:space="0" w:color="auto"/>
              <w:right w:val="single" w:sz="4" w:space="0" w:color="auto"/>
            </w:tcBorders>
            <w:vAlign w:val="bottom"/>
            <w:hideMark/>
          </w:tcPr>
          <w:p w14:paraId="267FE165" w14:textId="77777777" w:rsidR="00EF230A" w:rsidRDefault="00EF230A">
            <w:pPr>
              <w:jc w:val="center"/>
              <w:rPr>
                <w:color w:val="000000"/>
              </w:rPr>
            </w:pPr>
            <w:r>
              <w:rPr>
                <w:color w:val="000000"/>
              </w:rPr>
              <w:t>120</w:t>
            </w:r>
          </w:p>
        </w:tc>
        <w:tc>
          <w:tcPr>
            <w:tcW w:w="0" w:type="auto"/>
            <w:tcBorders>
              <w:top w:val="single" w:sz="4" w:space="0" w:color="auto"/>
              <w:left w:val="single" w:sz="4" w:space="0" w:color="auto"/>
              <w:bottom w:val="single" w:sz="4" w:space="0" w:color="auto"/>
              <w:right w:val="single" w:sz="4" w:space="0" w:color="auto"/>
            </w:tcBorders>
            <w:vAlign w:val="bottom"/>
            <w:hideMark/>
          </w:tcPr>
          <w:p w14:paraId="12F6AAEC" w14:textId="77777777" w:rsidR="00EF230A" w:rsidRDefault="00EF230A">
            <w:pPr>
              <w:jc w:val="center"/>
              <w:rPr>
                <w:color w:val="000000"/>
              </w:rPr>
            </w:pPr>
            <w:r>
              <w:rPr>
                <w:color w:val="000000"/>
              </w:rPr>
              <w:t>140</w:t>
            </w:r>
          </w:p>
        </w:tc>
        <w:tc>
          <w:tcPr>
            <w:tcW w:w="0" w:type="auto"/>
            <w:tcBorders>
              <w:top w:val="single" w:sz="4" w:space="0" w:color="auto"/>
              <w:left w:val="single" w:sz="4" w:space="0" w:color="auto"/>
              <w:bottom w:val="single" w:sz="4" w:space="0" w:color="auto"/>
              <w:right w:val="single" w:sz="4" w:space="0" w:color="auto"/>
            </w:tcBorders>
            <w:vAlign w:val="bottom"/>
            <w:hideMark/>
          </w:tcPr>
          <w:p w14:paraId="1C07E14D" w14:textId="77777777" w:rsidR="00EF230A" w:rsidRDefault="00EF230A">
            <w:pPr>
              <w:jc w:val="center"/>
              <w:rPr>
                <w:color w:val="000000"/>
              </w:rPr>
            </w:pPr>
            <w:r>
              <w:rPr>
                <w:color w:val="000000"/>
              </w:rPr>
              <w:t>160</w:t>
            </w:r>
          </w:p>
        </w:tc>
        <w:tc>
          <w:tcPr>
            <w:tcW w:w="0" w:type="auto"/>
            <w:tcBorders>
              <w:top w:val="single" w:sz="4" w:space="0" w:color="auto"/>
              <w:left w:val="single" w:sz="4" w:space="0" w:color="auto"/>
              <w:bottom w:val="single" w:sz="4" w:space="0" w:color="auto"/>
              <w:right w:val="single" w:sz="4" w:space="0" w:color="auto"/>
            </w:tcBorders>
            <w:vAlign w:val="bottom"/>
            <w:hideMark/>
          </w:tcPr>
          <w:p w14:paraId="755AF7F9" w14:textId="77777777" w:rsidR="00EF230A" w:rsidRDefault="00EF230A">
            <w:pPr>
              <w:jc w:val="center"/>
              <w:rPr>
                <w:color w:val="000000"/>
              </w:rPr>
            </w:pPr>
            <w:r>
              <w:rPr>
                <w:color w:val="000000"/>
              </w:rPr>
              <w:t>180</w:t>
            </w:r>
          </w:p>
        </w:tc>
        <w:tc>
          <w:tcPr>
            <w:tcW w:w="0" w:type="auto"/>
            <w:tcBorders>
              <w:top w:val="single" w:sz="4" w:space="0" w:color="auto"/>
              <w:left w:val="single" w:sz="4" w:space="0" w:color="auto"/>
              <w:bottom w:val="single" w:sz="4" w:space="0" w:color="auto"/>
              <w:right w:val="single" w:sz="4" w:space="0" w:color="auto"/>
            </w:tcBorders>
            <w:vAlign w:val="bottom"/>
            <w:hideMark/>
          </w:tcPr>
          <w:p w14:paraId="3DE803B8" w14:textId="77777777" w:rsidR="00EF230A" w:rsidRDefault="00EF230A">
            <w:pPr>
              <w:jc w:val="center"/>
              <w:rPr>
                <w:color w:val="000000"/>
              </w:rPr>
            </w:pPr>
            <w:r>
              <w:rPr>
                <w:color w:val="000000"/>
              </w:rPr>
              <w:t>200</w:t>
            </w:r>
          </w:p>
        </w:tc>
        <w:tc>
          <w:tcPr>
            <w:tcW w:w="0" w:type="auto"/>
            <w:tcBorders>
              <w:top w:val="single" w:sz="4" w:space="0" w:color="auto"/>
              <w:left w:val="single" w:sz="4" w:space="0" w:color="auto"/>
              <w:bottom w:val="single" w:sz="4" w:space="0" w:color="auto"/>
              <w:right w:val="single" w:sz="4" w:space="0" w:color="auto"/>
            </w:tcBorders>
            <w:vAlign w:val="bottom"/>
            <w:hideMark/>
          </w:tcPr>
          <w:p w14:paraId="08E371DB" w14:textId="77777777" w:rsidR="00EF230A" w:rsidRDefault="00EF230A">
            <w:pPr>
              <w:jc w:val="center"/>
              <w:rPr>
                <w:color w:val="000000"/>
              </w:rPr>
            </w:pPr>
            <w:r>
              <w:rPr>
                <w:color w:val="000000"/>
              </w:rPr>
              <w:t>220</w:t>
            </w:r>
          </w:p>
        </w:tc>
        <w:tc>
          <w:tcPr>
            <w:tcW w:w="1057" w:type="dxa"/>
            <w:tcBorders>
              <w:top w:val="single" w:sz="4" w:space="0" w:color="auto"/>
              <w:left w:val="single" w:sz="4" w:space="0" w:color="auto"/>
              <w:bottom w:val="single" w:sz="4" w:space="0" w:color="auto"/>
              <w:right w:val="single" w:sz="4" w:space="0" w:color="auto"/>
            </w:tcBorders>
            <w:vAlign w:val="bottom"/>
            <w:hideMark/>
          </w:tcPr>
          <w:p w14:paraId="18938107" w14:textId="77777777" w:rsidR="00EF230A" w:rsidRDefault="00EF230A">
            <w:pPr>
              <w:jc w:val="center"/>
              <w:rPr>
                <w:color w:val="000000"/>
              </w:rPr>
            </w:pPr>
            <w:r>
              <w:rPr>
                <w:color w:val="000000"/>
              </w:rPr>
              <w:t>240</w:t>
            </w:r>
          </w:p>
        </w:tc>
      </w:tr>
      <w:tr w:rsidR="00EF230A" w14:paraId="15C34D86" w14:textId="77777777" w:rsidTr="00EF230A">
        <w:trPr>
          <w:trHeight w:val="270"/>
          <w:jc w:val="center"/>
        </w:trPr>
        <w:tc>
          <w:tcPr>
            <w:tcW w:w="1094" w:type="dxa"/>
            <w:tcBorders>
              <w:top w:val="single" w:sz="4" w:space="0" w:color="auto"/>
              <w:left w:val="single" w:sz="4" w:space="0" w:color="auto"/>
              <w:bottom w:val="single" w:sz="4" w:space="0" w:color="auto"/>
              <w:right w:val="single" w:sz="4" w:space="0" w:color="auto"/>
            </w:tcBorders>
            <w:hideMark/>
          </w:tcPr>
          <w:p w14:paraId="6DC9F5C2" w14:textId="77777777" w:rsidR="00EF230A" w:rsidRDefault="00EF230A">
            <w:pPr>
              <w:jc w:val="center"/>
              <w:rPr>
                <w:bCs/>
                <w:color w:val="000000"/>
              </w:rPr>
            </w:pPr>
            <w:r>
              <w:rPr>
                <w:bCs/>
                <w:color w:val="000000"/>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77E5FFBF" w14:textId="77777777" w:rsidR="00EF230A" w:rsidRDefault="00EF230A">
            <w:pPr>
              <w:jc w:val="center"/>
              <w:rPr>
                <w:color w:val="000000"/>
              </w:rPr>
            </w:pPr>
            <w:r>
              <w:rPr>
                <w:color w:val="000000"/>
                <w:lang w:eastAsia="zh-CN"/>
              </w:rPr>
              <w:t>320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D912E5C" w14:textId="77777777" w:rsidR="00EF230A" w:rsidRDefault="00EF230A">
            <w:pPr>
              <w:jc w:val="center"/>
              <w:rPr>
                <w:color w:val="000000"/>
              </w:rPr>
            </w:pPr>
            <w:r>
              <w:rPr>
                <w:color w:val="000000"/>
                <w:lang w:eastAsia="zh-CN"/>
              </w:rPr>
              <w:t>640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C4F85" w14:textId="77777777" w:rsidR="00EF230A" w:rsidRDefault="00EF230A">
            <w:pPr>
              <w:jc w:val="center"/>
              <w:rPr>
                <w:color w:val="000000"/>
              </w:rPr>
            </w:pPr>
            <w:r>
              <w:rPr>
                <w:color w:val="000000"/>
                <w:lang w:eastAsia="zh-CN"/>
              </w:rPr>
              <w:t>960</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381D3" w14:textId="77777777" w:rsidR="00EF230A" w:rsidRDefault="00EF230A">
            <w:pPr>
              <w:jc w:val="center"/>
              <w:rPr>
                <w:color w:val="000000"/>
              </w:rPr>
            </w:pPr>
            <w:r>
              <w:rPr>
                <w:color w:val="000000"/>
                <w:lang w:eastAsia="zh-CN"/>
              </w:rPr>
              <w:t>1280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4853B2" w14:textId="77777777" w:rsidR="00EF230A" w:rsidRDefault="00EF230A">
            <w:pPr>
              <w:jc w:val="center"/>
              <w:rPr>
                <w:color w:val="000000"/>
              </w:rPr>
            </w:pPr>
            <w:r>
              <w:rPr>
                <w:color w:val="000000"/>
                <w:lang w:eastAsia="zh-CN"/>
              </w:rPr>
              <w:t>1600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1BF978D" w14:textId="77777777" w:rsidR="00EF230A" w:rsidRDefault="00EF230A">
            <w:pPr>
              <w:jc w:val="center"/>
              <w:rPr>
                <w:color w:val="000000"/>
              </w:rPr>
            </w:pPr>
            <w:r>
              <w:rPr>
                <w:color w:val="000000"/>
                <w:lang w:eastAsia="zh-CN"/>
              </w:rPr>
              <w:t>1920</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5C56E" w14:textId="77777777" w:rsidR="00EF230A" w:rsidRDefault="00EF230A">
            <w:pPr>
              <w:jc w:val="center"/>
              <w:rPr>
                <w:color w:val="000000"/>
              </w:rPr>
            </w:pPr>
            <w:r>
              <w:rPr>
                <w:color w:val="000000"/>
                <w:lang w:eastAsia="zh-CN"/>
              </w:rPr>
              <w:t>2240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A13D232" w14:textId="77777777" w:rsidR="00EF230A" w:rsidRDefault="00EF230A">
            <w:pPr>
              <w:jc w:val="center"/>
              <w:rPr>
                <w:color w:val="000000"/>
              </w:rPr>
            </w:pPr>
            <w:r>
              <w:rPr>
                <w:color w:val="000000"/>
                <w:lang w:eastAsia="zh-CN"/>
              </w:rPr>
              <w:t>2560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739BB5" w14:textId="77777777" w:rsidR="00EF230A" w:rsidRDefault="00EF230A">
            <w:pPr>
              <w:jc w:val="center"/>
              <w:rPr>
                <w:color w:val="000000"/>
              </w:rPr>
            </w:pPr>
            <w:r>
              <w:rPr>
                <w:color w:val="000000"/>
                <w:lang w:eastAsia="zh-CN"/>
              </w:rPr>
              <w:t>2880</w:t>
            </w:r>
          </w:p>
        </w:tc>
        <w:tc>
          <w:tcPr>
            <w:tcW w:w="0" w:type="auto"/>
            <w:tcBorders>
              <w:top w:val="single" w:sz="4" w:space="0" w:color="auto"/>
              <w:left w:val="single" w:sz="4" w:space="0" w:color="auto"/>
              <w:bottom w:val="single" w:sz="4" w:space="0" w:color="auto"/>
              <w:right w:val="single" w:sz="4" w:space="0" w:color="auto"/>
            </w:tcBorders>
            <w:vAlign w:val="center"/>
            <w:hideMark/>
          </w:tcPr>
          <w:p w14:paraId="4F295CE6" w14:textId="77777777" w:rsidR="00EF230A" w:rsidRDefault="00EF230A">
            <w:pPr>
              <w:jc w:val="center"/>
              <w:rPr>
                <w:color w:val="000000"/>
              </w:rPr>
            </w:pPr>
            <w:r>
              <w:rPr>
                <w:color w:val="000000"/>
                <w:lang w:eastAsia="zh-CN"/>
              </w:rPr>
              <w:t>3200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0DDBDD9" w14:textId="77777777" w:rsidR="00EF230A" w:rsidRDefault="00EF230A">
            <w:pPr>
              <w:jc w:val="center"/>
              <w:rPr>
                <w:color w:val="000000"/>
              </w:rPr>
            </w:pPr>
            <w:r>
              <w:rPr>
                <w:color w:val="000000"/>
                <w:lang w:eastAsia="zh-CN"/>
              </w:rPr>
              <w:t>3520</w:t>
            </w:r>
          </w:p>
        </w:tc>
        <w:tc>
          <w:tcPr>
            <w:tcW w:w="1057" w:type="dxa"/>
            <w:tcBorders>
              <w:top w:val="single" w:sz="4" w:space="0" w:color="auto"/>
              <w:left w:val="single" w:sz="4" w:space="0" w:color="auto"/>
              <w:bottom w:val="single" w:sz="4" w:space="0" w:color="auto"/>
              <w:right w:val="single" w:sz="4" w:space="0" w:color="auto"/>
            </w:tcBorders>
            <w:vAlign w:val="center"/>
            <w:hideMark/>
          </w:tcPr>
          <w:p w14:paraId="55C8DC96" w14:textId="77777777" w:rsidR="00EF230A" w:rsidRDefault="00EF230A">
            <w:pPr>
              <w:jc w:val="center"/>
              <w:rPr>
                <w:color w:val="000000"/>
              </w:rPr>
            </w:pPr>
            <w:r>
              <w:rPr>
                <w:color w:val="000000"/>
                <w:lang w:eastAsia="zh-CN"/>
              </w:rPr>
              <w:t>3840</w:t>
            </w:r>
          </w:p>
        </w:tc>
      </w:tr>
      <w:tr w:rsidR="00EF230A" w14:paraId="7BDB5237" w14:textId="77777777" w:rsidTr="00EF230A">
        <w:trPr>
          <w:trHeight w:val="270"/>
          <w:jc w:val="center"/>
        </w:trPr>
        <w:tc>
          <w:tcPr>
            <w:tcW w:w="1094" w:type="dxa"/>
            <w:vMerge w:val="restart"/>
            <w:tcBorders>
              <w:top w:val="single" w:sz="4" w:space="0" w:color="auto"/>
              <w:left w:val="single" w:sz="4" w:space="0" w:color="auto"/>
              <w:bottom w:val="single" w:sz="4" w:space="0" w:color="auto"/>
              <w:right w:val="single" w:sz="4" w:space="0" w:color="auto"/>
            </w:tcBorders>
            <w:hideMark/>
          </w:tcPr>
          <w:p w14:paraId="0081C342" w14:textId="77777777" w:rsidR="00EF230A" w:rsidRDefault="00EF230A">
            <w:pPr>
              <w:jc w:val="center"/>
              <w:rPr>
                <w:bCs/>
                <w:color w:val="000000"/>
              </w:rPr>
            </w:pPr>
            <w:r>
              <w:rPr>
                <w:bCs/>
                <w:color w:val="000000"/>
              </w:rPr>
              <w:t>UL MCS index</w:t>
            </w:r>
          </w:p>
        </w:tc>
        <w:tc>
          <w:tcPr>
            <w:tcW w:w="8273" w:type="dxa"/>
            <w:gridSpan w:val="12"/>
            <w:tcBorders>
              <w:top w:val="single" w:sz="4" w:space="0" w:color="auto"/>
              <w:left w:val="single" w:sz="4" w:space="0" w:color="auto"/>
              <w:bottom w:val="single" w:sz="4" w:space="0" w:color="auto"/>
              <w:right w:val="single" w:sz="4" w:space="0" w:color="auto"/>
            </w:tcBorders>
            <w:hideMark/>
          </w:tcPr>
          <w:p w14:paraId="0D2C6996" w14:textId="77777777" w:rsidR="00EF230A" w:rsidRDefault="00EF230A">
            <w:pPr>
              <w:jc w:val="center"/>
              <w:rPr>
                <w:bCs/>
                <w:color w:val="000000"/>
              </w:rPr>
            </w:pPr>
            <w:r>
              <w:rPr>
                <w:bCs/>
                <w:color w:val="000000"/>
              </w:rPr>
              <w:t>UL CBS index</w:t>
            </w:r>
          </w:p>
        </w:tc>
      </w:tr>
      <w:tr w:rsidR="00EF230A" w14:paraId="5F10DEBD" w14:textId="77777777" w:rsidTr="00EF230A">
        <w:trPr>
          <w:trHeight w:val="2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EE1290" w14:textId="77777777" w:rsidR="00EF230A" w:rsidRDefault="00EF230A">
            <w:pPr>
              <w:spacing w:after="0"/>
              <w:rPr>
                <w:bCs/>
                <w:color w:val="00000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34AE2DE" w14:textId="77777777" w:rsidR="00EF230A" w:rsidRDefault="00EF230A">
            <w:pPr>
              <w:jc w:val="center"/>
              <w:rPr>
                <w:color w:val="000000"/>
              </w:rPr>
            </w:pPr>
            <w:r>
              <w:rPr>
                <w:color w:val="000000"/>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E6692" w14:textId="77777777" w:rsidR="00EF230A" w:rsidRDefault="00EF230A">
            <w:pPr>
              <w:jc w:val="center"/>
              <w:rPr>
                <w:color w:val="000000"/>
              </w:rPr>
            </w:pPr>
            <w:r>
              <w:rPr>
                <w:color w:val="000000"/>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1B58C" w14:textId="77777777" w:rsidR="00EF230A" w:rsidRDefault="00EF230A">
            <w:pPr>
              <w:jc w:val="center"/>
              <w:rPr>
                <w:color w:val="000000"/>
              </w:rPr>
            </w:pPr>
            <w:r>
              <w:rPr>
                <w:color w:val="000000"/>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5BFE92C6" w14:textId="77777777" w:rsidR="00EF230A" w:rsidRDefault="00EF230A">
            <w:pPr>
              <w:jc w:val="center"/>
              <w:rPr>
                <w:color w:val="000000"/>
              </w:rPr>
            </w:pPr>
            <w:r>
              <w:rPr>
                <w:color w:val="000000"/>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1AABE" w14:textId="77777777" w:rsidR="00EF230A" w:rsidRDefault="00EF230A">
            <w:pPr>
              <w:jc w:val="center"/>
              <w:rPr>
                <w:color w:val="000000"/>
              </w:rPr>
            </w:pPr>
            <w:r>
              <w:rPr>
                <w:color w:val="000000"/>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01BAE" w14:textId="77777777" w:rsidR="00EF230A" w:rsidRDefault="00EF230A">
            <w:pPr>
              <w:jc w:val="center"/>
              <w:rPr>
                <w:color w:val="000000"/>
              </w:rPr>
            </w:pPr>
            <w:r>
              <w:rPr>
                <w:color w:val="000000"/>
              </w:rP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4D02C830" w14:textId="77777777" w:rsidR="00EF230A" w:rsidRDefault="00EF230A">
            <w:pPr>
              <w:jc w:val="center"/>
              <w:rPr>
                <w:color w:val="000000"/>
              </w:rPr>
            </w:pPr>
            <w:r>
              <w:rPr>
                <w:color w:val="000000"/>
              </w:rPr>
              <w:t>18</w:t>
            </w:r>
          </w:p>
        </w:tc>
        <w:tc>
          <w:tcPr>
            <w:tcW w:w="0" w:type="auto"/>
            <w:tcBorders>
              <w:top w:val="single" w:sz="4" w:space="0" w:color="auto"/>
              <w:left w:val="single" w:sz="4" w:space="0" w:color="auto"/>
              <w:bottom w:val="single" w:sz="4" w:space="0" w:color="auto"/>
              <w:right w:val="single" w:sz="4" w:space="0" w:color="auto"/>
            </w:tcBorders>
            <w:vAlign w:val="center"/>
            <w:hideMark/>
          </w:tcPr>
          <w:p w14:paraId="7EC6BB71" w14:textId="77777777" w:rsidR="00EF230A" w:rsidRDefault="00EF230A">
            <w:pPr>
              <w:jc w:val="center"/>
              <w:rPr>
                <w:color w:val="000000"/>
              </w:rPr>
            </w:pPr>
            <w:r>
              <w:rPr>
                <w:color w:val="000000"/>
              </w:rPr>
              <w:t>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1CE5F" w14:textId="77777777" w:rsidR="00EF230A" w:rsidRDefault="00EF230A">
            <w:pPr>
              <w:jc w:val="center"/>
              <w:rPr>
                <w:color w:val="000000"/>
              </w:rPr>
            </w:pPr>
            <w:r>
              <w:rPr>
                <w:color w:val="000000"/>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26D0C7" w14:textId="77777777" w:rsidR="00EF230A" w:rsidRDefault="00EF230A">
            <w:pPr>
              <w:jc w:val="center"/>
              <w:rPr>
                <w:color w:val="000000"/>
              </w:rPr>
            </w:pPr>
            <w:r>
              <w:rPr>
                <w:color w:val="000000"/>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0B2439F6" w14:textId="77777777" w:rsidR="00EF230A" w:rsidRDefault="00EF230A">
            <w:pPr>
              <w:jc w:val="center"/>
              <w:rPr>
                <w:color w:val="000000"/>
              </w:rPr>
            </w:pPr>
            <w:r>
              <w:rPr>
                <w:color w:val="000000"/>
              </w:rPr>
              <w:t>22</w:t>
            </w:r>
          </w:p>
        </w:tc>
        <w:tc>
          <w:tcPr>
            <w:tcW w:w="1057" w:type="dxa"/>
            <w:tcBorders>
              <w:top w:val="single" w:sz="4" w:space="0" w:color="auto"/>
              <w:left w:val="single" w:sz="4" w:space="0" w:color="auto"/>
              <w:bottom w:val="single" w:sz="4" w:space="0" w:color="auto"/>
              <w:right w:val="single" w:sz="4" w:space="0" w:color="auto"/>
            </w:tcBorders>
            <w:vAlign w:val="center"/>
            <w:hideMark/>
          </w:tcPr>
          <w:p w14:paraId="07D059C7" w14:textId="77777777" w:rsidR="00EF230A" w:rsidRDefault="00EF230A">
            <w:pPr>
              <w:jc w:val="center"/>
              <w:rPr>
                <w:color w:val="000000"/>
              </w:rPr>
            </w:pPr>
            <w:r>
              <w:rPr>
                <w:color w:val="000000"/>
              </w:rPr>
              <w:t>23</w:t>
            </w:r>
          </w:p>
        </w:tc>
      </w:tr>
      <w:tr w:rsidR="00EF230A" w14:paraId="17970432" w14:textId="77777777" w:rsidTr="00EF230A">
        <w:trPr>
          <w:trHeight w:val="2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3DE263" w14:textId="77777777" w:rsidR="00EF230A" w:rsidRDefault="00EF230A">
            <w:pPr>
              <w:spacing w:after="0"/>
              <w:rPr>
                <w:bCs/>
                <w:color w:val="000000"/>
              </w:rPr>
            </w:pPr>
          </w:p>
        </w:tc>
        <w:tc>
          <w:tcPr>
            <w:tcW w:w="8273" w:type="dxa"/>
            <w:gridSpan w:val="12"/>
            <w:tcBorders>
              <w:top w:val="single" w:sz="4" w:space="0" w:color="auto"/>
              <w:left w:val="single" w:sz="4" w:space="0" w:color="auto"/>
              <w:bottom w:val="single" w:sz="4" w:space="0" w:color="auto"/>
              <w:right w:val="single" w:sz="4" w:space="0" w:color="auto"/>
            </w:tcBorders>
            <w:hideMark/>
          </w:tcPr>
          <w:p w14:paraId="5222AEC1" w14:textId="77777777" w:rsidR="00EF230A" w:rsidRDefault="00EF230A">
            <w:pPr>
              <w:jc w:val="center"/>
              <w:rPr>
                <w:bCs/>
                <w:color w:val="000000"/>
              </w:rPr>
            </w:pPr>
            <w:r>
              <w:rPr>
                <w:bCs/>
                <w:color w:val="000000"/>
              </w:rPr>
              <w:t>Burst length (ms)</w:t>
            </w:r>
          </w:p>
        </w:tc>
      </w:tr>
      <w:tr w:rsidR="00EF230A" w14:paraId="58E8C74A" w14:textId="77777777" w:rsidTr="00EF230A">
        <w:trPr>
          <w:trHeight w:val="2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88C317" w14:textId="77777777" w:rsidR="00EF230A" w:rsidRDefault="00EF230A">
            <w:pPr>
              <w:spacing w:after="0"/>
              <w:rPr>
                <w:bCs/>
                <w:color w:val="000000"/>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74B1036C" w14:textId="77777777" w:rsidR="00EF230A" w:rsidRDefault="00EF230A">
            <w:pPr>
              <w:jc w:val="center"/>
              <w:rPr>
                <w:color w:val="000000"/>
              </w:rPr>
            </w:pPr>
            <w:r>
              <w:rPr>
                <w:color w:val="000000"/>
                <w:lang w:eastAsia="zh-CN"/>
              </w:rPr>
              <w:t>260</w:t>
            </w:r>
          </w:p>
        </w:tc>
        <w:tc>
          <w:tcPr>
            <w:tcW w:w="0" w:type="auto"/>
            <w:tcBorders>
              <w:top w:val="single" w:sz="4" w:space="0" w:color="auto"/>
              <w:left w:val="single" w:sz="4" w:space="0" w:color="auto"/>
              <w:bottom w:val="single" w:sz="4" w:space="0" w:color="auto"/>
              <w:right w:val="single" w:sz="4" w:space="0" w:color="auto"/>
            </w:tcBorders>
            <w:vAlign w:val="bottom"/>
            <w:hideMark/>
          </w:tcPr>
          <w:p w14:paraId="45DD3DAC" w14:textId="77777777" w:rsidR="00EF230A" w:rsidRDefault="00EF230A">
            <w:pPr>
              <w:jc w:val="center"/>
              <w:rPr>
                <w:color w:val="000000"/>
              </w:rPr>
            </w:pPr>
            <w:r>
              <w:rPr>
                <w:color w:val="000000"/>
                <w:lang w:eastAsia="zh-CN"/>
              </w:rPr>
              <w:t>280</w:t>
            </w:r>
          </w:p>
        </w:tc>
        <w:tc>
          <w:tcPr>
            <w:tcW w:w="0" w:type="auto"/>
            <w:tcBorders>
              <w:top w:val="single" w:sz="4" w:space="0" w:color="auto"/>
              <w:left w:val="single" w:sz="4" w:space="0" w:color="auto"/>
              <w:bottom w:val="single" w:sz="4" w:space="0" w:color="auto"/>
              <w:right w:val="single" w:sz="4" w:space="0" w:color="auto"/>
            </w:tcBorders>
            <w:vAlign w:val="bottom"/>
            <w:hideMark/>
          </w:tcPr>
          <w:p w14:paraId="5393B77D" w14:textId="77777777" w:rsidR="00EF230A" w:rsidRDefault="00EF230A">
            <w:pPr>
              <w:jc w:val="center"/>
              <w:rPr>
                <w:color w:val="000000"/>
              </w:rPr>
            </w:pPr>
            <w:r>
              <w:rPr>
                <w:color w:val="000000"/>
                <w:lang w:eastAsia="zh-CN"/>
              </w:rPr>
              <w:t>300</w:t>
            </w:r>
          </w:p>
        </w:tc>
        <w:tc>
          <w:tcPr>
            <w:tcW w:w="0" w:type="auto"/>
            <w:tcBorders>
              <w:top w:val="single" w:sz="4" w:space="0" w:color="auto"/>
              <w:left w:val="single" w:sz="4" w:space="0" w:color="auto"/>
              <w:bottom w:val="single" w:sz="4" w:space="0" w:color="auto"/>
              <w:right w:val="single" w:sz="4" w:space="0" w:color="auto"/>
            </w:tcBorders>
            <w:vAlign w:val="bottom"/>
            <w:hideMark/>
          </w:tcPr>
          <w:p w14:paraId="64F3259A" w14:textId="77777777" w:rsidR="00EF230A" w:rsidRDefault="00EF230A">
            <w:pPr>
              <w:jc w:val="center"/>
              <w:rPr>
                <w:color w:val="000000"/>
              </w:rPr>
            </w:pPr>
            <w:r>
              <w:rPr>
                <w:color w:val="000000"/>
                <w:lang w:eastAsia="zh-CN"/>
              </w:rPr>
              <w:t>320</w:t>
            </w:r>
          </w:p>
        </w:tc>
        <w:tc>
          <w:tcPr>
            <w:tcW w:w="0" w:type="auto"/>
            <w:tcBorders>
              <w:top w:val="single" w:sz="4" w:space="0" w:color="auto"/>
              <w:left w:val="single" w:sz="4" w:space="0" w:color="auto"/>
              <w:bottom w:val="single" w:sz="4" w:space="0" w:color="auto"/>
              <w:right w:val="single" w:sz="4" w:space="0" w:color="auto"/>
            </w:tcBorders>
            <w:vAlign w:val="bottom"/>
            <w:hideMark/>
          </w:tcPr>
          <w:p w14:paraId="5EF67410" w14:textId="77777777" w:rsidR="00EF230A" w:rsidRDefault="00EF230A">
            <w:pPr>
              <w:jc w:val="center"/>
              <w:rPr>
                <w:color w:val="000000"/>
              </w:rPr>
            </w:pPr>
            <w:r>
              <w:rPr>
                <w:color w:val="000000"/>
                <w:lang w:eastAsia="zh-CN"/>
              </w:rPr>
              <w:t>340</w:t>
            </w:r>
          </w:p>
        </w:tc>
        <w:tc>
          <w:tcPr>
            <w:tcW w:w="0" w:type="auto"/>
            <w:tcBorders>
              <w:top w:val="single" w:sz="4" w:space="0" w:color="auto"/>
              <w:left w:val="single" w:sz="4" w:space="0" w:color="auto"/>
              <w:bottom w:val="single" w:sz="4" w:space="0" w:color="auto"/>
              <w:right w:val="single" w:sz="4" w:space="0" w:color="auto"/>
            </w:tcBorders>
            <w:vAlign w:val="bottom"/>
            <w:hideMark/>
          </w:tcPr>
          <w:p w14:paraId="2FCF71F7" w14:textId="77777777" w:rsidR="00EF230A" w:rsidRDefault="00EF230A">
            <w:pPr>
              <w:jc w:val="center"/>
              <w:rPr>
                <w:color w:val="000000"/>
              </w:rPr>
            </w:pPr>
            <w:r>
              <w:rPr>
                <w:color w:val="000000"/>
                <w:lang w:eastAsia="zh-CN"/>
              </w:rPr>
              <w:t>360</w:t>
            </w:r>
          </w:p>
        </w:tc>
        <w:tc>
          <w:tcPr>
            <w:tcW w:w="0" w:type="auto"/>
            <w:tcBorders>
              <w:top w:val="single" w:sz="4" w:space="0" w:color="auto"/>
              <w:left w:val="single" w:sz="4" w:space="0" w:color="auto"/>
              <w:bottom w:val="single" w:sz="4" w:space="0" w:color="auto"/>
              <w:right w:val="single" w:sz="4" w:space="0" w:color="auto"/>
            </w:tcBorders>
            <w:vAlign w:val="bottom"/>
            <w:hideMark/>
          </w:tcPr>
          <w:p w14:paraId="4453D6A3" w14:textId="77777777" w:rsidR="00EF230A" w:rsidRDefault="00EF230A">
            <w:pPr>
              <w:jc w:val="center"/>
              <w:rPr>
                <w:color w:val="000000"/>
              </w:rPr>
            </w:pPr>
            <w:r>
              <w:rPr>
                <w:color w:val="000000"/>
                <w:lang w:eastAsia="zh-CN"/>
              </w:rPr>
              <w:t>380</w:t>
            </w:r>
          </w:p>
        </w:tc>
        <w:tc>
          <w:tcPr>
            <w:tcW w:w="0" w:type="auto"/>
            <w:tcBorders>
              <w:top w:val="single" w:sz="4" w:space="0" w:color="auto"/>
              <w:left w:val="single" w:sz="4" w:space="0" w:color="auto"/>
              <w:bottom w:val="single" w:sz="4" w:space="0" w:color="auto"/>
              <w:right w:val="single" w:sz="4" w:space="0" w:color="auto"/>
            </w:tcBorders>
            <w:vAlign w:val="bottom"/>
            <w:hideMark/>
          </w:tcPr>
          <w:p w14:paraId="5F5E171C" w14:textId="77777777" w:rsidR="00EF230A" w:rsidRDefault="00EF230A">
            <w:pPr>
              <w:jc w:val="center"/>
              <w:rPr>
                <w:color w:val="000000"/>
              </w:rPr>
            </w:pPr>
            <w:r>
              <w:rPr>
                <w:color w:val="000000"/>
                <w:lang w:eastAsia="zh-CN"/>
              </w:rPr>
              <w:t>400</w:t>
            </w:r>
          </w:p>
        </w:tc>
        <w:tc>
          <w:tcPr>
            <w:tcW w:w="0" w:type="auto"/>
            <w:tcBorders>
              <w:top w:val="single" w:sz="4" w:space="0" w:color="auto"/>
              <w:left w:val="single" w:sz="4" w:space="0" w:color="auto"/>
              <w:bottom w:val="single" w:sz="4" w:space="0" w:color="auto"/>
              <w:right w:val="single" w:sz="4" w:space="0" w:color="auto"/>
            </w:tcBorders>
            <w:vAlign w:val="bottom"/>
            <w:hideMark/>
          </w:tcPr>
          <w:p w14:paraId="37A97C97" w14:textId="77777777" w:rsidR="00EF230A" w:rsidRDefault="00EF230A">
            <w:pPr>
              <w:jc w:val="center"/>
              <w:rPr>
                <w:color w:val="000000"/>
              </w:rPr>
            </w:pPr>
            <w:r>
              <w:rPr>
                <w:color w:val="000000"/>
                <w:lang w:eastAsia="zh-CN"/>
              </w:rPr>
              <w:t>420</w:t>
            </w:r>
          </w:p>
        </w:tc>
        <w:tc>
          <w:tcPr>
            <w:tcW w:w="0" w:type="auto"/>
            <w:tcBorders>
              <w:top w:val="single" w:sz="4" w:space="0" w:color="auto"/>
              <w:left w:val="single" w:sz="4" w:space="0" w:color="auto"/>
              <w:bottom w:val="single" w:sz="4" w:space="0" w:color="auto"/>
              <w:right w:val="single" w:sz="4" w:space="0" w:color="auto"/>
            </w:tcBorders>
            <w:vAlign w:val="bottom"/>
            <w:hideMark/>
          </w:tcPr>
          <w:p w14:paraId="7C1D8A83" w14:textId="77777777" w:rsidR="00EF230A" w:rsidRDefault="00EF230A">
            <w:pPr>
              <w:jc w:val="center"/>
              <w:rPr>
                <w:color w:val="000000"/>
              </w:rPr>
            </w:pPr>
            <w:r>
              <w:rPr>
                <w:color w:val="000000"/>
                <w:lang w:eastAsia="zh-CN"/>
              </w:rPr>
              <w:t>440</w:t>
            </w:r>
          </w:p>
        </w:tc>
        <w:tc>
          <w:tcPr>
            <w:tcW w:w="0" w:type="auto"/>
            <w:tcBorders>
              <w:top w:val="single" w:sz="4" w:space="0" w:color="auto"/>
              <w:left w:val="single" w:sz="4" w:space="0" w:color="auto"/>
              <w:bottom w:val="single" w:sz="4" w:space="0" w:color="auto"/>
              <w:right w:val="single" w:sz="4" w:space="0" w:color="auto"/>
            </w:tcBorders>
            <w:vAlign w:val="bottom"/>
            <w:hideMark/>
          </w:tcPr>
          <w:p w14:paraId="1457C5BE" w14:textId="77777777" w:rsidR="00EF230A" w:rsidRDefault="00EF230A">
            <w:pPr>
              <w:jc w:val="center"/>
              <w:rPr>
                <w:color w:val="000000"/>
              </w:rPr>
            </w:pPr>
            <w:r>
              <w:rPr>
                <w:color w:val="000000"/>
                <w:lang w:eastAsia="zh-CN"/>
              </w:rPr>
              <w:t>460</w:t>
            </w:r>
          </w:p>
        </w:tc>
        <w:tc>
          <w:tcPr>
            <w:tcW w:w="1057" w:type="dxa"/>
            <w:tcBorders>
              <w:top w:val="single" w:sz="4" w:space="0" w:color="auto"/>
              <w:left w:val="single" w:sz="4" w:space="0" w:color="auto"/>
              <w:bottom w:val="single" w:sz="4" w:space="0" w:color="auto"/>
              <w:right w:val="single" w:sz="4" w:space="0" w:color="auto"/>
            </w:tcBorders>
            <w:vAlign w:val="bottom"/>
            <w:hideMark/>
          </w:tcPr>
          <w:p w14:paraId="0649D122" w14:textId="77777777" w:rsidR="00EF230A" w:rsidRDefault="00EF230A">
            <w:pPr>
              <w:jc w:val="center"/>
              <w:rPr>
                <w:color w:val="000000"/>
              </w:rPr>
            </w:pPr>
            <w:r>
              <w:rPr>
                <w:color w:val="000000"/>
                <w:lang w:eastAsia="zh-CN"/>
              </w:rPr>
              <w:t>480</w:t>
            </w:r>
          </w:p>
        </w:tc>
      </w:tr>
      <w:tr w:rsidR="00EF230A" w14:paraId="20A50512" w14:textId="77777777" w:rsidTr="00EF230A">
        <w:trPr>
          <w:trHeight w:val="285"/>
          <w:jc w:val="center"/>
        </w:trPr>
        <w:tc>
          <w:tcPr>
            <w:tcW w:w="1094" w:type="dxa"/>
            <w:tcBorders>
              <w:top w:val="single" w:sz="4" w:space="0" w:color="auto"/>
              <w:left w:val="single" w:sz="4" w:space="0" w:color="auto"/>
              <w:bottom w:val="single" w:sz="4" w:space="0" w:color="auto"/>
              <w:right w:val="single" w:sz="4" w:space="0" w:color="auto"/>
            </w:tcBorders>
            <w:hideMark/>
          </w:tcPr>
          <w:p w14:paraId="753235BA" w14:textId="77777777" w:rsidR="00EF230A" w:rsidRDefault="00EF230A">
            <w:pPr>
              <w:jc w:val="center"/>
              <w:rPr>
                <w:bCs/>
                <w:color w:val="000000"/>
              </w:rPr>
            </w:pPr>
            <w:r>
              <w:rPr>
                <w:bCs/>
                <w:color w:val="000000"/>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4043A" w14:textId="77777777" w:rsidR="00EF230A" w:rsidRDefault="00EF230A">
            <w:pPr>
              <w:jc w:val="center"/>
              <w:rPr>
                <w:color w:val="000000"/>
              </w:rPr>
            </w:pPr>
            <w:r>
              <w:rPr>
                <w:color w:val="000000"/>
                <w:lang w:eastAsia="zh-CN"/>
              </w:rPr>
              <w:t>4160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662EEE0" w14:textId="77777777" w:rsidR="00EF230A" w:rsidRDefault="00EF230A">
            <w:pPr>
              <w:jc w:val="center"/>
              <w:rPr>
                <w:color w:val="000000"/>
              </w:rPr>
            </w:pPr>
            <w:r>
              <w:rPr>
                <w:color w:val="000000"/>
                <w:lang w:eastAsia="zh-CN"/>
              </w:rPr>
              <w:t>4480</w:t>
            </w:r>
          </w:p>
        </w:tc>
        <w:tc>
          <w:tcPr>
            <w:tcW w:w="0" w:type="auto"/>
            <w:tcBorders>
              <w:top w:val="single" w:sz="4" w:space="0" w:color="auto"/>
              <w:left w:val="single" w:sz="4" w:space="0" w:color="auto"/>
              <w:bottom w:val="single" w:sz="4" w:space="0" w:color="auto"/>
              <w:right w:val="single" w:sz="4" w:space="0" w:color="auto"/>
            </w:tcBorders>
            <w:vAlign w:val="center"/>
            <w:hideMark/>
          </w:tcPr>
          <w:p w14:paraId="3C72DDFE" w14:textId="77777777" w:rsidR="00EF230A" w:rsidRDefault="00EF230A">
            <w:pPr>
              <w:jc w:val="center"/>
              <w:rPr>
                <w:color w:val="000000"/>
              </w:rPr>
            </w:pPr>
            <w:r>
              <w:rPr>
                <w:color w:val="000000"/>
                <w:lang w:eastAsia="zh-CN"/>
              </w:rPr>
              <w:t>4800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BB3237" w14:textId="77777777" w:rsidR="00EF230A" w:rsidRDefault="00EF230A">
            <w:pPr>
              <w:jc w:val="center"/>
              <w:rPr>
                <w:color w:val="000000"/>
              </w:rPr>
            </w:pPr>
            <w:r>
              <w:rPr>
                <w:color w:val="000000"/>
                <w:lang w:eastAsia="zh-CN"/>
              </w:rPr>
              <w:t>5120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18232C3" w14:textId="77777777" w:rsidR="00EF230A" w:rsidRDefault="00EF230A">
            <w:pPr>
              <w:jc w:val="center"/>
              <w:rPr>
                <w:color w:val="000000"/>
              </w:rPr>
            </w:pPr>
            <w:r>
              <w:rPr>
                <w:color w:val="000000"/>
                <w:lang w:eastAsia="zh-CN"/>
              </w:rPr>
              <w:t>5440</w:t>
            </w:r>
          </w:p>
        </w:tc>
        <w:tc>
          <w:tcPr>
            <w:tcW w:w="0" w:type="auto"/>
            <w:tcBorders>
              <w:top w:val="single" w:sz="4" w:space="0" w:color="auto"/>
              <w:left w:val="single" w:sz="4" w:space="0" w:color="auto"/>
              <w:bottom w:val="single" w:sz="4" w:space="0" w:color="auto"/>
              <w:right w:val="single" w:sz="4" w:space="0" w:color="auto"/>
            </w:tcBorders>
            <w:vAlign w:val="center"/>
            <w:hideMark/>
          </w:tcPr>
          <w:p w14:paraId="6AE220F4" w14:textId="77777777" w:rsidR="00EF230A" w:rsidRDefault="00EF230A">
            <w:pPr>
              <w:jc w:val="center"/>
              <w:rPr>
                <w:color w:val="000000"/>
              </w:rPr>
            </w:pPr>
            <w:r>
              <w:rPr>
                <w:color w:val="000000"/>
                <w:lang w:eastAsia="zh-CN"/>
              </w:rPr>
              <w:t>5760</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720BD" w14:textId="77777777" w:rsidR="00EF230A" w:rsidRDefault="00EF230A">
            <w:pPr>
              <w:jc w:val="center"/>
              <w:rPr>
                <w:color w:val="000000"/>
              </w:rPr>
            </w:pPr>
            <w:r>
              <w:rPr>
                <w:color w:val="000000"/>
                <w:lang w:eastAsia="zh-CN"/>
              </w:rPr>
              <w:t>6080</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F9BF3" w14:textId="77777777" w:rsidR="00EF230A" w:rsidRDefault="00EF230A">
            <w:pPr>
              <w:jc w:val="center"/>
              <w:rPr>
                <w:color w:val="000000"/>
              </w:rPr>
            </w:pPr>
            <w:r>
              <w:rPr>
                <w:color w:val="000000"/>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31E6FFB" w14:textId="77777777" w:rsidR="00EF230A" w:rsidRDefault="00EF230A">
            <w:pPr>
              <w:jc w:val="center"/>
              <w:rPr>
                <w:color w:val="000000"/>
              </w:rPr>
            </w:pPr>
            <w:r>
              <w:rPr>
                <w:color w:val="00000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1BAA1E2" w14:textId="77777777" w:rsidR="00EF230A" w:rsidRDefault="00EF230A">
            <w:pPr>
              <w:jc w:val="center"/>
              <w:rPr>
                <w:color w:val="000000"/>
              </w:rPr>
            </w:pPr>
            <w:r>
              <w:rPr>
                <w:color w:val="00000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11723" w14:textId="77777777" w:rsidR="00EF230A" w:rsidRDefault="00EF230A">
            <w:pPr>
              <w:jc w:val="center"/>
              <w:rPr>
                <w:color w:val="000000"/>
              </w:rPr>
            </w:pPr>
            <w:r>
              <w:rPr>
                <w:color w:val="000000"/>
              </w:rPr>
              <w:t>/</w:t>
            </w:r>
          </w:p>
        </w:tc>
        <w:tc>
          <w:tcPr>
            <w:tcW w:w="1057" w:type="dxa"/>
            <w:tcBorders>
              <w:top w:val="single" w:sz="4" w:space="0" w:color="auto"/>
              <w:left w:val="single" w:sz="4" w:space="0" w:color="auto"/>
              <w:bottom w:val="single" w:sz="4" w:space="0" w:color="auto"/>
              <w:right w:val="single" w:sz="4" w:space="0" w:color="auto"/>
            </w:tcBorders>
            <w:vAlign w:val="center"/>
            <w:hideMark/>
          </w:tcPr>
          <w:p w14:paraId="39417EAA" w14:textId="77777777" w:rsidR="00EF230A" w:rsidRDefault="00EF230A">
            <w:pPr>
              <w:jc w:val="center"/>
              <w:rPr>
                <w:color w:val="000000"/>
              </w:rPr>
            </w:pPr>
            <w:r>
              <w:rPr>
                <w:color w:val="000000"/>
              </w:rPr>
              <w:t>/</w:t>
            </w:r>
          </w:p>
        </w:tc>
      </w:tr>
      <w:tr w:rsidR="00EF230A" w14:paraId="32D36C1B" w14:textId="77777777" w:rsidTr="00EF230A">
        <w:trPr>
          <w:trHeight w:val="270"/>
          <w:jc w:val="center"/>
        </w:trPr>
        <w:tc>
          <w:tcPr>
            <w:tcW w:w="1094" w:type="dxa"/>
            <w:vMerge w:val="restart"/>
            <w:tcBorders>
              <w:top w:val="single" w:sz="4" w:space="0" w:color="auto"/>
              <w:left w:val="single" w:sz="4" w:space="0" w:color="auto"/>
              <w:bottom w:val="single" w:sz="4" w:space="0" w:color="auto"/>
              <w:right w:val="single" w:sz="4" w:space="0" w:color="auto"/>
            </w:tcBorders>
            <w:hideMark/>
          </w:tcPr>
          <w:p w14:paraId="75C037B0" w14:textId="77777777" w:rsidR="00EF230A" w:rsidRDefault="00EF230A">
            <w:pPr>
              <w:jc w:val="center"/>
              <w:rPr>
                <w:bCs/>
                <w:color w:val="000000"/>
              </w:rPr>
            </w:pPr>
            <w:r>
              <w:rPr>
                <w:bCs/>
                <w:color w:val="000000"/>
              </w:rPr>
              <w:t>UL MCS index</w:t>
            </w:r>
          </w:p>
        </w:tc>
        <w:tc>
          <w:tcPr>
            <w:tcW w:w="8273" w:type="dxa"/>
            <w:gridSpan w:val="12"/>
            <w:tcBorders>
              <w:top w:val="single" w:sz="4" w:space="0" w:color="auto"/>
              <w:left w:val="single" w:sz="4" w:space="0" w:color="auto"/>
              <w:bottom w:val="single" w:sz="4" w:space="0" w:color="auto"/>
              <w:right w:val="single" w:sz="4" w:space="0" w:color="auto"/>
            </w:tcBorders>
            <w:hideMark/>
          </w:tcPr>
          <w:p w14:paraId="6A2544F5" w14:textId="77777777" w:rsidR="00EF230A" w:rsidRDefault="00EF230A">
            <w:pPr>
              <w:jc w:val="center"/>
              <w:rPr>
                <w:bCs/>
                <w:color w:val="000000"/>
              </w:rPr>
            </w:pPr>
            <w:r>
              <w:rPr>
                <w:bCs/>
                <w:color w:val="000000"/>
              </w:rPr>
              <w:t>UL CBS index</w:t>
            </w:r>
          </w:p>
        </w:tc>
      </w:tr>
      <w:tr w:rsidR="00EF230A" w14:paraId="5907A37A" w14:textId="77777777" w:rsidTr="00EF230A">
        <w:trPr>
          <w:trHeight w:val="2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E7205F" w14:textId="77777777" w:rsidR="00EF230A" w:rsidRDefault="00EF230A">
            <w:pPr>
              <w:spacing w:after="0"/>
              <w:rPr>
                <w:bCs/>
                <w:color w:val="00000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4D1D12E" w14:textId="77777777" w:rsidR="00EF230A" w:rsidRDefault="00EF230A">
            <w:pPr>
              <w:jc w:val="center"/>
              <w:rPr>
                <w:color w:val="000000"/>
              </w:rPr>
            </w:pPr>
            <w:r>
              <w:rPr>
                <w:color w:val="000000"/>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00527E26" w14:textId="77777777" w:rsidR="00EF230A" w:rsidRDefault="00EF230A">
            <w:pPr>
              <w:jc w:val="center"/>
              <w:rPr>
                <w:color w:val="000000"/>
              </w:rPr>
            </w:pPr>
            <w:r>
              <w:rPr>
                <w:color w:val="00000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7BE2043" w14:textId="77777777" w:rsidR="00EF230A" w:rsidRDefault="00EF230A">
            <w:pPr>
              <w:jc w:val="center"/>
              <w:rPr>
                <w:color w:val="000000"/>
              </w:rPr>
            </w:pPr>
            <w:r>
              <w:rPr>
                <w:color w:val="000000"/>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3E8ADD7" w14:textId="77777777" w:rsidR="00EF230A" w:rsidRDefault="00EF230A">
            <w:pPr>
              <w:jc w:val="center"/>
              <w:rPr>
                <w:color w:val="000000"/>
              </w:rPr>
            </w:pPr>
            <w:r>
              <w:rPr>
                <w:color w:val="000000"/>
              </w:rPr>
              <w:t>3</w:t>
            </w:r>
          </w:p>
        </w:tc>
        <w:tc>
          <w:tcPr>
            <w:tcW w:w="0" w:type="auto"/>
            <w:tcBorders>
              <w:top w:val="single" w:sz="4" w:space="0" w:color="auto"/>
              <w:left w:val="single" w:sz="4" w:space="0" w:color="auto"/>
              <w:bottom w:val="single" w:sz="4" w:space="0" w:color="auto"/>
              <w:right w:val="single" w:sz="4" w:space="0" w:color="auto"/>
            </w:tcBorders>
            <w:vAlign w:val="bottom"/>
            <w:hideMark/>
          </w:tcPr>
          <w:p w14:paraId="2061F0CB" w14:textId="77777777" w:rsidR="00EF230A" w:rsidRDefault="00EF230A">
            <w:pPr>
              <w:jc w:val="center"/>
              <w:rPr>
                <w:color w:val="000000"/>
              </w:rPr>
            </w:pPr>
            <w:r>
              <w:rPr>
                <w:color w:val="000000"/>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85F4D7F" w14:textId="77777777" w:rsidR="00EF230A" w:rsidRDefault="00EF230A">
            <w:pPr>
              <w:jc w:val="center"/>
              <w:rPr>
                <w:color w:val="000000"/>
              </w:rPr>
            </w:pPr>
            <w:r>
              <w:rPr>
                <w:color w:val="000000"/>
              </w:rPr>
              <w:t>5</w:t>
            </w:r>
          </w:p>
        </w:tc>
        <w:tc>
          <w:tcPr>
            <w:tcW w:w="0" w:type="auto"/>
            <w:tcBorders>
              <w:top w:val="single" w:sz="4" w:space="0" w:color="auto"/>
              <w:left w:val="single" w:sz="4" w:space="0" w:color="auto"/>
              <w:bottom w:val="single" w:sz="4" w:space="0" w:color="auto"/>
              <w:right w:val="single" w:sz="4" w:space="0" w:color="auto"/>
            </w:tcBorders>
            <w:vAlign w:val="bottom"/>
            <w:hideMark/>
          </w:tcPr>
          <w:p w14:paraId="2B2CF25B" w14:textId="77777777" w:rsidR="00EF230A" w:rsidRDefault="00EF230A">
            <w:pPr>
              <w:jc w:val="center"/>
              <w:rPr>
                <w:color w:val="000000"/>
              </w:rPr>
            </w:pPr>
            <w:r>
              <w:rPr>
                <w:color w:val="000000"/>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65A5224" w14:textId="77777777" w:rsidR="00EF230A" w:rsidRDefault="00EF230A">
            <w:pPr>
              <w:jc w:val="center"/>
              <w:rPr>
                <w:color w:val="000000"/>
              </w:rPr>
            </w:pPr>
            <w:r>
              <w:rPr>
                <w:color w:val="000000"/>
              </w:rPr>
              <w:t>7</w:t>
            </w:r>
          </w:p>
        </w:tc>
        <w:tc>
          <w:tcPr>
            <w:tcW w:w="0" w:type="auto"/>
            <w:tcBorders>
              <w:top w:val="single" w:sz="4" w:space="0" w:color="auto"/>
              <w:left w:val="single" w:sz="4" w:space="0" w:color="auto"/>
              <w:bottom w:val="single" w:sz="4" w:space="0" w:color="auto"/>
              <w:right w:val="single" w:sz="4" w:space="0" w:color="auto"/>
            </w:tcBorders>
            <w:vAlign w:val="bottom"/>
            <w:hideMark/>
          </w:tcPr>
          <w:p w14:paraId="020E1B0E" w14:textId="77777777" w:rsidR="00EF230A" w:rsidRDefault="00EF230A">
            <w:pPr>
              <w:jc w:val="center"/>
              <w:rPr>
                <w:color w:val="000000"/>
              </w:rPr>
            </w:pPr>
            <w:r>
              <w:rPr>
                <w:color w:val="000000"/>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23091D1" w14:textId="77777777" w:rsidR="00EF230A" w:rsidRDefault="00EF230A">
            <w:pPr>
              <w:jc w:val="center"/>
              <w:rPr>
                <w:color w:val="000000"/>
              </w:rPr>
            </w:pPr>
            <w:r>
              <w:rPr>
                <w:color w:val="000000"/>
              </w:rPr>
              <w:t>9</w:t>
            </w:r>
          </w:p>
        </w:tc>
        <w:tc>
          <w:tcPr>
            <w:tcW w:w="0" w:type="auto"/>
            <w:tcBorders>
              <w:top w:val="single" w:sz="4" w:space="0" w:color="auto"/>
              <w:left w:val="single" w:sz="4" w:space="0" w:color="auto"/>
              <w:bottom w:val="single" w:sz="4" w:space="0" w:color="auto"/>
              <w:right w:val="single" w:sz="4" w:space="0" w:color="auto"/>
            </w:tcBorders>
            <w:vAlign w:val="bottom"/>
            <w:hideMark/>
          </w:tcPr>
          <w:p w14:paraId="4C5705CC" w14:textId="77777777" w:rsidR="00EF230A" w:rsidRDefault="00EF230A">
            <w:pPr>
              <w:jc w:val="center"/>
              <w:rPr>
                <w:color w:val="000000"/>
              </w:rPr>
            </w:pPr>
            <w:r>
              <w:rPr>
                <w:color w:val="000000"/>
              </w:rPr>
              <w:t>10</w:t>
            </w:r>
          </w:p>
        </w:tc>
        <w:tc>
          <w:tcPr>
            <w:tcW w:w="1057" w:type="dxa"/>
            <w:tcBorders>
              <w:top w:val="single" w:sz="4" w:space="0" w:color="auto"/>
              <w:left w:val="single" w:sz="4" w:space="0" w:color="auto"/>
              <w:bottom w:val="single" w:sz="4" w:space="0" w:color="auto"/>
              <w:right w:val="single" w:sz="4" w:space="0" w:color="auto"/>
            </w:tcBorders>
            <w:vAlign w:val="center"/>
            <w:hideMark/>
          </w:tcPr>
          <w:p w14:paraId="41865214" w14:textId="77777777" w:rsidR="00EF230A" w:rsidRDefault="00EF230A">
            <w:pPr>
              <w:jc w:val="center"/>
              <w:rPr>
                <w:color w:val="000000"/>
              </w:rPr>
            </w:pPr>
            <w:r>
              <w:rPr>
                <w:color w:val="000000"/>
              </w:rPr>
              <w:t>11</w:t>
            </w:r>
          </w:p>
        </w:tc>
      </w:tr>
      <w:tr w:rsidR="00EF230A" w14:paraId="4E7F1424" w14:textId="77777777" w:rsidTr="00EF230A">
        <w:trPr>
          <w:trHeight w:val="2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1773D6" w14:textId="77777777" w:rsidR="00EF230A" w:rsidRDefault="00EF230A">
            <w:pPr>
              <w:spacing w:after="0"/>
              <w:rPr>
                <w:bCs/>
                <w:color w:val="000000"/>
              </w:rPr>
            </w:pPr>
          </w:p>
        </w:tc>
        <w:tc>
          <w:tcPr>
            <w:tcW w:w="8273" w:type="dxa"/>
            <w:gridSpan w:val="12"/>
            <w:tcBorders>
              <w:top w:val="single" w:sz="4" w:space="0" w:color="auto"/>
              <w:left w:val="single" w:sz="4" w:space="0" w:color="auto"/>
              <w:bottom w:val="single" w:sz="4" w:space="0" w:color="auto"/>
              <w:right w:val="single" w:sz="4" w:space="0" w:color="auto"/>
            </w:tcBorders>
            <w:hideMark/>
          </w:tcPr>
          <w:p w14:paraId="3FC39D87" w14:textId="77777777" w:rsidR="00EF230A" w:rsidRDefault="00EF230A">
            <w:pPr>
              <w:jc w:val="center"/>
              <w:rPr>
                <w:bCs/>
                <w:color w:val="000000"/>
              </w:rPr>
            </w:pPr>
            <w:r>
              <w:rPr>
                <w:bCs/>
                <w:color w:val="000000"/>
              </w:rPr>
              <w:t>Burst length (ms)</w:t>
            </w:r>
          </w:p>
        </w:tc>
      </w:tr>
      <w:tr w:rsidR="00EF230A" w14:paraId="68E82941" w14:textId="77777777" w:rsidTr="00EF230A">
        <w:trPr>
          <w:trHeight w:val="2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348995" w14:textId="77777777" w:rsidR="00EF230A" w:rsidRDefault="00EF230A">
            <w:pPr>
              <w:spacing w:after="0"/>
              <w:rPr>
                <w:bCs/>
                <w:color w:val="000000"/>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068F1789" w14:textId="77777777" w:rsidR="00EF230A" w:rsidRDefault="00EF230A">
            <w:pPr>
              <w:jc w:val="center"/>
              <w:rPr>
                <w:color w:val="000000"/>
              </w:rPr>
            </w:pPr>
            <w:r>
              <w:rPr>
                <w:color w:val="000000"/>
              </w:rPr>
              <w:t>10</w:t>
            </w:r>
          </w:p>
        </w:tc>
        <w:tc>
          <w:tcPr>
            <w:tcW w:w="0" w:type="auto"/>
            <w:tcBorders>
              <w:top w:val="single" w:sz="4" w:space="0" w:color="auto"/>
              <w:left w:val="single" w:sz="4" w:space="0" w:color="auto"/>
              <w:bottom w:val="single" w:sz="4" w:space="0" w:color="auto"/>
              <w:right w:val="single" w:sz="4" w:space="0" w:color="auto"/>
            </w:tcBorders>
            <w:vAlign w:val="bottom"/>
            <w:hideMark/>
          </w:tcPr>
          <w:p w14:paraId="3A86A6BB" w14:textId="77777777" w:rsidR="00EF230A" w:rsidRDefault="00EF230A">
            <w:pPr>
              <w:jc w:val="center"/>
              <w:rPr>
                <w:color w:val="000000"/>
              </w:rPr>
            </w:pPr>
            <w:r>
              <w:rPr>
                <w:color w:val="000000"/>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5AB7241B" w14:textId="77777777" w:rsidR="00EF230A" w:rsidRDefault="00EF230A">
            <w:pPr>
              <w:jc w:val="center"/>
              <w:rPr>
                <w:color w:val="000000"/>
              </w:rPr>
            </w:pPr>
            <w:r>
              <w:rPr>
                <w:color w:val="000000"/>
              </w:rPr>
              <w:t>30</w:t>
            </w:r>
          </w:p>
        </w:tc>
        <w:tc>
          <w:tcPr>
            <w:tcW w:w="0" w:type="auto"/>
            <w:tcBorders>
              <w:top w:val="single" w:sz="4" w:space="0" w:color="auto"/>
              <w:left w:val="single" w:sz="4" w:space="0" w:color="auto"/>
              <w:bottom w:val="single" w:sz="4" w:space="0" w:color="auto"/>
              <w:right w:val="single" w:sz="4" w:space="0" w:color="auto"/>
            </w:tcBorders>
            <w:vAlign w:val="bottom"/>
            <w:hideMark/>
          </w:tcPr>
          <w:p w14:paraId="3EF10749" w14:textId="77777777" w:rsidR="00EF230A" w:rsidRDefault="00EF230A">
            <w:pPr>
              <w:jc w:val="center"/>
              <w:rPr>
                <w:color w:val="000000"/>
              </w:rPr>
            </w:pPr>
            <w:r>
              <w:rPr>
                <w:color w:val="000000"/>
              </w:rPr>
              <w:t>40</w:t>
            </w:r>
          </w:p>
        </w:tc>
        <w:tc>
          <w:tcPr>
            <w:tcW w:w="0" w:type="auto"/>
            <w:tcBorders>
              <w:top w:val="single" w:sz="4" w:space="0" w:color="auto"/>
              <w:left w:val="single" w:sz="4" w:space="0" w:color="auto"/>
              <w:bottom w:val="single" w:sz="4" w:space="0" w:color="auto"/>
              <w:right w:val="single" w:sz="4" w:space="0" w:color="auto"/>
            </w:tcBorders>
            <w:vAlign w:val="bottom"/>
            <w:hideMark/>
          </w:tcPr>
          <w:p w14:paraId="3FB14F71" w14:textId="77777777" w:rsidR="00EF230A" w:rsidRDefault="00EF230A">
            <w:pPr>
              <w:jc w:val="center"/>
              <w:rPr>
                <w:color w:val="000000"/>
              </w:rPr>
            </w:pPr>
            <w:r>
              <w:rPr>
                <w:color w:val="000000"/>
              </w:rPr>
              <w:t>50</w:t>
            </w:r>
          </w:p>
        </w:tc>
        <w:tc>
          <w:tcPr>
            <w:tcW w:w="0" w:type="auto"/>
            <w:tcBorders>
              <w:top w:val="single" w:sz="4" w:space="0" w:color="auto"/>
              <w:left w:val="single" w:sz="4" w:space="0" w:color="auto"/>
              <w:bottom w:val="single" w:sz="4" w:space="0" w:color="auto"/>
              <w:right w:val="single" w:sz="4" w:space="0" w:color="auto"/>
            </w:tcBorders>
            <w:vAlign w:val="bottom"/>
            <w:hideMark/>
          </w:tcPr>
          <w:p w14:paraId="10416650" w14:textId="77777777" w:rsidR="00EF230A" w:rsidRDefault="00EF230A">
            <w:pPr>
              <w:jc w:val="center"/>
              <w:rPr>
                <w:color w:val="000000"/>
              </w:rPr>
            </w:pPr>
            <w:r>
              <w:rPr>
                <w:color w:val="000000"/>
              </w:rPr>
              <w:t>60</w:t>
            </w:r>
          </w:p>
        </w:tc>
        <w:tc>
          <w:tcPr>
            <w:tcW w:w="0" w:type="auto"/>
            <w:tcBorders>
              <w:top w:val="single" w:sz="4" w:space="0" w:color="auto"/>
              <w:left w:val="single" w:sz="4" w:space="0" w:color="auto"/>
              <w:bottom w:val="single" w:sz="4" w:space="0" w:color="auto"/>
              <w:right w:val="single" w:sz="4" w:space="0" w:color="auto"/>
            </w:tcBorders>
            <w:vAlign w:val="bottom"/>
            <w:hideMark/>
          </w:tcPr>
          <w:p w14:paraId="37FED0BF" w14:textId="77777777" w:rsidR="00EF230A" w:rsidRDefault="00EF230A">
            <w:pPr>
              <w:jc w:val="center"/>
              <w:rPr>
                <w:color w:val="000000"/>
              </w:rPr>
            </w:pPr>
            <w:r>
              <w:rPr>
                <w:color w:val="000000"/>
              </w:rPr>
              <w:t>70</w:t>
            </w:r>
          </w:p>
        </w:tc>
        <w:tc>
          <w:tcPr>
            <w:tcW w:w="0" w:type="auto"/>
            <w:tcBorders>
              <w:top w:val="single" w:sz="4" w:space="0" w:color="auto"/>
              <w:left w:val="single" w:sz="4" w:space="0" w:color="auto"/>
              <w:bottom w:val="single" w:sz="4" w:space="0" w:color="auto"/>
              <w:right w:val="single" w:sz="4" w:space="0" w:color="auto"/>
            </w:tcBorders>
            <w:vAlign w:val="bottom"/>
            <w:hideMark/>
          </w:tcPr>
          <w:p w14:paraId="459B0661" w14:textId="77777777" w:rsidR="00EF230A" w:rsidRDefault="00EF230A">
            <w:pPr>
              <w:jc w:val="center"/>
              <w:rPr>
                <w:color w:val="000000"/>
              </w:rPr>
            </w:pPr>
            <w:r>
              <w:rPr>
                <w:color w:val="000000"/>
              </w:rPr>
              <w:t>80</w:t>
            </w:r>
          </w:p>
        </w:tc>
        <w:tc>
          <w:tcPr>
            <w:tcW w:w="0" w:type="auto"/>
            <w:tcBorders>
              <w:top w:val="single" w:sz="4" w:space="0" w:color="auto"/>
              <w:left w:val="single" w:sz="4" w:space="0" w:color="auto"/>
              <w:bottom w:val="single" w:sz="4" w:space="0" w:color="auto"/>
              <w:right w:val="single" w:sz="4" w:space="0" w:color="auto"/>
            </w:tcBorders>
            <w:vAlign w:val="bottom"/>
            <w:hideMark/>
          </w:tcPr>
          <w:p w14:paraId="67508CA8" w14:textId="77777777" w:rsidR="00EF230A" w:rsidRDefault="00EF230A">
            <w:pPr>
              <w:jc w:val="center"/>
              <w:rPr>
                <w:color w:val="000000"/>
              </w:rPr>
            </w:pPr>
            <w:r>
              <w:rPr>
                <w:color w:val="000000"/>
              </w:rPr>
              <w:t>90</w:t>
            </w:r>
          </w:p>
        </w:tc>
        <w:tc>
          <w:tcPr>
            <w:tcW w:w="0" w:type="auto"/>
            <w:tcBorders>
              <w:top w:val="single" w:sz="4" w:space="0" w:color="auto"/>
              <w:left w:val="single" w:sz="4" w:space="0" w:color="auto"/>
              <w:bottom w:val="single" w:sz="4" w:space="0" w:color="auto"/>
              <w:right w:val="single" w:sz="4" w:space="0" w:color="auto"/>
            </w:tcBorders>
            <w:vAlign w:val="bottom"/>
            <w:hideMark/>
          </w:tcPr>
          <w:p w14:paraId="1830E592" w14:textId="77777777" w:rsidR="00EF230A" w:rsidRDefault="00EF230A">
            <w:pPr>
              <w:jc w:val="center"/>
              <w:rPr>
                <w:color w:val="000000"/>
              </w:rPr>
            </w:pPr>
            <w:r>
              <w:rPr>
                <w:color w:val="000000"/>
              </w:rPr>
              <w:t>100</w:t>
            </w:r>
          </w:p>
        </w:tc>
        <w:tc>
          <w:tcPr>
            <w:tcW w:w="0" w:type="auto"/>
            <w:tcBorders>
              <w:top w:val="single" w:sz="4" w:space="0" w:color="auto"/>
              <w:left w:val="single" w:sz="4" w:space="0" w:color="auto"/>
              <w:bottom w:val="single" w:sz="4" w:space="0" w:color="auto"/>
              <w:right w:val="single" w:sz="4" w:space="0" w:color="auto"/>
            </w:tcBorders>
            <w:vAlign w:val="bottom"/>
            <w:hideMark/>
          </w:tcPr>
          <w:p w14:paraId="26E3D208" w14:textId="77777777" w:rsidR="00EF230A" w:rsidRDefault="00EF230A">
            <w:pPr>
              <w:jc w:val="center"/>
              <w:rPr>
                <w:color w:val="000000"/>
              </w:rPr>
            </w:pPr>
            <w:r>
              <w:rPr>
                <w:color w:val="000000"/>
              </w:rPr>
              <w:t>110</w:t>
            </w:r>
          </w:p>
        </w:tc>
        <w:tc>
          <w:tcPr>
            <w:tcW w:w="1057" w:type="dxa"/>
            <w:tcBorders>
              <w:top w:val="single" w:sz="4" w:space="0" w:color="auto"/>
              <w:left w:val="single" w:sz="4" w:space="0" w:color="auto"/>
              <w:bottom w:val="single" w:sz="4" w:space="0" w:color="auto"/>
              <w:right w:val="single" w:sz="4" w:space="0" w:color="auto"/>
            </w:tcBorders>
            <w:vAlign w:val="bottom"/>
            <w:hideMark/>
          </w:tcPr>
          <w:p w14:paraId="0CFD3508" w14:textId="77777777" w:rsidR="00EF230A" w:rsidRDefault="00EF230A">
            <w:pPr>
              <w:jc w:val="center"/>
              <w:rPr>
                <w:color w:val="000000"/>
              </w:rPr>
            </w:pPr>
            <w:r>
              <w:rPr>
                <w:color w:val="000000"/>
              </w:rPr>
              <w:t>120</w:t>
            </w:r>
          </w:p>
        </w:tc>
      </w:tr>
      <w:tr w:rsidR="00EF230A" w14:paraId="29E84C9F" w14:textId="77777777" w:rsidTr="00EF230A">
        <w:trPr>
          <w:trHeight w:val="540"/>
          <w:jc w:val="center"/>
        </w:trPr>
        <w:tc>
          <w:tcPr>
            <w:tcW w:w="1094" w:type="dxa"/>
            <w:tcBorders>
              <w:top w:val="single" w:sz="4" w:space="0" w:color="auto"/>
              <w:left w:val="single" w:sz="4" w:space="0" w:color="auto"/>
              <w:bottom w:val="single" w:sz="4" w:space="0" w:color="auto"/>
              <w:right w:val="single" w:sz="4" w:space="0" w:color="auto"/>
            </w:tcBorders>
            <w:hideMark/>
          </w:tcPr>
          <w:p w14:paraId="2D83890B" w14:textId="77777777" w:rsidR="00EF230A" w:rsidRDefault="00EF230A">
            <w:pPr>
              <w:jc w:val="center"/>
              <w:rPr>
                <w:bCs/>
                <w:color w:val="000000"/>
              </w:rPr>
            </w:pPr>
            <w:r>
              <w:rPr>
                <w:bCs/>
                <w:color w:val="000000"/>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D2A16" w14:textId="77777777" w:rsidR="00EF230A" w:rsidRDefault="00EF230A">
            <w:pPr>
              <w:jc w:val="center"/>
              <w:rPr>
                <w:color w:val="000000"/>
              </w:rPr>
            </w:pPr>
            <w:r>
              <w:rPr>
                <w:color w:val="000000"/>
                <w:lang w:eastAsia="zh-CN"/>
              </w:rPr>
              <w:t>320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B46596" w14:textId="77777777" w:rsidR="00EF230A" w:rsidRDefault="00EF230A">
            <w:pPr>
              <w:jc w:val="center"/>
              <w:rPr>
                <w:color w:val="000000"/>
              </w:rPr>
            </w:pPr>
            <w:r>
              <w:rPr>
                <w:color w:val="000000"/>
                <w:lang w:eastAsia="zh-CN"/>
              </w:rPr>
              <w:t>640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0A9EBEF" w14:textId="77777777" w:rsidR="00EF230A" w:rsidRDefault="00EF230A">
            <w:pPr>
              <w:jc w:val="center"/>
              <w:rPr>
                <w:color w:val="000000"/>
              </w:rPr>
            </w:pPr>
            <w:r>
              <w:rPr>
                <w:color w:val="000000"/>
                <w:lang w:eastAsia="zh-CN"/>
              </w:rPr>
              <w:t>960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1CCEB65" w14:textId="77777777" w:rsidR="00EF230A" w:rsidRDefault="00EF230A">
            <w:pPr>
              <w:jc w:val="center"/>
              <w:rPr>
                <w:color w:val="000000"/>
              </w:rPr>
            </w:pPr>
            <w:r>
              <w:rPr>
                <w:color w:val="000000"/>
                <w:lang w:eastAsia="zh-CN"/>
              </w:rPr>
              <w:t>1280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6F44AE" w14:textId="77777777" w:rsidR="00EF230A" w:rsidRDefault="00EF230A">
            <w:pPr>
              <w:jc w:val="center"/>
              <w:rPr>
                <w:color w:val="000000"/>
              </w:rPr>
            </w:pPr>
            <w:r>
              <w:rPr>
                <w:color w:val="000000"/>
                <w:lang w:eastAsia="zh-CN"/>
              </w:rPr>
              <w:t>1600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AA8986" w14:textId="77777777" w:rsidR="00EF230A" w:rsidRDefault="00EF230A">
            <w:pPr>
              <w:jc w:val="center"/>
              <w:rPr>
                <w:color w:val="000000"/>
              </w:rPr>
            </w:pPr>
            <w:r>
              <w:rPr>
                <w:color w:val="000000"/>
                <w:lang w:eastAsia="zh-CN"/>
              </w:rPr>
              <w:t>1920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AAA01" w14:textId="77777777" w:rsidR="00EF230A" w:rsidRDefault="00EF230A">
            <w:pPr>
              <w:jc w:val="center"/>
              <w:rPr>
                <w:color w:val="000000"/>
              </w:rPr>
            </w:pPr>
            <w:r>
              <w:rPr>
                <w:color w:val="000000"/>
                <w:lang w:eastAsia="zh-CN"/>
              </w:rPr>
              <w:t>2240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08B76A" w14:textId="77777777" w:rsidR="00EF230A" w:rsidRDefault="00EF230A">
            <w:pPr>
              <w:jc w:val="center"/>
              <w:rPr>
                <w:color w:val="000000"/>
              </w:rPr>
            </w:pPr>
            <w:r>
              <w:rPr>
                <w:color w:val="000000"/>
                <w:lang w:eastAsia="zh-CN"/>
              </w:rPr>
              <w:t>2560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12930" w14:textId="77777777" w:rsidR="00EF230A" w:rsidRDefault="00EF230A">
            <w:pPr>
              <w:jc w:val="center"/>
              <w:rPr>
                <w:color w:val="000000"/>
              </w:rPr>
            </w:pPr>
            <w:r>
              <w:rPr>
                <w:color w:val="000000"/>
                <w:lang w:eastAsia="zh-CN"/>
              </w:rPr>
              <w:t>2880</w:t>
            </w:r>
          </w:p>
        </w:tc>
        <w:tc>
          <w:tcPr>
            <w:tcW w:w="0" w:type="auto"/>
            <w:tcBorders>
              <w:top w:val="single" w:sz="4" w:space="0" w:color="auto"/>
              <w:left w:val="single" w:sz="4" w:space="0" w:color="auto"/>
              <w:bottom w:val="single" w:sz="4" w:space="0" w:color="auto"/>
              <w:right w:val="single" w:sz="4" w:space="0" w:color="auto"/>
            </w:tcBorders>
            <w:vAlign w:val="center"/>
            <w:hideMark/>
          </w:tcPr>
          <w:p w14:paraId="6145DB72" w14:textId="77777777" w:rsidR="00EF230A" w:rsidRDefault="00EF230A">
            <w:pPr>
              <w:jc w:val="center"/>
              <w:rPr>
                <w:color w:val="000000"/>
              </w:rPr>
            </w:pPr>
            <w:r>
              <w:rPr>
                <w:color w:val="000000"/>
                <w:lang w:eastAsia="zh-CN"/>
              </w:rPr>
              <w:t>3200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00896B" w14:textId="77777777" w:rsidR="00EF230A" w:rsidRDefault="00EF230A">
            <w:pPr>
              <w:jc w:val="center"/>
              <w:rPr>
                <w:color w:val="000000"/>
              </w:rPr>
            </w:pPr>
            <w:r>
              <w:rPr>
                <w:color w:val="000000"/>
                <w:lang w:eastAsia="zh-CN"/>
              </w:rPr>
              <w:t>3520</w:t>
            </w:r>
          </w:p>
        </w:tc>
        <w:tc>
          <w:tcPr>
            <w:tcW w:w="1057" w:type="dxa"/>
            <w:tcBorders>
              <w:top w:val="single" w:sz="4" w:space="0" w:color="auto"/>
              <w:left w:val="single" w:sz="4" w:space="0" w:color="auto"/>
              <w:bottom w:val="single" w:sz="4" w:space="0" w:color="auto"/>
              <w:right w:val="single" w:sz="4" w:space="0" w:color="auto"/>
            </w:tcBorders>
            <w:vAlign w:val="center"/>
            <w:hideMark/>
          </w:tcPr>
          <w:p w14:paraId="3FA4A204" w14:textId="77777777" w:rsidR="00EF230A" w:rsidRDefault="00EF230A">
            <w:pPr>
              <w:jc w:val="center"/>
              <w:rPr>
                <w:color w:val="000000"/>
              </w:rPr>
            </w:pPr>
            <w:r>
              <w:rPr>
                <w:color w:val="000000"/>
                <w:lang w:eastAsia="zh-CN"/>
              </w:rPr>
              <w:t>3840</w:t>
            </w:r>
          </w:p>
        </w:tc>
      </w:tr>
      <w:tr w:rsidR="00EF230A" w14:paraId="5D20E091" w14:textId="77777777" w:rsidTr="00EF230A">
        <w:trPr>
          <w:trHeight w:val="540"/>
          <w:jc w:val="center"/>
        </w:trPr>
        <w:tc>
          <w:tcPr>
            <w:tcW w:w="1094" w:type="dxa"/>
            <w:tcBorders>
              <w:top w:val="single" w:sz="4" w:space="0" w:color="auto"/>
              <w:left w:val="single" w:sz="4" w:space="0" w:color="auto"/>
              <w:bottom w:val="single" w:sz="4" w:space="0" w:color="auto"/>
              <w:right w:val="single" w:sz="4" w:space="0" w:color="auto"/>
            </w:tcBorders>
            <w:vAlign w:val="center"/>
            <w:hideMark/>
          </w:tcPr>
          <w:p w14:paraId="4FD02915" w14:textId="77777777" w:rsidR="00EF230A" w:rsidRDefault="00EF230A">
            <w:pPr>
              <w:jc w:val="center"/>
              <w:rPr>
                <w:bCs/>
                <w:color w:val="000000"/>
              </w:rPr>
            </w:pPr>
            <w:r>
              <w:rPr>
                <w:bCs/>
                <w:color w:val="000000"/>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FC4E2BE" w14:textId="77777777" w:rsidR="00EF230A" w:rsidRDefault="00EF230A">
            <w:pPr>
              <w:jc w:val="center"/>
              <w:rPr>
                <w:color w:val="000000"/>
              </w:rPr>
            </w:pPr>
            <w:r>
              <w:rPr>
                <w:color w:val="000000"/>
              </w:rPr>
              <w:t>480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3B843E" w14:textId="77777777" w:rsidR="00EF230A" w:rsidRDefault="00EF230A">
            <w:pPr>
              <w:jc w:val="center"/>
              <w:rPr>
                <w:color w:val="000000"/>
              </w:rPr>
            </w:pPr>
            <w:r>
              <w:rPr>
                <w:color w:val="000000"/>
              </w:rPr>
              <w:t>960</w:t>
            </w:r>
          </w:p>
        </w:tc>
        <w:tc>
          <w:tcPr>
            <w:tcW w:w="0" w:type="auto"/>
            <w:tcBorders>
              <w:top w:val="single" w:sz="4" w:space="0" w:color="auto"/>
              <w:left w:val="single" w:sz="4" w:space="0" w:color="auto"/>
              <w:bottom w:val="single" w:sz="4" w:space="0" w:color="auto"/>
              <w:right w:val="single" w:sz="4" w:space="0" w:color="auto"/>
            </w:tcBorders>
            <w:vAlign w:val="center"/>
            <w:hideMark/>
          </w:tcPr>
          <w:p w14:paraId="694D03AE" w14:textId="77777777" w:rsidR="00EF230A" w:rsidRDefault="00EF230A">
            <w:pPr>
              <w:jc w:val="center"/>
              <w:rPr>
                <w:color w:val="000000"/>
              </w:rPr>
            </w:pPr>
            <w:r>
              <w:rPr>
                <w:color w:val="000000"/>
              </w:rPr>
              <w:t>1440</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31D27" w14:textId="77777777" w:rsidR="00EF230A" w:rsidRDefault="00EF230A">
            <w:pPr>
              <w:jc w:val="center"/>
              <w:rPr>
                <w:color w:val="000000"/>
              </w:rPr>
            </w:pPr>
            <w:r>
              <w:rPr>
                <w:color w:val="000000"/>
              </w:rPr>
              <w:t>1920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D22D13" w14:textId="77777777" w:rsidR="00EF230A" w:rsidRDefault="00EF230A">
            <w:pPr>
              <w:jc w:val="center"/>
              <w:rPr>
                <w:color w:val="000000"/>
              </w:rPr>
            </w:pPr>
            <w:r>
              <w:rPr>
                <w:color w:val="000000"/>
              </w:rPr>
              <w:t>2432</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7E575" w14:textId="77777777" w:rsidR="00EF230A" w:rsidRDefault="00EF230A">
            <w:pPr>
              <w:jc w:val="center"/>
              <w:rPr>
                <w:color w:val="000000"/>
              </w:rPr>
            </w:pPr>
            <w:r>
              <w:rPr>
                <w:color w:val="000000"/>
              </w:rPr>
              <w:t>2880</w:t>
            </w:r>
          </w:p>
        </w:tc>
        <w:tc>
          <w:tcPr>
            <w:tcW w:w="0" w:type="auto"/>
            <w:tcBorders>
              <w:top w:val="single" w:sz="4" w:space="0" w:color="auto"/>
              <w:left w:val="single" w:sz="4" w:space="0" w:color="auto"/>
              <w:bottom w:val="single" w:sz="4" w:space="0" w:color="auto"/>
              <w:right w:val="single" w:sz="4" w:space="0" w:color="auto"/>
            </w:tcBorders>
            <w:vAlign w:val="center"/>
            <w:hideMark/>
          </w:tcPr>
          <w:p w14:paraId="69CA6BC7" w14:textId="77777777" w:rsidR="00EF230A" w:rsidRDefault="00EF230A">
            <w:pPr>
              <w:jc w:val="center"/>
              <w:rPr>
                <w:color w:val="000000"/>
              </w:rPr>
            </w:pPr>
            <w:r>
              <w:rPr>
                <w:color w:val="000000"/>
              </w:rPr>
              <w:t>3392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95ACEE" w14:textId="77777777" w:rsidR="00EF230A" w:rsidRDefault="00EF230A">
            <w:pPr>
              <w:jc w:val="center"/>
              <w:rPr>
                <w:color w:val="000000"/>
              </w:rPr>
            </w:pPr>
            <w:r>
              <w:rPr>
                <w:color w:val="000000"/>
              </w:rPr>
              <w:t>3840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A17E5B4" w14:textId="77777777" w:rsidR="00EF230A" w:rsidRDefault="00EF230A">
            <w:pPr>
              <w:jc w:val="center"/>
              <w:rPr>
                <w:color w:val="000000"/>
              </w:rPr>
            </w:pPr>
            <w:r>
              <w:rPr>
                <w:color w:val="000000"/>
              </w:rPr>
              <w:t>4352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3E98D" w14:textId="77777777" w:rsidR="00EF230A" w:rsidRDefault="00EF230A">
            <w:pPr>
              <w:jc w:val="center"/>
              <w:rPr>
                <w:color w:val="000000"/>
              </w:rPr>
            </w:pPr>
            <w:r>
              <w:rPr>
                <w:color w:val="000000"/>
              </w:rPr>
              <w:t>4800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9B3CB25" w14:textId="77777777" w:rsidR="00EF230A" w:rsidRDefault="00EF230A">
            <w:pPr>
              <w:jc w:val="center"/>
              <w:rPr>
                <w:color w:val="000000"/>
                <w:lang w:eastAsia="zh-CN"/>
              </w:rPr>
            </w:pPr>
            <w:r>
              <w:rPr>
                <w:color w:val="000000"/>
              </w:rPr>
              <w:t>5</w:t>
            </w:r>
            <w:r>
              <w:rPr>
                <w:color w:val="000000"/>
                <w:lang w:eastAsia="zh-CN"/>
              </w:rPr>
              <w:t>312</w:t>
            </w:r>
          </w:p>
        </w:tc>
        <w:tc>
          <w:tcPr>
            <w:tcW w:w="1057" w:type="dxa"/>
            <w:tcBorders>
              <w:top w:val="single" w:sz="4" w:space="0" w:color="auto"/>
              <w:left w:val="single" w:sz="4" w:space="0" w:color="auto"/>
              <w:bottom w:val="single" w:sz="4" w:space="0" w:color="auto"/>
              <w:right w:val="single" w:sz="4" w:space="0" w:color="auto"/>
            </w:tcBorders>
            <w:vAlign w:val="center"/>
            <w:hideMark/>
          </w:tcPr>
          <w:p w14:paraId="31852D20" w14:textId="77777777" w:rsidR="00EF230A" w:rsidRDefault="00EF230A">
            <w:pPr>
              <w:jc w:val="center"/>
              <w:rPr>
                <w:color w:val="000000"/>
              </w:rPr>
            </w:pPr>
            <w:r>
              <w:rPr>
                <w:color w:val="000000"/>
              </w:rPr>
              <w:t>5760</w:t>
            </w:r>
          </w:p>
        </w:tc>
      </w:tr>
      <w:tr w:rsidR="00EF230A" w14:paraId="1AC32B06" w14:textId="77777777" w:rsidTr="00EF230A">
        <w:trPr>
          <w:trHeight w:val="270"/>
          <w:jc w:val="center"/>
        </w:trPr>
        <w:tc>
          <w:tcPr>
            <w:tcW w:w="1094" w:type="dxa"/>
            <w:vMerge w:val="restart"/>
            <w:tcBorders>
              <w:top w:val="single" w:sz="4" w:space="0" w:color="auto"/>
              <w:left w:val="single" w:sz="4" w:space="0" w:color="auto"/>
              <w:bottom w:val="single" w:sz="4" w:space="0" w:color="auto"/>
              <w:right w:val="single" w:sz="4" w:space="0" w:color="auto"/>
            </w:tcBorders>
            <w:hideMark/>
          </w:tcPr>
          <w:p w14:paraId="51540081" w14:textId="77777777" w:rsidR="00EF230A" w:rsidRDefault="00EF230A">
            <w:pPr>
              <w:jc w:val="center"/>
              <w:rPr>
                <w:bCs/>
                <w:color w:val="000000"/>
              </w:rPr>
            </w:pPr>
            <w:r>
              <w:rPr>
                <w:bCs/>
                <w:color w:val="000000"/>
              </w:rPr>
              <w:t>UL MCS index</w:t>
            </w:r>
          </w:p>
        </w:tc>
        <w:tc>
          <w:tcPr>
            <w:tcW w:w="8273" w:type="dxa"/>
            <w:gridSpan w:val="12"/>
            <w:tcBorders>
              <w:top w:val="single" w:sz="4" w:space="0" w:color="auto"/>
              <w:left w:val="single" w:sz="4" w:space="0" w:color="auto"/>
              <w:bottom w:val="single" w:sz="4" w:space="0" w:color="auto"/>
              <w:right w:val="single" w:sz="4" w:space="0" w:color="auto"/>
            </w:tcBorders>
            <w:hideMark/>
          </w:tcPr>
          <w:p w14:paraId="1EA428EF" w14:textId="77777777" w:rsidR="00EF230A" w:rsidRDefault="00EF230A">
            <w:pPr>
              <w:jc w:val="center"/>
              <w:rPr>
                <w:bCs/>
                <w:color w:val="000000"/>
              </w:rPr>
            </w:pPr>
            <w:r>
              <w:rPr>
                <w:bCs/>
                <w:color w:val="000000"/>
              </w:rPr>
              <w:t>UL CBS index</w:t>
            </w:r>
          </w:p>
        </w:tc>
      </w:tr>
      <w:tr w:rsidR="00EF230A" w14:paraId="6D09C519" w14:textId="77777777" w:rsidTr="00EF230A">
        <w:trPr>
          <w:trHeight w:val="2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56429F" w14:textId="77777777" w:rsidR="00EF230A" w:rsidRDefault="00EF230A">
            <w:pPr>
              <w:spacing w:after="0"/>
              <w:rPr>
                <w:bCs/>
                <w:color w:val="00000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46A581" w14:textId="77777777" w:rsidR="00EF230A" w:rsidRDefault="00EF230A">
            <w:pPr>
              <w:jc w:val="center"/>
              <w:rPr>
                <w:color w:val="000000"/>
              </w:rPr>
            </w:pPr>
            <w:r>
              <w:rPr>
                <w:color w:val="000000"/>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548143D" w14:textId="77777777" w:rsidR="00EF230A" w:rsidRDefault="00EF230A">
            <w:pPr>
              <w:jc w:val="center"/>
              <w:rPr>
                <w:color w:val="000000"/>
              </w:rPr>
            </w:pPr>
            <w:r>
              <w:rPr>
                <w:color w:val="000000"/>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D41D9" w14:textId="77777777" w:rsidR="00EF230A" w:rsidRDefault="00EF230A">
            <w:pPr>
              <w:jc w:val="center"/>
              <w:rPr>
                <w:color w:val="000000"/>
              </w:rPr>
            </w:pPr>
            <w:r>
              <w:rPr>
                <w:color w:val="000000"/>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3E140BEE" w14:textId="77777777" w:rsidR="00EF230A" w:rsidRDefault="00EF230A">
            <w:pPr>
              <w:jc w:val="center"/>
              <w:rPr>
                <w:color w:val="000000"/>
              </w:rPr>
            </w:pPr>
            <w:r>
              <w:rPr>
                <w:color w:val="000000"/>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21A8B18" w14:textId="77777777" w:rsidR="00EF230A" w:rsidRDefault="00EF230A">
            <w:pPr>
              <w:jc w:val="center"/>
              <w:rPr>
                <w:color w:val="000000"/>
              </w:rPr>
            </w:pPr>
            <w:r>
              <w:rPr>
                <w:color w:val="000000"/>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6E531" w14:textId="77777777" w:rsidR="00EF230A" w:rsidRDefault="00EF230A">
            <w:pPr>
              <w:jc w:val="center"/>
              <w:rPr>
                <w:color w:val="000000"/>
              </w:rPr>
            </w:pPr>
            <w:r>
              <w:rPr>
                <w:color w:val="000000"/>
              </w:rP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73A381F5" w14:textId="77777777" w:rsidR="00EF230A" w:rsidRDefault="00EF230A">
            <w:pPr>
              <w:jc w:val="center"/>
              <w:rPr>
                <w:color w:val="000000"/>
              </w:rPr>
            </w:pPr>
            <w:r>
              <w:rPr>
                <w:color w:val="000000"/>
              </w:rPr>
              <w:t>18</w:t>
            </w:r>
          </w:p>
        </w:tc>
        <w:tc>
          <w:tcPr>
            <w:tcW w:w="0" w:type="auto"/>
            <w:tcBorders>
              <w:top w:val="single" w:sz="4" w:space="0" w:color="auto"/>
              <w:left w:val="single" w:sz="4" w:space="0" w:color="auto"/>
              <w:bottom w:val="single" w:sz="4" w:space="0" w:color="auto"/>
              <w:right w:val="single" w:sz="4" w:space="0" w:color="auto"/>
            </w:tcBorders>
            <w:vAlign w:val="center"/>
            <w:hideMark/>
          </w:tcPr>
          <w:p w14:paraId="62BD8944" w14:textId="77777777" w:rsidR="00EF230A" w:rsidRDefault="00EF230A">
            <w:pPr>
              <w:jc w:val="center"/>
              <w:rPr>
                <w:color w:val="000000"/>
              </w:rPr>
            </w:pPr>
            <w:r>
              <w:rPr>
                <w:color w:val="000000"/>
              </w:rPr>
              <w:t>19</w:t>
            </w:r>
          </w:p>
        </w:tc>
        <w:tc>
          <w:tcPr>
            <w:tcW w:w="0" w:type="auto"/>
            <w:tcBorders>
              <w:top w:val="single" w:sz="4" w:space="0" w:color="auto"/>
              <w:left w:val="single" w:sz="4" w:space="0" w:color="auto"/>
              <w:bottom w:val="single" w:sz="4" w:space="0" w:color="auto"/>
              <w:right w:val="single" w:sz="4" w:space="0" w:color="auto"/>
            </w:tcBorders>
            <w:vAlign w:val="center"/>
            <w:hideMark/>
          </w:tcPr>
          <w:p w14:paraId="1C47D9E2" w14:textId="77777777" w:rsidR="00EF230A" w:rsidRDefault="00EF230A">
            <w:pPr>
              <w:jc w:val="center"/>
              <w:rPr>
                <w:color w:val="000000"/>
              </w:rPr>
            </w:pPr>
            <w:r>
              <w:rPr>
                <w:color w:val="000000"/>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0B7E8753" w14:textId="77777777" w:rsidR="00EF230A" w:rsidRDefault="00EF230A">
            <w:pPr>
              <w:jc w:val="center"/>
              <w:rPr>
                <w:color w:val="000000"/>
              </w:rPr>
            </w:pPr>
            <w:r>
              <w:rPr>
                <w:color w:val="000000"/>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101A34ED" w14:textId="77777777" w:rsidR="00EF230A" w:rsidRDefault="00EF230A">
            <w:pPr>
              <w:jc w:val="center"/>
              <w:rPr>
                <w:color w:val="000000"/>
              </w:rPr>
            </w:pPr>
            <w:r>
              <w:rPr>
                <w:color w:val="000000"/>
              </w:rPr>
              <w:t>22</w:t>
            </w:r>
          </w:p>
        </w:tc>
        <w:tc>
          <w:tcPr>
            <w:tcW w:w="1057" w:type="dxa"/>
            <w:tcBorders>
              <w:top w:val="single" w:sz="4" w:space="0" w:color="auto"/>
              <w:left w:val="single" w:sz="4" w:space="0" w:color="auto"/>
              <w:bottom w:val="single" w:sz="4" w:space="0" w:color="auto"/>
              <w:right w:val="single" w:sz="4" w:space="0" w:color="auto"/>
            </w:tcBorders>
            <w:vAlign w:val="center"/>
            <w:hideMark/>
          </w:tcPr>
          <w:p w14:paraId="586D1D4C" w14:textId="77777777" w:rsidR="00EF230A" w:rsidRDefault="00EF230A">
            <w:pPr>
              <w:jc w:val="center"/>
              <w:rPr>
                <w:color w:val="000000"/>
              </w:rPr>
            </w:pPr>
            <w:r>
              <w:rPr>
                <w:color w:val="000000"/>
              </w:rPr>
              <w:t>23</w:t>
            </w:r>
          </w:p>
        </w:tc>
      </w:tr>
      <w:tr w:rsidR="00EF230A" w14:paraId="53D35032" w14:textId="77777777" w:rsidTr="00EF230A">
        <w:trPr>
          <w:trHeight w:val="2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DB3DC7" w14:textId="77777777" w:rsidR="00EF230A" w:rsidRDefault="00EF230A">
            <w:pPr>
              <w:spacing w:after="0"/>
              <w:rPr>
                <w:bCs/>
                <w:color w:val="000000"/>
              </w:rPr>
            </w:pPr>
          </w:p>
        </w:tc>
        <w:tc>
          <w:tcPr>
            <w:tcW w:w="8273" w:type="dxa"/>
            <w:gridSpan w:val="12"/>
            <w:tcBorders>
              <w:top w:val="single" w:sz="4" w:space="0" w:color="auto"/>
              <w:left w:val="single" w:sz="4" w:space="0" w:color="auto"/>
              <w:bottom w:val="single" w:sz="4" w:space="0" w:color="auto"/>
              <w:right w:val="single" w:sz="4" w:space="0" w:color="auto"/>
            </w:tcBorders>
            <w:hideMark/>
          </w:tcPr>
          <w:p w14:paraId="37DDD223" w14:textId="77777777" w:rsidR="00EF230A" w:rsidRDefault="00EF230A">
            <w:pPr>
              <w:jc w:val="center"/>
              <w:rPr>
                <w:bCs/>
                <w:color w:val="000000"/>
              </w:rPr>
            </w:pPr>
            <w:r>
              <w:rPr>
                <w:bCs/>
                <w:color w:val="000000"/>
              </w:rPr>
              <w:t>Burst length (ms)</w:t>
            </w:r>
          </w:p>
        </w:tc>
      </w:tr>
      <w:tr w:rsidR="00EF230A" w14:paraId="4F584423" w14:textId="77777777" w:rsidTr="00EF230A">
        <w:trPr>
          <w:trHeight w:val="2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B872F1" w14:textId="77777777" w:rsidR="00EF230A" w:rsidRDefault="00EF230A">
            <w:pPr>
              <w:spacing w:after="0"/>
              <w:rPr>
                <w:bCs/>
                <w:color w:val="000000"/>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7B1E6D26" w14:textId="77777777" w:rsidR="00EF230A" w:rsidRDefault="00EF230A">
            <w:pPr>
              <w:jc w:val="center"/>
              <w:rPr>
                <w:color w:val="000000"/>
              </w:rPr>
            </w:pPr>
            <w:r>
              <w:rPr>
                <w:color w:val="000000"/>
              </w:rPr>
              <w:t>130</w:t>
            </w:r>
          </w:p>
        </w:tc>
        <w:tc>
          <w:tcPr>
            <w:tcW w:w="0" w:type="auto"/>
            <w:tcBorders>
              <w:top w:val="single" w:sz="4" w:space="0" w:color="auto"/>
              <w:left w:val="single" w:sz="4" w:space="0" w:color="auto"/>
              <w:bottom w:val="single" w:sz="4" w:space="0" w:color="auto"/>
              <w:right w:val="single" w:sz="4" w:space="0" w:color="auto"/>
            </w:tcBorders>
            <w:vAlign w:val="bottom"/>
            <w:hideMark/>
          </w:tcPr>
          <w:p w14:paraId="594E56B2" w14:textId="77777777" w:rsidR="00EF230A" w:rsidRDefault="00EF230A">
            <w:pPr>
              <w:jc w:val="center"/>
              <w:rPr>
                <w:color w:val="000000"/>
              </w:rPr>
            </w:pPr>
            <w:r>
              <w:rPr>
                <w:color w:val="000000"/>
              </w:rPr>
              <w:t>140</w:t>
            </w:r>
          </w:p>
        </w:tc>
        <w:tc>
          <w:tcPr>
            <w:tcW w:w="0" w:type="auto"/>
            <w:tcBorders>
              <w:top w:val="single" w:sz="4" w:space="0" w:color="auto"/>
              <w:left w:val="single" w:sz="4" w:space="0" w:color="auto"/>
              <w:bottom w:val="single" w:sz="4" w:space="0" w:color="auto"/>
              <w:right w:val="single" w:sz="4" w:space="0" w:color="auto"/>
            </w:tcBorders>
            <w:vAlign w:val="bottom"/>
            <w:hideMark/>
          </w:tcPr>
          <w:p w14:paraId="2D60C94D" w14:textId="77777777" w:rsidR="00EF230A" w:rsidRDefault="00EF230A">
            <w:pPr>
              <w:jc w:val="center"/>
              <w:rPr>
                <w:color w:val="000000"/>
              </w:rPr>
            </w:pPr>
            <w:r>
              <w:rPr>
                <w:color w:val="000000"/>
              </w:rPr>
              <w:t>150</w:t>
            </w:r>
          </w:p>
        </w:tc>
        <w:tc>
          <w:tcPr>
            <w:tcW w:w="0" w:type="auto"/>
            <w:tcBorders>
              <w:top w:val="single" w:sz="4" w:space="0" w:color="auto"/>
              <w:left w:val="single" w:sz="4" w:space="0" w:color="auto"/>
              <w:bottom w:val="single" w:sz="4" w:space="0" w:color="auto"/>
              <w:right w:val="single" w:sz="4" w:space="0" w:color="auto"/>
            </w:tcBorders>
            <w:vAlign w:val="bottom"/>
            <w:hideMark/>
          </w:tcPr>
          <w:p w14:paraId="75175241" w14:textId="77777777" w:rsidR="00EF230A" w:rsidRDefault="00EF230A">
            <w:pPr>
              <w:jc w:val="center"/>
              <w:rPr>
                <w:color w:val="000000"/>
              </w:rPr>
            </w:pPr>
            <w:r>
              <w:rPr>
                <w:color w:val="000000"/>
              </w:rPr>
              <w:t>160</w:t>
            </w:r>
          </w:p>
        </w:tc>
        <w:tc>
          <w:tcPr>
            <w:tcW w:w="0" w:type="auto"/>
            <w:tcBorders>
              <w:top w:val="single" w:sz="4" w:space="0" w:color="auto"/>
              <w:left w:val="single" w:sz="4" w:space="0" w:color="auto"/>
              <w:bottom w:val="single" w:sz="4" w:space="0" w:color="auto"/>
              <w:right w:val="single" w:sz="4" w:space="0" w:color="auto"/>
            </w:tcBorders>
            <w:vAlign w:val="bottom"/>
            <w:hideMark/>
          </w:tcPr>
          <w:p w14:paraId="1ABB8C2A" w14:textId="77777777" w:rsidR="00EF230A" w:rsidRDefault="00EF230A">
            <w:pPr>
              <w:jc w:val="center"/>
              <w:rPr>
                <w:color w:val="000000"/>
              </w:rPr>
            </w:pPr>
            <w:r>
              <w:rPr>
                <w:color w:val="000000"/>
              </w:rPr>
              <w:t>170</w:t>
            </w:r>
          </w:p>
        </w:tc>
        <w:tc>
          <w:tcPr>
            <w:tcW w:w="0" w:type="auto"/>
            <w:tcBorders>
              <w:top w:val="single" w:sz="4" w:space="0" w:color="auto"/>
              <w:left w:val="single" w:sz="4" w:space="0" w:color="auto"/>
              <w:bottom w:val="single" w:sz="4" w:space="0" w:color="auto"/>
              <w:right w:val="single" w:sz="4" w:space="0" w:color="auto"/>
            </w:tcBorders>
            <w:vAlign w:val="bottom"/>
            <w:hideMark/>
          </w:tcPr>
          <w:p w14:paraId="27FCE72C" w14:textId="77777777" w:rsidR="00EF230A" w:rsidRDefault="00EF230A">
            <w:pPr>
              <w:jc w:val="center"/>
              <w:rPr>
                <w:color w:val="000000"/>
              </w:rPr>
            </w:pPr>
            <w:r>
              <w:rPr>
                <w:color w:val="000000"/>
              </w:rPr>
              <w:t>180</w:t>
            </w:r>
          </w:p>
        </w:tc>
        <w:tc>
          <w:tcPr>
            <w:tcW w:w="0" w:type="auto"/>
            <w:tcBorders>
              <w:top w:val="single" w:sz="4" w:space="0" w:color="auto"/>
              <w:left w:val="single" w:sz="4" w:space="0" w:color="auto"/>
              <w:bottom w:val="single" w:sz="4" w:space="0" w:color="auto"/>
              <w:right w:val="single" w:sz="4" w:space="0" w:color="auto"/>
            </w:tcBorders>
            <w:vAlign w:val="bottom"/>
            <w:hideMark/>
          </w:tcPr>
          <w:p w14:paraId="2C3D5A81" w14:textId="77777777" w:rsidR="00EF230A" w:rsidRDefault="00EF230A">
            <w:pPr>
              <w:jc w:val="center"/>
              <w:rPr>
                <w:color w:val="000000"/>
              </w:rPr>
            </w:pPr>
            <w:r>
              <w:rPr>
                <w:color w:val="000000"/>
              </w:rPr>
              <w:t>190</w:t>
            </w:r>
          </w:p>
        </w:tc>
        <w:tc>
          <w:tcPr>
            <w:tcW w:w="0" w:type="auto"/>
            <w:tcBorders>
              <w:top w:val="single" w:sz="4" w:space="0" w:color="auto"/>
              <w:left w:val="single" w:sz="4" w:space="0" w:color="auto"/>
              <w:bottom w:val="single" w:sz="4" w:space="0" w:color="auto"/>
              <w:right w:val="single" w:sz="4" w:space="0" w:color="auto"/>
            </w:tcBorders>
            <w:vAlign w:val="bottom"/>
            <w:hideMark/>
          </w:tcPr>
          <w:p w14:paraId="48C5C055" w14:textId="77777777" w:rsidR="00EF230A" w:rsidRDefault="00EF230A">
            <w:pPr>
              <w:jc w:val="center"/>
              <w:rPr>
                <w:color w:val="000000"/>
              </w:rPr>
            </w:pPr>
            <w:r>
              <w:rPr>
                <w:color w:val="000000"/>
              </w:rPr>
              <w:t>200</w:t>
            </w:r>
          </w:p>
        </w:tc>
        <w:tc>
          <w:tcPr>
            <w:tcW w:w="0" w:type="auto"/>
            <w:tcBorders>
              <w:top w:val="single" w:sz="4" w:space="0" w:color="auto"/>
              <w:left w:val="single" w:sz="4" w:space="0" w:color="auto"/>
              <w:bottom w:val="single" w:sz="4" w:space="0" w:color="auto"/>
              <w:right w:val="single" w:sz="4" w:space="0" w:color="auto"/>
            </w:tcBorders>
            <w:vAlign w:val="bottom"/>
            <w:hideMark/>
          </w:tcPr>
          <w:p w14:paraId="657062EE" w14:textId="77777777" w:rsidR="00EF230A" w:rsidRDefault="00EF230A">
            <w:pPr>
              <w:jc w:val="center"/>
              <w:rPr>
                <w:color w:val="000000"/>
              </w:rPr>
            </w:pPr>
            <w:r>
              <w:rPr>
                <w:color w:val="000000"/>
              </w:rPr>
              <w:t>210</w:t>
            </w:r>
          </w:p>
        </w:tc>
        <w:tc>
          <w:tcPr>
            <w:tcW w:w="0" w:type="auto"/>
            <w:tcBorders>
              <w:top w:val="single" w:sz="4" w:space="0" w:color="auto"/>
              <w:left w:val="single" w:sz="4" w:space="0" w:color="auto"/>
              <w:bottom w:val="single" w:sz="4" w:space="0" w:color="auto"/>
              <w:right w:val="single" w:sz="4" w:space="0" w:color="auto"/>
            </w:tcBorders>
            <w:vAlign w:val="bottom"/>
            <w:hideMark/>
          </w:tcPr>
          <w:p w14:paraId="23902D70" w14:textId="77777777" w:rsidR="00EF230A" w:rsidRDefault="00EF230A">
            <w:pPr>
              <w:jc w:val="center"/>
              <w:rPr>
                <w:color w:val="000000"/>
              </w:rPr>
            </w:pPr>
            <w:r>
              <w:rPr>
                <w:color w:val="000000"/>
              </w:rPr>
              <w:t>220</w:t>
            </w:r>
          </w:p>
        </w:tc>
        <w:tc>
          <w:tcPr>
            <w:tcW w:w="0" w:type="auto"/>
            <w:tcBorders>
              <w:top w:val="single" w:sz="4" w:space="0" w:color="auto"/>
              <w:left w:val="single" w:sz="4" w:space="0" w:color="auto"/>
              <w:bottom w:val="single" w:sz="4" w:space="0" w:color="auto"/>
              <w:right w:val="single" w:sz="4" w:space="0" w:color="auto"/>
            </w:tcBorders>
            <w:vAlign w:val="bottom"/>
            <w:hideMark/>
          </w:tcPr>
          <w:p w14:paraId="6D2BE785" w14:textId="77777777" w:rsidR="00EF230A" w:rsidRDefault="00EF230A">
            <w:pPr>
              <w:jc w:val="center"/>
              <w:rPr>
                <w:color w:val="000000"/>
              </w:rPr>
            </w:pPr>
            <w:r>
              <w:rPr>
                <w:color w:val="000000"/>
              </w:rPr>
              <w:t>230</w:t>
            </w:r>
          </w:p>
        </w:tc>
        <w:tc>
          <w:tcPr>
            <w:tcW w:w="1057" w:type="dxa"/>
            <w:tcBorders>
              <w:top w:val="single" w:sz="4" w:space="0" w:color="auto"/>
              <w:left w:val="single" w:sz="4" w:space="0" w:color="auto"/>
              <w:bottom w:val="single" w:sz="4" w:space="0" w:color="auto"/>
              <w:right w:val="single" w:sz="4" w:space="0" w:color="auto"/>
            </w:tcBorders>
            <w:vAlign w:val="bottom"/>
            <w:hideMark/>
          </w:tcPr>
          <w:p w14:paraId="485DBE3F" w14:textId="77777777" w:rsidR="00EF230A" w:rsidRDefault="00EF230A">
            <w:pPr>
              <w:jc w:val="center"/>
              <w:rPr>
                <w:color w:val="000000"/>
              </w:rPr>
            </w:pPr>
            <w:r>
              <w:rPr>
                <w:color w:val="000000"/>
              </w:rPr>
              <w:t>240</w:t>
            </w:r>
          </w:p>
        </w:tc>
      </w:tr>
      <w:tr w:rsidR="00EF230A" w14:paraId="41190296" w14:textId="77777777" w:rsidTr="00EF230A">
        <w:trPr>
          <w:trHeight w:val="540"/>
          <w:jc w:val="center"/>
        </w:trPr>
        <w:tc>
          <w:tcPr>
            <w:tcW w:w="1094" w:type="dxa"/>
            <w:tcBorders>
              <w:top w:val="single" w:sz="4" w:space="0" w:color="auto"/>
              <w:left w:val="single" w:sz="4" w:space="0" w:color="auto"/>
              <w:bottom w:val="single" w:sz="4" w:space="0" w:color="auto"/>
              <w:right w:val="single" w:sz="4" w:space="0" w:color="auto"/>
            </w:tcBorders>
            <w:hideMark/>
          </w:tcPr>
          <w:p w14:paraId="083AD6F9" w14:textId="77777777" w:rsidR="00EF230A" w:rsidRDefault="00EF230A">
            <w:pPr>
              <w:jc w:val="center"/>
              <w:rPr>
                <w:bCs/>
                <w:color w:val="000000"/>
              </w:rPr>
            </w:pPr>
            <w:r>
              <w:rPr>
                <w:bCs/>
                <w:color w:val="000000"/>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5C348" w14:textId="77777777" w:rsidR="00EF230A" w:rsidRDefault="00EF230A">
            <w:pPr>
              <w:jc w:val="center"/>
              <w:rPr>
                <w:color w:val="000000"/>
              </w:rPr>
            </w:pPr>
            <w:r>
              <w:rPr>
                <w:color w:val="000000"/>
                <w:lang w:eastAsia="zh-CN"/>
              </w:rPr>
              <w:t>4160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7D2A" w14:textId="77777777" w:rsidR="00EF230A" w:rsidRDefault="00EF230A">
            <w:pPr>
              <w:jc w:val="center"/>
              <w:rPr>
                <w:color w:val="000000"/>
              </w:rPr>
            </w:pPr>
            <w:r>
              <w:rPr>
                <w:color w:val="000000"/>
                <w:lang w:eastAsia="zh-CN"/>
              </w:rPr>
              <w:t>4480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BB68E" w14:textId="77777777" w:rsidR="00EF230A" w:rsidRDefault="00EF230A">
            <w:pPr>
              <w:jc w:val="center"/>
              <w:rPr>
                <w:color w:val="000000"/>
              </w:rPr>
            </w:pPr>
            <w:r>
              <w:rPr>
                <w:color w:val="000000"/>
                <w:lang w:eastAsia="zh-CN"/>
              </w:rPr>
              <w:t>4800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760FE" w14:textId="77777777" w:rsidR="00EF230A" w:rsidRDefault="00EF230A">
            <w:pPr>
              <w:jc w:val="center"/>
              <w:rPr>
                <w:color w:val="000000"/>
              </w:rPr>
            </w:pPr>
            <w:r>
              <w:rPr>
                <w:color w:val="000000"/>
                <w:lang w:eastAsia="zh-CN"/>
              </w:rPr>
              <w:t>5120</w:t>
            </w:r>
          </w:p>
        </w:tc>
        <w:tc>
          <w:tcPr>
            <w:tcW w:w="0" w:type="auto"/>
            <w:tcBorders>
              <w:top w:val="single" w:sz="4" w:space="0" w:color="auto"/>
              <w:left w:val="single" w:sz="4" w:space="0" w:color="auto"/>
              <w:bottom w:val="single" w:sz="4" w:space="0" w:color="auto"/>
              <w:right w:val="single" w:sz="4" w:space="0" w:color="auto"/>
            </w:tcBorders>
            <w:vAlign w:val="center"/>
            <w:hideMark/>
          </w:tcPr>
          <w:p w14:paraId="1010D069" w14:textId="77777777" w:rsidR="00EF230A" w:rsidRDefault="00EF230A">
            <w:pPr>
              <w:jc w:val="center"/>
              <w:rPr>
                <w:color w:val="000000"/>
              </w:rPr>
            </w:pPr>
            <w:r>
              <w:rPr>
                <w:color w:val="000000"/>
                <w:lang w:eastAsia="zh-CN"/>
              </w:rPr>
              <w:t>5440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180157" w14:textId="77777777" w:rsidR="00EF230A" w:rsidRDefault="00EF230A">
            <w:pPr>
              <w:jc w:val="center"/>
              <w:rPr>
                <w:color w:val="000000"/>
              </w:rPr>
            </w:pPr>
            <w:r>
              <w:rPr>
                <w:color w:val="000000"/>
                <w:lang w:eastAsia="zh-CN"/>
              </w:rPr>
              <w:t>5760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F86575" w14:textId="77777777" w:rsidR="00EF230A" w:rsidRDefault="00EF230A">
            <w:pPr>
              <w:jc w:val="center"/>
              <w:rPr>
                <w:color w:val="000000"/>
              </w:rPr>
            </w:pPr>
            <w:r>
              <w:rPr>
                <w:color w:val="000000"/>
                <w:lang w:eastAsia="zh-CN"/>
              </w:rPr>
              <w:t>6080</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92746" w14:textId="77777777" w:rsidR="00EF230A" w:rsidRDefault="00EF230A">
            <w:pPr>
              <w:jc w:val="center"/>
              <w:rPr>
                <w:color w:val="000000"/>
              </w:rPr>
            </w:pPr>
            <w:r>
              <w:rPr>
                <w:color w:val="000000"/>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44863E" w14:textId="77777777" w:rsidR="00EF230A" w:rsidRDefault="00EF230A">
            <w:pPr>
              <w:jc w:val="center"/>
              <w:rPr>
                <w:color w:val="000000"/>
              </w:rPr>
            </w:pPr>
            <w:r>
              <w:rPr>
                <w:color w:val="00000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DEBBE1" w14:textId="77777777" w:rsidR="00EF230A" w:rsidRDefault="00EF230A">
            <w:pPr>
              <w:jc w:val="center"/>
              <w:rPr>
                <w:color w:val="000000"/>
              </w:rPr>
            </w:pPr>
            <w:r>
              <w:rPr>
                <w:color w:val="00000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4DAB241" w14:textId="77777777" w:rsidR="00EF230A" w:rsidRDefault="00EF230A">
            <w:pPr>
              <w:jc w:val="center"/>
              <w:rPr>
                <w:color w:val="000000"/>
              </w:rPr>
            </w:pPr>
            <w:r>
              <w:rPr>
                <w:color w:val="000000"/>
              </w:rPr>
              <w:t>/</w:t>
            </w:r>
          </w:p>
        </w:tc>
        <w:tc>
          <w:tcPr>
            <w:tcW w:w="1057" w:type="dxa"/>
            <w:tcBorders>
              <w:top w:val="single" w:sz="4" w:space="0" w:color="auto"/>
              <w:left w:val="single" w:sz="4" w:space="0" w:color="auto"/>
              <w:bottom w:val="single" w:sz="4" w:space="0" w:color="auto"/>
              <w:right w:val="single" w:sz="4" w:space="0" w:color="auto"/>
            </w:tcBorders>
            <w:vAlign w:val="center"/>
            <w:hideMark/>
          </w:tcPr>
          <w:p w14:paraId="34F549B2" w14:textId="77777777" w:rsidR="00EF230A" w:rsidRDefault="00EF230A">
            <w:pPr>
              <w:jc w:val="center"/>
              <w:rPr>
                <w:color w:val="000000"/>
              </w:rPr>
            </w:pPr>
            <w:r>
              <w:rPr>
                <w:color w:val="000000"/>
              </w:rPr>
              <w:t>/</w:t>
            </w:r>
          </w:p>
        </w:tc>
      </w:tr>
      <w:tr w:rsidR="00EF230A" w14:paraId="48DA2ED5" w14:textId="77777777" w:rsidTr="00EF230A">
        <w:trPr>
          <w:trHeight w:val="540"/>
          <w:jc w:val="center"/>
        </w:trPr>
        <w:tc>
          <w:tcPr>
            <w:tcW w:w="1094" w:type="dxa"/>
            <w:tcBorders>
              <w:top w:val="single" w:sz="4" w:space="0" w:color="auto"/>
              <w:left w:val="single" w:sz="4" w:space="0" w:color="auto"/>
              <w:bottom w:val="single" w:sz="4" w:space="0" w:color="auto"/>
              <w:right w:val="single" w:sz="4" w:space="0" w:color="auto"/>
            </w:tcBorders>
            <w:vAlign w:val="center"/>
            <w:hideMark/>
          </w:tcPr>
          <w:p w14:paraId="778514EC" w14:textId="77777777" w:rsidR="00EF230A" w:rsidRDefault="00EF230A">
            <w:pPr>
              <w:jc w:val="center"/>
              <w:rPr>
                <w:bCs/>
                <w:color w:val="000000"/>
              </w:rPr>
            </w:pPr>
            <w:r>
              <w:rPr>
                <w:bCs/>
                <w:color w:val="000000"/>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780992C" w14:textId="77777777" w:rsidR="00EF230A" w:rsidRDefault="00EF230A">
            <w:pPr>
              <w:jc w:val="center"/>
              <w:rPr>
                <w:color w:val="000000"/>
                <w:lang w:eastAsia="zh-CN"/>
              </w:rPr>
            </w:pPr>
            <w:r>
              <w:rPr>
                <w:color w:val="000000"/>
                <w:lang w:eastAsia="zh-CN"/>
              </w:rPr>
              <w:t>6144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80F4FE" w14:textId="77777777" w:rsidR="00EF230A" w:rsidRDefault="00EF230A">
            <w:pPr>
              <w:jc w:val="center"/>
              <w:rPr>
                <w:color w:val="000000"/>
              </w:rPr>
            </w:pPr>
            <w:r>
              <w:rPr>
                <w:color w:val="00000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D437D1B" w14:textId="77777777" w:rsidR="00EF230A" w:rsidRDefault="00EF230A">
            <w:pPr>
              <w:jc w:val="center"/>
              <w:rPr>
                <w:color w:val="000000"/>
              </w:rPr>
            </w:pPr>
            <w:r>
              <w:rPr>
                <w:color w:val="00000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1233D90" w14:textId="77777777" w:rsidR="00EF230A" w:rsidRDefault="00EF230A">
            <w:pPr>
              <w:jc w:val="center"/>
              <w:rPr>
                <w:color w:val="000000"/>
              </w:rPr>
            </w:pPr>
            <w:r>
              <w:rPr>
                <w:color w:val="00000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DA576" w14:textId="77777777" w:rsidR="00EF230A" w:rsidRDefault="00EF230A">
            <w:pPr>
              <w:jc w:val="center"/>
              <w:rPr>
                <w:color w:val="000000"/>
              </w:rPr>
            </w:pPr>
            <w:r>
              <w:rPr>
                <w:color w:val="00000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0C18C23" w14:textId="77777777" w:rsidR="00EF230A" w:rsidRDefault="00EF230A">
            <w:pPr>
              <w:jc w:val="center"/>
              <w:rPr>
                <w:color w:val="000000"/>
              </w:rPr>
            </w:pPr>
            <w:r>
              <w:rPr>
                <w:color w:val="00000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C2A06B0" w14:textId="77777777" w:rsidR="00EF230A" w:rsidRDefault="00EF230A">
            <w:pPr>
              <w:jc w:val="center"/>
              <w:rPr>
                <w:color w:val="000000"/>
              </w:rPr>
            </w:pPr>
            <w:r>
              <w:rPr>
                <w:color w:val="00000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34F5E0A" w14:textId="77777777" w:rsidR="00EF230A" w:rsidRDefault="00EF230A">
            <w:pPr>
              <w:jc w:val="center"/>
              <w:rPr>
                <w:color w:val="000000"/>
              </w:rPr>
            </w:pPr>
            <w:r>
              <w:rPr>
                <w:color w:val="00000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75FC8" w14:textId="77777777" w:rsidR="00EF230A" w:rsidRDefault="00EF230A">
            <w:pPr>
              <w:jc w:val="center"/>
              <w:rPr>
                <w:color w:val="000000"/>
              </w:rPr>
            </w:pPr>
            <w:r>
              <w:rPr>
                <w:color w:val="00000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22D56" w14:textId="77777777" w:rsidR="00EF230A" w:rsidRDefault="00EF230A">
            <w:pPr>
              <w:jc w:val="center"/>
              <w:rPr>
                <w:color w:val="000000"/>
              </w:rPr>
            </w:pPr>
            <w:r>
              <w:rPr>
                <w:color w:val="00000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0121722" w14:textId="77777777" w:rsidR="00EF230A" w:rsidRDefault="00EF230A">
            <w:pPr>
              <w:jc w:val="center"/>
              <w:rPr>
                <w:color w:val="000000"/>
              </w:rPr>
            </w:pPr>
            <w:r>
              <w:rPr>
                <w:color w:val="000000"/>
              </w:rPr>
              <w:t>/</w:t>
            </w:r>
          </w:p>
        </w:tc>
        <w:tc>
          <w:tcPr>
            <w:tcW w:w="1057" w:type="dxa"/>
            <w:tcBorders>
              <w:top w:val="single" w:sz="4" w:space="0" w:color="auto"/>
              <w:left w:val="single" w:sz="4" w:space="0" w:color="auto"/>
              <w:bottom w:val="single" w:sz="4" w:space="0" w:color="auto"/>
              <w:right w:val="single" w:sz="4" w:space="0" w:color="auto"/>
            </w:tcBorders>
            <w:vAlign w:val="center"/>
            <w:hideMark/>
          </w:tcPr>
          <w:p w14:paraId="710E337D" w14:textId="77777777" w:rsidR="00EF230A" w:rsidRDefault="00EF230A">
            <w:pPr>
              <w:jc w:val="center"/>
              <w:rPr>
                <w:color w:val="000000"/>
              </w:rPr>
            </w:pPr>
            <w:r>
              <w:rPr>
                <w:color w:val="000000"/>
              </w:rPr>
              <w:t>/</w:t>
            </w:r>
          </w:p>
        </w:tc>
      </w:tr>
    </w:tbl>
    <w:p w14:paraId="754374EC" w14:textId="77777777" w:rsidR="00EF230A" w:rsidRDefault="00EF230A" w:rsidP="00EF230A">
      <w:pPr>
        <w:rPr>
          <w:lang w:eastAsia="zh-CN"/>
        </w:rPr>
      </w:pPr>
    </w:p>
    <w:p w14:paraId="37E96FE1" w14:textId="77777777" w:rsidR="00EF230A" w:rsidRDefault="00EF230A" w:rsidP="00EF230A">
      <w:pPr>
        <w:tabs>
          <w:tab w:val="left" w:pos="8613"/>
        </w:tabs>
        <w:rPr>
          <w:lang w:eastAsia="zh-CN"/>
        </w:rPr>
      </w:pPr>
      <w:r>
        <w:rPr>
          <w:lang w:eastAsia="zh-CN"/>
        </w:rPr>
        <w:t>As shown in Table 7.1.3-3, a total of 10 Class-B MCSs are supported for the PUSCH, providing PHY data rates ranging from 46.9 bps to 12 kbps. These data rates take into account pilot overheads and are also scaled by 0.9 to allow for retransmissions arising from an assumed 10% block error rate.</w:t>
      </w:r>
    </w:p>
    <w:p w14:paraId="1175E508" w14:textId="77777777" w:rsidR="00EF230A" w:rsidRPr="00F448CC" w:rsidRDefault="00EF230A" w:rsidP="00EF230A">
      <w:pPr>
        <w:pStyle w:val="Caption"/>
        <w:jc w:val="center"/>
        <w:rPr>
          <w:rFonts w:ascii="Arial" w:hAnsi="Arial" w:cs="Arial"/>
          <w:lang w:eastAsia="zh-CN"/>
        </w:rPr>
      </w:pPr>
      <w:bookmarkStart w:id="260" w:name="_Ref409514939"/>
      <w:r w:rsidRPr="00F448CC">
        <w:rPr>
          <w:rFonts w:ascii="Arial" w:hAnsi="Arial" w:cs="Arial"/>
        </w:rPr>
        <w:t>Table</w:t>
      </w:r>
      <w:bookmarkEnd w:id="260"/>
      <w:r w:rsidRPr="00F448CC">
        <w:rPr>
          <w:rFonts w:ascii="Arial" w:hAnsi="Arial" w:cs="Arial"/>
          <w:lang w:eastAsia="zh-CN"/>
        </w:rPr>
        <w:t xml:space="preserve"> </w:t>
      </w:r>
      <w:r w:rsidRPr="00F448CC">
        <w:rPr>
          <w:rFonts w:ascii="Arial" w:hAnsi="Arial" w:cs="Arial"/>
        </w:rPr>
        <w:t>7.1.</w:t>
      </w:r>
      <w:r w:rsidRPr="00F448CC">
        <w:rPr>
          <w:rFonts w:ascii="Arial" w:hAnsi="Arial" w:cs="Arial"/>
          <w:lang w:eastAsia="zh-CN"/>
        </w:rPr>
        <w:t>3</w:t>
      </w:r>
      <w:r w:rsidRPr="00F448CC">
        <w:rPr>
          <w:rFonts w:ascii="Arial" w:hAnsi="Arial" w:cs="Arial"/>
        </w:rPr>
        <w:t>-</w:t>
      </w:r>
      <w:r w:rsidRPr="00F448CC">
        <w:rPr>
          <w:rFonts w:ascii="Arial" w:hAnsi="Arial" w:cs="Arial"/>
          <w:lang w:eastAsia="zh-CN"/>
        </w:rPr>
        <w:t>3</w:t>
      </w:r>
      <w:r w:rsidRPr="00F448CC">
        <w:rPr>
          <w:rFonts w:ascii="Arial" w:hAnsi="Arial" w:cs="Arial"/>
        </w:rPr>
        <w:t>: Modulation and coding schemes for P</w:t>
      </w:r>
      <w:r w:rsidRPr="00F448CC">
        <w:rPr>
          <w:rFonts w:ascii="Arial" w:hAnsi="Arial" w:cs="Arial"/>
          <w:lang w:eastAsia="zh-CN"/>
        </w:rPr>
        <w:t>U</w:t>
      </w:r>
      <w:r w:rsidRPr="00F448CC">
        <w:rPr>
          <w:rFonts w:ascii="Arial" w:hAnsi="Arial" w:cs="Arial"/>
        </w:rPr>
        <w:t>SCH</w:t>
      </w:r>
      <w:r w:rsidRPr="00F448CC">
        <w:rPr>
          <w:rFonts w:ascii="Arial" w:hAnsi="Arial" w:cs="Arial"/>
          <w:lang w:eastAsia="zh-CN"/>
        </w:rPr>
        <w:t>, Class-B</w:t>
      </w:r>
    </w:p>
    <w:tbl>
      <w:tblPr>
        <w:tblW w:w="92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tblCellMar>
        <w:tblLook w:val="04A0" w:firstRow="1" w:lastRow="0" w:firstColumn="1" w:lastColumn="0" w:noHBand="0" w:noVBand="1"/>
      </w:tblPr>
      <w:tblGrid>
        <w:gridCol w:w="1206"/>
        <w:gridCol w:w="1425"/>
        <w:gridCol w:w="1281"/>
        <w:gridCol w:w="1182"/>
        <w:gridCol w:w="1281"/>
        <w:gridCol w:w="1425"/>
        <w:gridCol w:w="1425"/>
      </w:tblGrid>
      <w:tr w:rsidR="00EF230A" w14:paraId="20140B33" w14:textId="77777777" w:rsidTr="00EF230A">
        <w:trPr>
          <w:trHeight w:val="879"/>
          <w:jc w:val="center"/>
        </w:trPr>
        <w:tc>
          <w:tcPr>
            <w:tcW w:w="1206" w:type="dxa"/>
            <w:tcBorders>
              <w:top w:val="single" w:sz="4" w:space="0" w:color="000000"/>
              <w:left w:val="single" w:sz="4" w:space="0" w:color="000000"/>
              <w:bottom w:val="single" w:sz="4" w:space="0" w:color="000000"/>
              <w:right w:val="single" w:sz="4" w:space="0" w:color="000000"/>
            </w:tcBorders>
            <w:hideMark/>
          </w:tcPr>
          <w:p w14:paraId="72E012A9" w14:textId="77777777" w:rsidR="00EF230A" w:rsidRDefault="00EF230A">
            <w:pPr>
              <w:jc w:val="center"/>
            </w:pPr>
            <w:r>
              <w:t>UL MCS index</w:t>
            </w:r>
          </w:p>
        </w:tc>
        <w:tc>
          <w:tcPr>
            <w:tcW w:w="1424" w:type="dxa"/>
            <w:tcBorders>
              <w:top w:val="single" w:sz="4" w:space="0" w:color="000000"/>
              <w:left w:val="single" w:sz="4" w:space="0" w:color="000000"/>
              <w:bottom w:val="single" w:sz="4" w:space="0" w:color="000000"/>
              <w:right w:val="single" w:sz="4" w:space="0" w:color="000000"/>
            </w:tcBorders>
            <w:hideMark/>
          </w:tcPr>
          <w:p w14:paraId="1938C46C" w14:textId="77777777" w:rsidR="00EF230A" w:rsidRDefault="00EF230A">
            <w:pPr>
              <w:jc w:val="center"/>
            </w:pPr>
            <w:r>
              <w:t>Modulation</w:t>
            </w:r>
          </w:p>
        </w:tc>
        <w:tc>
          <w:tcPr>
            <w:tcW w:w="1280" w:type="dxa"/>
            <w:tcBorders>
              <w:top w:val="single" w:sz="4" w:space="0" w:color="000000"/>
              <w:left w:val="single" w:sz="4" w:space="0" w:color="000000"/>
              <w:bottom w:val="single" w:sz="4" w:space="0" w:color="000000"/>
              <w:right w:val="single" w:sz="4" w:space="0" w:color="000000"/>
            </w:tcBorders>
            <w:hideMark/>
          </w:tcPr>
          <w:p w14:paraId="31D433C9" w14:textId="77777777" w:rsidR="00EF230A" w:rsidRDefault="00EF230A">
            <w:pPr>
              <w:jc w:val="center"/>
            </w:pPr>
            <w:r>
              <w:t>code rate</w:t>
            </w:r>
          </w:p>
        </w:tc>
        <w:tc>
          <w:tcPr>
            <w:tcW w:w="1181" w:type="dxa"/>
            <w:tcBorders>
              <w:top w:val="single" w:sz="4" w:space="0" w:color="000000"/>
              <w:left w:val="single" w:sz="4" w:space="0" w:color="000000"/>
              <w:bottom w:val="single" w:sz="4" w:space="0" w:color="000000"/>
              <w:right w:val="single" w:sz="4" w:space="0" w:color="000000"/>
            </w:tcBorders>
            <w:hideMark/>
          </w:tcPr>
          <w:p w14:paraId="34D3639D" w14:textId="77777777" w:rsidR="00EF230A" w:rsidRDefault="00EF230A">
            <w:pPr>
              <w:jc w:val="center"/>
            </w:pPr>
            <w:r>
              <w:t>Bonding</w:t>
            </w:r>
            <w:r>
              <w:br/>
              <w:t>factor</w:t>
            </w:r>
          </w:p>
        </w:tc>
        <w:tc>
          <w:tcPr>
            <w:tcW w:w="1280" w:type="dxa"/>
            <w:tcBorders>
              <w:top w:val="single" w:sz="4" w:space="0" w:color="000000"/>
              <w:left w:val="single" w:sz="4" w:space="0" w:color="000000"/>
              <w:bottom w:val="single" w:sz="4" w:space="0" w:color="000000"/>
              <w:right w:val="single" w:sz="4" w:space="0" w:color="000000"/>
            </w:tcBorders>
            <w:hideMark/>
          </w:tcPr>
          <w:p w14:paraId="2CA13D5A" w14:textId="77777777" w:rsidR="00EF230A" w:rsidRDefault="00EF230A">
            <w:pPr>
              <w:jc w:val="center"/>
            </w:pPr>
            <w:r>
              <w:t>Spreading</w:t>
            </w:r>
            <w:r>
              <w:br/>
              <w:t>factor</w:t>
            </w:r>
          </w:p>
        </w:tc>
        <w:tc>
          <w:tcPr>
            <w:tcW w:w="1424" w:type="dxa"/>
            <w:tcBorders>
              <w:top w:val="single" w:sz="4" w:space="0" w:color="000000"/>
              <w:left w:val="single" w:sz="4" w:space="0" w:color="000000"/>
              <w:bottom w:val="single" w:sz="4" w:space="0" w:color="000000"/>
              <w:right w:val="single" w:sz="4" w:space="0" w:color="000000"/>
            </w:tcBorders>
            <w:hideMark/>
          </w:tcPr>
          <w:p w14:paraId="40BB6BD4" w14:textId="77777777" w:rsidR="00EF230A" w:rsidRDefault="00EF230A">
            <w:pPr>
              <w:jc w:val="center"/>
            </w:pPr>
            <w:r>
              <w:t>Repetition</w:t>
            </w:r>
            <w:r>
              <w:br/>
              <w:t>factor</w:t>
            </w:r>
          </w:p>
        </w:tc>
        <w:tc>
          <w:tcPr>
            <w:tcW w:w="1424" w:type="dxa"/>
            <w:tcBorders>
              <w:top w:val="single" w:sz="4" w:space="0" w:color="000000"/>
              <w:left w:val="single" w:sz="4" w:space="0" w:color="000000"/>
              <w:bottom w:val="single" w:sz="4" w:space="0" w:color="000000"/>
              <w:right w:val="single" w:sz="4" w:space="0" w:color="000000"/>
            </w:tcBorders>
            <w:hideMark/>
          </w:tcPr>
          <w:p w14:paraId="71247E74" w14:textId="77777777" w:rsidR="00EF230A" w:rsidRDefault="00EF230A">
            <w:pPr>
              <w:jc w:val="center"/>
            </w:pPr>
            <w:r>
              <w:t>PHY data rate (kbps)</w:t>
            </w:r>
          </w:p>
        </w:tc>
      </w:tr>
      <w:tr w:rsidR="00EF230A" w14:paraId="4631346A" w14:textId="77777777" w:rsidTr="00EF230A">
        <w:trPr>
          <w:trHeight w:val="390"/>
          <w:jc w:val="center"/>
        </w:trPr>
        <w:tc>
          <w:tcPr>
            <w:tcW w:w="1206" w:type="dxa"/>
            <w:tcBorders>
              <w:top w:val="single" w:sz="4" w:space="0" w:color="000000"/>
              <w:left w:val="single" w:sz="4" w:space="0" w:color="000000"/>
              <w:bottom w:val="single" w:sz="4" w:space="0" w:color="000000"/>
              <w:right w:val="single" w:sz="4" w:space="0" w:color="000000"/>
            </w:tcBorders>
            <w:hideMark/>
          </w:tcPr>
          <w:p w14:paraId="3BFE5BF3" w14:textId="77777777" w:rsidR="00EF230A" w:rsidRDefault="00EF230A">
            <w:pPr>
              <w:jc w:val="center"/>
            </w:pPr>
            <w:r>
              <w:t>0</w:t>
            </w:r>
          </w:p>
        </w:tc>
        <w:tc>
          <w:tcPr>
            <w:tcW w:w="1424" w:type="dxa"/>
            <w:tcBorders>
              <w:top w:val="single" w:sz="4" w:space="0" w:color="000000"/>
              <w:left w:val="single" w:sz="4" w:space="0" w:color="000000"/>
              <w:bottom w:val="single" w:sz="4" w:space="0" w:color="000000"/>
              <w:right w:val="single" w:sz="4" w:space="0" w:color="000000"/>
            </w:tcBorders>
            <w:hideMark/>
          </w:tcPr>
          <w:p w14:paraId="281A4A80" w14:textId="77777777" w:rsidR="00EF230A" w:rsidRDefault="00EF230A">
            <w:pPr>
              <w:jc w:val="center"/>
            </w:pPr>
            <w:r>
              <w:t>GMSK</w:t>
            </w:r>
          </w:p>
        </w:tc>
        <w:tc>
          <w:tcPr>
            <w:tcW w:w="1280" w:type="dxa"/>
            <w:tcBorders>
              <w:top w:val="single" w:sz="4" w:space="0" w:color="000000"/>
              <w:left w:val="single" w:sz="4" w:space="0" w:color="000000"/>
              <w:bottom w:val="single" w:sz="4" w:space="0" w:color="000000"/>
              <w:right w:val="single" w:sz="4" w:space="0" w:color="000000"/>
            </w:tcBorders>
            <w:hideMark/>
          </w:tcPr>
          <w:p w14:paraId="13A8E672" w14:textId="77777777" w:rsidR="00EF230A" w:rsidRDefault="00EF230A">
            <w:pPr>
              <w:jc w:val="center"/>
            </w:pPr>
            <w:r>
              <w:t>1/3</w:t>
            </w:r>
          </w:p>
        </w:tc>
        <w:tc>
          <w:tcPr>
            <w:tcW w:w="1181" w:type="dxa"/>
            <w:tcBorders>
              <w:top w:val="single" w:sz="4" w:space="0" w:color="000000"/>
              <w:left w:val="single" w:sz="4" w:space="0" w:color="000000"/>
              <w:bottom w:val="single" w:sz="4" w:space="0" w:color="000000"/>
              <w:right w:val="single" w:sz="4" w:space="0" w:color="000000"/>
            </w:tcBorders>
            <w:hideMark/>
          </w:tcPr>
          <w:p w14:paraId="519D6400" w14:textId="77777777" w:rsidR="00EF230A" w:rsidRDefault="00EF230A">
            <w:pPr>
              <w:jc w:val="center"/>
            </w:pPr>
            <w:r>
              <w:t>1</w:t>
            </w:r>
          </w:p>
        </w:tc>
        <w:tc>
          <w:tcPr>
            <w:tcW w:w="1280" w:type="dxa"/>
            <w:tcBorders>
              <w:top w:val="single" w:sz="4" w:space="0" w:color="000000"/>
              <w:left w:val="single" w:sz="4" w:space="0" w:color="000000"/>
              <w:bottom w:val="single" w:sz="4" w:space="0" w:color="000000"/>
              <w:right w:val="single" w:sz="4" w:space="0" w:color="000000"/>
            </w:tcBorders>
            <w:hideMark/>
          </w:tcPr>
          <w:p w14:paraId="1E1243DF" w14:textId="77777777" w:rsidR="00EF230A" w:rsidRDefault="00EF230A">
            <w:pPr>
              <w:jc w:val="center"/>
            </w:pPr>
            <w:r>
              <w:t>1</w:t>
            </w:r>
          </w:p>
        </w:tc>
        <w:tc>
          <w:tcPr>
            <w:tcW w:w="1424" w:type="dxa"/>
            <w:tcBorders>
              <w:top w:val="single" w:sz="4" w:space="0" w:color="000000"/>
              <w:left w:val="single" w:sz="4" w:space="0" w:color="000000"/>
              <w:bottom w:val="single" w:sz="4" w:space="0" w:color="000000"/>
              <w:right w:val="single" w:sz="4" w:space="0" w:color="000000"/>
            </w:tcBorders>
            <w:hideMark/>
          </w:tcPr>
          <w:p w14:paraId="3DC27CC2" w14:textId="77777777" w:rsidR="00EF230A" w:rsidRDefault="00EF230A">
            <w:pPr>
              <w:jc w:val="center"/>
            </w:pPr>
            <w:r>
              <w:t>16</w:t>
            </w:r>
          </w:p>
        </w:tc>
        <w:tc>
          <w:tcPr>
            <w:tcW w:w="1424" w:type="dxa"/>
            <w:tcBorders>
              <w:top w:val="single" w:sz="4" w:space="0" w:color="000000"/>
              <w:left w:val="single" w:sz="4" w:space="0" w:color="000000"/>
              <w:bottom w:val="single" w:sz="4" w:space="0" w:color="000000"/>
              <w:right w:val="single" w:sz="4" w:space="0" w:color="000000"/>
            </w:tcBorders>
            <w:hideMark/>
          </w:tcPr>
          <w:p w14:paraId="6938E189" w14:textId="77777777" w:rsidR="00EF230A" w:rsidRDefault="00EF230A">
            <w:pPr>
              <w:jc w:val="center"/>
              <w:rPr>
                <w:lang w:eastAsia="zh-CN"/>
              </w:rPr>
            </w:pPr>
            <w:r>
              <w:rPr>
                <w:lang w:eastAsia="zh-CN"/>
              </w:rPr>
              <w:t>0.0469</w:t>
            </w:r>
          </w:p>
        </w:tc>
      </w:tr>
      <w:tr w:rsidR="00EF230A" w14:paraId="4538B312" w14:textId="77777777" w:rsidTr="00EF230A">
        <w:trPr>
          <w:trHeight w:val="390"/>
          <w:jc w:val="center"/>
        </w:trPr>
        <w:tc>
          <w:tcPr>
            <w:tcW w:w="1206" w:type="dxa"/>
            <w:tcBorders>
              <w:top w:val="single" w:sz="4" w:space="0" w:color="000000"/>
              <w:left w:val="single" w:sz="4" w:space="0" w:color="000000"/>
              <w:bottom w:val="single" w:sz="4" w:space="0" w:color="000000"/>
              <w:right w:val="single" w:sz="4" w:space="0" w:color="000000"/>
            </w:tcBorders>
            <w:hideMark/>
          </w:tcPr>
          <w:p w14:paraId="68B492B5" w14:textId="77777777" w:rsidR="00EF230A" w:rsidRDefault="00EF230A">
            <w:pPr>
              <w:jc w:val="center"/>
            </w:pPr>
            <w:r>
              <w:t>1</w:t>
            </w:r>
          </w:p>
        </w:tc>
        <w:tc>
          <w:tcPr>
            <w:tcW w:w="1424" w:type="dxa"/>
            <w:tcBorders>
              <w:top w:val="single" w:sz="4" w:space="0" w:color="000000"/>
              <w:left w:val="single" w:sz="4" w:space="0" w:color="000000"/>
              <w:bottom w:val="single" w:sz="4" w:space="0" w:color="000000"/>
              <w:right w:val="single" w:sz="4" w:space="0" w:color="000000"/>
            </w:tcBorders>
            <w:hideMark/>
          </w:tcPr>
          <w:p w14:paraId="726D1F8A" w14:textId="77777777" w:rsidR="00EF230A" w:rsidRDefault="00EF230A">
            <w:pPr>
              <w:jc w:val="center"/>
            </w:pPr>
            <w:r>
              <w:t>GMSK</w:t>
            </w:r>
          </w:p>
        </w:tc>
        <w:tc>
          <w:tcPr>
            <w:tcW w:w="1280" w:type="dxa"/>
            <w:tcBorders>
              <w:top w:val="single" w:sz="4" w:space="0" w:color="000000"/>
              <w:left w:val="single" w:sz="4" w:space="0" w:color="000000"/>
              <w:bottom w:val="single" w:sz="4" w:space="0" w:color="000000"/>
              <w:right w:val="single" w:sz="4" w:space="0" w:color="000000"/>
            </w:tcBorders>
            <w:hideMark/>
          </w:tcPr>
          <w:p w14:paraId="5F5FDFA7" w14:textId="77777777" w:rsidR="00EF230A" w:rsidRDefault="00EF230A">
            <w:pPr>
              <w:jc w:val="center"/>
            </w:pPr>
            <w:r>
              <w:t>1/3</w:t>
            </w:r>
          </w:p>
        </w:tc>
        <w:tc>
          <w:tcPr>
            <w:tcW w:w="1181" w:type="dxa"/>
            <w:tcBorders>
              <w:top w:val="single" w:sz="4" w:space="0" w:color="000000"/>
              <w:left w:val="single" w:sz="4" w:space="0" w:color="000000"/>
              <w:bottom w:val="single" w:sz="4" w:space="0" w:color="000000"/>
              <w:right w:val="single" w:sz="4" w:space="0" w:color="000000"/>
            </w:tcBorders>
            <w:hideMark/>
          </w:tcPr>
          <w:p w14:paraId="7C13E082" w14:textId="77777777" w:rsidR="00EF230A" w:rsidRDefault="00EF230A">
            <w:pPr>
              <w:jc w:val="center"/>
            </w:pPr>
            <w:r>
              <w:t>1</w:t>
            </w:r>
          </w:p>
        </w:tc>
        <w:tc>
          <w:tcPr>
            <w:tcW w:w="1280" w:type="dxa"/>
            <w:tcBorders>
              <w:top w:val="single" w:sz="4" w:space="0" w:color="000000"/>
              <w:left w:val="single" w:sz="4" w:space="0" w:color="000000"/>
              <w:bottom w:val="single" w:sz="4" w:space="0" w:color="000000"/>
              <w:right w:val="single" w:sz="4" w:space="0" w:color="000000"/>
            </w:tcBorders>
            <w:hideMark/>
          </w:tcPr>
          <w:p w14:paraId="2198C913" w14:textId="77777777" w:rsidR="00EF230A" w:rsidRDefault="00EF230A">
            <w:pPr>
              <w:jc w:val="center"/>
            </w:pPr>
            <w:r>
              <w:t>1</w:t>
            </w:r>
          </w:p>
        </w:tc>
        <w:tc>
          <w:tcPr>
            <w:tcW w:w="1424" w:type="dxa"/>
            <w:tcBorders>
              <w:top w:val="single" w:sz="4" w:space="0" w:color="000000"/>
              <w:left w:val="single" w:sz="4" w:space="0" w:color="000000"/>
              <w:bottom w:val="single" w:sz="4" w:space="0" w:color="000000"/>
              <w:right w:val="single" w:sz="4" w:space="0" w:color="000000"/>
            </w:tcBorders>
            <w:hideMark/>
          </w:tcPr>
          <w:p w14:paraId="7D669C50" w14:textId="77777777" w:rsidR="00EF230A" w:rsidRDefault="00EF230A">
            <w:pPr>
              <w:jc w:val="center"/>
            </w:pPr>
            <w:r>
              <w:t>8</w:t>
            </w:r>
          </w:p>
        </w:tc>
        <w:tc>
          <w:tcPr>
            <w:tcW w:w="1424" w:type="dxa"/>
            <w:tcBorders>
              <w:top w:val="single" w:sz="4" w:space="0" w:color="000000"/>
              <w:left w:val="single" w:sz="4" w:space="0" w:color="000000"/>
              <w:bottom w:val="single" w:sz="4" w:space="0" w:color="000000"/>
              <w:right w:val="single" w:sz="4" w:space="0" w:color="000000"/>
            </w:tcBorders>
            <w:hideMark/>
          </w:tcPr>
          <w:p w14:paraId="6487B507" w14:textId="77777777" w:rsidR="00EF230A" w:rsidRDefault="00EF230A">
            <w:pPr>
              <w:jc w:val="center"/>
              <w:rPr>
                <w:lang w:eastAsia="zh-CN"/>
              </w:rPr>
            </w:pPr>
            <w:r>
              <w:rPr>
                <w:lang w:eastAsia="zh-CN"/>
              </w:rPr>
              <w:t>0.0938</w:t>
            </w:r>
          </w:p>
        </w:tc>
      </w:tr>
      <w:tr w:rsidR="00EF230A" w14:paraId="2336F6E7" w14:textId="77777777" w:rsidTr="00EF230A">
        <w:trPr>
          <w:trHeight w:val="422"/>
          <w:jc w:val="center"/>
        </w:trPr>
        <w:tc>
          <w:tcPr>
            <w:tcW w:w="1206" w:type="dxa"/>
            <w:tcBorders>
              <w:top w:val="single" w:sz="4" w:space="0" w:color="000000"/>
              <w:left w:val="single" w:sz="4" w:space="0" w:color="000000"/>
              <w:bottom w:val="single" w:sz="4" w:space="0" w:color="000000"/>
              <w:right w:val="single" w:sz="4" w:space="0" w:color="000000"/>
            </w:tcBorders>
            <w:hideMark/>
          </w:tcPr>
          <w:p w14:paraId="2B3A981A" w14:textId="77777777" w:rsidR="00EF230A" w:rsidRDefault="00EF230A">
            <w:pPr>
              <w:jc w:val="center"/>
            </w:pPr>
            <w:r>
              <w:t>2</w:t>
            </w:r>
          </w:p>
        </w:tc>
        <w:tc>
          <w:tcPr>
            <w:tcW w:w="1424" w:type="dxa"/>
            <w:tcBorders>
              <w:top w:val="single" w:sz="4" w:space="0" w:color="000000"/>
              <w:left w:val="single" w:sz="4" w:space="0" w:color="000000"/>
              <w:bottom w:val="single" w:sz="4" w:space="0" w:color="000000"/>
              <w:right w:val="single" w:sz="4" w:space="0" w:color="000000"/>
            </w:tcBorders>
            <w:hideMark/>
          </w:tcPr>
          <w:p w14:paraId="01E9D9C4" w14:textId="77777777" w:rsidR="00EF230A" w:rsidRDefault="00EF230A">
            <w:pPr>
              <w:jc w:val="center"/>
            </w:pPr>
            <w:r>
              <w:t>GMSK</w:t>
            </w:r>
          </w:p>
        </w:tc>
        <w:tc>
          <w:tcPr>
            <w:tcW w:w="1280" w:type="dxa"/>
            <w:tcBorders>
              <w:top w:val="single" w:sz="4" w:space="0" w:color="000000"/>
              <w:left w:val="single" w:sz="4" w:space="0" w:color="000000"/>
              <w:bottom w:val="single" w:sz="4" w:space="0" w:color="000000"/>
              <w:right w:val="single" w:sz="4" w:space="0" w:color="000000"/>
            </w:tcBorders>
            <w:hideMark/>
          </w:tcPr>
          <w:p w14:paraId="0353F026" w14:textId="77777777" w:rsidR="00EF230A" w:rsidRDefault="00EF230A">
            <w:pPr>
              <w:jc w:val="center"/>
            </w:pPr>
            <w:r>
              <w:t>1/3</w:t>
            </w:r>
          </w:p>
        </w:tc>
        <w:tc>
          <w:tcPr>
            <w:tcW w:w="1181" w:type="dxa"/>
            <w:tcBorders>
              <w:top w:val="single" w:sz="4" w:space="0" w:color="000000"/>
              <w:left w:val="single" w:sz="4" w:space="0" w:color="000000"/>
              <w:bottom w:val="single" w:sz="4" w:space="0" w:color="000000"/>
              <w:right w:val="single" w:sz="4" w:space="0" w:color="000000"/>
            </w:tcBorders>
            <w:hideMark/>
          </w:tcPr>
          <w:p w14:paraId="4630A145" w14:textId="77777777" w:rsidR="00EF230A" w:rsidRDefault="00EF230A">
            <w:pPr>
              <w:jc w:val="center"/>
            </w:pPr>
            <w:r>
              <w:t>1</w:t>
            </w:r>
          </w:p>
        </w:tc>
        <w:tc>
          <w:tcPr>
            <w:tcW w:w="1280" w:type="dxa"/>
            <w:tcBorders>
              <w:top w:val="single" w:sz="4" w:space="0" w:color="000000"/>
              <w:left w:val="single" w:sz="4" w:space="0" w:color="000000"/>
              <w:bottom w:val="single" w:sz="4" w:space="0" w:color="000000"/>
              <w:right w:val="single" w:sz="4" w:space="0" w:color="000000"/>
            </w:tcBorders>
            <w:hideMark/>
          </w:tcPr>
          <w:p w14:paraId="52A7BF22" w14:textId="77777777" w:rsidR="00EF230A" w:rsidRDefault="00EF230A">
            <w:pPr>
              <w:jc w:val="center"/>
            </w:pPr>
            <w:r>
              <w:t>1</w:t>
            </w:r>
          </w:p>
        </w:tc>
        <w:tc>
          <w:tcPr>
            <w:tcW w:w="1424" w:type="dxa"/>
            <w:tcBorders>
              <w:top w:val="single" w:sz="4" w:space="0" w:color="000000"/>
              <w:left w:val="single" w:sz="4" w:space="0" w:color="000000"/>
              <w:bottom w:val="single" w:sz="4" w:space="0" w:color="000000"/>
              <w:right w:val="single" w:sz="4" w:space="0" w:color="000000"/>
            </w:tcBorders>
            <w:hideMark/>
          </w:tcPr>
          <w:p w14:paraId="085C6335" w14:textId="77777777" w:rsidR="00EF230A" w:rsidRDefault="00EF230A">
            <w:pPr>
              <w:jc w:val="center"/>
            </w:pPr>
            <w:r>
              <w:t>4</w:t>
            </w:r>
          </w:p>
        </w:tc>
        <w:tc>
          <w:tcPr>
            <w:tcW w:w="1424" w:type="dxa"/>
            <w:tcBorders>
              <w:top w:val="single" w:sz="4" w:space="0" w:color="000000"/>
              <w:left w:val="single" w:sz="4" w:space="0" w:color="000000"/>
              <w:bottom w:val="single" w:sz="4" w:space="0" w:color="000000"/>
              <w:right w:val="single" w:sz="4" w:space="0" w:color="000000"/>
            </w:tcBorders>
            <w:hideMark/>
          </w:tcPr>
          <w:p w14:paraId="5B56924A" w14:textId="77777777" w:rsidR="00EF230A" w:rsidRDefault="00EF230A">
            <w:pPr>
              <w:jc w:val="center"/>
              <w:rPr>
                <w:lang w:eastAsia="zh-CN"/>
              </w:rPr>
            </w:pPr>
            <w:r>
              <w:rPr>
                <w:lang w:eastAsia="zh-CN"/>
              </w:rPr>
              <w:t>0.1875</w:t>
            </w:r>
          </w:p>
        </w:tc>
      </w:tr>
      <w:tr w:rsidR="00EF230A" w14:paraId="2DF9C329" w14:textId="77777777" w:rsidTr="00EF230A">
        <w:trPr>
          <w:trHeight w:val="390"/>
          <w:jc w:val="center"/>
        </w:trPr>
        <w:tc>
          <w:tcPr>
            <w:tcW w:w="1206" w:type="dxa"/>
            <w:tcBorders>
              <w:top w:val="single" w:sz="4" w:space="0" w:color="000000"/>
              <w:left w:val="single" w:sz="4" w:space="0" w:color="000000"/>
              <w:bottom w:val="single" w:sz="4" w:space="0" w:color="000000"/>
              <w:right w:val="single" w:sz="4" w:space="0" w:color="000000"/>
            </w:tcBorders>
            <w:hideMark/>
          </w:tcPr>
          <w:p w14:paraId="0EAAC37A" w14:textId="77777777" w:rsidR="00EF230A" w:rsidRDefault="00EF230A">
            <w:pPr>
              <w:jc w:val="center"/>
            </w:pPr>
            <w:r>
              <w:t>3</w:t>
            </w:r>
          </w:p>
        </w:tc>
        <w:tc>
          <w:tcPr>
            <w:tcW w:w="1424" w:type="dxa"/>
            <w:tcBorders>
              <w:top w:val="single" w:sz="4" w:space="0" w:color="000000"/>
              <w:left w:val="single" w:sz="4" w:space="0" w:color="000000"/>
              <w:bottom w:val="single" w:sz="4" w:space="0" w:color="000000"/>
              <w:right w:val="single" w:sz="4" w:space="0" w:color="000000"/>
            </w:tcBorders>
            <w:hideMark/>
          </w:tcPr>
          <w:p w14:paraId="4819E4B4" w14:textId="77777777" w:rsidR="00EF230A" w:rsidRDefault="00EF230A">
            <w:pPr>
              <w:jc w:val="center"/>
            </w:pPr>
            <w:r>
              <w:t>GMSK</w:t>
            </w:r>
          </w:p>
        </w:tc>
        <w:tc>
          <w:tcPr>
            <w:tcW w:w="1280" w:type="dxa"/>
            <w:tcBorders>
              <w:top w:val="single" w:sz="4" w:space="0" w:color="000000"/>
              <w:left w:val="single" w:sz="4" w:space="0" w:color="000000"/>
              <w:bottom w:val="single" w:sz="4" w:space="0" w:color="000000"/>
              <w:right w:val="single" w:sz="4" w:space="0" w:color="000000"/>
            </w:tcBorders>
            <w:hideMark/>
          </w:tcPr>
          <w:p w14:paraId="2467AEE0" w14:textId="77777777" w:rsidR="00EF230A" w:rsidRDefault="00EF230A">
            <w:pPr>
              <w:jc w:val="center"/>
            </w:pPr>
            <w:r>
              <w:t>1/3</w:t>
            </w:r>
          </w:p>
        </w:tc>
        <w:tc>
          <w:tcPr>
            <w:tcW w:w="1181" w:type="dxa"/>
            <w:tcBorders>
              <w:top w:val="single" w:sz="4" w:space="0" w:color="000000"/>
              <w:left w:val="single" w:sz="4" w:space="0" w:color="000000"/>
              <w:bottom w:val="single" w:sz="4" w:space="0" w:color="000000"/>
              <w:right w:val="single" w:sz="4" w:space="0" w:color="000000"/>
            </w:tcBorders>
            <w:hideMark/>
          </w:tcPr>
          <w:p w14:paraId="38AC86EA" w14:textId="77777777" w:rsidR="00EF230A" w:rsidRDefault="00EF230A">
            <w:pPr>
              <w:jc w:val="center"/>
            </w:pPr>
            <w:r>
              <w:t>1</w:t>
            </w:r>
          </w:p>
        </w:tc>
        <w:tc>
          <w:tcPr>
            <w:tcW w:w="1280" w:type="dxa"/>
            <w:tcBorders>
              <w:top w:val="single" w:sz="4" w:space="0" w:color="000000"/>
              <w:left w:val="single" w:sz="4" w:space="0" w:color="000000"/>
              <w:bottom w:val="single" w:sz="4" w:space="0" w:color="000000"/>
              <w:right w:val="single" w:sz="4" w:space="0" w:color="000000"/>
            </w:tcBorders>
            <w:hideMark/>
          </w:tcPr>
          <w:p w14:paraId="4DC09A0C" w14:textId="77777777" w:rsidR="00EF230A" w:rsidRDefault="00EF230A">
            <w:pPr>
              <w:jc w:val="center"/>
            </w:pPr>
            <w:r>
              <w:t>1</w:t>
            </w:r>
          </w:p>
        </w:tc>
        <w:tc>
          <w:tcPr>
            <w:tcW w:w="1424" w:type="dxa"/>
            <w:tcBorders>
              <w:top w:val="single" w:sz="4" w:space="0" w:color="000000"/>
              <w:left w:val="single" w:sz="4" w:space="0" w:color="000000"/>
              <w:bottom w:val="single" w:sz="4" w:space="0" w:color="000000"/>
              <w:right w:val="single" w:sz="4" w:space="0" w:color="000000"/>
            </w:tcBorders>
            <w:hideMark/>
          </w:tcPr>
          <w:p w14:paraId="70E28C6F" w14:textId="77777777" w:rsidR="00EF230A" w:rsidRDefault="00EF230A">
            <w:pPr>
              <w:jc w:val="center"/>
            </w:pPr>
            <w:r>
              <w:t>3</w:t>
            </w:r>
          </w:p>
        </w:tc>
        <w:tc>
          <w:tcPr>
            <w:tcW w:w="1424" w:type="dxa"/>
            <w:tcBorders>
              <w:top w:val="single" w:sz="4" w:space="0" w:color="000000"/>
              <w:left w:val="single" w:sz="4" w:space="0" w:color="000000"/>
              <w:bottom w:val="single" w:sz="4" w:space="0" w:color="000000"/>
              <w:right w:val="single" w:sz="4" w:space="0" w:color="000000"/>
            </w:tcBorders>
            <w:hideMark/>
          </w:tcPr>
          <w:p w14:paraId="3E326281" w14:textId="77777777" w:rsidR="00EF230A" w:rsidRDefault="00EF230A">
            <w:pPr>
              <w:jc w:val="center"/>
              <w:rPr>
                <w:lang w:eastAsia="zh-CN"/>
              </w:rPr>
            </w:pPr>
            <w:r>
              <w:rPr>
                <w:lang w:eastAsia="zh-CN"/>
              </w:rPr>
              <w:t>0.25</w:t>
            </w:r>
          </w:p>
        </w:tc>
      </w:tr>
      <w:tr w:rsidR="00EF230A" w14:paraId="21337097" w14:textId="77777777" w:rsidTr="00EF230A">
        <w:trPr>
          <w:trHeight w:val="390"/>
          <w:jc w:val="center"/>
        </w:trPr>
        <w:tc>
          <w:tcPr>
            <w:tcW w:w="1206" w:type="dxa"/>
            <w:tcBorders>
              <w:top w:val="single" w:sz="4" w:space="0" w:color="000000"/>
              <w:left w:val="single" w:sz="4" w:space="0" w:color="000000"/>
              <w:bottom w:val="single" w:sz="4" w:space="0" w:color="000000"/>
              <w:right w:val="single" w:sz="4" w:space="0" w:color="000000"/>
            </w:tcBorders>
            <w:hideMark/>
          </w:tcPr>
          <w:p w14:paraId="61C0BCA1" w14:textId="77777777" w:rsidR="00EF230A" w:rsidRDefault="00EF230A">
            <w:pPr>
              <w:jc w:val="center"/>
            </w:pPr>
            <w:r>
              <w:t>4</w:t>
            </w:r>
          </w:p>
        </w:tc>
        <w:tc>
          <w:tcPr>
            <w:tcW w:w="1424" w:type="dxa"/>
            <w:tcBorders>
              <w:top w:val="single" w:sz="4" w:space="0" w:color="000000"/>
              <w:left w:val="single" w:sz="4" w:space="0" w:color="000000"/>
              <w:bottom w:val="single" w:sz="4" w:space="0" w:color="000000"/>
              <w:right w:val="single" w:sz="4" w:space="0" w:color="000000"/>
            </w:tcBorders>
            <w:hideMark/>
          </w:tcPr>
          <w:p w14:paraId="3A116A4B" w14:textId="77777777" w:rsidR="00EF230A" w:rsidRDefault="00EF230A">
            <w:pPr>
              <w:jc w:val="center"/>
            </w:pPr>
            <w:r>
              <w:t>GMSK</w:t>
            </w:r>
          </w:p>
        </w:tc>
        <w:tc>
          <w:tcPr>
            <w:tcW w:w="1280" w:type="dxa"/>
            <w:tcBorders>
              <w:top w:val="single" w:sz="4" w:space="0" w:color="000000"/>
              <w:left w:val="single" w:sz="4" w:space="0" w:color="000000"/>
              <w:bottom w:val="single" w:sz="4" w:space="0" w:color="000000"/>
              <w:right w:val="single" w:sz="4" w:space="0" w:color="000000"/>
            </w:tcBorders>
            <w:hideMark/>
          </w:tcPr>
          <w:p w14:paraId="4927981C" w14:textId="77777777" w:rsidR="00EF230A" w:rsidRDefault="00EF230A">
            <w:pPr>
              <w:jc w:val="center"/>
            </w:pPr>
            <w:r>
              <w:t>1/3</w:t>
            </w:r>
          </w:p>
        </w:tc>
        <w:tc>
          <w:tcPr>
            <w:tcW w:w="1181" w:type="dxa"/>
            <w:tcBorders>
              <w:top w:val="single" w:sz="4" w:space="0" w:color="000000"/>
              <w:left w:val="single" w:sz="4" w:space="0" w:color="000000"/>
              <w:bottom w:val="single" w:sz="4" w:space="0" w:color="000000"/>
              <w:right w:val="single" w:sz="4" w:space="0" w:color="000000"/>
            </w:tcBorders>
            <w:hideMark/>
          </w:tcPr>
          <w:p w14:paraId="0F035459" w14:textId="77777777" w:rsidR="00EF230A" w:rsidRDefault="00EF230A">
            <w:pPr>
              <w:jc w:val="center"/>
            </w:pPr>
            <w:r>
              <w:t>1</w:t>
            </w:r>
          </w:p>
        </w:tc>
        <w:tc>
          <w:tcPr>
            <w:tcW w:w="1280" w:type="dxa"/>
            <w:tcBorders>
              <w:top w:val="single" w:sz="4" w:space="0" w:color="000000"/>
              <w:left w:val="single" w:sz="4" w:space="0" w:color="000000"/>
              <w:bottom w:val="single" w:sz="4" w:space="0" w:color="000000"/>
              <w:right w:val="single" w:sz="4" w:space="0" w:color="000000"/>
            </w:tcBorders>
            <w:hideMark/>
          </w:tcPr>
          <w:p w14:paraId="0DC79C92" w14:textId="77777777" w:rsidR="00EF230A" w:rsidRDefault="00EF230A">
            <w:pPr>
              <w:jc w:val="center"/>
            </w:pPr>
            <w:r>
              <w:t xml:space="preserve">1 </w:t>
            </w:r>
          </w:p>
        </w:tc>
        <w:tc>
          <w:tcPr>
            <w:tcW w:w="1424" w:type="dxa"/>
            <w:tcBorders>
              <w:top w:val="single" w:sz="4" w:space="0" w:color="000000"/>
              <w:left w:val="single" w:sz="4" w:space="0" w:color="000000"/>
              <w:bottom w:val="single" w:sz="4" w:space="0" w:color="000000"/>
              <w:right w:val="single" w:sz="4" w:space="0" w:color="000000"/>
            </w:tcBorders>
            <w:hideMark/>
          </w:tcPr>
          <w:p w14:paraId="3DCE5665" w14:textId="77777777" w:rsidR="00EF230A" w:rsidRDefault="00EF230A">
            <w:pPr>
              <w:jc w:val="center"/>
            </w:pPr>
            <w:r>
              <w:t>2</w:t>
            </w:r>
          </w:p>
        </w:tc>
        <w:tc>
          <w:tcPr>
            <w:tcW w:w="1424" w:type="dxa"/>
            <w:tcBorders>
              <w:top w:val="single" w:sz="4" w:space="0" w:color="000000"/>
              <w:left w:val="single" w:sz="4" w:space="0" w:color="000000"/>
              <w:bottom w:val="single" w:sz="4" w:space="0" w:color="000000"/>
              <w:right w:val="single" w:sz="4" w:space="0" w:color="000000"/>
            </w:tcBorders>
            <w:hideMark/>
          </w:tcPr>
          <w:p w14:paraId="2FD533DD" w14:textId="77777777" w:rsidR="00EF230A" w:rsidRDefault="00EF230A">
            <w:pPr>
              <w:jc w:val="center"/>
              <w:rPr>
                <w:lang w:eastAsia="zh-CN"/>
              </w:rPr>
            </w:pPr>
            <w:r>
              <w:rPr>
                <w:lang w:eastAsia="zh-CN"/>
              </w:rPr>
              <w:t>0.375</w:t>
            </w:r>
          </w:p>
        </w:tc>
      </w:tr>
      <w:tr w:rsidR="00EF230A" w14:paraId="61B6E2F9" w14:textId="77777777" w:rsidTr="00EF230A">
        <w:trPr>
          <w:trHeight w:val="390"/>
          <w:jc w:val="center"/>
        </w:trPr>
        <w:tc>
          <w:tcPr>
            <w:tcW w:w="1206" w:type="dxa"/>
            <w:tcBorders>
              <w:top w:val="single" w:sz="4" w:space="0" w:color="000000"/>
              <w:left w:val="single" w:sz="4" w:space="0" w:color="000000"/>
              <w:bottom w:val="single" w:sz="4" w:space="0" w:color="000000"/>
              <w:right w:val="single" w:sz="4" w:space="0" w:color="000000"/>
            </w:tcBorders>
            <w:hideMark/>
          </w:tcPr>
          <w:p w14:paraId="4D731963" w14:textId="77777777" w:rsidR="00EF230A" w:rsidRDefault="00EF230A">
            <w:pPr>
              <w:jc w:val="center"/>
            </w:pPr>
            <w:r>
              <w:t>5</w:t>
            </w:r>
          </w:p>
        </w:tc>
        <w:tc>
          <w:tcPr>
            <w:tcW w:w="1424" w:type="dxa"/>
            <w:tcBorders>
              <w:top w:val="single" w:sz="4" w:space="0" w:color="000000"/>
              <w:left w:val="single" w:sz="4" w:space="0" w:color="000000"/>
              <w:bottom w:val="single" w:sz="4" w:space="0" w:color="000000"/>
              <w:right w:val="single" w:sz="4" w:space="0" w:color="000000"/>
            </w:tcBorders>
            <w:hideMark/>
          </w:tcPr>
          <w:p w14:paraId="53A1BE36" w14:textId="77777777" w:rsidR="00EF230A" w:rsidRDefault="00EF230A">
            <w:pPr>
              <w:jc w:val="center"/>
            </w:pPr>
            <w:r>
              <w:t>GMSK</w:t>
            </w:r>
          </w:p>
        </w:tc>
        <w:tc>
          <w:tcPr>
            <w:tcW w:w="1280" w:type="dxa"/>
            <w:tcBorders>
              <w:top w:val="single" w:sz="4" w:space="0" w:color="000000"/>
              <w:left w:val="single" w:sz="4" w:space="0" w:color="000000"/>
              <w:bottom w:val="single" w:sz="4" w:space="0" w:color="000000"/>
              <w:right w:val="single" w:sz="4" w:space="0" w:color="000000"/>
            </w:tcBorders>
            <w:hideMark/>
          </w:tcPr>
          <w:p w14:paraId="7F0AEFE3" w14:textId="77777777" w:rsidR="00EF230A" w:rsidRDefault="00EF230A">
            <w:pPr>
              <w:jc w:val="center"/>
            </w:pPr>
            <w:r>
              <w:t>1/3</w:t>
            </w:r>
          </w:p>
        </w:tc>
        <w:tc>
          <w:tcPr>
            <w:tcW w:w="1181" w:type="dxa"/>
            <w:tcBorders>
              <w:top w:val="single" w:sz="4" w:space="0" w:color="000000"/>
              <w:left w:val="single" w:sz="4" w:space="0" w:color="000000"/>
              <w:bottom w:val="single" w:sz="4" w:space="0" w:color="000000"/>
              <w:right w:val="single" w:sz="4" w:space="0" w:color="000000"/>
            </w:tcBorders>
            <w:hideMark/>
          </w:tcPr>
          <w:p w14:paraId="61A1C23C" w14:textId="77777777" w:rsidR="00EF230A" w:rsidRDefault="00EF230A">
            <w:pPr>
              <w:jc w:val="center"/>
            </w:pPr>
            <w:r>
              <w:t>1</w:t>
            </w:r>
          </w:p>
        </w:tc>
        <w:tc>
          <w:tcPr>
            <w:tcW w:w="1280" w:type="dxa"/>
            <w:tcBorders>
              <w:top w:val="single" w:sz="4" w:space="0" w:color="000000"/>
              <w:left w:val="single" w:sz="4" w:space="0" w:color="000000"/>
              <w:bottom w:val="single" w:sz="4" w:space="0" w:color="000000"/>
              <w:right w:val="single" w:sz="4" w:space="0" w:color="000000"/>
            </w:tcBorders>
            <w:hideMark/>
          </w:tcPr>
          <w:p w14:paraId="15A571DC" w14:textId="77777777" w:rsidR="00EF230A" w:rsidRDefault="00EF230A">
            <w:pPr>
              <w:jc w:val="center"/>
            </w:pPr>
            <w:r>
              <w:t xml:space="preserve">1 </w:t>
            </w:r>
          </w:p>
        </w:tc>
        <w:tc>
          <w:tcPr>
            <w:tcW w:w="1424" w:type="dxa"/>
            <w:tcBorders>
              <w:top w:val="single" w:sz="4" w:space="0" w:color="000000"/>
              <w:left w:val="single" w:sz="4" w:space="0" w:color="000000"/>
              <w:bottom w:val="single" w:sz="4" w:space="0" w:color="000000"/>
              <w:right w:val="single" w:sz="4" w:space="0" w:color="000000"/>
            </w:tcBorders>
            <w:hideMark/>
          </w:tcPr>
          <w:p w14:paraId="070DB448" w14:textId="77777777" w:rsidR="00EF230A" w:rsidRDefault="00EF230A">
            <w:pPr>
              <w:jc w:val="center"/>
            </w:pPr>
            <w:r>
              <w:t>1</w:t>
            </w:r>
          </w:p>
        </w:tc>
        <w:tc>
          <w:tcPr>
            <w:tcW w:w="1424" w:type="dxa"/>
            <w:tcBorders>
              <w:top w:val="single" w:sz="4" w:space="0" w:color="000000"/>
              <w:left w:val="single" w:sz="4" w:space="0" w:color="000000"/>
              <w:bottom w:val="single" w:sz="4" w:space="0" w:color="000000"/>
              <w:right w:val="single" w:sz="4" w:space="0" w:color="000000"/>
            </w:tcBorders>
            <w:hideMark/>
          </w:tcPr>
          <w:p w14:paraId="33C9D9D7" w14:textId="77777777" w:rsidR="00EF230A" w:rsidRDefault="00EF230A">
            <w:pPr>
              <w:jc w:val="center"/>
              <w:rPr>
                <w:lang w:eastAsia="zh-CN"/>
              </w:rPr>
            </w:pPr>
            <w:r>
              <w:rPr>
                <w:lang w:eastAsia="zh-CN"/>
              </w:rPr>
              <w:t>0.75</w:t>
            </w:r>
          </w:p>
        </w:tc>
      </w:tr>
      <w:tr w:rsidR="00EF230A" w14:paraId="41D49F56" w14:textId="77777777" w:rsidTr="00EF230A">
        <w:trPr>
          <w:trHeight w:val="422"/>
          <w:jc w:val="center"/>
        </w:trPr>
        <w:tc>
          <w:tcPr>
            <w:tcW w:w="1206" w:type="dxa"/>
            <w:tcBorders>
              <w:top w:val="single" w:sz="4" w:space="0" w:color="000000"/>
              <w:left w:val="single" w:sz="4" w:space="0" w:color="000000"/>
              <w:bottom w:val="single" w:sz="4" w:space="0" w:color="000000"/>
              <w:right w:val="single" w:sz="4" w:space="0" w:color="000000"/>
            </w:tcBorders>
            <w:hideMark/>
          </w:tcPr>
          <w:p w14:paraId="402E4A71" w14:textId="77777777" w:rsidR="00EF230A" w:rsidRDefault="00EF230A">
            <w:pPr>
              <w:jc w:val="center"/>
            </w:pPr>
            <w:r>
              <w:t>6</w:t>
            </w:r>
          </w:p>
        </w:tc>
        <w:tc>
          <w:tcPr>
            <w:tcW w:w="1424" w:type="dxa"/>
            <w:tcBorders>
              <w:top w:val="single" w:sz="4" w:space="0" w:color="000000"/>
              <w:left w:val="single" w:sz="4" w:space="0" w:color="000000"/>
              <w:bottom w:val="single" w:sz="4" w:space="0" w:color="000000"/>
              <w:right w:val="single" w:sz="4" w:space="0" w:color="000000"/>
            </w:tcBorders>
            <w:hideMark/>
          </w:tcPr>
          <w:p w14:paraId="4AEA9EAD" w14:textId="77777777" w:rsidR="00EF230A" w:rsidRDefault="00EF230A">
            <w:pPr>
              <w:jc w:val="center"/>
            </w:pPr>
            <w:r>
              <w:t>GMSK</w:t>
            </w:r>
          </w:p>
        </w:tc>
        <w:tc>
          <w:tcPr>
            <w:tcW w:w="1280" w:type="dxa"/>
            <w:tcBorders>
              <w:top w:val="single" w:sz="4" w:space="0" w:color="000000"/>
              <w:left w:val="single" w:sz="4" w:space="0" w:color="000000"/>
              <w:bottom w:val="single" w:sz="4" w:space="0" w:color="000000"/>
              <w:right w:val="single" w:sz="4" w:space="0" w:color="000000"/>
            </w:tcBorders>
            <w:hideMark/>
          </w:tcPr>
          <w:p w14:paraId="25D63395" w14:textId="77777777" w:rsidR="00EF230A" w:rsidRDefault="00EF230A">
            <w:pPr>
              <w:jc w:val="center"/>
            </w:pPr>
            <w:r>
              <w:t>2/3</w:t>
            </w:r>
          </w:p>
        </w:tc>
        <w:tc>
          <w:tcPr>
            <w:tcW w:w="1181" w:type="dxa"/>
            <w:tcBorders>
              <w:top w:val="single" w:sz="4" w:space="0" w:color="000000"/>
              <w:left w:val="single" w:sz="4" w:space="0" w:color="000000"/>
              <w:bottom w:val="single" w:sz="4" w:space="0" w:color="000000"/>
              <w:right w:val="single" w:sz="4" w:space="0" w:color="000000"/>
            </w:tcBorders>
            <w:hideMark/>
          </w:tcPr>
          <w:p w14:paraId="2585A1B7" w14:textId="77777777" w:rsidR="00EF230A" w:rsidRDefault="00EF230A">
            <w:pPr>
              <w:jc w:val="center"/>
            </w:pPr>
            <w:r>
              <w:t>1</w:t>
            </w:r>
          </w:p>
        </w:tc>
        <w:tc>
          <w:tcPr>
            <w:tcW w:w="1280" w:type="dxa"/>
            <w:tcBorders>
              <w:top w:val="single" w:sz="4" w:space="0" w:color="000000"/>
              <w:left w:val="single" w:sz="4" w:space="0" w:color="000000"/>
              <w:bottom w:val="single" w:sz="4" w:space="0" w:color="000000"/>
              <w:right w:val="single" w:sz="4" w:space="0" w:color="000000"/>
            </w:tcBorders>
            <w:hideMark/>
          </w:tcPr>
          <w:p w14:paraId="1299A101" w14:textId="77777777" w:rsidR="00EF230A" w:rsidRDefault="00EF230A">
            <w:pPr>
              <w:jc w:val="center"/>
            </w:pPr>
            <w:r>
              <w:t>1</w:t>
            </w:r>
          </w:p>
        </w:tc>
        <w:tc>
          <w:tcPr>
            <w:tcW w:w="1424" w:type="dxa"/>
            <w:tcBorders>
              <w:top w:val="single" w:sz="4" w:space="0" w:color="000000"/>
              <w:left w:val="single" w:sz="4" w:space="0" w:color="000000"/>
              <w:bottom w:val="single" w:sz="4" w:space="0" w:color="000000"/>
              <w:right w:val="single" w:sz="4" w:space="0" w:color="000000"/>
            </w:tcBorders>
            <w:hideMark/>
          </w:tcPr>
          <w:p w14:paraId="2AC26DB2" w14:textId="77777777" w:rsidR="00EF230A" w:rsidRDefault="00EF230A">
            <w:pPr>
              <w:jc w:val="center"/>
            </w:pPr>
            <w:r>
              <w:t>1</w:t>
            </w:r>
          </w:p>
        </w:tc>
        <w:tc>
          <w:tcPr>
            <w:tcW w:w="1424" w:type="dxa"/>
            <w:tcBorders>
              <w:top w:val="single" w:sz="4" w:space="0" w:color="000000"/>
              <w:left w:val="single" w:sz="4" w:space="0" w:color="000000"/>
              <w:bottom w:val="single" w:sz="4" w:space="0" w:color="000000"/>
              <w:right w:val="single" w:sz="4" w:space="0" w:color="000000"/>
            </w:tcBorders>
            <w:hideMark/>
          </w:tcPr>
          <w:p w14:paraId="7FF70054" w14:textId="77777777" w:rsidR="00EF230A" w:rsidRDefault="00EF230A">
            <w:pPr>
              <w:jc w:val="center"/>
              <w:rPr>
                <w:lang w:eastAsia="zh-CN"/>
              </w:rPr>
            </w:pPr>
            <w:r>
              <w:rPr>
                <w:lang w:eastAsia="zh-CN"/>
              </w:rPr>
              <w:t>1.5</w:t>
            </w:r>
          </w:p>
        </w:tc>
      </w:tr>
      <w:tr w:rsidR="00EF230A" w14:paraId="539C08E4" w14:textId="77777777" w:rsidTr="00EF230A">
        <w:trPr>
          <w:trHeight w:val="390"/>
          <w:jc w:val="center"/>
        </w:trPr>
        <w:tc>
          <w:tcPr>
            <w:tcW w:w="1206" w:type="dxa"/>
            <w:tcBorders>
              <w:top w:val="single" w:sz="4" w:space="0" w:color="000000"/>
              <w:left w:val="single" w:sz="4" w:space="0" w:color="000000"/>
              <w:bottom w:val="single" w:sz="4" w:space="0" w:color="000000"/>
              <w:right w:val="single" w:sz="4" w:space="0" w:color="000000"/>
            </w:tcBorders>
            <w:hideMark/>
          </w:tcPr>
          <w:p w14:paraId="14F173A5" w14:textId="77777777" w:rsidR="00EF230A" w:rsidRDefault="00EF230A">
            <w:pPr>
              <w:jc w:val="center"/>
            </w:pPr>
            <w:r>
              <w:t>7</w:t>
            </w:r>
          </w:p>
        </w:tc>
        <w:tc>
          <w:tcPr>
            <w:tcW w:w="1424" w:type="dxa"/>
            <w:tcBorders>
              <w:top w:val="single" w:sz="4" w:space="0" w:color="000000"/>
              <w:left w:val="single" w:sz="4" w:space="0" w:color="000000"/>
              <w:bottom w:val="single" w:sz="4" w:space="0" w:color="000000"/>
              <w:right w:val="single" w:sz="4" w:space="0" w:color="000000"/>
            </w:tcBorders>
            <w:hideMark/>
          </w:tcPr>
          <w:p w14:paraId="0DEE4CC6" w14:textId="77777777" w:rsidR="00EF230A" w:rsidRDefault="00EF230A">
            <w:pPr>
              <w:jc w:val="center"/>
            </w:pPr>
            <w:r>
              <w:t>GMSK</w:t>
            </w:r>
          </w:p>
        </w:tc>
        <w:tc>
          <w:tcPr>
            <w:tcW w:w="1280" w:type="dxa"/>
            <w:tcBorders>
              <w:top w:val="single" w:sz="4" w:space="0" w:color="000000"/>
              <w:left w:val="single" w:sz="4" w:space="0" w:color="000000"/>
              <w:bottom w:val="single" w:sz="4" w:space="0" w:color="000000"/>
              <w:right w:val="single" w:sz="4" w:space="0" w:color="000000"/>
            </w:tcBorders>
            <w:hideMark/>
          </w:tcPr>
          <w:p w14:paraId="0A03F484" w14:textId="77777777" w:rsidR="00EF230A" w:rsidRDefault="00EF230A">
            <w:pPr>
              <w:jc w:val="center"/>
            </w:pPr>
            <w:r>
              <w:t>2/3</w:t>
            </w:r>
          </w:p>
        </w:tc>
        <w:tc>
          <w:tcPr>
            <w:tcW w:w="1181" w:type="dxa"/>
            <w:tcBorders>
              <w:top w:val="single" w:sz="4" w:space="0" w:color="000000"/>
              <w:left w:val="single" w:sz="4" w:space="0" w:color="000000"/>
              <w:bottom w:val="single" w:sz="4" w:space="0" w:color="000000"/>
              <w:right w:val="single" w:sz="4" w:space="0" w:color="000000"/>
            </w:tcBorders>
            <w:hideMark/>
          </w:tcPr>
          <w:p w14:paraId="54C8225A" w14:textId="77777777" w:rsidR="00EF230A" w:rsidRDefault="00EF230A">
            <w:pPr>
              <w:jc w:val="center"/>
            </w:pPr>
            <w:r>
              <w:t>2</w:t>
            </w:r>
          </w:p>
        </w:tc>
        <w:tc>
          <w:tcPr>
            <w:tcW w:w="1280" w:type="dxa"/>
            <w:tcBorders>
              <w:top w:val="single" w:sz="4" w:space="0" w:color="000000"/>
              <w:left w:val="single" w:sz="4" w:space="0" w:color="000000"/>
              <w:bottom w:val="single" w:sz="4" w:space="0" w:color="000000"/>
              <w:right w:val="single" w:sz="4" w:space="0" w:color="000000"/>
            </w:tcBorders>
            <w:hideMark/>
          </w:tcPr>
          <w:p w14:paraId="1CDAAB97" w14:textId="77777777" w:rsidR="00EF230A" w:rsidRDefault="00EF230A">
            <w:pPr>
              <w:jc w:val="center"/>
            </w:pPr>
            <w:r>
              <w:t>1</w:t>
            </w:r>
          </w:p>
        </w:tc>
        <w:tc>
          <w:tcPr>
            <w:tcW w:w="1424" w:type="dxa"/>
            <w:tcBorders>
              <w:top w:val="single" w:sz="4" w:space="0" w:color="000000"/>
              <w:left w:val="single" w:sz="4" w:space="0" w:color="000000"/>
              <w:bottom w:val="single" w:sz="4" w:space="0" w:color="000000"/>
              <w:right w:val="single" w:sz="4" w:space="0" w:color="000000"/>
            </w:tcBorders>
            <w:hideMark/>
          </w:tcPr>
          <w:p w14:paraId="0BF591FB" w14:textId="77777777" w:rsidR="00EF230A" w:rsidRDefault="00EF230A">
            <w:pPr>
              <w:jc w:val="center"/>
            </w:pPr>
            <w:r>
              <w:t>1</w:t>
            </w:r>
          </w:p>
        </w:tc>
        <w:tc>
          <w:tcPr>
            <w:tcW w:w="1424" w:type="dxa"/>
            <w:tcBorders>
              <w:top w:val="single" w:sz="4" w:space="0" w:color="000000"/>
              <w:left w:val="single" w:sz="4" w:space="0" w:color="000000"/>
              <w:bottom w:val="single" w:sz="4" w:space="0" w:color="000000"/>
              <w:right w:val="single" w:sz="4" w:space="0" w:color="000000"/>
            </w:tcBorders>
            <w:hideMark/>
          </w:tcPr>
          <w:p w14:paraId="66EE00A8" w14:textId="77777777" w:rsidR="00EF230A" w:rsidRDefault="00EF230A">
            <w:pPr>
              <w:jc w:val="center"/>
              <w:rPr>
                <w:lang w:eastAsia="zh-CN"/>
              </w:rPr>
            </w:pPr>
            <w:r>
              <w:rPr>
                <w:lang w:eastAsia="zh-CN"/>
              </w:rPr>
              <w:t>3.0</w:t>
            </w:r>
          </w:p>
        </w:tc>
      </w:tr>
      <w:tr w:rsidR="00EF230A" w14:paraId="1F4A7B37" w14:textId="77777777" w:rsidTr="00EF230A">
        <w:trPr>
          <w:trHeight w:val="390"/>
          <w:jc w:val="center"/>
        </w:trPr>
        <w:tc>
          <w:tcPr>
            <w:tcW w:w="1206" w:type="dxa"/>
            <w:tcBorders>
              <w:top w:val="single" w:sz="4" w:space="0" w:color="000000"/>
              <w:left w:val="single" w:sz="4" w:space="0" w:color="000000"/>
              <w:bottom w:val="single" w:sz="4" w:space="0" w:color="000000"/>
              <w:right w:val="single" w:sz="4" w:space="0" w:color="000000"/>
            </w:tcBorders>
            <w:hideMark/>
          </w:tcPr>
          <w:p w14:paraId="240E0732" w14:textId="77777777" w:rsidR="00EF230A" w:rsidRDefault="00EF230A">
            <w:pPr>
              <w:jc w:val="center"/>
            </w:pPr>
            <w:r>
              <w:t>8</w:t>
            </w:r>
          </w:p>
        </w:tc>
        <w:tc>
          <w:tcPr>
            <w:tcW w:w="1424" w:type="dxa"/>
            <w:tcBorders>
              <w:top w:val="single" w:sz="4" w:space="0" w:color="000000"/>
              <w:left w:val="single" w:sz="4" w:space="0" w:color="000000"/>
              <w:bottom w:val="single" w:sz="4" w:space="0" w:color="000000"/>
              <w:right w:val="single" w:sz="4" w:space="0" w:color="000000"/>
            </w:tcBorders>
            <w:hideMark/>
          </w:tcPr>
          <w:p w14:paraId="4936C003" w14:textId="77777777" w:rsidR="00EF230A" w:rsidRDefault="00EF230A">
            <w:pPr>
              <w:jc w:val="center"/>
            </w:pPr>
            <w:r>
              <w:t>GMSK</w:t>
            </w:r>
          </w:p>
        </w:tc>
        <w:tc>
          <w:tcPr>
            <w:tcW w:w="1280" w:type="dxa"/>
            <w:tcBorders>
              <w:top w:val="single" w:sz="4" w:space="0" w:color="000000"/>
              <w:left w:val="single" w:sz="4" w:space="0" w:color="000000"/>
              <w:bottom w:val="single" w:sz="4" w:space="0" w:color="000000"/>
              <w:right w:val="single" w:sz="4" w:space="0" w:color="000000"/>
            </w:tcBorders>
            <w:hideMark/>
          </w:tcPr>
          <w:p w14:paraId="54710B6E" w14:textId="77777777" w:rsidR="00EF230A" w:rsidRDefault="00EF230A">
            <w:pPr>
              <w:jc w:val="center"/>
            </w:pPr>
            <w:r>
              <w:t>2/3</w:t>
            </w:r>
          </w:p>
        </w:tc>
        <w:tc>
          <w:tcPr>
            <w:tcW w:w="1181" w:type="dxa"/>
            <w:tcBorders>
              <w:top w:val="single" w:sz="4" w:space="0" w:color="000000"/>
              <w:left w:val="single" w:sz="4" w:space="0" w:color="000000"/>
              <w:bottom w:val="single" w:sz="4" w:space="0" w:color="000000"/>
              <w:right w:val="single" w:sz="4" w:space="0" w:color="000000"/>
            </w:tcBorders>
            <w:hideMark/>
          </w:tcPr>
          <w:p w14:paraId="0FD05AB9" w14:textId="77777777" w:rsidR="00EF230A" w:rsidRDefault="00EF230A">
            <w:pPr>
              <w:jc w:val="center"/>
            </w:pPr>
            <w:r>
              <w:t>4</w:t>
            </w:r>
          </w:p>
        </w:tc>
        <w:tc>
          <w:tcPr>
            <w:tcW w:w="1280" w:type="dxa"/>
            <w:tcBorders>
              <w:top w:val="single" w:sz="4" w:space="0" w:color="000000"/>
              <w:left w:val="single" w:sz="4" w:space="0" w:color="000000"/>
              <w:bottom w:val="single" w:sz="4" w:space="0" w:color="000000"/>
              <w:right w:val="single" w:sz="4" w:space="0" w:color="000000"/>
            </w:tcBorders>
            <w:hideMark/>
          </w:tcPr>
          <w:p w14:paraId="473523ED" w14:textId="77777777" w:rsidR="00EF230A" w:rsidRDefault="00EF230A">
            <w:pPr>
              <w:jc w:val="center"/>
            </w:pPr>
            <w:r>
              <w:t>1</w:t>
            </w:r>
          </w:p>
        </w:tc>
        <w:tc>
          <w:tcPr>
            <w:tcW w:w="1424" w:type="dxa"/>
            <w:tcBorders>
              <w:top w:val="single" w:sz="4" w:space="0" w:color="000000"/>
              <w:left w:val="single" w:sz="4" w:space="0" w:color="000000"/>
              <w:bottom w:val="single" w:sz="4" w:space="0" w:color="000000"/>
              <w:right w:val="single" w:sz="4" w:space="0" w:color="000000"/>
            </w:tcBorders>
            <w:hideMark/>
          </w:tcPr>
          <w:p w14:paraId="5CB02831" w14:textId="77777777" w:rsidR="00EF230A" w:rsidRDefault="00EF230A">
            <w:pPr>
              <w:jc w:val="center"/>
            </w:pPr>
            <w:r>
              <w:t>1</w:t>
            </w:r>
          </w:p>
        </w:tc>
        <w:tc>
          <w:tcPr>
            <w:tcW w:w="1424" w:type="dxa"/>
            <w:tcBorders>
              <w:top w:val="single" w:sz="4" w:space="0" w:color="000000"/>
              <w:left w:val="single" w:sz="4" w:space="0" w:color="000000"/>
              <w:bottom w:val="single" w:sz="4" w:space="0" w:color="000000"/>
              <w:right w:val="single" w:sz="4" w:space="0" w:color="000000"/>
            </w:tcBorders>
            <w:hideMark/>
          </w:tcPr>
          <w:p w14:paraId="6D02CB9F" w14:textId="77777777" w:rsidR="00EF230A" w:rsidRDefault="00EF230A">
            <w:pPr>
              <w:jc w:val="center"/>
              <w:rPr>
                <w:lang w:eastAsia="zh-CN"/>
              </w:rPr>
            </w:pPr>
            <w:r>
              <w:rPr>
                <w:lang w:eastAsia="zh-CN"/>
              </w:rPr>
              <w:t>6.0</w:t>
            </w:r>
          </w:p>
        </w:tc>
      </w:tr>
      <w:tr w:rsidR="00EF230A" w14:paraId="4C0E75BE" w14:textId="77777777" w:rsidTr="00EF230A">
        <w:trPr>
          <w:trHeight w:val="422"/>
          <w:jc w:val="center"/>
        </w:trPr>
        <w:tc>
          <w:tcPr>
            <w:tcW w:w="1206" w:type="dxa"/>
            <w:tcBorders>
              <w:top w:val="single" w:sz="4" w:space="0" w:color="000000"/>
              <w:left w:val="single" w:sz="4" w:space="0" w:color="000000"/>
              <w:bottom w:val="single" w:sz="4" w:space="0" w:color="000000"/>
              <w:right w:val="single" w:sz="4" w:space="0" w:color="000000"/>
            </w:tcBorders>
            <w:hideMark/>
          </w:tcPr>
          <w:p w14:paraId="0765A867" w14:textId="77777777" w:rsidR="00EF230A" w:rsidRDefault="00EF230A">
            <w:pPr>
              <w:jc w:val="center"/>
            </w:pPr>
            <w:r>
              <w:t>9</w:t>
            </w:r>
          </w:p>
        </w:tc>
        <w:tc>
          <w:tcPr>
            <w:tcW w:w="1424" w:type="dxa"/>
            <w:tcBorders>
              <w:top w:val="single" w:sz="4" w:space="0" w:color="000000"/>
              <w:left w:val="single" w:sz="4" w:space="0" w:color="000000"/>
              <w:bottom w:val="single" w:sz="4" w:space="0" w:color="000000"/>
              <w:right w:val="single" w:sz="4" w:space="0" w:color="000000"/>
            </w:tcBorders>
            <w:hideMark/>
          </w:tcPr>
          <w:p w14:paraId="61FA2C77" w14:textId="77777777" w:rsidR="00EF230A" w:rsidRDefault="00EF230A">
            <w:pPr>
              <w:jc w:val="center"/>
            </w:pPr>
            <w:r>
              <w:t>GMSK</w:t>
            </w:r>
          </w:p>
        </w:tc>
        <w:tc>
          <w:tcPr>
            <w:tcW w:w="1280" w:type="dxa"/>
            <w:tcBorders>
              <w:top w:val="single" w:sz="4" w:space="0" w:color="000000"/>
              <w:left w:val="single" w:sz="4" w:space="0" w:color="000000"/>
              <w:bottom w:val="single" w:sz="4" w:space="0" w:color="000000"/>
              <w:right w:val="single" w:sz="4" w:space="0" w:color="000000"/>
            </w:tcBorders>
            <w:hideMark/>
          </w:tcPr>
          <w:p w14:paraId="5588C225" w14:textId="77777777" w:rsidR="00EF230A" w:rsidRDefault="00EF230A">
            <w:pPr>
              <w:jc w:val="center"/>
            </w:pPr>
            <w:r>
              <w:t>2/3</w:t>
            </w:r>
          </w:p>
        </w:tc>
        <w:tc>
          <w:tcPr>
            <w:tcW w:w="1181" w:type="dxa"/>
            <w:tcBorders>
              <w:top w:val="single" w:sz="4" w:space="0" w:color="000000"/>
              <w:left w:val="single" w:sz="4" w:space="0" w:color="000000"/>
              <w:bottom w:val="single" w:sz="4" w:space="0" w:color="000000"/>
              <w:right w:val="single" w:sz="4" w:space="0" w:color="000000"/>
            </w:tcBorders>
            <w:hideMark/>
          </w:tcPr>
          <w:p w14:paraId="7A8CFB60" w14:textId="77777777" w:rsidR="00EF230A" w:rsidRDefault="00EF230A">
            <w:pPr>
              <w:jc w:val="center"/>
            </w:pPr>
            <w:r>
              <w:t>8</w:t>
            </w:r>
          </w:p>
        </w:tc>
        <w:tc>
          <w:tcPr>
            <w:tcW w:w="1280" w:type="dxa"/>
            <w:tcBorders>
              <w:top w:val="single" w:sz="4" w:space="0" w:color="000000"/>
              <w:left w:val="single" w:sz="4" w:space="0" w:color="000000"/>
              <w:bottom w:val="single" w:sz="4" w:space="0" w:color="000000"/>
              <w:right w:val="single" w:sz="4" w:space="0" w:color="000000"/>
            </w:tcBorders>
            <w:hideMark/>
          </w:tcPr>
          <w:p w14:paraId="0D948E56" w14:textId="77777777" w:rsidR="00EF230A" w:rsidRDefault="00EF230A">
            <w:pPr>
              <w:jc w:val="center"/>
            </w:pPr>
            <w:r>
              <w:t>1</w:t>
            </w:r>
          </w:p>
        </w:tc>
        <w:tc>
          <w:tcPr>
            <w:tcW w:w="1424" w:type="dxa"/>
            <w:tcBorders>
              <w:top w:val="single" w:sz="4" w:space="0" w:color="000000"/>
              <w:left w:val="single" w:sz="4" w:space="0" w:color="000000"/>
              <w:bottom w:val="single" w:sz="4" w:space="0" w:color="000000"/>
              <w:right w:val="single" w:sz="4" w:space="0" w:color="000000"/>
            </w:tcBorders>
            <w:hideMark/>
          </w:tcPr>
          <w:p w14:paraId="1725217B" w14:textId="77777777" w:rsidR="00EF230A" w:rsidRDefault="00EF230A">
            <w:pPr>
              <w:jc w:val="center"/>
            </w:pPr>
            <w:r>
              <w:t>1</w:t>
            </w:r>
          </w:p>
        </w:tc>
        <w:tc>
          <w:tcPr>
            <w:tcW w:w="1424" w:type="dxa"/>
            <w:tcBorders>
              <w:top w:val="single" w:sz="4" w:space="0" w:color="000000"/>
              <w:left w:val="single" w:sz="4" w:space="0" w:color="000000"/>
              <w:bottom w:val="single" w:sz="4" w:space="0" w:color="000000"/>
              <w:right w:val="single" w:sz="4" w:space="0" w:color="000000"/>
            </w:tcBorders>
            <w:hideMark/>
          </w:tcPr>
          <w:p w14:paraId="068233EB" w14:textId="77777777" w:rsidR="00EF230A" w:rsidRDefault="00EF230A">
            <w:pPr>
              <w:jc w:val="center"/>
              <w:rPr>
                <w:lang w:eastAsia="zh-CN"/>
              </w:rPr>
            </w:pPr>
            <w:r>
              <w:rPr>
                <w:lang w:eastAsia="zh-CN"/>
              </w:rPr>
              <w:t>12.0</w:t>
            </w:r>
          </w:p>
        </w:tc>
      </w:tr>
    </w:tbl>
    <w:p w14:paraId="61C7DCC7" w14:textId="77777777" w:rsidR="00EF230A" w:rsidRDefault="00EF230A" w:rsidP="00EF230A">
      <w:pPr>
        <w:rPr>
          <w:lang w:eastAsia="zh-CN"/>
        </w:rPr>
      </w:pPr>
    </w:p>
    <w:p w14:paraId="4B6DA791" w14:textId="77777777" w:rsidR="00EF230A" w:rsidRDefault="00EF230A" w:rsidP="00EF230A">
      <w:pPr>
        <w:tabs>
          <w:tab w:val="left" w:pos="8613"/>
        </w:tabs>
        <w:rPr>
          <w:lang w:eastAsia="zh-CN"/>
        </w:rPr>
      </w:pPr>
      <w:r>
        <w:rPr>
          <w:lang w:eastAsia="zh-CN"/>
        </w:rPr>
        <w:t>For Class-B, there are 24 CBSs for each UL MCS, each denoted by a CBS index as shown in Table 7.1.3-4.</w:t>
      </w:r>
    </w:p>
    <w:p w14:paraId="48C24762" w14:textId="77777777" w:rsidR="00EF230A" w:rsidRDefault="00EF230A" w:rsidP="00EF230A">
      <w:pPr>
        <w:pStyle w:val="TH"/>
      </w:pPr>
      <w:r>
        <w:t>Table 7.1.3-</w:t>
      </w:r>
      <w:r>
        <w:rPr>
          <w:lang w:val="en-US"/>
        </w:rPr>
        <w:t>4</w:t>
      </w:r>
      <w:r>
        <w:t>: CBS for non-DCI burst type 2, Class-</w:t>
      </w:r>
      <w:r>
        <w:rPr>
          <w:lang w:val="en-US"/>
        </w:rPr>
        <w:t>B</w:t>
      </w:r>
    </w:p>
    <w:tbl>
      <w:tblPr>
        <w:tblW w:w="9360" w:type="dxa"/>
        <w:jc w:val="center"/>
        <w:tblInd w:w="98" w:type="dxa"/>
        <w:tblLayout w:type="fixed"/>
        <w:tblLook w:val="04A0" w:firstRow="1" w:lastRow="0" w:firstColumn="1" w:lastColumn="0" w:noHBand="0" w:noVBand="1"/>
      </w:tblPr>
      <w:tblGrid>
        <w:gridCol w:w="1142"/>
        <w:gridCol w:w="684"/>
        <w:gridCol w:w="684"/>
        <w:gridCol w:w="684"/>
        <w:gridCol w:w="684"/>
        <w:gridCol w:w="685"/>
        <w:gridCol w:w="686"/>
        <w:gridCol w:w="685"/>
        <w:gridCol w:w="685"/>
        <w:gridCol w:w="685"/>
        <w:gridCol w:w="685"/>
        <w:gridCol w:w="685"/>
        <w:gridCol w:w="686"/>
      </w:tblGrid>
      <w:tr w:rsidR="00EF230A" w14:paraId="67B07E77" w14:textId="77777777" w:rsidTr="00EF230A">
        <w:trPr>
          <w:trHeight w:val="270"/>
          <w:jc w:val="center"/>
        </w:trPr>
        <w:tc>
          <w:tcPr>
            <w:tcW w:w="1144" w:type="dxa"/>
            <w:vMerge w:val="restart"/>
            <w:tcBorders>
              <w:top w:val="single" w:sz="4" w:space="0" w:color="auto"/>
              <w:left w:val="single" w:sz="4" w:space="0" w:color="auto"/>
              <w:bottom w:val="single" w:sz="4" w:space="0" w:color="auto"/>
              <w:right w:val="single" w:sz="4" w:space="0" w:color="auto"/>
            </w:tcBorders>
            <w:hideMark/>
          </w:tcPr>
          <w:p w14:paraId="60394F0B" w14:textId="77777777" w:rsidR="00EF230A" w:rsidRDefault="00EF230A">
            <w:pPr>
              <w:jc w:val="center"/>
              <w:rPr>
                <w:bCs/>
                <w:color w:val="000000"/>
              </w:rPr>
            </w:pPr>
            <w:r>
              <w:rPr>
                <w:bCs/>
                <w:color w:val="000000"/>
              </w:rPr>
              <w:t>UL MCS index</w:t>
            </w:r>
          </w:p>
        </w:tc>
        <w:tc>
          <w:tcPr>
            <w:tcW w:w="8222" w:type="dxa"/>
            <w:gridSpan w:val="12"/>
            <w:tcBorders>
              <w:top w:val="single" w:sz="4" w:space="0" w:color="auto"/>
              <w:left w:val="nil"/>
              <w:bottom w:val="single" w:sz="4" w:space="0" w:color="auto"/>
              <w:right w:val="single" w:sz="4" w:space="0" w:color="auto"/>
            </w:tcBorders>
            <w:hideMark/>
          </w:tcPr>
          <w:p w14:paraId="119A4E0A" w14:textId="77777777" w:rsidR="00EF230A" w:rsidRDefault="00EF230A">
            <w:pPr>
              <w:jc w:val="center"/>
              <w:rPr>
                <w:bCs/>
                <w:color w:val="000000"/>
              </w:rPr>
            </w:pPr>
            <w:r>
              <w:rPr>
                <w:bCs/>
                <w:color w:val="000000"/>
              </w:rPr>
              <w:t>UL CBS index</w:t>
            </w:r>
          </w:p>
        </w:tc>
      </w:tr>
      <w:tr w:rsidR="00EF230A" w14:paraId="79C02F3E" w14:textId="77777777" w:rsidTr="00EF230A">
        <w:trPr>
          <w:trHeight w:val="270"/>
          <w:jc w:val="center"/>
        </w:trPr>
        <w:tc>
          <w:tcPr>
            <w:tcW w:w="1144" w:type="dxa"/>
            <w:vMerge/>
            <w:tcBorders>
              <w:top w:val="single" w:sz="4" w:space="0" w:color="auto"/>
              <w:left w:val="single" w:sz="4" w:space="0" w:color="auto"/>
              <w:bottom w:val="single" w:sz="4" w:space="0" w:color="auto"/>
              <w:right w:val="single" w:sz="4" w:space="0" w:color="auto"/>
            </w:tcBorders>
            <w:vAlign w:val="center"/>
            <w:hideMark/>
          </w:tcPr>
          <w:p w14:paraId="78F09B34" w14:textId="77777777" w:rsidR="00EF230A" w:rsidRDefault="00EF230A">
            <w:pPr>
              <w:spacing w:after="0"/>
              <w:rPr>
                <w:bCs/>
                <w:color w:val="000000"/>
              </w:rPr>
            </w:pPr>
          </w:p>
        </w:tc>
        <w:tc>
          <w:tcPr>
            <w:tcW w:w="685" w:type="dxa"/>
            <w:tcBorders>
              <w:top w:val="nil"/>
              <w:left w:val="nil"/>
              <w:bottom w:val="single" w:sz="4" w:space="0" w:color="auto"/>
              <w:right w:val="single" w:sz="4" w:space="0" w:color="auto"/>
            </w:tcBorders>
            <w:vAlign w:val="center"/>
            <w:hideMark/>
          </w:tcPr>
          <w:p w14:paraId="417F2362" w14:textId="77777777" w:rsidR="00EF230A" w:rsidRDefault="00EF230A">
            <w:pPr>
              <w:jc w:val="center"/>
              <w:rPr>
                <w:color w:val="000000"/>
              </w:rPr>
            </w:pPr>
            <w:r>
              <w:rPr>
                <w:color w:val="000000"/>
              </w:rPr>
              <w:t>0</w:t>
            </w:r>
          </w:p>
        </w:tc>
        <w:tc>
          <w:tcPr>
            <w:tcW w:w="685" w:type="dxa"/>
            <w:tcBorders>
              <w:top w:val="nil"/>
              <w:left w:val="nil"/>
              <w:bottom w:val="single" w:sz="4" w:space="0" w:color="auto"/>
              <w:right w:val="single" w:sz="4" w:space="0" w:color="auto"/>
            </w:tcBorders>
            <w:vAlign w:val="center"/>
            <w:hideMark/>
          </w:tcPr>
          <w:p w14:paraId="457D4C6E" w14:textId="77777777" w:rsidR="00EF230A" w:rsidRDefault="00EF230A">
            <w:pPr>
              <w:jc w:val="center"/>
              <w:rPr>
                <w:color w:val="000000"/>
              </w:rPr>
            </w:pPr>
            <w:r>
              <w:rPr>
                <w:color w:val="000000"/>
              </w:rPr>
              <w:t>1</w:t>
            </w:r>
          </w:p>
        </w:tc>
        <w:tc>
          <w:tcPr>
            <w:tcW w:w="685" w:type="dxa"/>
            <w:tcBorders>
              <w:top w:val="nil"/>
              <w:left w:val="nil"/>
              <w:bottom w:val="single" w:sz="4" w:space="0" w:color="auto"/>
              <w:right w:val="single" w:sz="4" w:space="0" w:color="auto"/>
            </w:tcBorders>
            <w:vAlign w:val="center"/>
            <w:hideMark/>
          </w:tcPr>
          <w:p w14:paraId="72E9EC07" w14:textId="77777777" w:rsidR="00EF230A" w:rsidRDefault="00EF230A">
            <w:pPr>
              <w:jc w:val="center"/>
              <w:rPr>
                <w:color w:val="000000"/>
              </w:rPr>
            </w:pPr>
            <w:r>
              <w:rPr>
                <w:color w:val="000000"/>
              </w:rPr>
              <w:t>2</w:t>
            </w:r>
          </w:p>
        </w:tc>
        <w:tc>
          <w:tcPr>
            <w:tcW w:w="685" w:type="dxa"/>
            <w:tcBorders>
              <w:top w:val="nil"/>
              <w:left w:val="nil"/>
              <w:bottom w:val="single" w:sz="4" w:space="0" w:color="auto"/>
              <w:right w:val="single" w:sz="4" w:space="0" w:color="auto"/>
            </w:tcBorders>
            <w:vAlign w:val="center"/>
            <w:hideMark/>
          </w:tcPr>
          <w:p w14:paraId="1310C11B" w14:textId="77777777" w:rsidR="00EF230A" w:rsidRDefault="00EF230A">
            <w:pPr>
              <w:jc w:val="center"/>
              <w:rPr>
                <w:color w:val="000000"/>
              </w:rPr>
            </w:pPr>
            <w:r>
              <w:rPr>
                <w:color w:val="000000"/>
              </w:rPr>
              <w:t>3</w:t>
            </w:r>
          </w:p>
        </w:tc>
        <w:tc>
          <w:tcPr>
            <w:tcW w:w="685" w:type="dxa"/>
            <w:tcBorders>
              <w:top w:val="nil"/>
              <w:left w:val="nil"/>
              <w:bottom w:val="single" w:sz="4" w:space="0" w:color="auto"/>
              <w:right w:val="single" w:sz="4" w:space="0" w:color="auto"/>
            </w:tcBorders>
            <w:vAlign w:val="bottom"/>
            <w:hideMark/>
          </w:tcPr>
          <w:p w14:paraId="04CCE654" w14:textId="77777777" w:rsidR="00EF230A" w:rsidRDefault="00EF230A">
            <w:pPr>
              <w:jc w:val="center"/>
              <w:rPr>
                <w:color w:val="000000"/>
              </w:rPr>
            </w:pPr>
            <w:r>
              <w:rPr>
                <w:color w:val="000000"/>
              </w:rPr>
              <w:t>4</w:t>
            </w:r>
          </w:p>
        </w:tc>
        <w:tc>
          <w:tcPr>
            <w:tcW w:w="686" w:type="dxa"/>
            <w:tcBorders>
              <w:top w:val="nil"/>
              <w:left w:val="nil"/>
              <w:bottom w:val="single" w:sz="4" w:space="0" w:color="auto"/>
              <w:right w:val="single" w:sz="4" w:space="0" w:color="auto"/>
            </w:tcBorders>
            <w:vAlign w:val="center"/>
            <w:hideMark/>
          </w:tcPr>
          <w:p w14:paraId="43ACDCDD" w14:textId="77777777" w:rsidR="00EF230A" w:rsidRDefault="00EF230A">
            <w:pPr>
              <w:jc w:val="center"/>
              <w:rPr>
                <w:color w:val="000000"/>
              </w:rPr>
            </w:pPr>
            <w:r>
              <w:rPr>
                <w:color w:val="000000"/>
              </w:rPr>
              <w:t>5</w:t>
            </w:r>
          </w:p>
        </w:tc>
        <w:tc>
          <w:tcPr>
            <w:tcW w:w="685" w:type="dxa"/>
            <w:tcBorders>
              <w:top w:val="nil"/>
              <w:left w:val="nil"/>
              <w:bottom w:val="single" w:sz="4" w:space="0" w:color="auto"/>
              <w:right w:val="single" w:sz="4" w:space="0" w:color="auto"/>
            </w:tcBorders>
            <w:vAlign w:val="bottom"/>
            <w:hideMark/>
          </w:tcPr>
          <w:p w14:paraId="59A1D48A" w14:textId="77777777" w:rsidR="00EF230A" w:rsidRDefault="00EF230A">
            <w:pPr>
              <w:jc w:val="center"/>
              <w:rPr>
                <w:color w:val="000000"/>
              </w:rPr>
            </w:pPr>
            <w:r>
              <w:rPr>
                <w:color w:val="000000"/>
              </w:rPr>
              <w:t>6</w:t>
            </w:r>
          </w:p>
        </w:tc>
        <w:tc>
          <w:tcPr>
            <w:tcW w:w="685" w:type="dxa"/>
            <w:tcBorders>
              <w:top w:val="nil"/>
              <w:left w:val="nil"/>
              <w:bottom w:val="single" w:sz="4" w:space="0" w:color="auto"/>
              <w:right w:val="single" w:sz="4" w:space="0" w:color="auto"/>
            </w:tcBorders>
            <w:vAlign w:val="center"/>
            <w:hideMark/>
          </w:tcPr>
          <w:p w14:paraId="30638C33" w14:textId="77777777" w:rsidR="00EF230A" w:rsidRDefault="00EF230A">
            <w:pPr>
              <w:jc w:val="center"/>
              <w:rPr>
                <w:color w:val="000000"/>
              </w:rPr>
            </w:pPr>
            <w:r>
              <w:rPr>
                <w:color w:val="000000"/>
              </w:rPr>
              <w:t>7</w:t>
            </w:r>
          </w:p>
        </w:tc>
        <w:tc>
          <w:tcPr>
            <w:tcW w:w="685" w:type="dxa"/>
            <w:tcBorders>
              <w:top w:val="nil"/>
              <w:left w:val="nil"/>
              <w:bottom w:val="single" w:sz="4" w:space="0" w:color="auto"/>
              <w:right w:val="single" w:sz="4" w:space="0" w:color="auto"/>
            </w:tcBorders>
            <w:vAlign w:val="bottom"/>
            <w:hideMark/>
          </w:tcPr>
          <w:p w14:paraId="760640BD" w14:textId="77777777" w:rsidR="00EF230A" w:rsidRDefault="00EF230A">
            <w:pPr>
              <w:jc w:val="center"/>
              <w:rPr>
                <w:color w:val="000000"/>
              </w:rPr>
            </w:pPr>
            <w:r>
              <w:rPr>
                <w:color w:val="000000"/>
              </w:rPr>
              <w:t>8</w:t>
            </w:r>
          </w:p>
        </w:tc>
        <w:tc>
          <w:tcPr>
            <w:tcW w:w="685" w:type="dxa"/>
            <w:tcBorders>
              <w:top w:val="nil"/>
              <w:left w:val="nil"/>
              <w:bottom w:val="single" w:sz="4" w:space="0" w:color="auto"/>
              <w:right w:val="single" w:sz="4" w:space="0" w:color="auto"/>
            </w:tcBorders>
            <w:vAlign w:val="center"/>
            <w:hideMark/>
          </w:tcPr>
          <w:p w14:paraId="68EE860C" w14:textId="77777777" w:rsidR="00EF230A" w:rsidRDefault="00EF230A">
            <w:pPr>
              <w:jc w:val="center"/>
              <w:rPr>
                <w:color w:val="000000"/>
              </w:rPr>
            </w:pPr>
            <w:r>
              <w:rPr>
                <w:color w:val="000000"/>
              </w:rPr>
              <w:t>9</w:t>
            </w:r>
          </w:p>
        </w:tc>
        <w:tc>
          <w:tcPr>
            <w:tcW w:w="685" w:type="dxa"/>
            <w:tcBorders>
              <w:top w:val="nil"/>
              <w:left w:val="nil"/>
              <w:bottom w:val="single" w:sz="4" w:space="0" w:color="auto"/>
              <w:right w:val="single" w:sz="4" w:space="0" w:color="auto"/>
            </w:tcBorders>
            <w:vAlign w:val="bottom"/>
            <w:hideMark/>
          </w:tcPr>
          <w:p w14:paraId="21997013" w14:textId="77777777" w:rsidR="00EF230A" w:rsidRDefault="00EF230A">
            <w:pPr>
              <w:jc w:val="center"/>
              <w:rPr>
                <w:color w:val="000000"/>
              </w:rPr>
            </w:pPr>
            <w:r>
              <w:rPr>
                <w:color w:val="000000"/>
              </w:rPr>
              <w:t>10</w:t>
            </w:r>
          </w:p>
        </w:tc>
        <w:tc>
          <w:tcPr>
            <w:tcW w:w="686" w:type="dxa"/>
            <w:tcBorders>
              <w:top w:val="nil"/>
              <w:left w:val="nil"/>
              <w:bottom w:val="single" w:sz="4" w:space="0" w:color="auto"/>
              <w:right w:val="single" w:sz="4" w:space="0" w:color="auto"/>
            </w:tcBorders>
            <w:vAlign w:val="center"/>
            <w:hideMark/>
          </w:tcPr>
          <w:p w14:paraId="166D4A18" w14:textId="77777777" w:rsidR="00EF230A" w:rsidRDefault="00EF230A">
            <w:pPr>
              <w:jc w:val="center"/>
              <w:rPr>
                <w:color w:val="000000"/>
              </w:rPr>
            </w:pPr>
            <w:r>
              <w:rPr>
                <w:color w:val="000000"/>
              </w:rPr>
              <w:t>11</w:t>
            </w:r>
          </w:p>
        </w:tc>
      </w:tr>
      <w:tr w:rsidR="00EF230A" w14:paraId="7467956A" w14:textId="77777777" w:rsidTr="00EF230A">
        <w:trPr>
          <w:trHeight w:val="270"/>
          <w:jc w:val="center"/>
        </w:trPr>
        <w:tc>
          <w:tcPr>
            <w:tcW w:w="1144" w:type="dxa"/>
            <w:vMerge/>
            <w:tcBorders>
              <w:top w:val="single" w:sz="4" w:space="0" w:color="auto"/>
              <w:left w:val="single" w:sz="4" w:space="0" w:color="auto"/>
              <w:bottom w:val="single" w:sz="4" w:space="0" w:color="auto"/>
              <w:right w:val="single" w:sz="4" w:space="0" w:color="auto"/>
            </w:tcBorders>
            <w:vAlign w:val="center"/>
            <w:hideMark/>
          </w:tcPr>
          <w:p w14:paraId="5CE14406" w14:textId="77777777" w:rsidR="00EF230A" w:rsidRDefault="00EF230A">
            <w:pPr>
              <w:spacing w:after="0"/>
              <w:rPr>
                <w:bCs/>
                <w:color w:val="000000"/>
              </w:rPr>
            </w:pPr>
          </w:p>
        </w:tc>
        <w:tc>
          <w:tcPr>
            <w:tcW w:w="8222" w:type="dxa"/>
            <w:gridSpan w:val="12"/>
            <w:tcBorders>
              <w:top w:val="single" w:sz="4" w:space="0" w:color="auto"/>
              <w:left w:val="nil"/>
              <w:bottom w:val="single" w:sz="4" w:space="0" w:color="auto"/>
              <w:right w:val="single" w:sz="4" w:space="0" w:color="auto"/>
            </w:tcBorders>
            <w:hideMark/>
          </w:tcPr>
          <w:p w14:paraId="48FB869A" w14:textId="77777777" w:rsidR="00EF230A" w:rsidRDefault="00EF230A">
            <w:pPr>
              <w:jc w:val="center"/>
              <w:rPr>
                <w:bCs/>
                <w:color w:val="000000"/>
              </w:rPr>
            </w:pPr>
            <w:r>
              <w:rPr>
                <w:bCs/>
                <w:color w:val="000000"/>
              </w:rPr>
              <w:t>Burst length (ms)</w:t>
            </w:r>
          </w:p>
        </w:tc>
      </w:tr>
      <w:tr w:rsidR="00EF230A" w14:paraId="166303FB" w14:textId="77777777" w:rsidTr="00EF230A">
        <w:trPr>
          <w:trHeight w:val="285"/>
          <w:jc w:val="center"/>
        </w:trPr>
        <w:tc>
          <w:tcPr>
            <w:tcW w:w="1144" w:type="dxa"/>
            <w:vMerge/>
            <w:tcBorders>
              <w:top w:val="single" w:sz="4" w:space="0" w:color="auto"/>
              <w:left w:val="single" w:sz="4" w:space="0" w:color="auto"/>
              <w:bottom w:val="single" w:sz="4" w:space="0" w:color="auto"/>
              <w:right w:val="single" w:sz="4" w:space="0" w:color="auto"/>
            </w:tcBorders>
            <w:vAlign w:val="center"/>
            <w:hideMark/>
          </w:tcPr>
          <w:p w14:paraId="44DBEAAF" w14:textId="77777777" w:rsidR="00EF230A" w:rsidRDefault="00EF230A">
            <w:pPr>
              <w:spacing w:after="0"/>
              <w:rPr>
                <w:bCs/>
                <w:color w:val="000000"/>
              </w:rPr>
            </w:pPr>
          </w:p>
        </w:tc>
        <w:tc>
          <w:tcPr>
            <w:tcW w:w="685" w:type="dxa"/>
            <w:tcBorders>
              <w:top w:val="nil"/>
              <w:left w:val="nil"/>
              <w:bottom w:val="single" w:sz="4" w:space="0" w:color="auto"/>
              <w:right w:val="single" w:sz="4" w:space="0" w:color="auto"/>
            </w:tcBorders>
            <w:vAlign w:val="bottom"/>
            <w:hideMark/>
          </w:tcPr>
          <w:p w14:paraId="43C71A0F" w14:textId="77777777" w:rsidR="00EF230A" w:rsidRDefault="00EF230A">
            <w:pPr>
              <w:jc w:val="center"/>
              <w:rPr>
                <w:color w:val="000000"/>
              </w:rPr>
            </w:pPr>
            <w:r>
              <w:rPr>
                <w:color w:val="000000"/>
              </w:rPr>
              <w:t>40</w:t>
            </w:r>
          </w:p>
        </w:tc>
        <w:tc>
          <w:tcPr>
            <w:tcW w:w="685" w:type="dxa"/>
            <w:tcBorders>
              <w:top w:val="nil"/>
              <w:left w:val="nil"/>
              <w:bottom w:val="single" w:sz="4" w:space="0" w:color="auto"/>
              <w:right w:val="single" w:sz="4" w:space="0" w:color="auto"/>
            </w:tcBorders>
            <w:vAlign w:val="bottom"/>
            <w:hideMark/>
          </w:tcPr>
          <w:p w14:paraId="483F8D29" w14:textId="77777777" w:rsidR="00EF230A" w:rsidRDefault="00EF230A">
            <w:pPr>
              <w:jc w:val="center"/>
              <w:rPr>
                <w:color w:val="000000"/>
              </w:rPr>
            </w:pPr>
            <w:r>
              <w:rPr>
                <w:color w:val="000000"/>
              </w:rPr>
              <w:t>80</w:t>
            </w:r>
          </w:p>
        </w:tc>
        <w:tc>
          <w:tcPr>
            <w:tcW w:w="685" w:type="dxa"/>
            <w:tcBorders>
              <w:top w:val="nil"/>
              <w:left w:val="nil"/>
              <w:bottom w:val="single" w:sz="4" w:space="0" w:color="auto"/>
              <w:right w:val="single" w:sz="4" w:space="0" w:color="auto"/>
            </w:tcBorders>
            <w:vAlign w:val="bottom"/>
            <w:hideMark/>
          </w:tcPr>
          <w:p w14:paraId="49174452" w14:textId="77777777" w:rsidR="00EF230A" w:rsidRDefault="00EF230A">
            <w:pPr>
              <w:jc w:val="center"/>
              <w:rPr>
                <w:color w:val="000000"/>
              </w:rPr>
            </w:pPr>
            <w:r>
              <w:rPr>
                <w:color w:val="000000"/>
              </w:rPr>
              <w:t>120</w:t>
            </w:r>
          </w:p>
        </w:tc>
        <w:tc>
          <w:tcPr>
            <w:tcW w:w="685" w:type="dxa"/>
            <w:tcBorders>
              <w:top w:val="nil"/>
              <w:left w:val="nil"/>
              <w:bottom w:val="single" w:sz="4" w:space="0" w:color="auto"/>
              <w:right w:val="single" w:sz="4" w:space="0" w:color="auto"/>
            </w:tcBorders>
            <w:vAlign w:val="bottom"/>
            <w:hideMark/>
          </w:tcPr>
          <w:p w14:paraId="1CA4E33F" w14:textId="77777777" w:rsidR="00EF230A" w:rsidRDefault="00EF230A">
            <w:pPr>
              <w:jc w:val="center"/>
              <w:rPr>
                <w:color w:val="000000"/>
              </w:rPr>
            </w:pPr>
            <w:r>
              <w:rPr>
                <w:color w:val="000000"/>
              </w:rPr>
              <w:t>160</w:t>
            </w:r>
          </w:p>
        </w:tc>
        <w:tc>
          <w:tcPr>
            <w:tcW w:w="685" w:type="dxa"/>
            <w:tcBorders>
              <w:top w:val="nil"/>
              <w:left w:val="nil"/>
              <w:bottom w:val="single" w:sz="4" w:space="0" w:color="auto"/>
              <w:right w:val="single" w:sz="4" w:space="0" w:color="auto"/>
            </w:tcBorders>
            <w:vAlign w:val="bottom"/>
            <w:hideMark/>
          </w:tcPr>
          <w:p w14:paraId="7CAE991C" w14:textId="77777777" w:rsidR="00EF230A" w:rsidRDefault="00EF230A">
            <w:pPr>
              <w:jc w:val="center"/>
              <w:rPr>
                <w:color w:val="000000"/>
              </w:rPr>
            </w:pPr>
            <w:r>
              <w:rPr>
                <w:color w:val="000000"/>
              </w:rPr>
              <w:t>200</w:t>
            </w:r>
          </w:p>
        </w:tc>
        <w:tc>
          <w:tcPr>
            <w:tcW w:w="686" w:type="dxa"/>
            <w:tcBorders>
              <w:top w:val="nil"/>
              <w:left w:val="nil"/>
              <w:bottom w:val="single" w:sz="4" w:space="0" w:color="auto"/>
              <w:right w:val="single" w:sz="4" w:space="0" w:color="auto"/>
            </w:tcBorders>
            <w:vAlign w:val="bottom"/>
            <w:hideMark/>
          </w:tcPr>
          <w:p w14:paraId="5134D456" w14:textId="77777777" w:rsidR="00EF230A" w:rsidRDefault="00EF230A">
            <w:pPr>
              <w:jc w:val="center"/>
              <w:rPr>
                <w:color w:val="000000"/>
              </w:rPr>
            </w:pPr>
            <w:r>
              <w:rPr>
                <w:color w:val="000000"/>
              </w:rPr>
              <w:t>240</w:t>
            </w:r>
          </w:p>
        </w:tc>
        <w:tc>
          <w:tcPr>
            <w:tcW w:w="685" w:type="dxa"/>
            <w:tcBorders>
              <w:top w:val="nil"/>
              <w:left w:val="nil"/>
              <w:bottom w:val="single" w:sz="4" w:space="0" w:color="auto"/>
              <w:right w:val="single" w:sz="4" w:space="0" w:color="auto"/>
            </w:tcBorders>
            <w:vAlign w:val="bottom"/>
            <w:hideMark/>
          </w:tcPr>
          <w:p w14:paraId="72C2C92C" w14:textId="77777777" w:rsidR="00EF230A" w:rsidRDefault="00EF230A">
            <w:pPr>
              <w:jc w:val="center"/>
              <w:rPr>
                <w:color w:val="000000"/>
              </w:rPr>
            </w:pPr>
            <w:r>
              <w:rPr>
                <w:color w:val="000000"/>
              </w:rPr>
              <w:t>280</w:t>
            </w:r>
          </w:p>
        </w:tc>
        <w:tc>
          <w:tcPr>
            <w:tcW w:w="685" w:type="dxa"/>
            <w:tcBorders>
              <w:top w:val="nil"/>
              <w:left w:val="nil"/>
              <w:bottom w:val="single" w:sz="4" w:space="0" w:color="auto"/>
              <w:right w:val="single" w:sz="4" w:space="0" w:color="auto"/>
            </w:tcBorders>
            <w:vAlign w:val="bottom"/>
            <w:hideMark/>
          </w:tcPr>
          <w:p w14:paraId="35AC8656" w14:textId="77777777" w:rsidR="00EF230A" w:rsidRDefault="00EF230A">
            <w:pPr>
              <w:jc w:val="center"/>
              <w:rPr>
                <w:color w:val="000000"/>
              </w:rPr>
            </w:pPr>
            <w:r>
              <w:rPr>
                <w:color w:val="000000"/>
              </w:rPr>
              <w:t>320</w:t>
            </w:r>
          </w:p>
        </w:tc>
        <w:tc>
          <w:tcPr>
            <w:tcW w:w="685" w:type="dxa"/>
            <w:tcBorders>
              <w:top w:val="nil"/>
              <w:left w:val="nil"/>
              <w:bottom w:val="single" w:sz="4" w:space="0" w:color="auto"/>
              <w:right w:val="single" w:sz="4" w:space="0" w:color="auto"/>
            </w:tcBorders>
            <w:vAlign w:val="bottom"/>
            <w:hideMark/>
          </w:tcPr>
          <w:p w14:paraId="36AA538E" w14:textId="77777777" w:rsidR="00EF230A" w:rsidRDefault="00EF230A">
            <w:pPr>
              <w:jc w:val="center"/>
              <w:rPr>
                <w:color w:val="000000"/>
              </w:rPr>
            </w:pPr>
            <w:r>
              <w:rPr>
                <w:color w:val="000000"/>
              </w:rPr>
              <w:t>360</w:t>
            </w:r>
          </w:p>
        </w:tc>
        <w:tc>
          <w:tcPr>
            <w:tcW w:w="685" w:type="dxa"/>
            <w:tcBorders>
              <w:top w:val="nil"/>
              <w:left w:val="nil"/>
              <w:bottom w:val="single" w:sz="4" w:space="0" w:color="auto"/>
              <w:right w:val="single" w:sz="4" w:space="0" w:color="auto"/>
            </w:tcBorders>
            <w:vAlign w:val="bottom"/>
            <w:hideMark/>
          </w:tcPr>
          <w:p w14:paraId="3F543EE9" w14:textId="77777777" w:rsidR="00EF230A" w:rsidRDefault="00EF230A">
            <w:pPr>
              <w:jc w:val="center"/>
              <w:rPr>
                <w:color w:val="000000"/>
              </w:rPr>
            </w:pPr>
            <w:r>
              <w:rPr>
                <w:color w:val="000000"/>
              </w:rPr>
              <w:t>400</w:t>
            </w:r>
          </w:p>
        </w:tc>
        <w:tc>
          <w:tcPr>
            <w:tcW w:w="685" w:type="dxa"/>
            <w:tcBorders>
              <w:top w:val="nil"/>
              <w:left w:val="nil"/>
              <w:bottom w:val="single" w:sz="4" w:space="0" w:color="auto"/>
              <w:right w:val="single" w:sz="4" w:space="0" w:color="auto"/>
            </w:tcBorders>
            <w:vAlign w:val="bottom"/>
            <w:hideMark/>
          </w:tcPr>
          <w:p w14:paraId="1DFE3FB2" w14:textId="77777777" w:rsidR="00EF230A" w:rsidRDefault="00EF230A">
            <w:pPr>
              <w:jc w:val="center"/>
              <w:rPr>
                <w:color w:val="000000"/>
              </w:rPr>
            </w:pPr>
            <w:r>
              <w:rPr>
                <w:color w:val="000000"/>
              </w:rPr>
              <w:t>440</w:t>
            </w:r>
          </w:p>
        </w:tc>
        <w:tc>
          <w:tcPr>
            <w:tcW w:w="686" w:type="dxa"/>
            <w:tcBorders>
              <w:top w:val="nil"/>
              <w:left w:val="nil"/>
              <w:bottom w:val="single" w:sz="4" w:space="0" w:color="auto"/>
              <w:right w:val="single" w:sz="4" w:space="0" w:color="auto"/>
            </w:tcBorders>
            <w:vAlign w:val="bottom"/>
            <w:hideMark/>
          </w:tcPr>
          <w:p w14:paraId="3DDE5B58" w14:textId="77777777" w:rsidR="00EF230A" w:rsidRDefault="00EF230A">
            <w:pPr>
              <w:jc w:val="center"/>
              <w:rPr>
                <w:color w:val="000000"/>
              </w:rPr>
            </w:pPr>
            <w:r>
              <w:rPr>
                <w:color w:val="000000"/>
              </w:rPr>
              <w:t>480</w:t>
            </w:r>
          </w:p>
        </w:tc>
      </w:tr>
      <w:tr w:rsidR="00EF230A" w14:paraId="16A1BDBC" w14:textId="77777777" w:rsidTr="00EF230A">
        <w:trPr>
          <w:trHeight w:val="270"/>
          <w:jc w:val="center"/>
        </w:trPr>
        <w:tc>
          <w:tcPr>
            <w:tcW w:w="1144" w:type="dxa"/>
            <w:tcBorders>
              <w:top w:val="nil"/>
              <w:left w:val="single" w:sz="4" w:space="0" w:color="auto"/>
              <w:bottom w:val="single" w:sz="4" w:space="0" w:color="auto"/>
              <w:right w:val="single" w:sz="4" w:space="0" w:color="auto"/>
            </w:tcBorders>
            <w:hideMark/>
          </w:tcPr>
          <w:p w14:paraId="6F9C72D2" w14:textId="77777777" w:rsidR="00EF230A" w:rsidRDefault="00EF230A">
            <w:pPr>
              <w:jc w:val="center"/>
              <w:rPr>
                <w:bCs/>
                <w:color w:val="000000"/>
              </w:rPr>
            </w:pPr>
            <w:r>
              <w:rPr>
                <w:bCs/>
                <w:color w:val="000000"/>
              </w:rPr>
              <w:t>0-5</w:t>
            </w:r>
          </w:p>
        </w:tc>
        <w:tc>
          <w:tcPr>
            <w:tcW w:w="685" w:type="dxa"/>
            <w:tcBorders>
              <w:top w:val="nil"/>
              <w:left w:val="nil"/>
              <w:bottom w:val="single" w:sz="4" w:space="0" w:color="auto"/>
              <w:right w:val="single" w:sz="4" w:space="0" w:color="auto"/>
            </w:tcBorders>
            <w:vAlign w:val="center"/>
            <w:hideMark/>
          </w:tcPr>
          <w:p w14:paraId="5FEDDCCC" w14:textId="77777777" w:rsidR="00EF230A" w:rsidRDefault="00EF230A">
            <w:pPr>
              <w:jc w:val="center"/>
              <w:rPr>
                <w:color w:val="000000"/>
              </w:rPr>
            </w:pPr>
            <w:r>
              <w:rPr>
                <w:color w:val="000000"/>
              </w:rPr>
              <w:t>40</w:t>
            </w:r>
          </w:p>
        </w:tc>
        <w:tc>
          <w:tcPr>
            <w:tcW w:w="685" w:type="dxa"/>
            <w:tcBorders>
              <w:top w:val="nil"/>
              <w:left w:val="nil"/>
              <w:bottom w:val="single" w:sz="4" w:space="0" w:color="auto"/>
              <w:right w:val="single" w:sz="4" w:space="0" w:color="auto"/>
            </w:tcBorders>
            <w:vAlign w:val="center"/>
            <w:hideMark/>
          </w:tcPr>
          <w:p w14:paraId="433C5759" w14:textId="77777777" w:rsidR="00EF230A" w:rsidRDefault="00EF230A">
            <w:pPr>
              <w:jc w:val="center"/>
              <w:rPr>
                <w:color w:val="000000"/>
              </w:rPr>
            </w:pPr>
            <w:r>
              <w:rPr>
                <w:color w:val="000000"/>
              </w:rPr>
              <w:t>64</w:t>
            </w:r>
          </w:p>
        </w:tc>
        <w:tc>
          <w:tcPr>
            <w:tcW w:w="685" w:type="dxa"/>
            <w:tcBorders>
              <w:top w:val="nil"/>
              <w:left w:val="nil"/>
              <w:bottom w:val="single" w:sz="4" w:space="0" w:color="auto"/>
              <w:right w:val="single" w:sz="4" w:space="0" w:color="auto"/>
            </w:tcBorders>
            <w:vAlign w:val="center"/>
            <w:hideMark/>
          </w:tcPr>
          <w:p w14:paraId="7CEFD7FB" w14:textId="77777777" w:rsidR="00EF230A" w:rsidRDefault="00EF230A">
            <w:pPr>
              <w:jc w:val="center"/>
              <w:rPr>
                <w:color w:val="000000"/>
              </w:rPr>
            </w:pPr>
            <w:r>
              <w:rPr>
                <w:color w:val="000000"/>
              </w:rPr>
              <w:t>96</w:t>
            </w:r>
          </w:p>
        </w:tc>
        <w:tc>
          <w:tcPr>
            <w:tcW w:w="685" w:type="dxa"/>
            <w:tcBorders>
              <w:top w:val="nil"/>
              <w:left w:val="nil"/>
              <w:bottom w:val="single" w:sz="4" w:space="0" w:color="auto"/>
              <w:right w:val="single" w:sz="4" w:space="0" w:color="auto"/>
            </w:tcBorders>
            <w:vAlign w:val="center"/>
            <w:hideMark/>
          </w:tcPr>
          <w:p w14:paraId="183DB28B" w14:textId="77777777" w:rsidR="00EF230A" w:rsidRDefault="00EF230A">
            <w:pPr>
              <w:jc w:val="center"/>
              <w:rPr>
                <w:color w:val="000000"/>
              </w:rPr>
            </w:pPr>
            <w:r>
              <w:rPr>
                <w:color w:val="000000"/>
              </w:rPr>
              <w:t>128</w:t>
            </w:r>
          </w:p>
        </w:tc>
        <w:tc>
          <w:tcPr>
            <w:tcW w:w="685" w:type="dxa"/>
            <w:tcBorders>
              <w:top w:val="nil"/>
              <w:left w:val="nil"/>
              <w:bottom w:val="single" w:sz="4" w:space="0" w:color="auto"/>
              <w:right w:val="single" w:sz="4" w:space="0" w:color="auto"/>
            </w:tcBorders>
            <w:vAlign w:val="center"/>
            <w:hideMark/>
          </w:tcPr>
          <w:p w14:paraId="11F749CD" w14:textId="77777777" w:rsidR="00EF230A" w:rsidRDefault="00EF230A">
            <w:pPr>
              <w:jc w:val="center"/>
              <w:rPr>
                <w:color w:val="000000"/>
              </w:rPr>
            </w:pPr>
            <w:r>
              <w:rPr>
                <w:color w:val="000000"/>
              </w:rPr>
              <w:t>160</w:t>
            </w:r>
          </w:p>
        </w:tc>
        <w:tc>
          <w:tcPr>
            <w:tcW w:w="686" w:type="dxa"/>
            <w:tcBorders>
              <w:top w:val="nil"/>
              <w:left w:val="nil"/>
              <w:bottom w:val="single" w:sz="4" w:space="0" w:color="auto"/>
              <w:right w:val="single" w:sz="4" w:space="0" w:color="auto"/>
            </w:tcBorders>
            <w:vAlign w:val="center"/>
            <w:hideMark/>
          </w:tcPr>
          <w:p w14:paraId="56D70601" w14:textId="77777777" w:rsidR="00EF230A" w:rsidRDefault="00EF230A">
            <w:pPr>
              <w:jc w:val="center"/>
              <w:rPr>
                <w:color w:val="000000"/>
              </w:rPr>
            </w:pPr>
            <w:r>
              <w:rPr>
                <w:color w:val="000000"/>
              </w:rPr>
              <w:t>192</w:t>
            </w:r>
          </w:p>
        </w:tc>
        <w:tc>
          <w:tcPr>
            <w:tcW w:w="685" w:type="dxa"/>
            <w:tcBorders>
              <w:top w:val="nil"/>
              <w:left w:val="nil"/>
              <w:bottom w:val="single" w:sz="4" w:space="0" w:color="auto"/>
              <w:right w:val="single" w:sz="4" w:space="0" w:color="auto"/>
            </w:tcBorders>
            <w:vAlign w:val="center"/>
            <w:hideMark/>
          </w:tcPr>
          <w:p w14:paraId="120E279D" w14:textId="77777777" w:rsidR="00EF230A" w:rsidRDefault="00EF230A">
            <w:pPr>
              <w:jc w:val="center"/>
              <w:rPr>
                <w:color w:val="000000"/>
              </w:rPr>
            </w:pPr>
            <w:r>
              <w:rPr>
                <w:color w:val="000000"/>
              </w:rPr>
              <w:t>224</w:t>
            </w:r>
          </w:p>
        </w:tc>
        <w:tc>
          <w:tcPr>
            <w:tcW w:w="685" w:type="dxa"/>
            <w:tcBorders>
              <w:top w:val="nil"/>
              <w:left w:val="nil"/>
              <w:bottom w:val="single" w:sz="4" w:space="0" w:color="auto"/>
              <w:right w:val="single" w:sz="4" w:space="0" w:color="auto"/>
            </w:tcBorders>
            <w:vAlign w:val="center"/>
            <w:hideMark/>
          </w:tcPr>
          <w:p w14:paraId="44125DF1" w14:textId="77777777" w:rsidR="00EF230A" w:rsidRDefault="00EF230A">
            <w:pPr>
              <w:jc w:val="center"/>
              <w:rPr>
                <w:color w:val="000000"/>
              </w:rPr>
            </w:pPr>
            <w:r>
              <w:rPr>
                <w:color w:val="000000"/>
              </w:rPr>
              <w:t>256</w:t>
            </w:r>
          </w:p>
        </w:tc>
        <w:tc>
          <w:tcPr>
            <w:tcW w:w="685" w:type="dxa"/>
            <w:tcBorders>
              <w:top w:val="nil"/>
              <w:left w:val="nil"/>
              <w:bottom w:val="single" w:sz="4" w:space="0" w:color="auto"/>
              <w:right w:val="single" w:sz="4" w:space="0" w:color="auto"/>
            </w:tcBorders>
            <w:vAlign w:val="center"/>
            <w:hideMark/>
          </w:tcPr>
          <w:p w14:paraId="0FAAD154" w14:textId="77777777" w:rsidR="00EF230A" w:rsidRDefault="00EF230A">
            <w:pPr>
              <w:jc w:val="center"/>
              <w:rPr>
                <w:color w:val="000000"/>
              </w:rPr>
            </w:pPr>
            <w:r>
              <w:rPr>
                <w:color w:val="000000"/>
              </w:rPr>
              <w:t>288</w:t>
            </w:r>
          </w:p>
        </w:tc>
        <w:tc>
          <w:tcPr>
            <w:tcW w:w="685" w:type="dxa"/>
            <w:tcBorders>
              <w:top w:val="nil"/>
              <w:left w:val="nil"/>
              <w:bottom w:val="single" w:sz="4" w:space="0" w:color="auto"/>
              <w:right w:val="single" w:sz="4" w:space="0" w:color="auto"/>
            </w:tcBorders>
            <w:vAlign w:val="center"/>
            <w:hideMark/>
          </w:tcPr>
          <w:p w14:paraId="272D30C6" w14:textId="77777777" w:rsidR="00EF230A" w:rsidRDefault="00EF230A">
            <w:pPr>
              <w:jc w:val="center"/>
              <w:rPr>
                <w:color w:val="000000"/>
              </w:rPr>
            </w:pPr>
            <w:r>
              <w:rPr>
                <w:color w:val="000000"/>
              </w:rPr>
              <w:t>320</w:t>
            </w:r>
          </w:p>
        </w:tc>
        <w:tc>
          <w:tcPr>
            <w:tcW w:w="685" w:type="dxa"/>
            <w:tcBorders>
              <w:top w:val="nil"/>
              <w:left w:val="nil"/>
              <w:bottom w:val="single" w:sz="4" w:space="0" w:color="auto"/>
              <w:right w:val="single" w:sz="4" w:space="0" w:color="auto"/>
            </w:tcBorders>
            <w:vAlign w:val="center"/>
            <w:hideMark/>
          </w:tcPr>
          <w:p w14:paraId="0BB4EAAF" w14:textId="77777777" w:rsidR="00EF230A" w:rsidRDefault="00EF230A">
            <w:pPr>
              <w:jc w:val="center"/>
              <w:rPr>
                <w:color w:val="000000"/>
              </w:rPr>
            </w:pPr>
            <w:r>
              <w:rPr>
                <w:color w:val="000000"/>
              </w:rPr>
              <w:t>352</w:t>
            </w:r>
          </w:p>
        </w:tc>
        <w:tc>
          <w:tcPr>
            <w:tcW w:w="686" w:type="dxa"/>
            <w:tcBorders>
              <w:top w:val="nil"/>
              <w:left w:val="nil"/>
              <w:bottom w:val="single" w:sz="4" w:space="0" w:color="auto"/>
              <w:right w:val="single" w:sz="4" w:space="0" w:color="auto"/>
            </w:tcBorders>
            <w:vAlign w:val="center"/>
            <w:hideMark/>
          </w:tcPr>
          <w:p w14:paraId="369BEB61" w14:textId="77777777" w:rsidR="00EF230A" w:rsidRDefault="00EF230A">
            <w:pPr>
              <w:jc w:val="center"/>
              <w:rPr>
                <w:color w:val="000000"/>
              </w:rPr>
            </w:pPr>
            <w:r>
              <w:rPr>
                <w:color w:val="000000"/>
              </w:rPr>
              <w:t>384</w:t>
            </w:r>
          </w:p>
        </w:tc>
      </w:tr>
      <w:tr w:rsidR="00EF230A" w14:paraId="47E6D96B" w14:textId="77777777" w:rsidTr="00EF230A">
        <w:trPr>
          <w:trHeight w:val="270"/>
          <w:jc w:val="center"/>
        </w:trPr>
        <w:tc>
          <w:tcPr>
            <w:tcW w:w="1144" w:type="dxa"/>
            <w:tcBorders>
              <w:top w:val="nil"/>
              <w:left w:val="single" w:sz="4" w:space="0" w:color="auto"/>
              <w:bottom w:val="single" w:sz="4" w:space="0" w:color="auto"/>
              <w:right w:val="single" w:sz="4" w:space="0" w:color="auto"/>
            </w:tcBorders>
            <w:hideMark/>
          </w:tcPr>
          <w:p w14:paraId="55F89270" w14:textId="77777777" w:rsidR="00EF230A" w:rsidRDefault="00EF230A">
            <w:pPr>
              <w:jc w:val="center"/>
              <w:rPr>
                <w:bCs/>
                <w:color w:val="000000"/>
              </w:rPr>
            </w:pPr>
            <w:r>
              <w:rPr>
                <w:bCs/>
                <w:color w:val="000000"/>
              </w:rPr>
              <w:t>6</w:t>
            </w:r>
          </w:p>
        </w:tc>
        <w:tc>
          <w:tcPr>
            <w:tcW w:w="685" w:type="dxa"/>
            <w:tcBorders>
              <w:top w:val="nil"/>
              <w:left w:val="nil"/>
              <w:bottom w:val="single" w:sz="4" w:space="0" w:color="auto"/>
              <w:right w:val="single" w:sz="4" w:space="0" w:color="auto"/>
            </w:tcBorders>
            <w:vAlign w:val="center"/>
            <w:hideMark/>
          </w:tcPr>
          <w:p w14:paraId="3C16B4EB" w14:textId="77777777" w:rsidR="00EF230A" w:rsidRDefault="00EF230A">
            <w:pPr>
              <w:jc w:val="center"/>
              <w:rPr>
                <w:color w:val="000000"/>
              </w:rPr>
            </w:pPr>
            <w:r>
              <w:rPr>
                <w:color w:val="000000"/>
              </w:rPr>
              <w:t>64</w:t>
            </w:r>
          </w:p>
        </w:tc>
        <w:tc>
          <w:tcPr>
            <w:tcW w:w="685" w:type="dxa"/>
            <w:tcBorders>
              <w:top w:val="nil"/>
              <w:left w:val="nil"/>
              <w:bottom w:val="single" w:sz="4" w:space="0" w:color="auto"/>
              <w:right w:val="single" w:sz="4" w:space="0" w:color="auto"/>
            </w:tcBorders>
            <w:vAlign w:val="center"/>
            <w:hideMark/>
          </w:tcPr>
          <w:p w14:paraId="4E277A3B" w14:textId="77777777" w:rsidR="00EF230A" w:rsidRDefault="00EF230A">
            <w:pPr>
              <w:jc w:val="center"/>
              <w:rPr>
                <w:color w:val="000000"/>
              </w:rPr>
            </w:pPr>
            <w:r>
              <w:rPr>
                <w:color w:val="000000"/>
              </w:rPr>
              <w:t>128</w:t>
            </w:r>
          </w:p>
        </w:tc>
        <w:tc>
          <w:tcPr>
            <w:tcW w:w="685" w:type="dxa"/>
            <w:tcBorders>
              <w:top w:val="nil"/>
              <w:left w:val="nil"/>
              <w:bottom w:val="single" w:sz="4" w:space="0" w:color="auto"/>
              <w:right w:val="single" w:sz="4" w:space="0" w:color="auto"/>
            </w:tcBorders>
            <w:vAlign w:val="center"/>
            <w:hideMark/>
          </w:tcPr>
          <w:p w14:paraId="5B89019F" w14:textId="77777777" w:rsidR="00EF230A" w:rsidRDefault="00EF230A">
            <w:pPr>
              <w:jc w:val="center"/>
              <w:rPr>
                <w:color w:val="000000"/>
              </w:rPr>
            </w:pPr>
            <w:r>
              <w:rPr>
                <w:color w:val="000000"/>
              </w:rPr>
              <w:t>192</w:t>
            </w:r>
          </w:p>
        </w:tc>
        <w:tc>
          <w:tcPr>
            <w:tcW w:w="685" w:type="dxa"/>
            <w:tcBorders>
              <w:top w:val="nil"/>
              <w:left w:val="nil"/>
              <w:bottom w:val="single" w:sz="4" w:space="0" w:color="auto"/>
              <w:right w:val="single" w:sz="4" w:space="0" w:color="auto"/>
            </w:tcBorders>
            <w:vAlign w:val="center"/>
            <w:hideMark/>
          </w:tcPr>
          <w:p w14:paraId="321028F3" w14:textId="77777777" w:rsidR="00EF230A" w:rsidRDefault="00EF230A">
            <w:pPr>
              <w:jc w:val="center"/>
              <w:rPr>
                <w:color w:val="000000"/>
              </w:rPr>
            </w:pPr>
            <w:r>
              <w:rPr>
                <w:color w:val="000000"/>
              </w:rPr>
              <w:t>256</w:t>
            </w:r>
          </w:p>
        </w:tc>
        <w:tc>
          <w:tcPr>
            <w:tcW w:w="685" w:type="dxa"/>
            <w:tcBorders>
              <w:top w:val="nil"/>
              <w:left w:val="nil"/>
              <w:bottom w:val="single" w:sz="4" w:space="0" w:color="auto"/>
              <w:right w:val="single" w:sz="4" w:space="0" w:color="auto"/>
            </w:tcBorders>
            <w:vAlign w:val="center"/>
            <w:hideMark/>
          </w:tcPr>
          <w:p w14:paraId="30FFB33E" w14:textId="77777777" w:rsidR="00EF230A" w:rsidRDefault="00EF230A">
            <w:pPr>
              <w:jc w:val="center"/>
              <w:rPr>
                <w:color w:val="000000"/>
              </w:rPr>
            </w:pPr>
            <w:r>
              <w:rPr>
                <w:color w:val="000000"/>
              </w:rPr>
              <w:t>320</w:t>
            </w:r>
          </w:p>
        </w:tc>
        <w:tc>
          <w:tcPr>
            <w:tcW w:w="686" w:type="dxa"/>
            <w:tcBorders>
              <w:top w:val="nil"/>
              <w:left w:val="nil"/>
              <w:bottom w:val="single" w:sz="4" w:space="0" w:color="auto"/>
              <w:right w:val="single" w:sz="4" w:space="0" w:color="auto"/>
            </w:tcBorders>
            <w:vAlign w:val="center"/>
            <w:hideMark/>
          </w:tcPr>
          <w:p w14:paraId="5C8C1781" w14:textId="77777777" w:rsidR="00EF230A" w:rsidRDefault="00EF230A">
            <w:pPr>
              <w:jc w:val="center"/>
              <w:rPr>
                <w:color w:val="000000"/>
              </w:rPr>
            </w:pPr>
            <w:r>
              <w:rPr>
                <w:color w:val="000000"/>
              </w:rPr>
              <w:t>384</w:t>
            </w:r>
          </w:p>
        </w:tc>
        <w:tc>
          <w:tcPr>
            <w:tcW w:w="685" w:type="dxa"/>
            <w:tcBorders>
              <w:top w:val="nil"/>
              <w:left w:val="nil"/>
              <w:bottom w:val="single" w:sz="4" w:space="0" w:color="auto"/>
              <w:right w:val="single" w:sz="4" w:space="0" w:color="auto"/>
            </w:tcBorders>
            <w:vAlign w:val="center"/>
            <w:hideMark/>
          </w:tcPr>
          <w:p w14:paraId="056EA2BB" w14:textId="77777777" w:rsidR="00EF230A" w:rsidRDefault="00EF230A">
            <w:pPr>
              <w:jc w:val="center"/>
              <w:rPr>
                <w:color w:val="000000"/>
              </w:rPr>
            </w:pPr>
            <w:r>
              <w:rPr>
                <w:color w:val="000000"/>
              </w:rPr>
              <w:t>448</w:t>
            </w:r>
          </w:p>
        </w:tc>
        <w:tc>
          <w:tcPr>
            <w:tcW w:w="685" w:type="dxa"/>
            <w:tcBorders>
              <w:top w:val="nil"/>
              <w:left w:val="nil"/>
              <w:bottom w:val="single" w:sz="4" w:space="0" w:color="auto"/>
              <w:right w:val="single" w:sz="4" w:space="0" w:color="auto"/>
            </w:tcBorders>
            <w:vAlign w:val="center"/>
            <w:hideMark/>
          </w:tcPr>
          <w:p w14:paraId="0065A4DF" w14:textId="77777777" w:rsidR="00EF230A" w:rsidRDefault="00EF230A">
            <w:pPr>
              <w:jc w:val="center"/>
              <w:rPr>
                <w:color w:val="000000"/>
              </w:rPr>
            </w:pPr>
            <w:r>
              <w:rPr>
                <w:color w:val="000000"/>
              </w:rPr>
              <w:t>512</w:t>
            </w:r>
          </w:p>
        </w:tc>
        <w:tc>
          <w:tcPr>
            <w:tcW w:w="685" w:type="dxa"/>
            <w:tcBorders>
              <w:top w:val="nil"/>
              <w:left w:val="nil"/>
              <w:bottom w:val="single" w:sz="4" w:space="0" w:color="auto"/>
              <w:right w:val="single" w:sz="4" w:space="0" w:color="auto"/>
            </w:tcBorders>
            <w:vAlign w:val="center"/>
            <w:hideMark/>
          </w:tcPr>
          <w:p w14:paraId="5672B6AF" w14:textId="77777777" w:rsidR="00EF230A" w:rsidRDefault="00EF230A">
            <w:pPr>
              <w:jc w:val="center"/>
              <w:rPr>
                <w:color w:val="000000"/>
              </w:rPr>
            </w:pPr>
            <w:r>
              <w:rPr>
                <w:color w:val="000000"/>
              </w:rPr>
              <w:t>576</w:t>
            </w:r>
          </w:p>
        </w:tc>
        <w:tc>
          <w:tcPr>
            <w:tcW w:w="685" w:type="dxa"/>
            <w:tcBorders>
              <w:top w:val="nil"/>
              <w:left w:val="nil"/>
              <w:bottom w:val="single" w:sz="4" w:space="0" w:color="auto"/>
              <w:right w:val="single" w:sz="4" w:space="0" w:color="auto"/>
            </w:tcBorders>
            <w:vAlign w:val="center"/>
            <w:hideMark/>
          </w:tcPr>
          <w:p w14:paraId="09D72FD8" w14:textId="77777777" w:rsidR="00EF230A" w:rsidRDefault="00EF230A">
            <w:pPr>
              <w:jc w:val="center"/>
              <w:rPr>
                <w:color w:val="000000"/>
              </w:rPr>
            </w:pPr>
            <w:r>
              <w:rPr>
                <w:color w:val="000000"/>
              </w:rPr>
              <w:t>640</w:t>
            </w:r>
          </w:p>
        </w:tc>
        <w:tc>
          <w:tcPr>
            <w:tcW w:w="685" w:type="dxa"/>
            <w:tcBorders>
              <w:top w:val="nil"/>
              <w:left w:val="nil"/>
              <w:bottom w:val="single" w:sz="4" w:space="0" w:color="auto"/>
              <w:right w:val="single" w:sz="4" w:space="0" w:color="auto"/>
            </w:tcBorders>
            <w:vAlign w:val="center"/>
            <w:hideMark/>
          </w:tcPr>
          <w:p w14:paraId="1F533249" w14:textId="77777777" w:rsidR="00EF230A" w:rsidRDefault="00EF230A">
            <w:pPr>
              <w:jc w:val="center"/>
              <w:rPr>
                <w:color w:val="000000"/>
              </w:rPr>
            </w:pPr>
            <w:r>
              <w:rPr>
                <w:color w:val="000000"/>
              </w:rPr>
              <w:t>704</w:t>
            </w:r>
          </w:p>
        </w:tc>
        <w:tc>
          <w:tcPr>
            <w:tcW w:w="686" w:type="dxa"/>
            <w:tcBorders>
              <w:top w:val="nil"/>
              <w:left w:val="nil"/>
              <w:bottom w:val="single" w:sz="4" w:space="0" w:color="auto"/>
              <w:right w:val="single" w:sz="4" w:space="0" w:color="auto"/>
            </w:tcBorders>
            <w:vAlign w:val="center"/>
            <w:hideMark/>
          </w:tcPr>
          <w:p w14:paraId="55BCD291" w14:textId="77777777" w:rsidR="00EF230A" w:rsidRDefault="00EF230A">
            <w:pPr>
              <w:jc w:val="center"/>
              <w:rPr>
                <w:color w:val="000000"/>
              </w:rPr>
            </w:pPr>
            <w:r>
              <w:rPr>
                <w:color w:val="000000"/>
              </w:rPr>
              <w:t>768</w:t>
            </w:r>
          </w:p>
        </w:tc>
      </w:tr>
      <w:tr w:rsidR="00EF230A" w14:paraId="4E0A0266" w14:textId="77777777" w:rsidTr="00EF230A">
        <w:trPr>
          <w:trHeight w:val="270"/>
          <w:jc w:val="center"/>
        </w:trPr>
        <w:tc>
          <w:tcPr>
            <w:tcW w:w="1144" w:type="dxa"/>
            <w:tcBorders>
              <w:top w:val="nil"/>
              <w:left w:val="single" w:sz="4" w:space="0" w:color="auto"/>
              <w:bottom w:val="single" w:sz="4" w:space="0" w:color="auto"/>
              <w:right w:val="single" w:sz="4" w:space="0" w:color="auto"/>
            </w:tcBorders>
            <w:hideMark/>
          </w:tcPr>
          <w:p w14:paraId="7E2FC86A" w14:textId="77777777" w:rsidR="00EF230A" w:rsidRDefault="00EF230A">
            <w:pPr>
              <w:jc w:val="center"/>
              <w:rPr>
                <w:bCs/>
                <w:color w:val="000000"/>
                <w:lang w:eastAsia="zh-CN"/>
              </w:rPr>
            </w:pPr>
            <w:r>
              <w:rPr>
                <w:bCs/>
                <w:color w:val="000000"/>
                <w:lang w:eastAsia="zh-CN"/>
              </w:rPr>
              <w:t>7</w:t>
            </w:r>
          </w:p>
        </w:tc>
        <w:tc>
          <w:tcPr>
            <w:tcW w:w="685" w:type="dxa"/>
            <w:tcBorders>
              <w:top w:val="nil"/>
              <w:left w:val="nil"/>
              <w:bottom w:val="single" w:sz="4" w:space="0" w:color="auto"/>
              <w:right w:val="single" w:sz="4" w:space="0" w:color="auto"/>
            </w:tcBorders>
            <w:vAlign w:val="center"/>
            <w:hideMark/>
          </w:tcPr>
          <w:p w14:paraId="0A2895F4" w14:textId="77777777" w:rsidR="00EF230A" w:rsidRDefault="00EF230A">
            <w:pPr>
              <w:jc w:val="center"/>
              <w:rPr>
                <w:color w:val="000000"/>
              </w:rPr>
            </w:pPr>
            <w:r>
              <w:rPr>
                <w:color w:val="000000"/>
              </w:rPr>
              <w:t>128</w:t>
            </w:r>
          </w:p>
        </w:tc>
        <w:tc>
          <w:tcPr>
            <w:tcW w:w="685" w:type="dxa"/>
            <w:tcBorders>
              <w:top w:val="nil"/>
              <w:left w:val="nil"/>
              <w:bottom w:val="single" w:sz="4" w:space="0" w:color="auto"/>
              <w:right w:val="single" w:sz="4" w:space="0" w:color="auto"/>
            </w:tcBorders>
            <w:vAlign w:val="center"/>
            <w:hideMark/>
          </w:tcPr>
          <w:p w14:paraId="520D6677" w14:textId="77777777" w:rsidR="00EF230A" w:rsidRDefault="00EF230A">
            <w:pPr>
              <w:jc w:val="center"/>
              <w:rPr>
                <w:color w:val="000000"/>
              </w:rPr>
            </w:pPr>
            <w:r>
              <w:rPr>
                <w:color w:val="000000"/>
              </w:rPr>
              <w:t>256</w:t>
            </w:r>
          </w:p>
        </w:tc>
        <w:tc>
          <w:tcPr>
            <w:tcW w:w="685" w:type="dxa"/>
            <w:tcBorders>
              <w:top w:val="nil"/>
              <w:left w:val="nil"/>
              <w:bottom w:val="single" w:sz="4" w:space="0" w:color="auto"/>
              <w:right w:val="single" w:sz="4" w:space="0" w:color="auto"/>
            </w:tcBorders>
            <w:vAlign w:val="center"/>
            <w:hideMark/>
          </w:tcPr>
          <w:p w14:paraId="6720BF3E" w14:textId="77777777" w:rsidR="00EF230A" w:rsidRDefault="00EF230A">
            <w:pPr>
              <w:jc w:val="center"/>
              <w:rPr>
                <w:color w:val="000000"/>
              </w:rPr>
            </w:pPr>
            <w:r>
              <w:rPr>
                <w:color w:val="000000"/>
              </w:rPr>
              <w:t>384</w:t>
            </w:r>
          </w:p>
        </w:tc>
        <w:tc>
          <w:tcPr>
            <w:tcW w:w="685" w:type="dxa"/>
            <w:tcBorders>
              <w:top w:val="nil"/>
              <w:left w:val="nil"/>
              <w:bottom w:val="single" w:sz="4" w:space="0" w:color="auto"/>
              <w:right w:val="single" w:sz="4" w:space="0" w:color="auto"/>
            </w:tcBorders>
            <w:vAlign w:val="center"/>
            <w:hideMark/>
          </w:tcPr>
          <w:p w14:paraId="6E558975" w14:textId="77777777" w:rsidR="00EF230A" w:rsidRDefault="00EF230A">
            <w:pPr>
              <w:jc w:val="center"/>
              <w:rPr>
                <w:color w:val="000000"/>
              </w:rPr>
            </w:pPr>
            <w:r>
              <w:rPr>
                <w:color w:val="000000"/>
              </w:rPr>
              <w:t>512</w:t>
            </w:r>
          </w:p>
        </w:tc>
        <w:tc>
          <w:tcPr>
            <w:tcW w:w="685" w:type="dxa"/>
            <w:tcBorders>
              <w:top w:val="nil"/>
              <w:left w:val="nil"/>
              <w:bottom w:val="single" w:sz="4" w:space="0" w:color="auto"/>
              <w:right w:val="single" w:sz="4" w:space="0" w:color="auto"/>
            </w:tcBorders>
            <w:vAlign w:val="center"/>
            <w:hideMark/>
          </w:tcPr>
          <w:p w14:paraId="628748D6" w14:textId="77777777" w:rsidR="00EF230A" w:rsidRDefault="00EF230A">
            <w:pPr>
              <w:jc w:val="center"/>
              <w:rPr>
                <w:color w:val="000000"/>
              </w:rPr>
            </w:pPr>
            <w:r>
              <w:rPr>
                <w:color w:val="000000"/>
              </w:rPr>
              <w:t>640</w:t>
            </w:r>
          </w:p>
        </w:tc>
        <w:tc>
          <w:tcPr>
            <w:tcW w:w="686" w:type="dxa"/>
            <w:tcBorders>
              <w:top w:val="nil"/>
              <w:left w:val="nil"/>
              <w:bottom w:val="single" w:sz="4" w:space="0" w:color="auto"/>
              <w:right w:val="single" w:sz="4" w:space="0" w:color="auto"/>
            </w:tcBorders>
            <w:vAlign w:val="center"/>
            <w:hideMark/>
          </w:tcPr>
          <w:p w14:paraId="7B0212D4" w14:textId="77777777" w:rsidR="00EF230A" w:rsidRDefault="00EF230A">
            <w:pPr>
              <w:jc w:val="center"/>
              <w:rPr>
                <w:color w:val="000000"/>
              </w:rPr>
            </w:pPr>
            <w:r>
              <w:rPr>
                <w:color w:val="000000"/>
              </w:rPr>
              <w:t>768</w:t>
            </w:r>
          </w:p>
        </w:tc>
        <w:tc>
          <w:tcPr>
            <w:tcW w:w="685" w:type="dxa"/>
            <w:tcBorders>
              <w:top w:val="nil"/>
              <w:left w:val="nil"/>
              <w:bottom w:val="single" w:sz="4" w:space="0" w:color="auto"/>
              <w:right w:val="single" w:sz="4" w:space="0" w:color="auto"/>
            </w:tcBorders>
            <w:vAlign w:val="center"/>
            <w:hideMark/>
          </w:tcPr>
          <w:p w14:paraId="19994E19" w14:textId="77777777" w:rsidR="00EF230A" w:rsidRDefault="00EF230A">
            <w:pPr>
              <w:jc w:val="center"/>
              <w:rPr>
                <w:color w:val="000000"/>
              </w:rPr>
            </w:pPr>
            <w:r>
              <w:rPr>
                <w:color w:val="000000"/>
              </w:rPr>
              <w:t>896</w:t>
            </w:r>
          </w:p>
        </w:tc>
        <w:tc>
          <w:tcPr>
            <w:tcW w:w="685" w:type="dxa"/>
            <w:tcBorders>
              <w:top w:val="nil"/>
              <w:left w:val="nil"/>
              <w:bottom w:val="single" w:sz="4" w:space="0" w:color="auto"/>
              <w:right w:val="single" w:sz="4" w:space="0" w:color="auto"/>
            </w:tcBorders>
            <w:vAlign w:val="center"/>
            <w:hideMark/>
          </w:tcPr>
          <w:p w14:paraId="2955CAF5" w14:textId="77777777" w:rsidR="00EF230A" w:rsidRDefault="00EF230A">
            <w:pPr>
              <w:jc w:val="center"/>
              <w:rPr>
                <w:color w:val="000000"/>
              </w:rPr>
            </w:pPr>
            <w:r>
              <w:rPr>
                <w:color w:val="000000"/>
              </w:rPr>
              <w:t>1024</w:t>
            </w:r>
          </w:p>
        </w:tc>
        <w:tc>
          <w:tcPr>
            <w:tcW w:w="685" w:type="dxa"/>
            <w:tcBorders>
              <w:top w:val="nil"/>
              <w:left w:val="nil"/>
              <w:bottom w:val="single" w:sz="4" w:space="0" w:color="auto"/>
              <w:right w:val="single" w:sz="4" w:space="0" w:color="auto"/>
            </w:tcBorders>
            <w:vAlign w:val="center"/>
            <w:hideMark/>
          </w:tcPr>
          <w:p w14:paraId="5B57E37B" w14:textId="77777777" w:rsidR="00EF230A" w:rsidRDefault="00EF230A">
            <w:pPr>
              <w:jc w:val="center"/>
              <w:rPr>
                <w:color w:val="000000"/>
              </w:rPr>
            </w:pPr>
            <w:r>
              <w:rPr>
                <w:color w:val="000000"/>
              </w:rPr>
              <w:t>1152</w:t>
            </w:r>
          </w:p>
        </w:tc>
        <w:tc>
          <w:tcPr>
            <w:tcW w:w="685" w:type="dxa"/>
            <w:tcBorders>
              <w:top w:val="nil"/>
              <w:left w:val="nil"/>
              <w:bottom w:val="single" w:sz="4" w:space="0" w:color="auto"/>
              <w:right w:val="single" w:sz="4" w:space="0" w:color="auto"/>
            </w:tcBorders>
            <w:vAlign w:val="center"/>
            <w:hideMark/>
          </w:tcPr>
          <w:p w14:paraId="55BED4A7" w14:textId="77777777" w:rsidR="00EF230A" w:rsidRDefault="00EF230A">
            <w:pPr>
              <w:jc w:val="center"/>
              <w:rPr>
                <w:color w:val="000000"/>
              </w:rPr>
            </w:pPr>
            <w:r>
              <w:rPr>
                <w:color w:val="000000"/>
              </w:rPr>
              <w:t>1280</w:t>
            </w:r>
          </w:p>
        </w:tc>
        <w:tc>
          <w:tcPr>
            <w:tcW w:w="685" w:type="dxa"/>
            <w:tcBorders>
              <w:top w:val="nil"/>
              <w:left w:val="nil"/>
              <w:bottom w:val="single" w:sz="4" w:space="0" w:color="auto"/>
              <w:right w:val="single" w:sz="4" w:space="0" w:color="auto"/>
            </w:tcBorders>
            <w:vAlign w:val="center"/>
            <w:hideMark/>
          </w:tcPr>
          <w:p w14:paraId="14F0E4E2" w14:textId="77777777" w:rsidR="00EF230A" w:rsidRDefault="00EF230A">
            <w:pPr>
              <w:jc w:val="center"/>
              <w:rPr>
                <w:color w:val="000000"/>
              </w:rPr>
            </w:pPr>
            <w:r>
              <w:rPr>
                <w:color w:val="000000"/>
              </w:rPr>
              <w:t>1408</w:t>
            </w:r>
          </w:p>
        </w:tc>
        <w:tc>
          <w:tcPr>
            <w:tcW w:w="686" w:type="dxa"/>
            <w:tcBorders>
              <w:top w:val="nil"/>
              <w:left w:val="nil"/>
              <w:bottom w:val="single" w:sz="4" w:space="0" w:color="auto"/>
              <w:right w:val="single" w:sz="4" w:space="0" w:color="auto"/>
            </w:tcBorders>
            <w:vAlign w:val="center"/>
            <w:hideMark/>
          </w:tcPr>
          <w:p w14:paraId="78898040" w14:textId="77777777" w:rsidR="00EF230A" w:rsidRDefault="00EF230A">
            <w:pPr>
              <w:jc w:val="center"/>
              <w:rPr>
                <w:color w:val="000000"/>
              </w:rPr>
            </w:pPr>
            <w:r>
              <w:rPr>
                <w:color w:val="000000"/>
              </w:rPr>
              <w:t>1536</w:t>
            </w:r>
          </w:p>
        </w:tc>
      </w:tr>
      <w:tr w:rsidR="00EF230A" w14:paraId="5492A16A" w14:textId="77777777" w:rsidTr="00EF230A">
        <w:trPr>
          <w:trHeight w:val="270"/>
          <w:jc w:val="center"/>
        </w:trPr>
        <w:tc>
          <w:tcPr>
            <w:tcW w:w="1144" w:type="dxa"/>
            <w:tcBorders>
              <w:top w:val="nil"/>
              <w:left w:val="single" w:sz="4" w:space="0" w:color="auto"/>
              <w:bottom w:val="single" w:sz="4" w:space="0" w:color="auto"/>
              <w:right w:val="single" w:sz="4" w:space="0" w:color="auto"/>
            </w:tcBorders>
            <w:hideMark/>
          </w:tcPr>
          <w:p w14:paraId="710AD326" w14:textId="77777777" w:rsidR="00EF230A" w:rsidRDefault="00EF230A">
            <w:pPr>
              <w:jc w:val="center"/>
              <w:rPr>
                <w:bCs/>
                <w:color w:val="000000"/>
                <w:lang w:eastAsia="zh-CN"/>
              </w:rPr>
            </w:pPr>
            <w:r>
              <w:rPr>
                <w:bCs/>
                <w:color w:val="000000"/>
                <w:lang w:eastAsia="zh-CN"/>
              </w:rPr>
              <w:t>8</w:t>
            </w:r>
          </w:p>
        </w:tc>
        <w:tc>
          <w:tcPr>
            <w:tcW w:w="685" w:type="dxa"/>
            <w:tcBorders>
              <w:top w:val="nil"/>
              <w:left w:val="nil"/>
              <w:bottom w:val="single" w:sz="4" w:space="0" w:color="auto"/>
              <w:right w:val="single" w:sz="4" w:space="0" w:color="auto"/>
            </w:tcBorders>
            <w:hideMark/>
          </w:tcPr>
          <w:p w14:paraId="47535FAD" w14:textId="77777777" w:rsidR="00EF230A" w:rsidRDefault="00EF230A">
            <w:pPr>
              <w:jc w:val="center"/>
              <w:rPr>
                <w:color w:val="000000"/>
              </w:rPr>
            </w:pPr>
            <w:r>
              <w:rPr>
                <w:color w:val="000000"/>
              </w:rPr>
              <w:t>256</w:t>
            </w:r>
          </w:p>
        </w:tc>
        <w:tc>
          <w:tcPr>
            <w:tcW w:w="685" w:type="dxa"/>
            <w:tcBorders>
              <w:top w:val="nil"/>
              <w:left w:val="nil"/>
              <w:bottom w:val="single" w:sz="4" w:space="0" w:color="auto"/>
              <w:right w:val="single" w:sz="4" w:space="0" w:color="auto"/>
            </w:tcBorders>
            <w:hideMark/>
          </w:tcPr>
          <w:p w14:paraId="648A47E3" w14:textId="77777777" w:rsidR="00EF230A" w:rsidRDefault="00EF230A">
            <w:pPr>
              <w:jc w:val="center"/>
              <w:rPr>
                <w:color w:val="000000"/>
              </w:rPr>
            </w:pPr>
            <w:r>
              <w:rPr>
                <w:color w:val="000000"/>
              </w:rPr>
              <w:t>512</w:t>
            </w:r>
          </w:p>
        </w:tc>
        <w:tc>
          <w:tcPr>
            <w:tcW w:w="685" w:type="dxa"/>
            <w:tcBorders>
              <w:top w:val="nil"/>
              <w:left w:val="nil"/>
              <w:bottom w:val="single" w:sz="4" w:space="0" w:color="auto"/>
              <w:right w:val="single" w:sz="4" w:space="0" w:color="auto"/>
            </w:tcBorders>
            <w:hideMark/>
          </w:tcPr>
          <w:p w14:paraId="27F4B9B7" w14:textId="77777777" w:rsidR="00EF230A" w:rsidRDefault="00EF230A">
            <w:pPr>
              <w:jc w:val="center"/>
              <w:rPr>
                <w:color w:val="000000"/>
              </w:rPr>
            </w:pPr>
            <w:r>
              <w:rPr>
                <w:color w:val="000000"/>
              </w:rPr>
              <w:t>768</w:t>
            </w:r>
          </w:p>
        </w:tc>
        <w:tc>
          <w:tcPr>
            <w:tcW w:w="685" w:type="dxa"/>
            <w:tcBorders>
              <w:top w:val="nil"/>
              <w:left w:val="nil"/>
              <w:bottom w:val="single" w:sz="4" w:space="0" w:color="auto"/>
              <w:right w:val="single" w:sz="4" w:space="0" w:color="auto"/>
            </w:tcBorders>
            <w:hideMark/>
          </w:tcPr>
          <w:p w14:paraId="72856AAF" w14:textId="77777777" w:rsidR="00EF230A" w:rsidRDefault="00EF230A">
            <w:pPr>
              <w:jc w:val="center"/>
              <w:rPr>
                <w:color w:val="000000"/>
              </w:rPr>
            </w:pPr>
            <w:r>
              <w:rPr>
                <w:color w:val="000000"/>
              </w:rPr>
              <w:t>1024</w:t>
            </w:r>
          </w:p>
        </w:tc>
        <w:tc>
          <w:tcPr>
            <w:tcW w:w="685" w:type="dxa"/>
            <w:tcBorders>
              <w:top w:val="nil"/>
              <w:left w:val="nil"/>
              <w:bottom w:val="single" w:sz="4" w:space="0" w:color="auto"/>
              <w:right w:val="single" w:sz="4" w:space="0" w:color="auto"/>
            </w:tcBorders>
            <w:hideMark/>
          </w:tcPr>
          <w:p w14:paraId="035AA72D" w14:textId="77777777" w:rsidR="00EF230A" w:rsidRDefault="00EF230A">
            <w:pPr>
              <w:jc w:val="center"/>
              <w:rPr>
                <w:color w:val="000000"/>
              </w:rPr>
            </w:pPr>
            <w:r>
              <w:rPr>
                <w:color w:val="000000"/>
              </w:rPr>
              <w:t>1280</w:t>
            </w:r>
          </w:p>
        </w:tc>
        <w:tc>
          <w:tcPr>
            <w:tcW w:w="686" w:type="dxa"/>
            <w:tcBorders>
              <w:top w:val="nil"/>
              <w:left w:val="nil"/>
              <w:bottom w:val="single" w:sz="4" w:space="0" w:color="auto"/>
              <w:right w:val="single" w:sz="4" w:space="0" w:color="auto"/>
            </w:tcBorders>
            <w:hideMark/>
          </w:tcPr>
          <w:p w14:paraId="47CC1687" w14:textId="77777777" w:rsidR="00EF230A" w:rsidRDefault="00EF230A">
            <w:pPr>
              <w:jc w:val="center"/>
              <w:rPr>
                <w:color w:val="000000"/>
              </w:rPr>
            </w:pPr>
            <w:r>
              <w:rPr>
                <w:color w:val="000000"/>
              </w:rPr>
              <w:t>1536</w:t>
            </w:r>
          </w:p>
        </w:tc>
        <w:tc>
          <w:tcPr>
            <w:tcW w:w="685" w:type="dxa"/>
            <w:tcBorders>
              <w:top w:val="nil"/>
              <w:left w:val="nil"/>
              <w:bottom w:val="single" w:sz="4" w:space="0" w:color="auto"/>
              <w:right w:val="single" w:sz="4" w:space="0" w:color="auto"/>
            </w:tcBorders>
            <w:hideMark/>
          </w:tcPr>
          <w:p w14:paraId="7B89272F" w14:textId="77777777" w:rsidR="00EF230A" w:rsidRDefault="00EF230A">
            <w:pPr>
              <w:jc w:val="center"/>
              <w:rPr>
                <w:color w:val="000000"/>
              </w:rPr>
            </w:pPr>
            <w:r>
              <w:rPr>
                <w:color w:val="000000"/>
              </w:rPr>
              <w:t>1792</w:t>
            </w:r>
          </w:p>
        </w:tc>
        <w:tc>
          <w:tcPr>
            <w:tcW w:w="685" w:type="dxa"/>
            <w:tcBorders>
              <w:top w:val="nil"/>
              <w:left w:val="nil"/>
              <w:bottom w:val="single" w:sz="4" w:space="0" w:color="auto"/>
              <w:right w:val="single" w:sz="4" w:space="0" w:color="auto"/>
            </w:tcBorders>
            <w:hideMark/>
          </w:tcPr>
          <w:p w14:paraId="57B136BA" w14:textId="77777777" w:rsidR="00EF230A" w:rsidRDefault="00EF230A">
            <w:pPr>
              <w:jc w:val="center"/>
              <w:rPr>
                <w:color w:val="000000"/>
              </w:rPr>
            </w:pPr>
            <w:r>
              <w:rPr>
                <w:color w:val="000000"/>
              </w:rPr>
              <w:t>2048</w:t>
            </w:r>
          </w:p>
        </w:tc>
        <w:tc>
          <w:tcPr>
            <w:tcW w:w="685" w:type="dxa"/>
            <w:tcBorders>
              <w:top w:val="nil"/>
              <w:left w:val="nil"/>
              <w:bottom w:val="single" w:sz="4" w:space="0" w:color="auto"/>
              <w:right w:val="single" w:sz="4" w:space="0" w:color="auto"/>
            </w:tcBorders>
            <w:hideMark/>
          </w:tcPr>
          <w:p w14:paraId="448D52C4" w14:textId="77777777" w:rsidR="00EF230A" w:rsidRDefault="00EF230A">
            <w:pPr>
              <w:jc w:val="center"/>
              <w:rPr>
                <w:color w:val="000000"/>
              </w:rPr>
            </w:pPr>
            <w:r>
              <w:rPr>
                <w:color w:val="000000"/>
              </w:rPr>
              <w:t>2304</w:t>
            </w:r>
          </w:p>
        </w:tc>
        <w:tc>
          <w:tcPr>
            <w:tcW w:w="685" w:type="dxa"/>
            <w:tcBorders>
              <w:top w:val="nil"/>
              <w:left w:val="nil"/>
              <w:bottom w:val="single" w:sz="4" w:space="0" w:color="auto"/>
              <w:right w:val="single" w:sz="4" w:space="0" w:color="auto"/>
            </w:tcBorders>
            <w:hideMark/>
          </w:tcPr>
          <w:p w14:paraId="7CACF0D5" w14:textId="77777777" w:rsidR="00EF230A" w:rsidRDefault="00EF230A">
            <w:pPr>
              <w:jc w:val="center"/>
              <w:rPr>
                <w:color w:val="000000"/>
              </w:rPr>
            </w:pPr>
            <w:r>
              <w:rPr>
                <w:color w:val="000000"/>
              </w:rPr>
              <w:t>2560</w:t>
            </w:r>
          </w:p>
        </w:tc>
        <w:tc>
          <w:tcPr>
            <w:tcW w:w="685" w:type="dxa"/>
            <w:tcBorders>
              <w:top w:val="nil"/>
              <w:left w:val="nil"/>
              <w:bottom w:val="single" w:sz="4" w:space="0" w:color="auto"/>
              <w:right w:val="single" w:sz="4" w:space="0" w:color="auto"/>
            </w:tcBorders>
            <w:hideMark/>
          </w:tcPr>
          <w:p w14:paraId="11A00E19" w14:textId="77777777" w:rsidR="00EF230A" w:rsidRDefault="00EF230A">
            <w:pPr>
              <w:jc w:val="center"/>
              <w:rPr>
                <w:color w:val="000000"/>
              </w:rPr>
            </w:pPr>
            <w:r>
              <w:rPr>
                <w:color w:val="000000"/>
              </w:rPr>
              <w:t>2816</w:t>
            </w:r>
          </w:p>
        </w:tc>
        <w:tc>
          <w:tcPr>
            <w:tcW w:w="686" w:type="dxa"/>
            <w:tcBorders>
              <w:top w:val="nil"/>
              <w:left w:val="nil"/>
              <w:bottom w:val="single" w:sz="4" w:space="0" w:color="auto"/>
              <w:right w:val="single" w:sz="4" w:space="0" w:color="auto"/>
            </w:tcBorders>
            <w:hideMark/>
          </w:tcPr>
          <w:p w14:paraId="44498C28" w14:textId="77777777" w:rsidR="00EF230A" w:rsidRDefault="00EF230A">
            <w:pPr>
              <w:jc w:val="center"/>
              <w:rPr>
                <w:color w:val="000000"/>
              </w:rPr>
            </w:pPr>
            <w:r>
              <w:rPr>
                <w:color w:val="000000"/>
              </w:rPr>
              <w:t>3072</w:t>
            </w:r>
          </w:p>
        </w:tc>
      </w:tr>
      <w:tr w:rsidR="00EF230A" w14:paraId="75D6B627" w14:textId="77777777" w:rsidTr="00EF230A">
        <w:trPr>
          <w:trHeight w:val="270"/>
          <w:jc w:val="center"/>
        </w:trPr>
        <w:tc>
          <w:tcPr>
            <w:tcW w:w="1144" w:type="dxa"/>
            <w:tcBorders>
              <w:top w:val="nil"/>
              <w:left w:val="single" w:sz="4" w:space="0" w:color="auto"/>
              <w:bottom w:val="single" w:sz="4" w:space="0" w:color="auto"/>
              <w:right w:val="single" w:sz="4" w:space="0" w:color="auto"/>
            </w:tcBorders>
            <w:hideMark/>
          </w:tcPr>
          <w:p w14:paraId="184732E8" w14:textId="77777777" w:rsidR="00EF230A" w:rsidRDefault="00EF230A">
            <w:pPr>
              <w:spacing w:after="0"/>
              <w:rPr>
                <w:lang w:eastAsia="en-GB"/>
              </w:rPr>
            </w:pPr>
          </w:p>
        </w:tc>
        <w:tc>
          <w:tcPr>
            <w:tcW w:w="8222" w:type="dxa"/>
            <w:gridSpan w:val="12"/>
            <w:tcBorders>
              <w:top w:val="single" w:sz="4" w:space="0" w:color="auto"/>
              <w:left w:val="nil"/>
              <w:bottom w:val="single" w:sz="4" w:space="0" w:color="auto"/>
              <w:right w:val="single" w:sz="4" w:space="0" w:color="auto"/>
            </w:tcBorders>
            <w:hideMark/>
          </w:tcPr>
          <w:p w14:paraId="7E78A81F" w14:textId="77777777" w:rsidR="00EF230A" w:rsidRDefault="00EF230A">
            <w:pPr>
              <w:spacing w:after="0"/>
              <w:rPr>
                <w:lang w:eastAsia="en-GB"/>
              </w:rPr>
            </w:pPr>
          </w:p>
        </w:tc>
      </w:tr>
      <w:tr w:rsidR="00EF230A" w14:paraId="54D63835" w14:textId="77777777" w:rsidTr="00EF230A">
        <w:trPr>
          <w:trHeight w:val="270"/>
          <w:jc w:val="center"/>
        </w:trPr>
        <w:tc>
          <w:tcPr>
            <w:tcW w:w="1144" w:type="dxa"/>
            <w:vMerge w:val="restart"/>
            <w:tcBorders>
              <w:top w:val="nil"/>
              <w:left w:val="single" w:sz="4" w:space="0" w:color="auto"/>
              <w:bottom w:val="single" w:sz="4" w:space="0" w:color="auto"/>
              <w:right w:val="single" w:sz="4" w:space="0" w:color="auto"/>
            </w:tcBorders>
            <w:hideMark/>
          </w:tcPr>
          <w:p w14:paraId="4916F0FA" w14:textId="77777777" w:rsidR="00EF230A" w:rsidRDefault="00EF230A">
            <w:pPr>
              <w:jc w:val="center"/>
              <w:rPr>
                <w:bCs/>
                <w:color w:val="000000"/>
              </w:rPr>
            </w:pPr>
            <w:r>
              <w:rPr>
                <w:bCs/>
                <w:color w:val="000000"/>
              </w:rPr>
              <w:t>UL MCS index</w:t>
            </w:r>
          </w:p>
        </w:tc>
        <w:tc>
          <w:tcPr>
            <w:tcW w:w="8222" w:type="dxa"/>
            <w:gridSpan w:val="12"/>
            <w:tcBorders>
              <w:top w:val="single" w:sz="4" w:space="0" w:color="auto"/>
              <w:left w:val="nil"/>
              <w:bottom w:val="single" w:sz="4" w:space="0" w:color="auto"/>
              <w:right w:val="single" w:sz="4" w:space="0" w:color="auto"/>
            </w:tcBorders>
            <w:hideMark/>
          </w:tcPr>
          <w:p w14:paraId="10277593" w14:textId="77777777" w:rsidR="00EF230A" w:rsidRDefault="00EF230A">
            <w:pPr>
              <w:jc w:val="center"/>
              <w:rPr>
                <w:bCs/>
                <w:color w:val="000000"/>
              </w:rPr>
            </w:pPr>
            <w:r>
              <w:rPr>
                <w:bCs/>
                <w:color w:val="000000"/>
              </w:rPr>
              <w:t>UL CBS index</w:t>
            </w:r>
          </w:p>
        </w:tc>
      </w:tr>
      <w:tr w:rsidR="00EF230A" w14:paraId="74BBD3F7" w14:textId="77777777" w:rsidTr="00EF230A">
        <w:trPr>
          <w:trHeight w:val="270"/>
          <w:jc w:val="center"/>
        </w:trPr>
        <w:tc>
          <w:tcPr>
            <w:tcW w:w="1144" w:type="dxa"/>
            <w:vMerge/>
            <w:tcBorders>
              <w:top w:val="nil"/>
              <w:left w:val="single" w:sz="4" w:space="0" w:color="auto"/>
              <w:bottom w:val="single" w:sz="4" w:space="0" w:color="auto"/>
              <w:right w:val="single" w:sz="4" w:space="0" w:color="auto"/>
            </w:tcBorders>
            <w:vAlign w:val="center"/>
            <w:hideMark/>
          </w:tcPr>
          <w:p w14:paraId="39371EBF" w14:textId="77777777" w:rsidR="00EF230A" w:rsidRDefault="00EF230A">
            <w:pPr>
              <w:spacing w:after="0"/>
              <w:rPr>
                <w:bCs/>
                <w:color w:val="000000"/>
              </w:rPr>
            </w:pPr>
          </w:p>
        </w:tc>
        <w:tc>
          <w:tcPr>
            <w:tcW w:w="685" w:type="dxa"/>
            <w:tcBorders>
              <w:top w:val="nil"/>
              <w:left w:val="nil"/>
              <w:bottom w:val="single" w:sz="4" w:space="0" w:color="auto"/>
              <w:right w:val="single" w:sz="4" w:space="0" w:color="auto"/>
            </w:tcBorders>
            <w:vAlign w:val="center"/>
            <w:hideMark/>
          </w:tcPr>
          <w:p w14:paraId="12A368E5" w14:textId="77777777" w:rsidR="00EF230A" w:rsidRDefault="00EF230A">
            <w:pPr>
              <w:jc w:val="center"/>
              <w:rPr>
                <w:color w:val="000000"/>
              </w:rPr>
            </w:pPr>
            <w:r>
              <w:rPr>
                <w:color w:val="000000"/>
              </w:rPr>
              <w:t>12</w:t>
            </w:r>
          </w:p>
        </w:tc>
        <w:tc>
          <w:tcPr>
            <w:tcW w:w="685" w:type="dxa"/>
            <w:tcBorders>
              <w:top w:val="nil"/>
              <w:left w:val="nil"/>
              <w:bottom w:val="single" w:sz="4" w:space="0" w:color="auto"/>
              <w:right w:val="single" w:sz="4" w:space="0" w:color="auto"/>
            </w:tcBorders>
            <w:vAlign w:val="center"/>
            <w:hideMark/>
          </w:tcPr>
          <w:p w14:paraId="21FBD510" w14:textId="77777777" w:rsidR="00EF230A" w:rsidRDefault="00EF230A">
            <w:pPr>
              <w:jc w:val="center"/>
              <w:rPr>
                <w:color w:val="000000"/>
              </w:rPr>
            </w:pPr>
            <w:r>
              <w:rPr>
                <w:color w:val="000000"/>
              </w:rPr>
              <w:t>13</w:t>
            </w:r>
          </w:p>
        </w:tc>
        <w:tc>
          <w:tcPr>
            <w:tcW w:w="685" w:type="dxa"/>
            <w:tcBorders>
              <w:top w:val="nil"/>
              <w:left w:val="nil"/>
              <w:bottom w:val="single" w:sz="4" w:space="0" w:color="auto"/>
              <w:right w:val="single" w:sz="4" w:space="0" w:color="auto"/>
            </w:tcBorders>
            <w:vAlign w:val="center"/>
            <w:hideMark/>
          </w:tcPr>
          <w:p w14:paraId="55297F4F" w14:textId="77777777" w:rsidR="00EF230A" w:rsidRDefault="00EF230A">
            <w:pPr>
              <w:jc w:val="center"/>
              <w:rPr>
                <w:color w:val="000000"/>
              </w:rPr>
            </w:pPr>
            <w:r>
              <w:rPr>
                <w:color w:val="000000"/>
              </w:rPr>
              <w:t>14</w:t>
            </w:r>
          </w:p>
        </w:tc>
        <w:tc>
          <w:tcPr>
            <w:tcW w:w="685" w:type="dxa"/>
            <w:tcBorders>
              <w:top w:val="nil"/>
              <w:left w:val="nil"/>
              <w:bottom w:val="single" w:sz="4" w:space="0" w:color="auto"/>
              <w:right w:val="single" w:sz="4" w:space="0" w:color="auto"/>
            </w:tcBorders>
            <w:vAlign w:val="center"/>
            <w:hideMark/>
          </w:tcPr>
          <w:p w14:paraId="3405D1E4" w14:textId="77777777" w:rsidR="00EF230A" w:rsidRDefault="00EF230A">
            <w:pPr>
              <w:jc w:val="center"/>
              <w:rPr>
                <w:color w:val="000000"/>
              </w:rPr>
            </w:pPr>
            <w:r>
              <w:rPr>
                <w:color w:val="000000"/>
              </w:rPr>
              <w:t>15</w:t>
            </w:r>
          </w:p>
        </w:tc>
        <w:tc>
          <w:tcPr>
            <w:tcW w:w="685" w:type="dxa"/>
            <w:tcBorders>
              <w:top w:val="nil"/>
              <w:left w:val="nil"/>
              <w:bottom w:val="single" w:sz="4" w:space="0" w:color="auto"/>
              <w:right w:val="single" w:sz="4" w:space="0" w:color="auto"/>
            </w:tcBorders>
            <w:vAlign w:val="center"/>
            <w:hideMark/>
          </w:tcPr>
          <w:p w14:paraId="5E51E9A6" w14:textId="77777777" w:rsidR="00EF230A" w:rsidRDefault="00EF230A">
            <w:pPr>
              <w:jc w:val="center"/>
              <w:rPr>
                <w:color w:val="000000"/>
              </w:rPr>
            </w:pPr>
            <w:r>
              <w:rPr>
                <w:color w:val="000000"/>
              </w:rPr>
              <w:t>16</w:t>
            </w:r>
          </w:p>
        </w:tc>
        <w:tc>
          <w:tcPr>
            <w:tcW w:w="686" w:type="dxa"/>
            <w:tcBorders>
              <w:top w:val="nil"/>
              <w:left w:val="nil"/>
              <w:bottom w:val="single" w:sz="4" w:space="0" w:color="auto"/>
              <w:right w:val="single" w:sz="4" w:space="0" w:color="auto"/>
            </w:tcBorders>
            <w:vAlign w:val="center"/>
            <w:hideMark/>
          </w:tcPr>
          <w:p w14:paraId="077D6CA2" w14:textId="77777777" w:rsidR="00EF230A" w:rsidRDefault="00EF230A">
            <w:pPr>
              <w:jc w:val="center"/>
              <w:rPr>
                <w:color w:val="000000"/>
              </w:rPr>
            </w:pPr>
            <w:r>
              <w:rPr>
                <w:color w:val="000000"/>
              </w:rPr>
              <w:t>17</w:t>
            </w:r>
          </w:p>
        </w:tc>
        <w:tc>
          <w:tcPr>
            <w:tcW w:w="685" w:type="dxa"/>
            <w:tcBorders>
              <w:top w:val="nil"/>
              <w:left w:val="nil"/>
              <w:bottom w:val="single" w:sz="4" w:space="0" w:color="auto"/>
              <w:right w:val="single" w:sz="4" w:space="0" w:color="auto"/>
            </w:tcBorders>
            <w:vAlign w:val="center"/>
            <w:hideMark/>
          </w:tcPr>
          <w:p w14:paraId="71BD48D5" w14:textId="77777777" w:rsidR="00EF230A" w:rsidRDefault="00EF230A">
            <w:pPr>
              <w:jc w:val="center"/>
              <w:rPr>
                <w:color w:val="000000"/>
              </w:rPr>
            </w:pPr>
            <w:r>
              <w:rPr>
                <w:color w:val="000000"/>
              </w:rPr>
              <w:t>18</w:t>
            </w:r>
          </w:p>
        </w:tc>
        <w:tc>
          <w:tcPr>
            <w:tcW w:w="685" w:type="dxa"/>
            <w:tcBorders>
              <w:top w:val="nil"/>
              <w:left w:val="nil"/>
              <w:bottom w:val="single" w:sz="4" w:space="0" w:color="auto"/>
              <w:right w:val="single" w:sz="4" w:space="0" w:color="auto"/>
            </w:tcBorders>
            <w:vAlign w:val="center"/>
            <w:hideMark/>
          </w:tcPr>
          <w:p w14:paraId="05A0063F" w14:textId="77777777" w:rsidR="00EF230A" w:rsidRDefault="00EF230A">
            <w:pPr>
              <w:jc w:val="center"/>
              <w:rPr>
                <w:color w:val="000000"/>
              </w:rPr>
            </w:pPr>
            <w:r>
              <w:rPr>
                <w:color w:val="000000"/>
              </w:rPr>
              <w:t>19</w:t>
            </w:r>
          </w:p>
        </w:tc>
        <w:tc>
          <w:tcPr>
            <w:tcW w:w="685" w:type="dxa"/>
            <w:tcBorders>
              <w:top w:val="nil"/>
              <w:left w:val="nil"/>
              <w:bottom w:val="single" w:sz="4" w:space="0" w:color="auto"/>
              <w:right w:val="single" w:sz="4" w:space="0" w:color="auto"/>
            </w:tcBorders>
            <w:vAlign w:val="center"/>
            <w:hideMark/>
          </w:tcPr>
          <w:p w14:paraId="671C63E5" w14:textId="77777777" w:rsidR="00EF230A" w:rsidRDefault="00EF230A">
            <w:pPr>
              <w:jc w:val="center"/>
              <w:rPr>
                <w:color w:val="000000"/>
              </w:rPr>
            </w:pPr>
            <w:r>
              <w:rPr>
                <w:color w:val="000000"/>
              </w:rPr>
              <w:t>20</w:t>
            </w:r>
          </w:p>
        </w:tc>
        <w:tc>
          <w:tcPr>
            <w:tcW w:w="685" w:type="dxa"/>
            <w:tcBorders>
              <w:top w:val="nil"/>
              <w:left w:val="nil"/>
              <w:bottom w:val="single" w:sz="4" w:space="0" w:color="auto"/>
              <w:right w:val="single" w:sz="4" w:space="0" w:color="auto"/>
            </w:tcBorders>
            <w:vAlign w:val="center"/>
            <w:hideMark/>
          </w:tcPr>
          <w:p w14:paraId="47312D32" w14:textId="77777777" w:rsidR="00EF230A" w:rsidRDefault="00EF230A">
            <w:pPr>
              <w:jc w:val="center"/>
              <w:rPr>
                <w:color w:val="000000"/>
              </w:rPr>
            </w:pPr>
            <w:r>
              <w:rPr>
                <w:color w:val="000000"/>
              </w:rPr>
              <w:t>21</w:t>
            </w:r>
          </w:p>
        </w:tc>
        <w:tc>
          <w:tcPr>
            <w:tcW w:w="685" w:type="dxa"/>
            <w:tcBorders>
              <w:top w:val="nil"/>
              <w:left w:val="nil"/>
              <w:bottom w:val="single" w:sz="4" w:space="0" w:color="auto"/>
              <w:right w:val="single" w:sz="4" w:space="0" w:color="auto"/>
            </w:tcBorders>
            <w:vAlign w:val="center"/>
            <w:hideMark/>
          </w:tcPr>
          <w:p w14:paraId="449FAB4F" w14:textId="77777777" w:rsidR="00EF230A" w:rsidRDefault="00EF230A">
            <w:pPr>
              <w:jc w:val="center"/>
              <w:rPr>
                <w:color w:val="000000"/>
              </w:rPr>
            </w:pPr>
            <w:r>
              <w:rPr>
                <w:color w:val="000000"/>
              </w:rPr>
              <w:t>22</w:t>
            </w:r>
          </w:p>
        </w:tc>
        <w:tc>
          <w:tcPr>
            <w:tcW w:w="686" w:type="dxa"/>
            <w:tcBorders>
              <w:top w:val="nil"/>
              <w:left w:val="nil"/>
              <w:bottom w:val="single" w:sz="4" w:space="0" w:color="auto"/>
              <w:right w:val="single" w:sz="4" w:space="0" w:color="auto"/>
            </w:tcBorders>
            <w:vAlign w:val="center"/>
            <w:hideMark/>
          </w:tcPr>
          <w:p w14:paraId="3C7BCEDD" w14:textId="77777777" w:rsidR="00EF230A" w:rsidRDefault="00EF230A">
            <w:pPr>
              <w:jc w:val="center"/>
              <w:rPr>
                <w:color w:val="000000"/>
              </w:rPr>
            </w:pPr>
            <w:r>
              <w:rPr>
                <w:color w:val="000000"/>
              </w:rPr>
              <w:t>23</w:t>
            </w:r>
          </w:p>
        </w:tc>
      </w:tr>
      <w:tr w:rsidR="00EF230A" w14:paraId="3C81B20B" w14:textId="77777777" w:rsidTr="00EF230A">
        <w:trPr>
          <w:trHeight w:val="270"/>
          <w:jc w:val="center"/>
        </w:trPr>
        <w:tc>
          <w:tcPr>
            <w:tcW w:w="1144" w:type="dxa"/>
            <w:vMerge/>
            <w:tcBorders>
              <w:top w:val="nil"/>
              <w:left w:val="single" w:sz="4" w:space="0" w:color="auto"/>
              <w:bottom w:val="single" w:sz="4" w:space="0" w:color="auto"/>
              <w:right w:val="single" w:sz="4" w:space="0" w:color="auto"/>
            </w:tcBorders>
            <w:vAlign w:val="center"/>
            <w:hideMark/>
          </w:tcPr>
          <w:p w14:paraId="64BFA935" w14:textId="77777777" w:rsidR="00EF230A" w:rsidRDefault="00EF230A">
            <w:pPr>
              <w:spacing w:after="0"/>
              <w:rPr>
                <w:bCs/>
                <w:color w:val="000000"/>
              </w:rPr>
            </w:pPr>
          </w:p>
        </w:tc>
        <w:tc>
          <w:tcPr>
            <w:tcW w:w="8222" w:type="dxa"/>
            <w:gridSpan w:val="12"/>
            <w:tcBorders>
              <w:top w:val="single" w:sz="4" w:space="0" w:color="auto"/>
              <w:left w:val="nil"/>
              <w:bottom w:val="single" w:sz="4" w:space="0" w:color="auto"/>
              <w:right w:val="single" w:sz="4" w:space="0" w:color="auto"/>
            </w:tcBorders>
            <w:hideMark/>
          </w:tcPr>
          <w:p w14:paraId="27CB4779" w14:textId="77777777" w:rsidR="00EF230A" w:rsidRDefault="00EF230A">
            <w:pPr>
              <w:jc w:val="center"/>
              <w:rPr>
                <w:bCs/>
                <w:color w:val="000000"/>
              </w:rPr>
            </w:pPr>
            <w:r>
              <w:rPr>
                <w:bCs/>
                <w:color w:val="000000"/>
              </w:rPr>
              <w:t>Burst length (ms)</w:t>
            </w:r>
          </w:p>
        </w:tc>
      </w:tr>
      <w:tr w:rsidR="00EF230A" w14:paraId="683ADF79" w14:textId="77777777" w:rsidTr="00EF230A">
        <w:trPr>
          <w:trHeight w:val="270"/>
          <w:jc w:val="center"/>
        </w:trPr>
        <w:tc>
          <w:tcPr>
            <w:tcW w:w="1144" w:type="dxa"/>
            <w:vMerge/>
            <w:tcBorders>
              <w:top w:val="nil"/>
              <w:left w:val="single" w:sz="4" w:space="0" w:color="auto"/>
              <w:bottom w:val="single" w:sz="4" w:space="0" w:color="auto"/>
              <w:right w:val="single" w:sz="4" w:space="0" w:color="auto"/>
            </w:tcBorders>
            <w:vAlign w:val="center"/>
            <w:hideMark/>
          </w:tcPr>
          <w:p w14:paraId="5698159A" w14:textId="77777777" w:rsidR="00EF230A" w:rsidRDefault="00EF230A">
            <w:pPr>
              <w:spacing w:after="0"/>
              <w:rPr>
                <w:bCs/>
                <w:color w:val="000000"/>
              </w:rPr>
            </w:pPr>
          </w:p>
        </w:tc>
        <w:tc>
          <w:tcPr>
            <w:tcW w:w="685" w:type="dxa"/>
            <w:tcBorders>
              <w:top w:val="nil"/>
              <w:left w:val="nil"/>
              <w:bottom w:val="single" w:sz="4" w:space="0" w:color="auto"/>
              <w:right w:val="single" w:sz="4" w:space="0" w:color="auto"/>
            </w:tcBorders>
            <w:vAlign w:val="bottom"/>
            <w:hideMark/>
          </w:tcPr>
          <w:p w14:paraId="2381AB56" w14:textId="77777777" w:rsidR="00EF230A" w:rsidRDefault="00EF230A">
            <w:pPr>
              <w:jc w:val="center"/>
              <w:rPr>
                <w:color w:val="000000"/>
              </w:rPr>
            </w:pPr>
            <w:r>
              <w:rPr>
                <w:color w:val="000000"/>
              </w:rPr>
              <w:t>520</w:t>
            </w:r>
          </w:p>
        </w:tc>
        <w:tc>
          <w:tcPr>
            <w:tcW w:w="685" w:type="dxa"/>
            <w:tcBorders>
              <w:top w:val="nil"/>
              <w:left w:val="nil"/>
              <w:bottom w:val="single" w:sz="4" w:space="0" w:color="auto"/>
              <w:right w:val="single" w:sz="4" w:space="0" w:color="auto"/>
            </w:tcBorders>
            <w:vAlign w:val="bottom"/>
            <w:hideMark/>
          </w:tcPr>
          <w:p w14:paraId="4096B56B" w14:textId="77777777" w:rsidR="00EF230A" w:rsidRDefault="00EF230A">
            <w:pPr>
              <w:jc w:val="center"/>
              <w:rPr>
                <w:color w:val="000000"/>
              </w:rPr>
            </w:pPr>
            <w:r>
              <w:rPr>
                <w:color w:val="000000"/>
              </w:rPr>
              <w:t>560</w:t>
            </w:r>
          </w:p>
        </w:tc>
        <w:tc>
          <w:tcPr>
            <w:tcW w:w="685" w:type="dxa"/>
            <w:tcBorders>
              <w:top w:val="nil"/>
              <w:left w:val="nil"/>
              <w:bottom w:val="single" w:sz="4" w:space="0" w:color="auto"/>
              <w:right w:val="single" w:sz="4" w:space="0" w:color="auto"/>
            </w:tcBorders>
            <w:vAlign w:val="bottom"/>
            <w:hideMark/>
          </w:tcPr>
          <w:p w14:paraId="70BAA608" w14:textId="77777777" w:rsidR="00EF230A" w:rsidRDefault="00EF230A">
            <w:pPr>
              <w:jc w:val="center"/>
              <w:rPr>
                <w:color w:val="000000"/>
              </w:rPr>
            </w:pPr>
            <w:r>
              <w:rPr>
                <w:color w:val="000000"/>
              </w:rPr>
              <w:t>600</w:t>
            </w:r>
          </w:p>
        </w:tc>
        <w:tc>
          <w:tcPr>
            <w:tcW w:w="685" w:type="dxa"/>
            <w:tcBorders>
              <w:top w:val="nil"/>
              <w:left w:val="nil"/>
              <w:bottom w:val="single" w:sz="4" w:space="0" w:color="auto"/>
              <w:right w:val="single" w:sz="4" w:space="0" w:color="auto"/>
            </w:tcBorders>
            <w:vAlign w:val="bottom"/>
            <w:hideMark/>
          </w:tcPr>
          <w:p w14:paraId="43806AC8" w14:textId="77777777" w:rsidR="00EF230A" w:rsidRDefault="00EF230A">
            <w:pPr>
              <w:jc w:val="center"/>
              <w:rPr>
                <w:color w:val="000000"/>
              </w:rPr>
            </w:pPr>
            <w:r>
              <w:rPr>
                <w:color w:val="000000"/>
              </w:rPr>
              <w:t>640</w:t>
            </w:r>
          </w:p>
        </w:tc>
        <w:tc>
          <w:tcPr>
            <w:tcW w:w="685" w:type="dxa"/>
            <w:tcBorders>
              <w:top w:val="nil"/>
              <w:left w:val="nil"/>
              <w:bottom w:val="single" w:sz="4" w:space="0" w:color="auto"/>
              <w:right w:val="single" w:sz="4" w:space="0" w:color="auto"/>
            </w:tcBorders>
            <w:vAlign w:val="bottom"/>
            <w:hideMark/>
          </w:tcPr>
          <w:p w14:paraId="308D4776" w14:textId="77777777" w:rsidR="00EF230A" w:rsidRDefault="00EF230A">
            <w:pPr>
              <w:jc w:val="center"/>
              <w:rPr>
                <w:color w:val="000000"/>
              </w:rPr>
            </w:pPr>
            <w:r>
              <w:rPr>
                <w:color w:val="000000"/>
              </w:rPr>
              <w:t>680</w:t>
            </w:r>
          </w:p>
        </w:tc>
        <w:tc>
          <w:tcPr>
            <w:tcW w:w="686" w:type="dxa"/>
            <w:tcBorders>
              <w:top w:val="nil"/>
              <w:left w:val="nil"/>
              <w:bottom w:val="single" w:sz="4" w:space="0" w:color="auto"/>
              <w:right w:val="single" w:sz="4" w:space="0" w:color="auto"/>
            </w:tcBorders>
            <w:vAlign w:val="bottom"/>
            <w:hideMark/>
          </w:tcPr>
          <w:p w14:paraId="36FB3450" w14:textId="77777777" w:rsidR="00EF230A" w:rsidRDefault="00EF230A">
            <w:pPr>
              <w:jc w:val="center"/>
              <w:rPr>
                <w:color w:val="000000"/>
              </w:rPr>
            </w:pPr>
            <w:r>
              <w:rPr>
                <w:color w:val="000000"/>
              </w:rPr>
              <w:t>720</w:t>
            </w:r>
          </w:p>
        </w:tc>
        <w:tc>
          <w:tcPr>
            <w:tcW w:w="685" w:type="dxa"/>
            <w:tcBorders>
              <w:top w:val="nil"/>
              <w:left w:val="nil"/>
              <w:bottom w:val="single" w:sz="4" w:space="0" w:color="auto"/>
              <w:right w:val="single" w:sz="4" w:space="0" w:color="auto"/>
            </w:tcBorders>
            <w:vAlign w:val="bottom"/>
            <w:hideMark/>
          </w:tcPr>
          <w:p w14:paraId="5E12AE9D" w14:textId="77777777" w:rsidR="00EF230A" w:rsidRDefault="00EF230A">
            <w:pPr>
              <w:jc w:val="center"/>
              <w:rPr>
                <w:color w:val="000000"/>
              </w:rPr>
            </w:pPr>
            <w:r>
              <w:rPr>
                <w:color w:val="000000"/>
              </w:rPr>
              <w:t>760</w:t>
            </w:r>
          </w:p>
        </w:tc>
        <w:tc>
          <w:tcPr>
            <w:tcW w:w="685" w:type="dxa"/>
            <w:tcBorders>
              <w:top w:val="nil"/>
              <w:left w:val="nil"/>
              <w:bottom w:val="single" w:sz="4" w:space="0" w:color="auto"/>
              <w:right w:val="single" w:sz="4" w:space="0" w:color="auto"/>
            </w:tcBorders>
            <w:vAlign w:val="bottom"/>
            <w:hideMark/>
          </w:tcPr>
          <w:p w14:paraId="0DC196CD" w14:textId="77777777" w:rsidR="00EF230A" w:rsidRDefault="00EF230A">
            <w:pPr>
              <w:jc w:val="center"/>
              <w:rPr>
                <w:color w:val="000000"/>
              </w:rPr>
            </w:pPr>
            <w:r>
              <w:rPr>
                <w:color w:val="000000"/>
              </w:rPr>
              <w:t>800</w:t>
            </w:r>
          </w:p>
        </w:tc>
        <w:tc>
          <w:tcPr>
            <w:tcW w:w="685" w:type="dxa"/>
            <w:tcBorders>
              <w:top w:val="nil"/>
              <w:left w:val="nil"/>
              <w:bottom w:val="single" w:sz="4" w:space="0" w:color="auto"/>
              <w:right w:val="single" w:sz="4" w:space="0" w:color="auto"/>
            </w:tcBorders>
            <w:vAlign w:val="bottom"/>
            <w:hideMark/>
          </w:tcPr>
          <w:p w14:paraId="56C3012D" w14:textId="77777777" w:rsidR="00EF230A" w:rsidRDefault="00EF230A">
            <w:pPr>
              <w:jc w:val="center"/>
              <w:rPr>
                <w:color w:val="000000"/>
              </w:rPr>
            </w:pPr>
            <w:r>
              <w:rPr>
                <w:color w:val="000000"/>
              </w:rPr>
              <w:t>840</w:t>
            </w:r>
          </w:p>
        </w:tc>
        <w:tc>
          <w:tcPr>
            <w:tcW w:w="685" w:type="dxa"/>
            <w:tcBorders>
              <w:top w:val="nil"/>
              <w:left w:val="nil"/>
              <w:bottom w:val="single" w:sz="4" w:space="0" w:color="auto"/>
              <w:right w:val="single" w:sz="4" w:space="0" w:color="auto"/>
            </w:tcBorders>
            <w:vAlign w:val="bottom"/>
            <w:hideMark/>
          </w:tcPr>
          <w:p w14:paraId="1210F8DC" w14:textId="77777777" w:rsidR="00EF230A" w:rsidRDefault="00EF230A">
            <w:pPr>
              <w:jc w:val="center"/>
              <w:rPr>
                <w:color w:val="000000"/>
              </w:rPr>
            </w:pPr>
            <w:r>
              <w:rPr>
                <w:color w:val="000000"/>
              </w:rPr>
              <w:t>880</w:t>
            </w:r>
          </w:p>
        </w:tc>
        <w:tc>
          <w:tcPr>
            <w:tcW w:w="685" w:type="dxa"/>
            <w:tcBorders>
              <w:top w:val="nil"/>
              <w:left w:val="nil"/>
              <w:bottom w:val="single" w:sz="4" w:space="0" w:color="auto"/>
              <w:right w:val="single" w:sz="4" w:space="0" w:color="auto"/>
            </w:tcBorders>
            <w:vAlign w:val="bottom"/>
            <w:hideMark/>
          </w:tcPr>
          <w:p w14:paraId="3027DDC6" w14:textId="77777777" w:rsidR="00EF230A" w:rsidRDefault="00EF230A">
            <w:pPr>
              <w:jc w:val="center"/>
              <w:rPr>
                <w:color w:val="000000"/>
              </w:rPr>
            </w:pPr>
            <w:r>
              <w:rPr>
                <w:color w:val="000000"/>
              </w:rPr>
              <w:t>920</w:t>
            </w:r>
          </w:p>
        </w:tc>
        <w:tc>
          <w:tcPr>
            <w:tcW w:w="686" w:type="dxa"/>
            <w:tcBorders>
              <w:top w:val="nil"/>
              <w:left w:val="nil"/>
              <w:bottom w:val="single" w:sz="4" w:space="0" w:color="auto"/>
              <w:right w:val="single" w:sz="4" w:space="0" w:color="auto"/>
            </w:tcBorders>
            <w:vAlign w:val="bottom"/>
            <w:hideMark/>
          </w:tcPr>
          <w:p w14:paraId="0473C435" w14:textId="77777777" w:rsidR="00EF230A" w:rsidRDefault="00EF230A">
            <w:pPr>
              <w:jc w:val="center"/>
              <w:rPr>
                <w:color w:val="000000"/>
              </w:rPr>
            </w:pPr>
            <w:r>
              <w:rPr>
                <w:color w:val="000000"/>
              </w:rPr>
              <w:t>960</w:t>
            </w:r>
          </w:p>
        </w:tc>
      </w:tr>
      <w:tr w:rsidR="00EF230A" w14:paraId="1D163FB1" w14:textId="77777777" w:rsidTr="00EF230A">
        <w:trPr>
          <w:trHeight w:val="270"/>
          <w:jc w:val="center"/>
        </w:trPr>
        <w:tc>
          <w:tcPr>
            <w:tcW w:w="1144" w:type="dxa"/>
            <w:tcBorders>
              <w:top w:val="nil"/>
              <w:left w:val="single" w:sz="4" w:space="0" w:color="auto"/>
              <w:bottom w:val="single" w:sz="4" w:space="0" w:color="auto"/>
              <w:right w:val="single" w:sz="4" w:space="0" w:color="auto"/>
            </w:tcBorders>
            <w:hideMark/>
          </w:tcPr>
          <w:p w14:paraId="359C03F8" w14:textId="77777777" w:rsidR="00EF230A" w:rsidRDefault="00EF230A">
            <w:pPr>
              <w:jc w:val="center"/>
              <w:rPr>
                <w:bCs/>
                <w:color w:val="000000"/>
              </w:rPr>
            </w:pPr>
            <w:r>
              <w:rPr>
                <w:bCs/>
                <w:color w:val="000000"/>
              </w:rPr>
              <w:t>0-5</w:t>
            </w:r>
          </w:p>
        </w:tc>
        <w:tc>
          <w:tcPr>
            <w:tcW w:w="685" w:type="dxa"/>
            <w:tcBorders>
              <w:top w:val="nil"/>
              <w:left w:val="nil"/>
              <w:bottom w:val="single" w:sz="4" w:space="0" w:color="auto"/>
              <w:right w:val="single" w:sz="4" w:space="0" w:color="auto"/>
            </w:tcBorders>
            <w:vAlign w:val="center"/>
            <w:hideMark/>
          </w:tcPr>
          <w:p w14:paraId="3D5100DC" w14:textId="77777777" w:rsidR="00EF230A" w:rsidRDefault="00EF230A">
            <w:pPr>
              <w:jc w:val="center"/>
              <w:rPr>
                <w:color w:val="000000"/>
              </w:rPr>
            </w:pPr>
            <w:r>
              <w:rPr>
                <w:color w:val="000000"/>
              </w:rPr>
              <w:t>416</w:t>
            </w:r>
          </w:p>
        </w:tc>
        <w:tc>
          <w:tcPr>
            <w:tcW w:w="685" w:type="dxa"/>
            <w:tcBorders>
              <w:top w:val="nil"/>
              <w:left w:val="nil"/>
              <w:bottom w:val="single" w:sz="4" w:space="0" w:color="auto"/>
              <w:right w:val="single" w:sz="4" w:space="0" w:color="auto"/>
            </w:tcBorders>
            <w:vAlign w:val="center"/>
            <w:hideMark/>
          </w:tcPr>
          <w:p w14:paraId="679AC180" w14:textId="77777777" w:rsidR="00EF230A" w:rsidRDefault="00EF230A">
            <w:pPr>
              <w:jc w:val="center"/>
              <w:rPr>
                <w:color w:val="000000"/>
              </w:rPr>
            </w:pPr>
            <w:r>
              <w:rPr>
                <w:color w:val="000000"/>
              </w:rPr>
              <w:t>448</w:t>
            </w:r>
          </w:p>
        </w:tc>
        <w:tc>
          <w:tcPr>
            <w:tcW w:w="685" w:type="dxa"/>
            <w:tcBorders>
              <w:top w:val="nil"/>
              <w:left w:val="nil"/>
              <w:bottom w:val="single" w:sz="4" w:space="0" w:color="auto"/>
              <w:right w:val="single" w:sz="4" w:space="0" w:color="auto"/>
            </w:tcBorders>
            <w:vAlign w:val="center"/>
            <w:hideMark/>
          </w:tcPr>
          <w:p w14:paraId="36FE3394" w14:textId="77777777" w:rsidR="00EF230A" w:rsidRDefault="00EF230A">
            <w:pPr>
              <w:jc w:val="center"/>
              <w:rPr>
                <w:color w:val="000000"/>
              </w:rPr>
            </w:pPr>
            <w:r>
              <w:rPr>
                <w:color w:val="000000"/>
              </w:rPr>
              <w:t>480</w:t>
            </w:r>
          </w:p>
        </w:tc>
        <w:tc>
          <w:tcPr>
            <w:tcW w:w="685" w:type="dxa"/>
            <w:tcBorders>
              <w:top w:val="nil"/>
              <w:left w:val="nil"/>
              <w:bottom w:val="single" w:sz="4" w:space="0" w:color="auto"/>
              <w:right w:val="single" w:sz="4" w:space="0" w:color="auto"/>
            </w:tcBorders>
            <w:vAlign w:val="center"/>
            <w:hideMark/>
          </w:tcPr>
          <w:p w14:paraId="510D73B4" w14:textId="77777777" w:rsidR="00EF230A" w:rsidRDefault="00EF230A">
            <w:pPr>
              <w:jc w:val="center"/>
              <w:rPr>
                <w:color w:val="000000"/>
              </w:rPr>
            </w:pPr>
            <w:r>
              <w:rPr>
                <w:color w:val="000000"/>
              </w:rPr>
              <w:t>512</w:t>
            </w:r>
          </w:p>
        </w:tc>
        <w:tc>
          <w:tcPr>
            <w:tcW w:w="685" w:type="dxa"/>
            <w:tcBorders>
              <w:top w:val="nil"/>
              <w:left w:val="nil"/>
              <w:bottom w:val="single" w:sz="4" w:space="0" w:color="auto"/>
              <w:right w:val="single" w:sz="4" w:space="0" w:color="auto"/>
            </w:tcBorders>
            <w:vAlign w:val="center"/>
            <w:hideMark/>
          </w:tcPr>
          <w:p w14:paraId="0C1CB069" w14:textId="77777777" w:rsidR="00EF230A" w:rsidRDefault="00EF230A">
            <w:pPr>
              <w:jc w:val="center"/>
              <w:rPr>
                <w:color w:val="000000"/>
              </w:rPr>
            </w:pPr>
            <w:r>
              <w:rPr>
                <w:color w:val="000000"/>
              </w:rPr>
              <w:t>544</w:t>
            </w:r>
          </w:p>
        </w:tc>
        <w:tc>
          <w:tcPr>
            <w:tcW w:w="686" w:type="dxa"/>
            <w:tcBorders>
              <w:top w:val="nil"/>
              <w:left w:val="nil"/>
              <w:bottom w:val="single" w:sz="4" w:space="0" w:color="auto"/>
              <w:right w:val="single" w:sz="4" w:space="0" w:color="auto"/>
            </w:tcBorders>
            <w:vAlign w:val="center"/>
            <w:hideMark/>
          </w:tcPr>
          <w:p w14:paraId="43A874D3" w14:textId="77777777" w:rsidR="00EF230A" w:rsidRDefault="00EF230A">
            <w:pPr>
              <w:jc w:val="center"/>
              <w:rPr>
                <w:color w:val="000000"/>
              </w:rPr>
            </w:pPr>
            <w:r>
              <w:rPr>
                <w:color w:val="000000"/>
              </w:rPr>
              <w:t>576</w:t>
            </w:r>
          </w:p>
        </w:tc>
        <w:tc>
          <w:tcPr>
            <w:tcW w:w="685" w:type="dxa"/>
            <w:tcBorders>
              <w:top w:val="nil"/>
              <w:left w:val="nil"/>
              <w:bottom w:val="single" w:sz="4" w:space="0" w:color="auto"/>
              <w:right w:val="single" w:sz="4" w:space="0" w:color="auto"/>
            </w:tcBorders>
            <w:vAlign w:val="center"/>
            <w:hideMark/>
          </w:tcPr>
          <w:p w14:paraId="3096A3D6" w14:textId="77777777" w:rsidR="00EF230A" w:rsidRDefault="00EF230A">
            <w:pPr>
              <w:jc w:val="center"/>
              <w:rPr>
                <w:color w:val="000000"/>
              </w:rPr>
            </w:pPr>
            <w:r>
              <w:rPr>
                <w:color w:val="000000"/>
              </w:rPr>
              <w:t>608</w:t>
            </w:r>
          </w:p>
        </w:tc>
        <w:tc>
          <w:tcPr>
            <w:tcW w:w="685" w:type="dxa"/>
            <w:tcBorders>
              <w:top w:val="nil"/>
              <w:left w:val="nil"/>
              <w:bottom w:val="single" w:sz="4" w:space="0" w:color="auto"/>
              <w:right w:val="single" w:sz="4" w:space="0" w:color="auto"/>
            </w:tcBorders>
            <w:vAlign w:val="center"/>
            <w:hideMark/>
          </w:tcPr>
          <w:p w14:paraId="1E1812C6" w14:textId="77777777" w:rsidR="00EF230A" w:rsidRDefault="00EF230A">
            <w:pPr>
              <w:jc w:val="center"/>
              <w:rPr>
                <w:color w:val="000000"/>
              </w:rPr>
            </w:pPr>
            <w:r>
              <w:rPr>
                <w:color w:val="000000"/>
              </w:rPr>
              <w:t>640</w:t>
            </w:r>
          </w:p>
        </w:tc>
        <w:tc>
          <w:tcPr>
            <w:tcW w:w="685" w:type="dxa"/>
            <w:tcBorders>
              <w:top w:val="nil"/>
              <w:left w:val="nil"/>
              <w:bottom w:val="single" w:sz="4" w:space="0" w:color="auto"/>
              <w:right w:val="single" w:sz="4" w:space="0" w:color="auto"/>
            </w:tcBorders>
            <w:vAlign w:val="center"/>
            <w:hideMark/>
          </w:tcPr>
          <w:p w14:paraId="1C94FB17" w14:textId="77777777" w:rsidR="00EF230A" w:rsidRDefault="00EF230A">
            <w:pPr>
              <w:jc w:val="center"/>
              <w:rPr>
                <w:color w:val="000000"/>
              </w:rPr>
            </w:pPr>
            <w:r>
              <w:rPr>
                <w:color w:val="000000"/>
              </w:rPr>
              <w:t>672</w:t>
            </w:r>
          </w:p>
        </w:tc>
        <w:tc>
          <w:tcPr>
            <w:tcW w:w="685" w:type="dxa"/>
            <w:tcBorders>
              <w:top w:val="nil"/>
              <w:left w:val="nil"/>
              <w:bottom w:val="single" w:sz="4" w:space="0" w:color="auto"/>
              <w:right w:val="single" w:sz="4" w:space="0" w:color="auto"/>
            </w:tcBorders>
            <w:vAlign w:val="center"/>
            <w:hideMark/>
          </w:tcPr>
          <w:p w14:paraId="1A716DEF" w14:textId="77777777" w:rsidR="00EF230A" w:rsidRDefault="00EF230A">
            <w:pPr>
              <w:jc w:val="center"/>
              <w:rPr>
                <w:color w:val="000000"/>
              </w:rPr>
            </w:pPr>
            <w:r>
              <w:rPr>
                <w:color w:val="000000"/>
              </w:rPr>
              <w:t>704</w:t>
            </w:r>
          </w:p>
        </w:tc>
        <w:tc>
          <w:tcPr>
            <w:tcW w:w="685" w:type="dxa"/>
            <w:tcBorders>
              <w:top w:val="nil"/>
              <w:left w:val="nil"/>
              <w:bottom w:val="single" w:sz="4" w:space="0" w:color="auto"/>
              <w:right w:val="single" w:sz="4" w:space="0" w:color="auto"/>
            </w:tcBorders>
            <w:vAlign w:val="center"/>
            <w:hideMark/>
          </w:tcPr>
          <w:p w14:paraId="0C9335BB" w14:textId="77777777" w:rsidR="00EF230A" w:rsidRDefault="00EF230A">
            <w:pPr>
              <w:jc w:val="center"/>
              <w:rPr>
                <w:color w:val="000000"/>
              </w:rPr>
            </w:pPr>
            <w:r>
              <w:rPr>
                <w:color w:val="000000"/>
              </w:rPr>
              <w:t>736</w:t>
            </w:r>
          </w:p>
        </w:tc>
        <w:tc>
          <w:tcPr>
            <w:tcW w:w="686" w:type="dxa"/>
            <w:tcBorders>
              <w:top w:val="nil"/>
              <w:left w:val="nil"/>
              <w:bottom w:val="single" w:sz="4" w:space="0" w:color="auto"/>
              <w:right w:val="single" w:sz="4" w:space="0" w:color="auto"/>
            </w:tcBorders>
            <w:vAlign w:val="center"/>
            <w:hideMark/>
          </w:tcPr>
          <w:p w14:paraId="0680FA7D" w14:textId="77777777" w:rsidR="00EF230A" w:rsidRDefault="00EF230A">
            <w:pPr>
              <w:jc w:val="center"/>
              <w:rPr>
                <w:color w:val="000000"/>
                <w:lang w:eastAsia="zh-CN"/>
              </w:rPr>
            </w:pPr>
            <w:r>
              <w:rPr>
                <w:color w:val="000000"/>
              </w:rPr>
              <w:t>8</w:t>
            </w:r>
            <w:r>
              <w:rPr>
                <w:color w:val="000000"/>
                <w:lang w:eastAsia="zh-CN"/>
              </w:rPr>
              <w:t>32</w:t>
            </w:r>
          </w:p>
        </w:tc>
      </w:tr>
      <w:tr w:rsidR="00EF230A" w14:paraId="74F97DD9" w14:textId="77777777" w:rsidTr="00EF230A">
        <w:trPr>
          <w:trHeight w:val="270"/>
          <w:jc w:val="center"/>
        </w:trPr>
        <w:tc>
          <w:tcPr>
            <w:tcW w:w="1144" w:type="dxa"/>
            <w:tcBorders>
              <w:top w:val="nil"/>
              <w:left w:val="single" w:sz="4" w:space="0" w:color="auto"/>
              <w:bottom w:val="single" w:sz="4" w:space="0" w:color="auto"/>
              <w:right w:val="single" w:sz="4" w:space="0" w:color="auto"/>
            </w:tcBorders>
            <w:hideMark/>
          </w:tcPr>
          <w:p w14:paraId="79961834" w14:textId="77777777" w:rsidR="00EF230A" w:rsidRDefault="00EF230A">
            <w:pPr>
              <w:jc w:val="center"/>
              <w:rPr>
                <w:bCs/>
                <w:color w:val="000000"/>
              </w:rPr>
            </w:pPr>
            <w:r>
              <w:rPr>
                <w:bCs/>
                <w:color w:val="000000"/>
              </w:rPr>
              <w:t>6</w:t>
            </w:r>
          </w:p>
        </w:tc>
        <w:tc>
          <w:tcPr>
            <w:tcW w:w="685" w:type="dxa"/>
            <w:tcBorders>
              <w:top w:val="nil"/>
              <w:left w:val="nil"/>
              <w:bottom w:val="single" w:sz="4" w:space="0" w:color="auto"/>
              <w:right w:val="single" w:sz="4" w:space="0" w:color="auto"/>
            </w:tcBorders>
            <w:vAlign w:val="center"/>
            <w:hideMark/>
          </w:tcPr>
          <w:p w14:paraId="0E2B77DB" w14:textId="77777777" w:rsidR="00EF230A" w:rsidRDefault="00EF230A">
            <w:pPr>
              <w:jc w:val="center"/>
              <w:rPr>
                <w:color w:val="000000"/>
              </w:rPr>
            </w:pPr>
            <w:r>
              <w:rPr>
                <w:color w:val="000000"/>
              </w:rPr>
              <w:t>832</w:t>
            </w:r>
          </w:p>
        </w:tc>
        <w:tc>
          <w:tcPr>
            <w:tcW w:w="685" w:type="dxa"/>
            <w:tcBorders>
              <w:top w:val="nil"/>
              <w:left w:val="nil"/>
              <w:bottom w:val="single" w:sz="4" w:space="0" w:color="auto"/>
              <w:right w:val="single" w:sz="4" w:space="0" w:color="auto"/>
            </w:tcBorders>
            <w:vAlign w:val="center"/>
            <w:hideMark/>
          </w:tcPr>
          <w:p w14:paraId="34A1D4DE" w14:textId="77777777" w:rsidR="00EF230A" w:rsidRDefault="00EF230A">
            <w:pPr>
              <w:jc w:val="center"/>
              <w:rPr>
                <w:color w:val="000000"/>
              </w:rPr>
            </w:pPr>
            <w:r>
              <w:rPr>
                <w:color w:val="000000"/>
              </w:rPr>
              <w:t>896</w:t>
            </w:r>
          </w:p>
        </w:tc>
        <w:tc>
          <w:tcPr>
            <w:tcW w:w="685" w:type="dxa"/>
            <w:tcBorders>
              <w:top w:val="nil"/>
              <w:left w:val="nil"/>
              <w:bottom w:val="single" w:sz="4" w:space="0" w:color="auto"/>
              <w:right w:val="single" w:sz="4" w:space="0" w:color="auto"/>
            </w:tcBorders>
            <w:vAlign w:val="center"/>
            <w:hideMark/>
          </w:tcPr>
          <w:p w14:paraId="3F7006FD" w14:textId="77777777" w:rsidR="00EF230A" w:rsidRDefault="00EF230A">
            <w:pPr>
              <w:jc w:val="center"/>
              <w:rPr>
                <w:color w:val="000000"/>
              </w:rPr>
            </w:pPr>
            <w:r>
              <w:rPr>
                <w:color w:val="000000"/>
              </w:rPr>
              <w:t>960</w:t>
            </w:r>
          </w:p>
        </w:tc>
        <w:tc>
          <w:tcPr>
            <w:tcW w:w="685" w:type="dxa"/>
            <w:tcBorders>
              <w:top w:val="nil"/>
              <w:left w:val="nil"/>
              <w:bottom w:val="single" w:sz="4" w:space="0" w:color="auto"/>
              <w:right w:val="single" w:sz="4" w:space="0" w:color="auto"/>
            </w:tcBorders>
            <w:vAlign w:val="center"/>
            <w:hideMark/>
          </w:tcPr>
          <w:p w14:paraId="47C8F68B" w14:textId="77777777" w:rsidR="00EF230A" w:rsidRDefault="00EF230A">
            <w:pPr>
              <w:jc w:val="center"/>
              <w:rPr>
                <w:color w:val="000000"/>
              </w:rPr>
            </w:pPr>
            <w:r>
              <w:rPr>
                <w:color w:val="000000"/>
              </w:rPr>
              <w:t>1024</w:t>
            </w:r>
          </w:p>
        </w:tc>
        <w:tc>
          <w:tcPr>
            <w:tcW w:w="685" w:type="dxa"/>
            <w:tcBorders>
              <w:top w:val="nil"/>
              <w:left w:val="nil"/>
              <w:bottom w:val="single" w:sz="4" w:space="0" w:color="auto"/>
              <w:right w:val="single" w:sz="4" w:space="0" w:color="auto"/>
            </w:tcBorders>
            <w:vAlign w:val="center"/>
            <w:hideMark/>
          </w:tcPr>
          <w:p w14:paraId="03A71C26" w14:textId="77777777" w:rsidR="00EF230A" w:rsidRDefault="00EF230A">
            <w:pPr>
              <w:jc w:val="center"/>
              <w:rPr>
                <w:color w:val="000000"/>
              </w:rPr>
            </w:pPr>
            <w:r>
              <w:rPr>
                <w:color w:val="000000"/>
              </w:rPr>
              <w:t>1088</w:t>
            </w:r>
          </w:p>
        </w:tc>
        <w:tc>
          <w:tcPr>
            <w:tcW w:w="686" w:type="dxa"/>
            <w:tcBorders>
              <w:top w:val="nil"/>
              <w:left w:val="nil"/>
              <w:bottom w:val="single" w:sz="4" w:space="0" w:color="auto"/>
              <w:right w:val="single" w:sz="4" w:space="0" w:color="auto"/>
            </w:tcBorders>
            <w:vAlign w:val="center"/>
            <w:hideMark/>
          </w:tcPr>
          <w:p w14:paraId="3CEF95A0" w14:textId="77777777" w:rsidR="00EF230A" w:rsidRDefault="00EF230A">
            <w:pPr>
              <w:jc w:val="center"/>
              <w:rPr>
                <w:color w:val="000000"/>
              </w:rPr>
            </w:pPr>
            <w:r>
              <w:rPr>
                <w:color w:val="000000"/>
              </w:rPr>
              <w:t>1152</w:t>
            </w:r>
          </w:p>
        </w:tc>
        <w:tc>
          <w:tcPr>
            <w:tcW w:w="685" w:type="dxa"/>
            <w:tcBorders>
              <w:top w:val="nil"/>
              <w:left w:val="nil"/>
              <w:bottom w:val="single" w:sz="4" w:space="0" w:color="auto"/>
              <w:right w:val="single" w:sz="4" w:space="0" w:color="auto"/>
            </w:tcBorders>
            <w:vAlign w:val="center"/>
            <w:hideMark/>
          </w:tcPr>
          <w:p w14:paraId="4E4C0154" w14:textId="77777777" w:rsidR="00EF230A" w:rsidRDefault="00EF230A">
            <w:pPr>
              <w:jc w:val="center"/>
              <w:rPr>
                <w:color w:val="000000"/>
              </w:rPr>
            </w:pPr>
            <w:r>
              <w:rPr>
                <w:color w:val="000000"/>
              </w:rPr>
              <w:t>1216</w:t>
            </w:r>
          </w:p>
        </w:tc>
        <w:tc>
          <w:tcPr>
            <w:tcW w:w="685" w:type="dxa"/>
            <w:tcBorders>
              <w:top w:val="nil"/>
              <w:left w:val="nil"/>
              <w:bottom w:val="single" w:sz="4" w:space="0" w:color="auto"/>
              <w:right w:val="single" w:sz="4" w:space="0" w:color="auto"/>
            </w:tcBorders>
            <w:vAlign w:val="center"/>
            <w:hideMark/>
          </w:tcPr>
          <w:p w14:paraId="54DBC410" w14:textId="77777777" w:rsidR="00EF230A" w:rsidRDefault="00EF230A">
            <w:pPr>
              <w:jc w:val="center"/>
              <w:rPr>
                <w:color w:val="000000"/>
              </w:rPr>
            </w:pPr>
            <w:r>
              <w:rPr>
                <w:color w:val="000000"/>
              </w:rPr>
              <w:t>1280</w:t>
            </w:r>
          </w:p>
        </w:tc>
        <w:tc>
          <w:tcPr>
            <w:tcW w:w="685" w:type="dxa"/>
            <w:tcBorders>
              <w:top w:val="nil"/>
              <w:left w:val="nil"/>
              <w:bottom w:val="single" w:sz="4" w:space="0" w:color="auto"/>
              <w:right w:val="single" w:sz="4" w:space="0" w:color="auto"/>
            </w:tcBorders>
            <w:vAlign w:val="center"/>
            <w:hideMark/>
          </w:tcPr>
          <w:p w14:paraId="0DFD7DC5" w14:textId="77777777" w:rsidR="00EF230A" w:rsidRDefault="00EF230A">
            <w:pPr>
              <w:jc w:val="center"/>
              <w:rPr>
                <w:color w:val="000000"/>
              </w:rPr>
            </w:pPr>
            <w:r>
              <w:rPr>
                <w:color w:val="000000"/>
              </w:rPr>
              <w:t>1344</w:t>
            </w:r>
          </w:p>
        </w:tc>
        <w:tc>
          <w:tcPr>
            <w:tcW w:w="685" w:type="dxa"/>
            <w:tcBorders>
              <w:top w:val="nil"/>
              <w:left w:val="nil"/>
              <w:bottom w:val="single" w:sz="4" w:space="0" w:color="auto"/>
              <w:right w:val="single" w:sz="4" w:space="0" w:color="auto"/>
            </w:tcBorders>
            <w:vAlign w:val="center"/>
            <w:hideMark/>
          </w:tcPr>
          <w:p w14:paraId="50CEADE1" w14:textId="77777777" w:rsidR="00EF230A" w:rsidRDefault="00EF230A">
            <w:pPr>
              <w:jc w:val="center"/>
              <w:rPr>
                <w:color w:val="000000"/>
              </w:rPr>
            </w:pPr>
            <w:r>
              <w:rPr>
                <w:color w:val="000000"/>
              </w:rPr>
              <w:t>1408</w:t>
            </w:r>
          </w:p>
        </w:tc>
        <w:tc>
          <w:tcPr>
            <w:tcW w:w="685" w:type="dxa"/>
            <w:tcBorders>
              <w:top w:val="nil"/>
              <w:left w:val="nil"/>
              <w:bottom w:val="single" w:sz="4" w:space="0" w:color="auto"/>
              <w:right w:val="single" w:sz="4" w:space="0" w:color="auto"/>
            </w:tcBorders>
            <w:vAlign w:val="center"/>
            <w:hideMark/>
          </w:tcPr>
          <w:p w14:paraId="23F17D3D" w14:textId="77777777" w:rsidR="00EF230A" w:rsidRDefault="00EF230A">
            <w:pPr>
              <w:jc w:val="center"/>
              <w:rPr>
                <w:color w:val="000000"/>
              </w:rPr>
            </w:pPr>
            <w:r>
              <w:rPr>
                <w:color w:val="000000"/>
              </w:rPr>
              <w:t>1472</w:t>
            </w:r>
          </w:p>
        </w:tc>
        <w:tc>
          <w:tcPr>
            <w:tcW w:w="686" w:type="dxa"/>
            <w:tcBorders>
              <w:top w:val="nil"/>
              <w:left w:val="nil"/>
              <w:bottom w:val="single" w:sz="4" w:space="0" w:color="auto"/>
              <w:right w:val="single" w:sz="4" w:space="0" w:color="auto"/>
            </w:tcBorders>
            <w:vAlign w:val="center"/>
            <w:hideMark/>
          </w:tcPr>
          <w:p w14:paraId="025E413D" w14:textId="77777777" w:rsidR="00EF230A" w:rsidRDefault="00EF230A">
            <w:pPr>
              <w:jc w:val="center"/>
              <w:rPr>
                <w:color w:val="000000"/>
              </w:rPr>
            </w:pPr>
            <w:r>
              <w:rPr>
                <w:color w:val="000000"/>
              </w:rPr>
              <w:t>1536</w:t>
            </w:r>
          </w:p>
        </w:tc>
      </w:tr>
      <w:tr w:rsidR="00EF230A" w14:paraId="18AED9DA" w14:textId="77777777" w:rsidTr="00EF230A">
        <w:trPr>
          <w:trHeight w:val="270"/>
          <w:jc w:val="center"/>
        </w:trPr>
        <w:tc>
          <w:tcPr>
            <w:tcW w:w="1144" w:type="dxa"/>
            <w:tcBorders>
              <w:top w:val="nil"/>
              <w:left w:val="single" w:sz="4" w:space="0" w:color="auto"/>
              <w:bottom w:val="single" w:sz="4" w:space="0" w:color="auto"/>
              <w:right w:val="single" w:sz="4" w:space="0" w:color="auto"/>
            </w:tcBorders>
            <w:hideMark/>
          </w:tcPr>
          <w:p w14:paraId="225DF2FC" w14:textId="77777777" w:rsidR="00EF230A" w:rsidRDefault="00EF230A">
            <w:pPr>
              <w:jc w:val="center"/>
              <w:rPr>
                <w:bCs/>
                <w:color w:val="000000"/>
                <w:lang w:eastAsia="zh-CN"/>
              </w:rPr>
            </w:pPr>
            <w:r>
              <w:rPr>
                <w:bCs/>
                <w:color w:val="000000"/>
                <w:lang w:eastAsia="zh-CN"/>
              </w:rPr>
              <w:t>7</w:t>
            </w:r>
          </w:p>
        </w:tc>
        <w:tc>
          <w:tcPr>
            <w:tcW w:w="685" w:type="dxa"/>
            <w:tcBorders>
              <w:top w:val="nil"/>
              <w:left w:val="nil"/>
              <w:bottom w:val="single" w:sz="4" w:space="0" w:color="auto"/>
              <w:right w:val="single" w:sz="4" w:space="0" w:color="auto"/>
            </w:tcBorders>
            <w:vAlign w:val="center"/>
            <w:hideMark/>
          </w:tcPr>
          <w:p w14:paraId="093F6F6A" w14:textId="77777777" w:rsidR="00EF230A" w:rsidRDefault="00EF230A">
            <w:pPr>
              <w:jc w:val="center"/>
              <w:rPr>
                <w:color w:val="000000"/>
              </w:rPr>
            </w:pPr>
            <w:r>
              <w:rPr>
                <w:color w:val="000000"/>
              </w:rPr>
              <w:t>1664</w:t>
            </w:r>
          </w:p>
        </w:tc>
        <w:tc>
          <w:tcPr>
            <w:tcW w:w="685" w:type="dxa"/>
            <w:tcBorders>
              <w:top w:val="nil"/>
              <w:left w:val="nil"/>
              <w:bottom w:val="single" w:sz="4" w:space="0" w:color="auto"/>
              <w:right w:val="single" w:sz="4" w:space="0" w:color="auto"/>
            </w:tcBorders>
            <w:vAlign w:val="center"/>
            <w:hideMark/>
          </w:tcPr>
          <w:p w14:paraId="61A1DC05" w14:textId="77777777" w:rsidR="00EF230A" w:rsidRDefault="00EF230A">
            <w:pPr>
              <w:jc w:val="center"/>
              <w:rPr>
                <w:color w:val="000000"/>
              </w:rPr>
            </w:pPr>
            <w:r>
              <w:rPr>
                <w:color w:val="000000"/>
              </w:rPr>
              <w:t>1792</w:t>
            </w:r>
          </w:p>
        </w:tc>
        <w:tc>
          <w:tcPr>
            <w:tcW w:w="685" w:type="dxa"/>
            <w:tcBorders>
              <w:top w:val="nil"/>
              <w:left w:val="nil"/>
              <w:bottom w:val="single" w:sz="4" w:space="0" w:color="auto"/>
              <w:right w:val="single" w:sz="4" w:space="0" w:color="auto"/>
            </w:tcBorders>
            <w:vAlign w:val="center"/>
            <w:hideMark/>
          </w:tcPr>
          <w:p w14:paraId="19829398" w14:textId="77777777" w:rsidR="00EF230A" w:rsidRDefault="00EF230A">
            <w:pPr>
              <w:jc w:val="center"/>
              <w:rPr>
                <w:color w:val="000000"/>
              </w:rPr>
            </w:pPr>
            <w:r>
              <w:rPr>
                <w:color w:val="000000"/>
              </w:rPr>
              <w:t>1920</w:t>
            </w:r>
          </w:p>
        </w:tc>
        <w:tc>
          <w:tcPr>
            <w:tcW w:w="685" w:type="dxa"/>
            <w:tcBorders>
              <w:top w:val="nil"/>
              <w:left w:val="nil"/>
              <w:bottom w:val="single" w:sz="4" w:space="0" w:color="auto"/>
              <w:right w:val="single" w:sz="4" w:space="0" w:color="auto"/>
            </w:tcBorders>
            <w:vAlign w:val="center"/>
            <w:hideMark/>
          </w:tcPr>
          <w:p w14:paraId="4164F7A6" w14:textId="77777777" w:rsidR="00EF230A" w:rsidRDefault="00EF230A">
            <w:pPr>
              <w:jc w:val="center"/>
              <w:rPr>
                <w:color w:val="000000"/>
              </w:rPr>
            </w:pPr>
            <w:r>
              <w:rPr>
                <w:color w:val="000000"/>
              </w:rPr>
              <w:t>2048</w:t>
            </w:r>
          </w:p>
        </w:tc>
        <w:tc>
          <w:tcPr>
            <w:tcW w:w="685" w:type="dxa"/>
            <w:tcBorders>
              <w:top w:val="nil"/>
              <w:left w:val="nil"/>
              <w:bottom w:val="single" w:sz="4" w:space="0" w:color="auto"/>
              <w:right w:val="single" w:sz="4" w:space="0" w:color="auto"/>
            </w:tcBorders>
            <w:vAlign w:val="center"/>
            <w:hideMark/>
          </w:tcPr>
          <w:p w14:paraId="597D7571" w14:textId="77777777" w:rsidR="00EF230A" w:rsidRDefault="00EF230A">
            <w:pPr>
              <w:jc w:val="center"/>
              <w:rPr>
                <w:color w:val="000000"/>
              </w:rPr>
            </w:pPr>
            <w:r>
              <w:rPr>
                <w:color w:val="000000"/>
              </w:rPr>
              <w:t>2176</w:t>
            </w:r>
          </w:p>
        </w:tc>
        <w:tc>
          <w:tcPr>
            <w:tcW w:w="686" w:type="dxa"/>
            <w:tcBorders>
              <w:top w:val="nil"/>
              <w:left w:val="nil"/>
              <w:bottom w:val="single" w:sz="4" w:space="0" w:color="auto"/>
              <w:right w:val="single" w:sz="4" w:space="0" w:color="auto"/>
            </w:tcBorders>
            <w:vAlign w:val="center"/>
            <w:hideMark/>
          </w:tcPr>
          <w:p w14:paraId="3D0F5D99" w14:textId="77777777" w:rsidR="00EF230A" w:rsidRDefault="00EF230A">
            <w:pPr>
              <w:jc w:val="center"/>
              <w:rPr>
                <w:color w:val="000000"/>
              </w:rPr>
            </w:pPr>
            <w:r>
              <w:rPr>
                <w:color w:val="000000"/>
              </w:rPr>
              <w:t>2304</w:t>
            </w:r>
          </w:p>
        </w:tc>
        <w:tc>
          <w:tcPr>
            <w:tcW w:w="685" w:type="dxa"/>
            <w:tcBorders>
              <w:top w:val="nil"/>
              <w:left w:val="nil"/>
              <w:bottom w:val="single" w:sz="4" w:space="0" w:color="auto"/>
              <w:right w:val="single" w:sz="4" w:space="0" w:color="auto"/>
            </w:tcBorders>
            <w:vAlign w:val="center"/>
            <w:hideMark/>
          </w:tcPr>
          <w:p w14:paraId="11867F7E" w14:textId="77777777" w:rsidR="00EF230A" w:rsidRDefault="00EF230A">
            <w:pPr>
              <w:jc w:val="center"/>
              <w:rPr>
                <w:color w:val="000000"/>
              </w:rPr>
            </w:pPr>
            <w:r>
              <w:rPr>
                <w:color w:val="000000"/>
              </w:rPr>
              <w:t>2432</w:t>
            </w:r>
          </w:p>
        </w:tc>
        <w:tc>
          <w:tcPr>
            <w:tcW w:w="685" w:type="dxa"/>
            <w:tcBorders>
              <w:top w:val="nil"/>
              <w:left w:val="nil"/>
              <w:bottom w:val="single" w:sz="4" w:space="0" w:color="auto"/>
              <w:right w:val="single" w:sz="4" w:space="0" w:color="auto"/>
            </w:tcBorders>
            <w:vAlign w:val="center"/>
            <w:hideMark/>
          </w:tcPr>
          <w:p w14:paraId="6FD5AE22" w14:textId="77777777" w:rsidR="00EF230A" w:rsidRDefault="00EF230A">
            <w:pPr>
              <w:jc w:val="center"/>
              <w:rPr>
                <w:color w:val="000000"/>
              </w:rPr>
            </w:pPr>
            <w:r>
              <w:rPr>
                <w:color w:val="000000"/>
              </w:rPr>
              <w:t>2560</w:t>
            </w:r>
          </w:p>
        </w:tc>
        <w:tc>
          <w:tcPr>
            <w:tcW w:w="685" w:type="dxa"/>
            <w:tcBorders>
              <w:top w:val="nil"/>
              <w:left w:val="nil"/>
              <w:bottom w:val="single" w:sz="4" w:space="0" w:color="auto"/>
              <w:right w:val="single" w:sz="4" w:space="0" w:color="auto"/>
            </w:tcBorders>
            <w:vAlign w:val="center"/>
            <w:hideMark/>
          </w:tcPr>
          <w:p w14:paraId="73863261" w14:textId="77777777" w:rsidR="00EF230A" w:rsidRDefault="00EF230A">
            <w:pPr>
              <w:jc w:val="center"/>
              <w:rPr>
                <w:color w:val="000000"/>
              </w:rPr>
            </w:pPr>
            <w:r>
              <w:rPr>
                <w:color w:val="000000"/>
              </w:rPr>
              <w:t>2688</w:t>
            </w:r>
          </w:p>
        </w:tc>
        <w:tc>
          <w:tcPr>
            <w:tcW w:w="685" w:type="dxa"/>
            <w:tcBorders>
              <w:top w:val="nil"/>
              <w:left w:val="nil"/>
              <w:bottom w:val="single" w:sz="4" w:space="0" w:color="auto"/>
              <w:right w:val="single" w:sz="4" w:space="0" w:color="auto"/>
            </w:tcBorders>
            <w:vAlign w:val="center"/>
            <w:hideMark/>
          </w:tcPr>
          <w:p w14:paraId="7E479FF5" w14:textId="77777777" w:rsidR="00EF230A" w:rsidRDefault="00EF230A">
            <w:pPr>
              <w:jc w:val="center"/>
              <w:rPr>
                <w:color w:val="000000"/>
              </w:rPr>
            </w:pPr>
            <w:r>
              <w:rPr>
                <w:color w:val="000000"/>
              </w:rPr>
              <w:t>2816</w:t>
            </w:r>
          </w:p>
        </w:tc>
        <w:tc>
          <w:tcPr>
            <w:tcW w:w="685" w:type="dxa"/>
            <w:tcBorders>
              <w:top w:val="nil"/>
              <w:left w:val="nil"/>
              <w:bottom w:val="single" w:sz="4" w:space="0" w:color="auto"/>
              <w:right w:val="single" w:sz="4" w:space="0" w:color="auto"/>
            </w:tcBorders>
            <w:vAlign w:val="center"/>
            <w:hideMark/>
          </w:tcPr>
          <w:p w14:paraId="1CD0696D" w14:textId="77777777" w:rsidR="00EF230A" w:rsidRDefault="00EF230A">
            <w:pPr>
              <w:jc w:val="center"/>
              <w:rPr>
                <w:color w:val="000000"/>
              </w:rPr>
            </w:pPr>
            <w:r>
              <w:rPr>
                <w:color w:val="000000"/>
              </w:rPr>
              <w:t>2944</w:t>
            </w:r>
          </w:p>
        </w:tc>
        <w:tc>
          <w:tcPr>
            <w:tcW w:w="686" w:type="dxa"/>
            <w:tcBorders>
              <w:top w:val="nil"/>
              <w:left w:val="nil"/>
              <w:bottom w:val="single" w:sz="4" w:space="0" w:color="auto"/>
              <w:right w:val="single" w:sz="4" w:space="0" w:color="auto"/>
            </w:tcBorders>
            <w:vAlign w:val="center"/>
            <w:hideMark/>
          </w:tcPr>
          <w:p w14:paraId="026931F9" w14:textId="77777777" w:rsidR="00EF230A" w:rsidRDefault="00EF230A">
            <w:pPr>
              <w:jc w:val="center"/>
              <w:rPr>
                <w:color w:val="000000"/>
              </w:rPr>
            </w:pPr>
            <w:r>
              <w:rPr>
                <w:color w:val="000000"/>
              </w:rPr>
              <w:t>3072</w:t>
            </w:r>
          </w:p>
        </w:tc>
      </w:tr>
      <w:tr w:rsidR="00EF230A" w14:paraId="2EC6D5E7" w14:textId="77777777" w:rsidTr="00EF230A">
        <w:trPr>
          <w:trHeight w:val="270"/>
          <w:jc w:val="center"/>
        </w:trPr>
        <w:tc>
          <w:tcPr>
            <w:tcW w:w="1144" w:type="dxa"/>
            <w:tcBorders>
              <w:top w:val="nil"/>
              <w:left w:val="single" w:sz="4" w:space="0" w:color="auto"/>
              <w:bottom w:val="single" w:sz="4" w:space="0" w:color="auto"/>
              <w:right w:val="single" w:sz="4" w:space="0" w:color="auto"/>
            </w:tcBorders>
            <w:hideMark/>
          </w:tcPr>
          <w:p w14:paraId="06E8431D" w14:textId="77777777" w:rsidR="00EF230A" w:rsidRDefault="00EF230A">
            <w:pPr>
              <w:jc w:val="center"/>
              <w:rPr>
                <w:bCs/>
                <w:color w:val="000000"/>
                <w:lang w:eastAsia="zh-CN"/>
              </w:rPr>
            </w:pPr>
            <w:r>
              <w:rPr>
                <w:bCs/>
                <w:color w:val="000000"/>
                <w:lang w:eastAsia="zh-CN"/>
              </w:rPr>
              <w:t>8</w:t>
            </w:r>
          </w:p>
        </w:tc>
        <w:tc>
          <w:tcPr>
            <w:tcW w:w="685" w:type="dxa"/>
            <w:tcBorders>
              <w:top w:val="nil"/>
              <w:left w:val="nil"/>
              <w:bottom w:val="single" w:sz="4" w:space="0" w:color="auto"/>
              <w:right w:val="single" w:sz="4" w:space="0" w:color="auto"/>
            </w:tcBorders>
            <w:hideMark/>
          </w:tcPr>
          <w:p w14:paraId="17635B85" w14:textId="77777777" w:rsidR="00EF230A" w:rsidRDefault="00EF230A">
            <w:pPr>
              <w:jc w:val="center"/>
              <w:rPr>
                <w:color w:val="000000"/>
                <w:lang w:eastAsia="zh-CN"/>
              </w:rPr>
            </w:pPr>
            <w:r>
              <w:rPr>
                <w:color w:val="000000"/>
              </w:rPr>
              <w:t>33</w:t>
            </w:r>
            <w:r>
              <w:rPr>
                <w:color w:val="000000"/>
                <w:lang w:eastAsia="zh-CN"/>
              </w:rPr>
              <w:t>28</w:t>
            </w:r>
          </w:p>
        </w:tc>
        <w:tc>
          <w:tcPr>
            <w:tcW w:w="685" w:type="dxa"/>
            <w:tcBorders>
              <w:top w:val="nil"/>
              <w:left w:val="nil"/>
              <w:bottom w:val="single" w:sz="4" w:space="0" w:color="auto"/>
              <w:right w:val="single" w:sz="4" w:space="0" w:color="auto"/>
            </w:tcBorders>
            <w:hideMark/>
          </w:tcPr>
          <w:p w14:paraId="59BAC8B1" w14:textId="77777777" w:rsidR="00EF230A" w:rsidRDefault="00EF230A">
            <w:pPr>
              <w:jc w:val="center"/>
              <w:rPr>
                <w:color w:val="000000"/>
              </w:rPr>
            </w:pPr>
            <w:r>
              <w:rPr>
                <w:color w:val="000000"/>
              </w:rPr>
              <w:t>3584</w:t>
            </w:r>
          </w:p>
        </w:tc>
        <w:tc>
          <w:tcPr>
            <w:tcW w:w="685" w:type="dxa"/>
            <w:tcBorders>
              <w:top w:val="nil"/>
              <w:left w:val="nil"/>
              <w:bottom w:val="single" w:sz="4" w:space="0" w:color="auto"/>
              <w:right w:val="single" w:sz="4" w:space="0" w:color="auto"/>
            </w:tcBorders>
            <w:hideMark/>
          </w:tcPr>
          <w:p w14:paraId="6DB22429" w14:textId="77777777" w:rsidR="00EF230A" w:rsidRDefault="00EF230A">
            <w:pPr>
              <w:jc w:val="center"/>
              <w:rPr>
                <w:color w:val="000000"/>
              </w:rPr>
            </w:pPr>
            <w:r>
              <w:rPr>
                <w:color w:val="000000"/>
              </w:rPr>
              <w:t>3840</w:t>
            </w:r>
          </w:p>
        </w:tc>
        <w:tc>
          <w:tcPr>
            <w:tcW w:w="685" w:type="dxa"/>
            <w:tcBorders>
              <w:top w:val="nil"/>
              <w:left w:val="nil"/>
              <w:bottom w:val="single" w:sz="4" w:space="0" w:color="auto"/>
              <w:right w:val="single" w:sz="4" w:space="0" w:color="auto"/>
            </w:tcBorders>
            <w:hideMark/>
          </w:tcPr>
          <w:p w14:paraId="66222E61" w14:textId="77777777" w:rsidR="00EF230A" w:rsidRDefault="00EF230A">
            <w:pPr>
              <w:jc w:val="center"/>
              <w:rPr>
                <w:color w:val="000000"/>
              </w:rPr>
            </w:pPr>
            <w:r>
              <w:rPr>
                <w:color w:val="000000"/>
              </w:rPr>
              <w:t>4096</w:t>
            </w:r>
          </w:p>
        </w:tc>
        <w:tc>
          <w:tcPr>
            <w:tcW w:w="685" w:type="dxa"/>
            <w:tcBorders>
              <w:top w:val="nil"/>
              <w:left w:val="nil"/>
              <w:bottom w:val="single" w:sz="4" w:space="0" w:color="auto"/>
              <w:right w:val="single" w:sz="4" w:space="0" w:color="auto"/>
            </w:tcBorders>
            <w:hideMark/>
          </w:tcPr>
          <w:p w14:paraId="485A383F" w14:textId="77777777" w:rsidR="00EF230A" w:rsidRDefault="00EF230A">
            <w:pPr>
              <w:jc w:val="center"/>
              <w:rPr>
                <w:color w:val="000000"/>
              </w:rPr>
            </w:pPr>
            <w:r>
              <w:rPr>
                <w:color w:val="000000"/>
              </w:rPr>
              <w:t>4352</w:t>
            </w:r>
          </w:p>
        </w:tc>
        <w:tc>
          <w:tcPr>
            <w:tcW w:w="686" w:type="dxa"/>
            <w:tcBorders>
              <w:top w:val="nil"/>
              <w:left w:val="nil"/>
              <w:bottom w:val="single" w:sz="4" w:space="0" w:color="auto"/>
              <w:right w:val="single" w:sz="4" w:space="0" w:color="auto"/>
            </w:tcBorders>
            <w:hideMark/>
          </w:tcPr>
          <w:p w14:paraId="482CB023" w14:textId="77777777" w:rsidR="00EF230A" w:rsidRDefault="00EF230A">
            <w:pPr>
              <w:jc w:val="center"/>
              <w:rPr>
                <w:color w:val="000000"/>
              </w:rPr>
            </w:pPr>
            <w:r>
              <w:rPr>
                <w:color w:val="000000"/>
              </w:rPr>
              <w:t>4608</w:t>
            </w:r>
          </w:p>
        </w:tc>
        <w:tc>
          <w:tcPr>
            <w:tcW w:w="685" w:type="dxa"/>
            <w:tcBorders>
              <w:top w:val="nil"/>
              <w:left w:val="nil"/>
              <w:bottom w:val="single" w:sz="4" w:space="0" w:color="auto"/>
              <w:right w:val="single" w:sz="4" w:space="0" w:color="auto"/>
            </w:tcBorders>
            <w:hideMark/>
          </w:tcPr>
          <w:p w14:paraId="756E1417" w14:textId="77777777" w:rsidR="00EF230A" w:rsidRDefault="00EF230A">
            <w:pPr>
              <w:jc w:val="center"/>
              <w:rPr>
                <w:color w:val="000000"/>
              </w:rPr>
            </w:pPr>
            <w:r>
              <w:rPr>
                <w:color w:val="000000"/>
                <w:lang w:eastAsia="zh-CN"/>
              </w:rPr>
              <w:t>4</w:t>
            </w:r>
            <w:r>
              <w:rPr>
                <w:color w:val="000000"/>
              </w:rPr>
              <w:t>864</w:t>
            </w:r>
          </w:p>
        </w:tc>
        <w:tc>
          <w:tcPr>
            <w:tcW w:w="685" w:type="dxa"/>
            <w:tcBorders>
              <w:top w:val="nil"/>
              <w:left w:val="nil"/>
              <w:bottom w:val="single" w:sz="4" w:space="0" w:color="auto"/>
              <w:right w:val="single" w:sz="4" w:space="0" w:color="auto"/>
            </w:tcBorders>
            <w:hideMark/>
          </w:tcPr>
          <w:p w14:paraId="1B05AD58" w14:textId="77777777" w:rsidR="00EF230A" w:rsidRDefault="00EF230A">
            <w:pPr>
              <w:jc w:val="center"/>
              <w:rPr>
                <w:color w:val="000000"/>
              </w:rPr>
            </w:pPr>
            <w:r>
              <w:rPr>
                <w:color w:val="000000"/>
              </w:rPr>
              <w:t>5120</w:t>
            </w:r>
          </w:p>
        </w:tc>
        <w:tc>
          <w:tcPr>
            <w:tcW w:w="685" w:type="dxa"/>
            <w:tcBorders>
              <w:top w:val="nil"/>
              <w:left w:val="nil"/>
              <w:bottom w:val="single" w:sz="4" w:space="0" w:color="auto"/>
              <w:right w:val="single" w:sz="4" w:space="0" w:color="auto"/>
            </w:tcBorders>
            <w:hideMark/>
          </w:tcPr>
          <w:p w14:paraId="43D7CD87" w14:textId="77777777" w:rsidR="00EF230A" w:rsidRDefault="00EF230A">
            <w:pPr>
              <w:jc w:val="center"/>
              <w:rPr>
                <w:color w:val="000000"/>
              </w:rPr>
            </w:pPr>
            <w:r>
              <w:rPr>
                <w:color w:val="000000"/>
              </w:rPr>
              <w:t>5376</w:t>
            </w:r>
          </w:p>
        </w:tc>
        <w:tc>
          <w:tcPr>
            <w:tcW w:w="685" w:type="dxa"/>
            <w:tcBorders>
              <w:top w:val="nil"/>
              <w:left w:val="nil"/>
              <w:bottom w:val="single" w:sz="4" w:space="0" w:color="auto"/>
              <w:right w:val="single" w:sz="4" w:space="0" w:color="auto"/>
            </w:tcBorders>
            <w:hideMark/>
          </w:tcPr>
          <w:p w14:paraId="48F49599" w14:textId="77777777" w:rsidR="00EF230A" w:rsidRDefault="00EF230A">
            <w:pPr>
              <w:jc w:val="center"/>
              <w:rPr>
                <w:color w:val="000000"/>
              </w:rPr>
            </w:pPr>
            <w:r>
              <w:rPr>
                <w:color w:val="000000"/>
              </w:rPr>
              <w:t>5632</w:t>
            </w:r>
          </w:p>
        </w:tc>
        <w:tc>
          <w:tcPr>
            <w:tcW w:w="685" w:type="dxa"/>
            <w:tcBorders>
              <w:top w:val="nil"/>
              <w:left w:val="nil"/>
              <w:bottom w:val="single" w:sz="4" w:space="0" w:color="auto"/>
              <w:right w:val="single" w:sz="4" w:space="0" w:color="auto"/>
            </w:tcBorders>
            <w:hideMark/>
          </w:tcPr>
          <w:p w14:paraId="6A1BFB73" w14:textId="77777777" w:rsidR="00EF230A" w:rsidRDefault="00EF230A">
            <w:pPr>
              <w:jc w:val="center"/>
              <w:rPr>
                <w:color w:val="000000"/>
              </w:rPr>
            </w:pPr>
            <w:r>
              <w:rPr>
                <w:color w:val="000000"/>
              </w:rPr>
              <w:t>5888</w:t>
            </w:r>
          </w:p>
        </w:tc>
        <w:tc>
          <w:tcPr>
            <w:tcW w:w="686" w:type="dxa"/>
            <w:tcBorders>
              <w:top w:val="nil"/>
              <w:left w:val="nil"/>
              <w:bottom w:val="single" w:sz="4" w:space="0" w:color="auto"/>
              <w:right w:val="single" w:sz="4" w:space="0" w:color="auto"/>
            </w:tcBorders>
            <w:hideMark/>
          </w:tcPr>
          <w:p w14:paraId="4E8A680F" w14:textId="77777777" w:rsidR="00EF230A" w:rsidRDefault="00EF230A">
            <w:pPr>
              <w:jc w:val="center"/>
              <w:rPr>
                <w:color w:val="000000"/>
              </w:rPr>
            </w:pPr>
            <w:r>
              <w:rPr>
                <w:color w:val="000000"/>
              </w:rPr>
              <w:t>6144</w:t>
            </w:r>
          </w:p>
        </w:tc>
      </w:tr>
      <w:tr w:rsidR="00EF230A" w14:paraId="3BACBA93" w14:textId="77777777" w:rsidTr="00EF230A">
        <w:trPr>
          <w:trHeight w:val="270"/>
          <w:jc w:val="center"/>
        </w:trPr>
        <w:tc>
          <w:tcPr>
            <w:tcW w:w="1144" w:type="dxa"/>
            <w:tcBorders>
              <w:top w:val="nil"/>
              <w:left w:val="single" w:sz="4" w:space="0" w:color="auto"/>
              <w:bottom w:val="single" w:sz="4" w:space="0" w:color="auto"/>
              <w:right w:val="single" w:sz="4" w:space="0" w:color="auto"/>
            </w:tcBorders>
            <w:hideMark/>
          </w:tcPr>
          <w:p w14:paraId="1D08B937" w14:textId="77777777" w:rsidR="00EF230A" w:rsidRDefault="00EF230A">
            <w:pPr>
              <w:spacing w:after="0"/>
              <w:rPr>
                <w:lang w:eastAsia="en-GB"/>
              </w:rPr>
            </w:pPr>
          </w:p>
        </w:tc>
        <w:tc>
          <w:tcPr>
            <w:tcW w:w="685" w:type="dxa"/>
            <w:tcBorders>
              <w:top w:val="nil"/>
              <w:left w:val="nil"/>
              <w:bottom w:val="single" w:sz="4" w:space="0" w:color="auto"/>
              <w:right w:val="single" w:sz="4" w:space="0" w:color="auto"/>
            </w:tcBorders>
            <w:vAlign w:val="center"/>
            <w:hideMark/>
          </w:tcPr>
          <w:p w14:paraId="72B63298" w14:textId="77777777" w:rsidR="00EF230A" w:rsidRDefault="00EF230A">
            <w:pPr>
              <w:spacing w:after="0"/>
              <w:rPr>
                <w:lang w:eastAsia="en-GB"/>
              </w:rPr>
            </w:pPr>
          </w:p>
        </w:tc>
        <w:tc>
          <w:tcPr>
            <w:tcW w:w="685" w:type="dxa"/>
            <w:tcBorders>
              <w:top w:val="nil"/>
              <w:left w:val="nil"/>
              <w:bottom w:val="single" w:sz="4" w:space="0" w:color="auto"/>
              <w:right w:val="single" w:sz="4" w:space="0" w:color="auto"/>
            </w:tcBorders>
            <w:vAlign w:val="center"/>
            <w:hideMark/>
          </w:tcPr>
          <w:p w14:paraId="52BFD339" w14:textId="77777777" w:rsidR="00EF230A" w:rsidRDefault="00EF230A">
            <w:pPr>
              <w:spacing w:after="0"/>
              <w:rPr>
                <w:lang w:eastAsia="en-GB"/>
              </w:rPr>
            </w:pPr>
          </w:p>
        </w:tc>
        <w:tc>
          <w:tcPr>
            <w:tcW w:w="685" w:type="dxa"/>
            <w:tcBorders>
              <w:top w:val="nil"/>
              <w:left w:val="nil"/>
              <w:bottom w:val="single" w:sz="4" w:space="0" w:color="auto"/>
              <w:right w:val="single" w:sz="4" w:space="0" w:color="auto"/>
            </w:tcBorders>
            <w:vAlign w:val="center"/>
            <w:hideMark/>
          </w:tcPr>
          <w:p w14:paraId="24172207" w14:textId="77777777" w:rsidR="00EF230A" w:rsidRDefault="00EF230A">
            <w:pPr>
              <w:spacing w:after="0"/>
              <w:rPr>
                <w:lang w:eastAsia="en-GB"/>
              </w:rPr>
            </w:pPr>
          </w:p>
        </w:tc>
        <w:tc>
          <w:tcPr>
            <w:tcW w:w="685" w:type="dxa"/>
            <w:tcBorders>
              <w:top w:val="nil"/>
              <w:left w:val="nil"/>
              <w:bottom w:val="single" w:sz="4" w:space="0" w:color="auto"/>
              <w:right w:val="single" w:sz="4" w:space="0" w:color="auto"/>
            </w:tcBorders>
            <w:vAlign w:val="center"/>
            <w:hideMark/>
          </w:tcPr>
          <w:p w14:paraId="268124BC" w14:textId="77777777" w:rsidR="00EF230A" w:rsidRDefault="00EF230A">
            <w:pPr>
              <w:spacing w:after="0"/>
              <w:rPr>
                <w:lang w:eastAsia="en-GB"/>
              </w:rPr>
            </w:pPr>
          </w:p>
        </w:tc>
        <w:tc>
          <w:tcPr>
            <w:tcW w:w="685" w:type="dxa"/>
            <w:tcBorders>
              <w:top w:val="nil"/>
              <w:left w:val="nil"/>
              <w:bottom w:val="single" w:sz="4" w:space="0" w:color="auto"/>
              <w:right w:val="single" w:sz="4" w:space="0" w:color="auto"/>
            </w:tcBorders>
            <w:vAlign w:val="center"/>
            <w:hideMark/>
          </w:tcPr>
          <w:p w14:paraId="436B10FF" w14:textId="77777777" w:rsidR="00EF230A" w:rsidRDefault="00EF230A">
            <w:pPr>
              <w:spacing w:after="0"/>
              <w:rPr>
                <w:lang w:eastAsia="en-GB"/>
              </w:rPr>
            </w:pPr>
          </w:p>
        </w:tc>
        <w:tc>
          <w:tcPr>
            <w:tcW w:w="686" w:type="dxa"/>
            <w:tcBorders>
              <w:top w:val="nil"/>
              <w:left w:val="nil"/>
              <w:bottom w:val="single" w:sz="4" w:space="0" w:color="auto"/>
              <w:right w:val="single" w:sz="4" w:space="0" w:color="auto"/>
            </w:tcBorders>
            <w:vAlign w:val="center"/>
            <w:hideMark/>
          </w:tcPr>
          <w:p w14:paraId="7D77D229" w14:textId="77777777" w:rsidR="00EF230A" w:rsidRDefault="00EF230A">
            <w:pPr>
              <w:spacing w:after="0"/>
              <w:rPr>
                <w:lang w:eastAsia="en-GB"/>
              </w:rPr>
            </w:pPr>
          </w:p>
        </w:tc>
        <w:tc>
          <w:tcPr>
            <w:tcW w:w="685" w:type="dxa"/>
            <w:tcBorders>
              <w:top w:val="nil"/>
              <w:left w:val="nil"/>
              <w:bottom w:val="single" w:sz="4" w:space="0" w:color="auto"/>
              <w:right w:val="single" w:sz="4" w:space="0" w:color="auto"/>
            </w:tcBorders>
            <w:vAlign w:val="center"/>
            <w:hideMark/>
          </w:tcPr>
          <w:p w14:paraId="78C672B1" w14:textId="77777777" w:rsidR="00EF230A" w:rsidRDefault="00EF230A">
            <w:pPr>
              <w:spacing w:after="0"/>
              <w:rPr>
                <w:lang w:eastAsia="en-GB"/>
              </w:rPr>
            </w:pPr>
          </w:p>
        </w:tc>
        <w:tc>
          <w:tcPr>
            <w:tcW w:w="685" w:type="dxa"/>
            <w:tcBorders>
              <w:top w:val="nil"/>
              <w:left w:val="nil"/>
              <w:bottom w:val="single" w:sz="4" w:space="0" w:color="auto"/>
              <w:right w:val="single" w:sz="4" w:space="0" w:color="auto"/>
            </w:tcBorders>
            <w:vAlign w:val="center"/>
            <w:hideMark/>
          </w:tcPr>
          <w:p w14:paraId="702ADD9E" w14:textId="77777777" w:rsidR="00EF230A" w:rsidRDefault="00EF230A">
            <w:pPr>
              <w:spacing w:after="0"/>
              <w:rPr>
                <w:lang w:eastAsia="en-GB"/>
              </w:rPr>
            </w:pPr>
          </w:p>
        </w:tc>
        <w:tc>
          <w:tcPr>
            <w:tcW w:w="685" w:type="dxa"/>
            <w:tcBorders>
              <w:top w:val="nil"/>
              <w:left w:val="nil"/>
              <w:bottom w:val="single" w:sz="4" w:space="0" w:color="auto"/>
              <w:right w:val="single" w:sz="4" w:space="0" w:color="auto"/>
            </w:tcBorders>
            <w:vAlign w:val="center"/>
            <w:hideMark/>
          </w:tcPr>
          <w:p w14:paraId="3784F733" w14:textId="77777777" w:rsidR="00EF230A" w:rsidRDefault="00EF230A">
            <w:pPr>
              <w:spacing w:after="0"/>
              <w:rPr>
                <w:lang w:eastAsia="en-GB"/>
              </w:rPr>
            </w:pPr>
          </w:p>
        </w:tc>
        <w:tc>
          <w:tcPr>
            <w:tcW w:w="685" w:type="dxa"/>
            <w:tcBorders>
              <w:top w:val="nil"/>
              <w:left w:val="nil"/>
              <w:bottom w:val="single" w:sz="4" w:space="0" w:color="auto"/>
              <w:right w:val="single" w:sz="4" w:space="0" w:color="auto"/>
            </w:tcBorders>
            <w:vAlign w:val="center"/>
            <w:hideMark/>
          </w:tcPr>
          <w:p w14:paraId="030C42A9" w14:textId="77777777" w:rsidR="00EF230A" w:rsidRDefault="00EF230A">
            <w:pPr>
              <w:spacing w:after="0"/>
              <w:rPr>
                <w:lang w:eastAsia="en-GB"/>
              </w:rPr>
            </w:pPr>
          </w:p>
        </w:tc>
        <w:tc>
          <w:tcPr>
            <w:tcW w:w="685" w:type="dxa"/>
            <w:tcBorders>
              <w:top w:val="nil"/>
              <w:left w:val="nil"/>
              <w:bottom w:val="single" w:sz="4" w:space="0" w:color="auto"/>
              <w:right w:val="single" w:sz="4" w:space="0" w:color="auto"/>
            </w:tcBorders>
            <w:vAlign w:val="center"/>
            <w:hideMark/>
          </w:tcPr>
          <w:p w14:paraId="08660CCA" w14:textId="77777777" w:rsidR="00EF230A" w:rsidRDefault="00EF230A">
            <w:pPr>
              <w:spacing w:after="0"/>
              <w:rPr>
                <w:lang w:eastAsia="en-GB"/>
              </w:rPr>
            </w:pPr>
          </w:p>
        </w:tc>
        <w:tc>
          <w:tcPr>
            <w:tcW w:w="686" w:type="dxa"/>
            <w:tcBorders>
              <w:top w:val="nil"/>
              <w:left w:val="nil"/>
              <w:bottom w:val="single" w:sz="4" w:space="0" w:color="auto"/>
              <w:right w:val="single" w:sz="4" w:space="0" w:color="auto"/>
            </w:tcBorders>
            <w:vAlign w:val="center"/>
            <w:hideMark/>
          </w:tcPr>
          <w:p w14:paraId="4E05481F" w14:textId="77777777" w:rsidR="00EF230A" w:rsidRDefault="00EF230A">
            <w:pPr>
              <w:spacing w:after="0"/>
              <w:rPr>
                <w:lang w:eastAsia="en-GB"/>
              </w:rPr>
            </w:pPr>
          </w:p>
        </w:tc>
      </w:tr>
      <w:tr w:rsidR="00EF230A" w14:paraId="3544522B" w14:textId="77777777" w:rsidTr="00EF230A">
        <w:trPr>
          <w:trHeight w:val="270"/>
          <w:jc w:val="center"/>
        </w:trPr>
        <w:tc>
          <w:tcPr>
            <w:tcW w:w="1144" w:type="dxa"/>
            <w:vMerge w:val="restart"/>
            <w:tcBorders>
              <w:top w:val="nil"/>
              <w:left w:val="single" w:sz="4" w:space="0" w:color="auto"/>
              <w:bottom w:val="single" w:sz="4" w:space="0" w:color="auto"/>
              <w:right w:val="single" w:sz="4" w:space="0" w:color="auto"/>
            </w:tcBorders>
            <w:hideMark/>
          </w:tcPr>
          <w:p w14:paraId="6C7E647A" w14:textId="77777777" w:rsidR="00EF230A" w:rsidRDefault="00EF230A">
            <w:pPr>
              <w:jc w:val="center"/>
              <w:rPr>
                <w:bCs/>
                <w:color w:val="000000"/>
              </w:rPr>
            </w:pPr>
            <w:r>
              <w:rPr>
                <w:bCs/>
                <w:color w:val="000000"/>
              </w:rPr>
              <w:t>UL MCS index</w:t>
            </w:r>
          </w:p>
        </w:tc>
        <w:tc>
          <w:tcPr>
            <w:tcW w:w="8222" w:type="dxa"/>
            <w:gridSpan w:val="12"/>
            <w:tcBorders>
              <w:top w:val="single" w:sz="4" w:space="0" w:color="auto"/>
              <w:left w:val="nil"/>
              <w:bottom w:val="single" w:sz="4" w:space="0" w:color="auto"/>
              <w:right w:val="single" w:sz="4" w:space="0" w:color="auto"/>
            </w:tcBorders>
            <w:hideMark/>
          </w:tcPr>
          <w:p w14:paraId="47E19CAC" w14:textId="77777777" w:rsidR="00EF230A" w:rsidRDefault="00EF230A">
            <w:pPr>
              <w:jc w:val="center"/>
              <w:rPr>
                <w:bCs/>
                <w:color w:val="000000"/>
              </w:rPr>
            </w:pPr>
            <w:r>
              <w:rPr>
                <w:bCs/>
                <w:color w:val="000000"/>
              </w:rPr>
              <w:t>UL CBS index</w:t>
            </w:r>
          </w:p>
        </w:tc>
      </w:tr>
      <w:tr w:rsidR="00EF230A" w14:paraId="5ECAFDAD" w14:textId="77777777" w:rsidTr="00EF230A">
        <w:trPr>
          <w:trHeight w:val="270"/>
          <w:jc w:val="center"/>
        </w:trPr>
        <w:tc>
          <w:tcPr>
            <w:tcW w:w="1144" w:type="dxa"/>
            <w:vMerge/>
            <w:tcBorders>
              <w:top w:val="nil"/>
              <w:left w:val="single" w:sz="4" w:space="0" w:color="auto"/>
              <w:bottom w:val="single" w:sz="4" w:space="0" w:color="auto"/>
              <w:right w:val="single" w:sz="4" w:space="0" w:color="auto"/>
            </w:tcBorders>
            <w:vAlign w:val="center"/>
            <w:hideMark/>
          </w:tcPr>
          <w:p w14:paraId="191113BD" w14:textId="77777777" w:rsidR="00EF230A" w:rsidRDefault="00EF230A">
            <w:pPr>
              <w:spacing w:after="0"/>
              <w:rPr>
                <w:bCs/>
                <w:color w:val="000000"/>
              </w:rPr>
            </w:pPr>
          </w:p>
        </w:tc>
        <w:tc>
          <w:tcPr>
            <w:tcW w:w="685" w:type="dxa"/>
            <w:tcBorders>
              <w:top w:val="nil"/>
              <w:left w:val="nil"/>
              <w:bottom w:val="single" w:sz="4" w:space="0" w:color="auto"/>
              <w:right w:val="single" w:sz="4" w:space="0" w:color="auto"/>
            </w:tcBorders>
            <w:vAlign w:val="center"/>
            <w:hideMark/>
          </w:tcPr>
          <w:p w14:paraId="3F2F0484" w14:textId="77777777" w:rsidR="00EF230A" w:rsidRDefault="00EF230A">
            <w:pPr>
              <w:jc w:val="center"/>
              <w:rPr>
                <w:color w:val="000000"/>
              </w:rPr>
            </w:pPr>
            <w:r>
              <w:rPr>
                <w:color w:val="000000"/>
              </w:rPr>
              <w:t>0</w:t>
            </w:r>
          </w:p>
        </w:tc>
        <w:tc>
          <w:tcPr>
            <w:tcW w:w="685" w:type="dxa"/>
            <w:tcBorders>
              <w:top w:val="nil"/>
              <w:left w:val="nil"/>
              <w:bottom w:val="single" w:sz="4" w:space="0" w:color="auto"/>
              <w:right w:val="single" w:sz="4" w:space="0" w:color="auto"/>
            </w:tcBorders>
            <w:vAlign w:val="center"/>
            <w:hideMark/>
          </w:tcPr>
          <w:p w14:paraId="09CD010A" w14:textId="77777777" w:rsidR="00EF230A" w:rsidRDefault="00EF230A">
            <w:pPr>
              <w:jc w:val="center"/>
              <w:rPr>
                <w:color w:val="000000"/>
              </w:rPr>
            </w:pPr>
            <w:r>
              <w:rPr>
                <w:color w:val="000000"/>
              </w:rPr>
              <w:t>1</w:t>
            </w:r>
          </w:p>
        </w:tc>
        <w:tc>
          <w:tcPr>
            <w:tcW w:w="685" w:type="dxa"/>
            <w:tcBorders>
              <w:top w:val="nil"/>
              <w:left w:val="nil"/>
              <w:bottom w:val="single" w:sz="4" w:space="0" w:color="auto"/>
              <w:right w:val="single" w:sz="4" w:space="0" w:color="auto"/>
            </w:tcBorders>
            <w:vAlign w:val="center"/>
            <w:hideMark/>
          </w:tcPr>
          <w:p w14:paraId="18ADA23E" w14:textId="77777777" w:rsidR="00EF230A" w:rsidRDefault="00EF230A">
            <w:pPr>
              <w:jc w:val="center"/>
              <w:rPr>
                <w:color w:val="000000"/>
              </w:rPr>
            </w:pPr>
            <w:r>
              <w:rPr>
                <w:color w:val="000000"/>
              </w:rPr>
              <w:t>2</w:t>
            </w:r>
          </w:p>
        </w:tc>
        <w:tc>
          <w:tcPr>
            <w:tcW w:w="685" w:type="dxa"/>
            <w:tcBorders>
              <w:top w:val="nil"/>
              <w:left w:val="nil"/>
              <w:bottom w:val="single" w:sz="4" w:space="0" w:color="auto"/>
              <w:right w:val="single" w:sz="4" w:space="0" w:color="auto"/>
            </w:tcBorders>
            <w:vAlign w:val="center"/>
            <w:hideMark/>
          </w:tcPr>
          <w:p w14:paraId="5835F48C" w14:textId="77777777" w:rsidR="00EF230A" w:rsidRDefault="00EF230A">
            <w:pPr>
              <w:jc w:val="center"/>
              <w:rPr>
                <w:color w:val="000000"/>
              </w:rPr>
            </w:pPr>
            <w:r>
              <w:rPr>
                <w:color w:val="000000"/>
              </w:rPr>
              <w:t>3</w:t>
            </w:r>
          </w:p>
        </w:tc>
        <w:tc>
          <w:tcPr>
            <w:tcW w:w="685" w:type="dxa"/>
            <w:tcBorders>
              <w:top w:val="nil"/>
              <w:left w:val="nil"/>
              <w:bottom w:val="single" w:sz="4" w:space="0" w:color="auto"/>
              <w:right w:val="single" w:sz="4" w:space="0" w:color="auto"/>
            </w:tcBorders>
            <w:vAlign w:val="bottom"/>
            <w:hideMark/>
          </w:tcPr>
          <w:p w14:paraId="28F37867" w14:textId="77777777" w:rsidR="00EF230A" w:rsidRDefault="00EF230A">
            <w:pPr>
              <w:jc w:val="center"/>
              <w:rPr>
                <w:color w:val="000000"/>
              </w:rPr>
            </w:pPr>
            <w:r>
              <w:rPr>
                <w:color w:val="000000"/>
              </w:rPr>
              <w:t>4</w:t>
            </w:r>
          </w:p>
        </w:tc>
        <w:tc>
          <w:tcPr>
            <w:tcW w:w="686" w:type="dxa"/>
            <w:tcBorders>
              <w:top w:val="nil"/>
              <w:left w:val="nil"/>
              <w:bottom w:val="single" w:sz="4" w:space="0" w:color="auto"/>
              <w:right w:val="single" w:sz="4" w:space="0" w:color="auto"/>
            </w:tcBorders>
            <w:vAlign w:val="center"/>
            <w:hideMark/>
          </w:tcPr>
          <w:p w14:paraId="1F5EBD38" w14:textId="77777777" w:rsidR="00EF230A" w:rsidRDefault="00EF230A">
            <w:pPr>
              <w:jc w:val="center"/>
              <w:rPr>
                <w:color w:val="000000"/>
              </w:rPr>
            </w:pPr>
            <w:r>
              <w:rPr>
                <w:color w:val="000000"/>
              </w:rPr>
              <w:t>5</w:t>
            </w:r>
          </w:p>
        </w:tc>
        <w:tc>
          <w:tcPr>
            <w:tcW w:w="685" w:type="dxa"/>
            <w:tcBorders>
              <w:top w:val="nil"/>
              <w:left w:val="nil"/>
              <w:bottom w:val="single" w:sz="4" w:space="0" w:color="auto"/>
              <w:right w:val="single" w:sz="4" w:space="0" w:color="auto"/>
            </w:tcBorders>
            <w:vAlign w:val="bottom"/>
            <w:hideMark/>
          </w:tcPr>
          <w:p w14:paraId="108DD0DB" w14:textId="77777777" w:rsidR="00EF230A" w:rsidRDefault="00EF230A">
            <w:pPr>
              <w:jc w:val="center"/>
              <w:rPr>
                <w:color w:val="000000"/>
              </w:rPr>
            </w:pPr>
            <w:r>
              <w:rPr>
                <w:color w:val="000000"/>
              </w:rPr>
              <w:t>6</w:t>
            </w:r>
          </w:p>
        </w:tc>
        <w:tc>
          <w:tcPr>
            <w:tcW w:w="685" w:type="dxa"/>
            <w:tcBorders>
              <w:top w:val="nil"/>
              <w:left w:val="nil"/>
              <w:bottom w:val="single" w:sz="4" w:space="0" w:color="auto"/>
              <w:right w:val="single" w:sz="4" w:space="0" w:color="auto"/>
            </w:tcBorders>
            <w:vAlign w:val="center"/>
            <w:hideMark/>
          </w:tcPr>
          <w:p w14:paraId="2B922E49" w14:textId="77777777" w:rsidR="00EF230A" w:rsidRDefault="00EF230A">
            <w:pPr>
              <w:jc w:val="center"/>
              <w:rPr>
                <w:color w:val="000000"/>
              </w:rPr>
            </w:pPr>
            <w:r>
              <w:rPr>
                <w:color w:val="000000"/>
              </w:rPr>
              <w:t>7</w:t>
            </w:r>
          </w:p>
        </w:tc>
        <w:tc>
          <w:tcPr>
            <w:tcW w:w="685" w:type="dxa"/>
            <w:tcBorders>
              <w:top w:val="nil"/>
              <w:left w:val="nil"/>
              <w:bottom w:val="single" w:sz="4" w:space="0" w:color="auto"/>
              <w:right w:val="single" w:sz="4" w:space="0" w:color="auto"/>
            </w:tcBorders>
            <w:vAlign w:val="bottom"/>
            <w:hideMark/>
          </w:tcPr>
          <w:p w14:paraId="2206805C" w14:textId="77777777" w:rsidR="00EF230A" w:rsidRDefault="00EF230A">
            <w:pPr>
              <w:jc w:val="center"/>
              <w:rPr>
                <w:color w:val="000000"/>
              </w:rPr>
            </w:pPr>
            <w:r>
              <w:rPr>
                <w:color w:val="000000"/>
              </w:rPr>
              <w:t>8</w:t>
            </w:r>
          </w:p>
        </w:tc>
        <w:tc>
          <w:tcPr>
            <w:tcW w:w="685" w:type="dxa"/>
            <w:tcBorders>
              <w:top w:val="nil"/>
              <w:left w:val="nil"/>
              <w:bottom w:val="single" w:sz="4" w:space="0" w:color="auto"/>
              <w:right w:val="single" w:sz="4" w:space="0" w:color="auto"/>
            </w:tcBorders>
            <w:vAlign w:val="center"/>
            <w:hideMark/>
          </w:tcPr>
          <w:p w14:paraId="6E771B17" w14:textId="77777777" w:rsidR="00EF230A" w:rsidRDefault="00EF230A">
            <w:pPr>
              <w:jc w:val="center"/>
              <w:rPr>
                <w:color w:val="000000"/>
              </w:rPr>
            </w:pPr>
            <w:r>
              <w:rPr>
                <w:color w:val="000000"/>
              </w:rPr>
              <w:t>9</w:t>
            </w:r>
          </w:p>
        </w:tc>
        <w:tc>
          <w:tcPr>
            <w:tcW w:w="685" w:type="dxa"/>
            <w:tcBorders>
              <w:top w:val="nil"/>
              <w:left w:val="nil"/>
              <w:bottom w:val="single" w:sz="4" w:space="0" w:color="auto"/>
              <w:right w:val="single" w:sz="4" w:space="0" w:color="auto"/>
            </w:tcBorders>
            <w:vAlign w:val="bottom"/>
            <w:hideMark/>
          </w:tcPr>
          <w:p w14:paraId="6A57411B" w14:textId="77777777" w:rsidR="00EF230A" w:rsidRDefault="00EF230A">
            <w:pPr>
              <w:jc w:val="center"/>
              <w:rPr>
                <w:color w:val="000000"/>
              </w:rPr>
            </w:pPr>
            <w:r>
              <w:rPr>
                <w:color w:val="000000"/>
              </w:rPr>
              <w:t>10</w:t>
            </w:r>
          </w:p>
        </w:tc>
        <w:tc>
          <w:tcPr>
            <w:tcW w:w="686" w:type="dxa"/>
            <w:tcBorders>
              <w:top w:val="nil"/>
              <w:left w:val="nil"/>
              <w:bottom w:val="single" w:sz="4" w:space="0" w:color="auto"/>
              <w:right w:val="single" w:sz="4" w:space="0" w:color="auto"/>
            </w:tcBorders>
            <w:vAlign w:val="center"/>
            <w:hideMark/>
          </w:tcPr>
          <w:p w14:paraId="30699D79" w14:textId="77777777" w:rsidR="00EF230A" w:rsidRDefault="00EF230A">
            <w:pPr>
              <w:jc w:val="center"/>
              <w:rPr>
                <w:color w:val="000000"/>
              </w:rPr>
            </w:pPr>
            <w:r>
              <w:rPr>
                <w:color w:val="000000"/>
              </w:rPr>
              <w:t>11</w:t>
            </w:r>
          </w:p>
        </w:tc>
      </w:tr>
      <w:tr w:rsidR="00EF230A" w14:paraId="16B5F053" w14:textId="77777777" w:rsidTr="00EF230A">
        <w:trPr>
          <w:trHeight w:val="270"/>
          <w:jc w:val="center"/>
        </w:trPr>
        <w:tc>
          <w:tcPr>
            <w:tcW w:w="1144" w:type="dxa"/>
            <w:vMerge/>
            <w:tcBorders>
              <w:top w:val="nil"/>
              <w:left w:val="single" w:sz="4" w:space="0" w:color="auto"/>
              <w:bottom w:val="single" w:sz="4" w:space="0" w:color="auto"/>
              <w:right w:val="single" w:sz="4" w:space="0" w:color="auto"/>
            </w:tcBorders>
            <w:vAlign w:val="center"/>
            <w:hideMark/>
          </w:tcPr>
          <w:p w14:paraId="2C72C412" w14:textId="77777777" w:rsidR="00EF230A" w:rsidRDefault="00EF230A">
            <w:pPr>
              <w:spacing w:after="0"/>
              <w:rPr>
                <w:bCs/>
                <w:color w:val="000000"/>
              </w:rPr>
            </w:pPr>
          </w:p>
        </w:tc>
        <w:tc>
          <w:tcPr>
            <w:tcW w:w="8222" w:type="dxa"/>
            <w:gridSpan w:val="12"/>
            <w:tcBorders>
              <w:top w:val="single" w:sz="4" w:space="0" w:color="auto"/>
              <w:left w:val="nil"/>
              <w:bottom w:val="single" w:sz="4" w:space="0" w:color="auto"/>
              <w:right w:val="single" w:sz="4" w:space="0" w:color="auto"/>
            </w:tcBorders>
            <w:hideMark/>
          </w:tcPr>
          <w:p w14:paraId="49D8A16F" w14:textId="77777777" w:rsidR="00EF230A" w:rsidRDefault="00EF230A">
            <w:pPr>
              <w:jc w:val="center"/>
              <w:rPr>
                <w:bCs/>
                <w:color w:val="000000"/>
              </w:rPr>
            </w:pPr>
            <w:r>
              <w:rPr>
                <w:bCs/>
                <w:color w:val="000000"/>
              </w:rPr>
              <w:t>Burst length (ms)</w:t>
            </w:r>
          </w:p>
        </w:tc>
      </w:tr>
      <w:tr w:rsidR="00EF230A" w14:paraId="674BD9B1" w14:textId="77777777" w:rsidTr="00EF230A">
        <w:trPr>
          <w:trHeight w:val="270"/>
          <w:jc w:val="center"/>
        </w:trPr>
        <w:tc>
          <w:tcPr>
            <w:tcW w:w="1144" w:type="dxa"/>
            <w:vMerge/>
            <w:tcBorders>
              <w:top w:val="nil"/>
              <w:left w:val="single" w:sz="4" w:space="0" w:color="auto"/>
              <w:bottom w:val="single" w:sz="4" w:space="0" w:color="auto"/>
              <w:right w:val="single" w:sz="4" w:space="0" w:color="auto"/>
            </w:tcBorders>
            <w:vAlign w:val="center"/>
            <w:hideMark/>
          </w:tcPr>
          <w:p w14:paraId="5CD16130" w14:textId="77777777" w:rsidR="00EF230A" w:rsidRDefault="00EF230A">
            <w:pPr>
              <w:spacing w:after="0"/>
              <w:rPr>
                <w:bCs/>
                <w:color w:val="000000"/>
              </w:rPr>
            </w:pPr>
          </w:p>
        </w:tc>
        <w:tc>
          <w:tcPr>
            <w:tcW w:w="685" w:type="dxa"/>
            <w:tcBorders>
              <w:top w:val="nil"/>
              <w:left w:val="nil"/>
              <w:bottom w:val="single" w:sz="4" w:space="0" w:color="auto"/>
              <w:right w:val="single" w:sz="4" w:space="0" w:color="auto"/>
            </w:tcBorders>
            <w:vAlign w:val="bottom"/>
            <w:hideMark/>
          </w:tcPr>
          <w:p w14:paraId="678A61C0" w14:textId="77777777" w:rsidR="00EF230A" w:rsidRDefault="00EF230A">
            <w:pPr>
              <w:jc w:val="center"/>
              <w:rPr>
                <w:color w:val="000000"/>
              </w:rPr>
            </w:pPr>
            <w:r>
              <w:rPr>
                <w:color w:val="000000"/>
              </w:rPr>
              <w:t>20</w:t>
            </w:r>
          </w:p>
        </w:tc>
        <w:tc>
          <w:tcPr>
            <w:tcW w:w="685" w:type="dxa"/>
            <w:tcBorders>
              <w:top w:val="nil"/>
              <w:left w:val="nil"/>
              <w:bottom w:val="single" w:sz="4" w:space="0" w:color="auto"/>
              <w:right w:val="single" w:sz="4" w:space="0" w:color="auto"/>
            </w:tcBorders>
            <w:vAlign w:val="bottom"/>
            <w:hideMark/>
          </w:tcPr>
          <w:p w14:paraId="42D4F17F" w14:textId="77777777" w:rsidR="00EF230A" w:rsidRDefault="00EF230A">
            <w:pPr>
              <w:jc w:val="center"/>
              <w:rPr>
                <w:color w:val="000000"/>
              </w:rPr>
            </w:pPr>
            <w:r>
              <w:rPr>
                <w:color w:val="000000"/>
              </w:rPr>
              <w:t>40</w:t>
            </w:r>
          </w:p>
        </w:tc>
        <w:tc>
          <w:tcPr>
            <w:tcW w:w="685" w:type="dxa"/>
            <w:tcBorders>
              <w:top w:val="nil"/>
              <w:left w:val="nil"/>
              <w:bottom w:val="single" w:sz="4" w:space="0" w:color="auto"/>
              <w:right w:val="single" w:sz="4" w:space="0" w:color="auto"/>
            </w:tcBorders>
            <w:vAlign w:val="bottom"/>
            <w:hideMark/>
          </w:tcPr>
          <w:p w14:paraId="7E415A71" w14:textId="77777777" w:rsidR="00EF230A" w:rsidRDefault="00EF230A">
            <w:pPr>
              <w:jc w:val="center"/>
              <w:rPr>
                <w:color w:val="000000"/>
              </w:rPr>
            </w:pPr>
            <w:r>
              <w:rPr>
                <w:color w:val="000000"/>
              </w:rPr>
              <w:t>60</w:t>
            </w:r>
          </w:p>
        </w:tc>
        <w:tc>
          <w:tcPr>
            <w:tcW w:w="685" w:type="dxa"/>
            <w:tcBorders>
              <w:top w:val="nil"/>
              <w:left w:val="nil"/>
              <w:bottom w:val="single" w:sz="4" w:space="0" w:color="auto"/>
              <w:right w:val="single" w:sz="4" w:space="0" w:color="auto"/>
            </w:tcBorders>
            <w:vAlign w:val="bottom"/>
            <w:hideMark/>
          </w:tcPr>
          <w:p w14:paraId="2C37A1EE" w14:textId="77777777" w:rsidR="00EF230A" w:rsidRDefault="00EF230A">
            <w:pPr>
              <w:jc w:val="center"/>
              <w:rPr>
                <w:color w:val="000000"/>
              </w:rPr>
            </w:pPr>
            <w:r>
              <w:rPr>
                <w:color w:val="000000"/>
              </w:rPr>
              <w:t>80</w:t>
            </w:r>
          </w:p>
        </w:tc>
        <w:tc>
          <w:tcPr>
            <w:tcW w:w="685" w:type="dxa"/>
            <w:tcBorders>
              <w:top w:val="nil"/>
              <w:left w:val="nil"/>
              <w:bottom w:val="single" w:sz="4" w:space="0" w:color="auto"/>
              <w:right w:val="single" w:sz="4" w:space="0" w:color="auto"/>
            </w:tcBorders>
            <w:vAlign w:val="bottom"/>
            <w:hideMark/>
          </w:tcPr>
          <w:p w14:paraId="6D4BEB1E" w14:textId="77777777" w:rsidR="00EF230A" w:rsidRDefault="00EF230A">
            <w:pPr>
              <w:jc w:val="center"/>
              <w:rPr>
                <w:color w:val="000000"/>
              </w:rPr>
            </w:pPr>
            <w:r>
              <w:rPr>
                <w:color w:val="000000"/>
              </w:rPr>
              <w:t>100</w:t>
            </w:r>
          </w:p>
        </w:tc>
        <w:tc>
          <w:tcPr>
            <w:tcW w:w="686" w:type="dxa"/>
            <w:tcBorders>
              <w:top w:val="nil"/>
              <w:left w:val="nil"/>
              <w:bottom w:val="single" w:sz="4" w:space="0" w:color="auto"/>
              <w:right w:val="single" w:sz="4" w:space="0" w:color="auto"/>
            </w:tcBorders>
            <w:vAlign w:val="bottom"/>
            <w:hideMark/>
          </w:tcPr>
          <w:p w14:paraId="1487DEEE" w14:textId="77777777" w:rsidR="00EF230A" w:rsidRDefault="00EF230A">
            <w:pPr>
              <w:jc w:val="center"/>
              <w:rPr>
                <w:color w:val="000000"/>
              </w:rPr>
            </w:pPr>
            <w:r>
              <w:rPr>
                <w:color w:val="000000"/>
              </w:rPr>
              <w:t>120</w:t>
            </w:r>
          </w:p>
        </w:tc>
        <w:tc>
          <w:tcPr>
            <w:tcW w:w="685" w:type="dxa"/>
            <w:tcBorders>
              <w:top w:val="nil"/>
              <w:left w:val="nil"/>
              <w:bottom w:val="single" w:sz="4" w:space="0" w:color="auto"/>
              <w:right w:val="single" w:sz="4" w:space="0" w:color="auto"/>
            </w:tcBorders>
            <w:vAlign w:val="bottom"/>
            <w:hideMark/>
          </w:tcPr>
          <w:p w14:paraId="3B7FFBB2" w14:textId="77777777" w:rsidR="00EF230A" w:rsidRDefault="00EF230A">
            <w:pPr>
              <w:jc w:val="center"/>
              <w:rPr>
                <w:color w:val="000000"/>
              </w:rPr>
            </w:pPr>
            <w:r>
              <w:rPr>
                <w:color w:val="000000"/>
              </w:rPr>
              <w:t>140</w:t>
            </w:r>
          </w:p>
        </w:tc>
        <w:tc>
          <w:tcPr>
            <w:tcW w:w="685" w:type="dxa"/>
            <w:tcBorders>
              <w:top w:val="nil"/>
              <w:left w:val="nil"/>
              <w:bottom w:val="single" w:sz="4" w:space="0" w:color="auto"/>
              <w:right w:val="single" w:sz="4" w:space="0" w:color="auto"/>
            </w:tcBorders>
            <w:vAlign w:val="bottom"/>
            <w:hideMark/>
          </w:tcPr>
          <w:p w14:paraId="37E7AE16" w14:textId="77777777" w:rsidR="00EF230A" w:rsidRDefault="00EF230A">
            <w:pPr>
              <w:jc w:val="center"/>
              <w:rPr>
                <w:color w:val="000000"/>
              </w:rPr>
            </w:pPr>
            <w:r>
              <w:rPr>
                <w:color w:val="000000"/>
              </w:rPr>
              <w:t>160</w:t>
            </w:r>
          </w:p>
        </w:tc>
        <w:tc>
          <w:tcPr>
            <w:tcW w:w="685" w:type="dxa"/>
            <w:tcBorders>
              <w:top w:val="nil"/>
              <w:left w:val="nil"/>
              <w:bottom w:val="single" w:sz="4" w:space="0" w:color="auto"/>
              <w:right w:val="single" w:sz="4" w:space="0" w:color="auto"/>
            </w:tcBorders>
            <w:vAlign w:val="bottom"/>
            <w:hideMark/>
          </w:tcPr>
          <w:p w14:paraId="4E0E5456" w14:textId="77777777" w:rsidR="00EF230A" w:rsidRDefault="00EF230A">
            <w:pPr>
              <w:jc w:val="center"/>
              <w:rPr>
                <w:color w:val="000000"/>
              </w:rPr>
            </w:pPr>
            <w:r>
              <w:rPr>
                <w:color w:val="000000"/>
              </w:rPr>
              <w:t>180</w:t>
            </w:r>
          </w:p>
        </w:tc>
        <w:tc>
          <w:tcPr>
            <w:tcW w:w="685" w:type="dxa"/>
            <w:tcBorders>
              <w:top w:val="nil"/>
              <w:left w:val="nil"/>
              <w:bottom w:val="single" w:sz="4" w:space="0" w:color="auto"/>
              <w:right w:val="single" w:sz="4" w:space="0" w:color="auto"/>
            </w:tcBorders>
            <w:vAlign w:val="bottom"/>
            <w:hideMark/>
          </w:tcPr>
          <w:p w14:paraId="16C658FC" w14:textId="77777777" w:rsidR="00EF230A" w:rsidRDefault="00EF230A">
            <w:pPr>
              <w:jc w:val="center"/>
              <w:rPr>
                <w:color w:val="000000"/>
              </w:rPr>
            </w:pPr>
            <w:r>
              <w:rPr>
                <w:color w:val="000000"/>
              </w:rPr>
              <w:t>200</w:t>
            </w:r>
          </w:p>
        </w:tc>
        <w:tc>
          <w:tcPr>
            <w:tcW w:w="685" w:type="dxa"/>
            <w:tcBorders>
              <w:top w:val="nil"/>
              <w:left w:val="nil"/>
              <w:bottom w:val="single" w:sz="4" w:space="0" w:color="auto"/>
              <w:right w:val="single" w:sz="4" w:space="0" w:color="auto"/>
            </w:tcBorders>
            <w:vAlign w:val="bottom"/>
            <w:hideMark/>
          </w:tcPr>
          <w:p w14:paraId="52508B0C" w14:textId="77777777" w:rsidR="00EF230A" w:rsidRDefault="00EF230A">
            <w:pPr>
              <w:jc w:val="center"/>
              <w:rPr>
                <w:color w:val="000000"/>
              </w:rPr>
            </w:pPr>
            <w:r>
              <w:rPr>
                <w:color w:val="000000"/>
              </w:rPr>
              <w:t>220</w:t>
            </w:r>
          </w:p>
        </w:tc>
        <w:tc>
          <w:tcPr>
            <w:tcW w:w="686" w:type="dxa"/>
            <w:tcBorders>
              <w:top w:val="nil"/>
              <w:left w:val="nil"/>
              <w:bottom w:val="single" w:sz="4" w:space="0" w:color="auto"/>
              <w:right w:val="single" w:sz="4" w:space="0" w:color="auto"/>
            </w:tcBorders>
            <w:vAlign w:val="bottom"/>
            <w:hideMark/>
          </w:tcPr>
          <w:p w14:paraId="76F31A7B" w14:textId="77777777" w:rsidR="00EF230A" w:rsidRDefault="00EF230A">
            <w:pPr>
              <w:jc w:val="center"/>
              <w:rPr>
                <w:color w:val="000000"/>
              </w:rPr>
            </w:pPr>
            <w:r>
              <w:rPr>
                <w:color w:val="000000"/>
              </w:rPr>
              <w:t>240</w:t>
            </w:r>
          </w:p>
        </w:tc>
      </w:tr>
      <w:tr w:rsidR="00EF230A" w14:paraId="4C94BB1F" w14:textId="77777777" w:rsidTr="00EF230A">
        <w:trPr>
          <w:trHeight w:val="270"/>
          <w:jc w:val="center"/>
        </w:trPr>
        <w:tc>
          <w:tcPr>
            <w:tcW w:w="1144" w:type="dxa"/>
            <w:tcBorders>
              <w:top w:val="nil"/>
              <w:left w:val="single" w:sz="4" w:space="0" w:color="auto"/>
              <w:bottom w:val="single" w:sz="4" w:space="0" w:color="auto"/>
              <w:right w:val="single" w:sz="4" w:space="0" w:color="auto"/>
            </w:tcBorders>
            <w:hideMark/>
          </w:tcPr>
          <w:p w14:paraId="63EB42A0" w14:textId="77777777" w:rsidR="00EF230A" w:rsidRDefault="00EF230A">
            <w:pPr>
              <w:jc w:val="center"/>
              <w:rPr>
                <w:bCs/>
                <w:color w:val="000000"/>
                <w:lang w:eastAsia="zh-CN"/>
              </w:rPr>
            </w:pPr>
            <w:r>
              <w:rPr>
                <w:bCs/>
                <w:color w:val="000000"/>
                <w:lang w:eastAsia="zh-CN"/>
              </w:rPr>
              <w:t>9</w:t>
            </w:r>
          </w:p>
        </w:tc>
        <w:tc>
          <w:tcPr>
            <w:tcW w:w="685" w:type="dxa"/>
            <w:tcBorders>
              <w:top w:val="nil"/>
              <w:left w:val="nil"/>
              <w:bottom w:val="single" w:sz="4" w:space="0" w:color="auto"/>
              <w:right w:val="single" w:sz="4" w:space="0" w:color="auto"/>
            </w:tcBorders>
            <w:vAlign w:val="center"/>
            <w:hideMark/>
          </w:tcPr>
          <w:p w14:paraId="5367E078" w14:textId="77777777" w:rsidR="00EF230A" w:rsidRDefault="00EF230A">
            <w:pPr>
              <w:jc w:val="center"/>
              <w:rPr>
                <w:color w:val="000000"/>
              </w:rPr>
            </w:pPr>
            <w:r>
              <w:rPr>
                <w:color w:val="000000"/>
              </w:rPr>
              <w:t>256</w:t>
            </w:r>
          </w:p>
        </w:tc>
        <w:tc>
          <w:tcPr>
            <w:tcW w:w="685" w:type="dxa"/>
            <w:tcBorders>
              <w:top w:val="nil"/>
              <w:left w:val="nil"/>
              <w:bottom w:val="single" w:sz="4" w:space="0" w:color="auto"/>
              <w:right w:val="single" w:sz="4" w:space="0" w:color="auto"/>
            </w:tcBorders>
            <w:vAlign w:val="center"/>
            <w:hideMark/>
          </w:tcPr>
          <w:p w14:paraId="531B4E75" w14:textId="77777777" w:rsidR="00EF230A" w:rsidRDefault="00EF230A">
            <w:pPr>
              <w:jc w:val="center"/>
              <w:rPr>
                <w:color w:val="000000"/>
              </w:rPr>
            </w:pPr>
            <w:r>
              <w:rPr>
                <w:color w:val="000000"/>
              </w:rPr>
              <w:t>512</w:t>
            </w:r>
          </w:p>
        </w:tc>
        <w:tc>
          <w:tcPr>
            <w:tcW w:w="685" w:type="dxa"/>
            <w:tcBorders>
              <w:top w:val="nil"/>
              <w:left w:val="nil"/>
              <w:bottom w:val="single" w:sz="4" w:space="0" w:color="auto"/>
              <w:right w:val="single" w:sz="4" w:space="0" w:color="auto"/>
            </w:tcBorders>
            <w:vAlign w:val="center"/>
            <w:hideMark/>
          </w:tcPr>
          <w:p w14:paraId="599DC9CD" w14:textId="77777777" w:rsidR="00EF230A" w:rsidRDefault="00EF230A">
            <w:pPr>
              <w:jc w:val="center"/>
              <w:rPr>
                <w:color w:val="000000"/>
              </w:rPr>
            </w:pPr>
            <w:r>
              <w:rPr>
                <w:color w:val="000000"/>
              </w:rPr>
              <w:t>768</w:t>
            </w:r>
          </w:p>
        </w:tc>
        <w:tc>
          <w:tcPr>
            <w:tcW w:w="685" w:type="dxa"/>
            <w:tcBorders>
              <w:top w:val="nil"/>
              <w:left w:val="nil"/>
              <w:bottom w:val="single" w:sz="4" w:space="0" w:color="auto"/>
              <w:right w:val="single" w:sz="4" w:space="0" w:color="auto"/>
            </w:tcBorders>
            <w:vAlign w:val="center"/>
            <w:hideMark/>
          </w:tcPr>
          <w:p w14:paraId="15539B83" w14:textId="77777777" w:rsidR="00EF230A" w:rsidRDefault="00EF230A">
            <w:pPr>
              <w:jc w:val="center"/>
              <w:rPr>
                <w:color w:val="000000"/>
              </w:rPr>
            </w:pPr>
            <w:r>
              <w:rPr>
                <w:color w:val="000000"/>
              </w:rPr>
              <w:t>1024</w:t>
            </w:r>
          </w:p>
        </w:tc>
        <w:tc>
          <w:tcPr>
            <w:tcW w:w="685" w:type="dxa"/>
            <w:tcBorders>
              <w:top w:val="nil"/>
              <w:left w:val="nil"/>
              <w:bottom w:val="single" w:sz="4" w:space="0" w:color="auto"/>
              <w:right w:val="single" w:sz="4" w:space="0" w:color="auto"/>
            </w:tcBorders>
            <w:vAlign w:val="center"/>
            <w:hideMark/>
          </w:tcPr>
          <w:p w14:paraId="4381A27E" w14:textId="77777777" w:rsidR="00EF230A" w:rsidRDefault="00EF230A">
            <w:pPr>
              <w:jc w:val="center"/>
              <w:rPr>
                <w:color w:val="000000"/>
              </w:rPr>
            </w:pPr>
            <w:r>
              <w:rPr>
                <w:color w:val="000000"/>
              </w:rPr>
              <w:t>1280</w:t>
            </w:r>
          </w:p>
        </w:tc>
        <w:tc>
          <w:tcPr>
            <w:tcW w:w="686" w:type="dxa"/>
            <w:tcBorders>
              <w:top w:val="nil"/>
              <w:left w:val="nil"/>
              <w:bottom w:val="single" w:sz="4" w:space="0" w:color="auto"/>
              <w:right w:val="single" w:sz="4" w:space="0" w:color="auto"/>
            </w:tcBorders>
            <w:vAlign w:val="center"/>
            <w:hideMark/>
          </w:tcPr>
          <w:p w14:paraId="5F439490" w14:textId="77777777" w:rsidR="00EF230A" w:rsidRDefault="00EF230A">
            <w:pPr>
              <w:jc w:val="center"/>
              <w:rPr>
                <w:color w:val="000000"/>
              </w:rPr>
            </w:pPr>
            <w:r>
              <w:rPr>
                <w:color w:val="000000"/>
              </w:rPr>
              <w:t>1536</w:t>
            </w:r>
          </w:p>
        </w:tc>
        <w:tc>
          <w:tcPr>
            <w:tcW w:w="685" w:type="dxa"/>
            <w:tcBorders>
              <w:top w:val="nil"/>
              <w:left w:val="nil"/>
              <w:bottom w:val="single" w:sz="4" w:space="0" w:color="auto"/>
              <w:right w:val="single" w:sz="4" w:space="0" w:color="auto"/>
            </w:tcBorders>
            <w:vAlign w:val="center"/>
            <w:hideMark/>
          </w:tcPr>
          <w:p w14:paraId="3EA73B85" w14:textId="77777777" w:rsidR="00EF230A" w:rsidRDefault="00EF230A">
            <w:pPr>
              <w:jc w:val="center"/>
              <w:rPr>
                <w:color w:val="000000"/>
              </w:rPr>
            </w:pPr>
            <w:r>
              <w:rPr>
                <w:color w:val="000000"/>
              </w:rPr>
              <w:t>1792</w:t>
            </w:r>
          </w:p>
        </w:tc>
        <w:tc>
          <w:tcPr>
            <w:tcW w:w="685" w:type="dxa"/>
            <w:tcBorders>
              <w:top w:val="nil"/>
              <w:left w:val="nil"/>
              <w:bottom w:val="single" w:sz="4" w:space="0" w:color="auto"/>
              <w:right w:val="single" w:sz="4" w:space="0" w:color="auto"/>
            </w:tcBorders>
            <w:vAlign w:val="center"/>
            <w:hideMark/>
          </w:tcPr>
          <w:p w14:paraId="30A323AD" w14:textId="77777777" w:rsidR="00EF230A" w:rsidRDefault="00EF230A">
            <w:pPr>
              <w:jc w:val="center"/>
              <w:rPr>
                <w:color w:val="000000"/>
              </w:rPr>
            </w:pPr>
            <w:r>
              <w:rPr>
                <w:color w:val="000000"/>
              </w:rPr>
              <w:t>2048</w:t>
            </w:r>
          </w:p>
        </w:tc>
        <w:tc>
          <w:tcPr>
            <w:tcW w:w="685" w:type="dxa"/>
            <w:tcBorders>
              <w:top w:val="nil"/>
              <w:left w:val="nil"/>
              <w:bottom w:val="single" w:sz="4" w:space="0" w:color="auto"/>
              <w:right w:val="single" w:sz="4" w:space="0" w:color="auto"/>
            </w:tcBorders>
            <w:vAlign w:val="center"/>
            <w:hideMark/>
          </w:tcPr>
          <w:p w14:paraId="7D9C6CD3" w14:textId="77777777" w:rsidR="00EF230A" w:rsidRDefault="00EF230A">
            <w:pPr>
              <w:jc w:val="center"/>
              <w:rPr>
                <w:color w:val="000000"/>
              </w:rPr>
            </w:pPr>
            <w:r>
              <w:rPr>
                <w:color w:val="000000"/>
              </w:rPr>
              <w:t>2304</w:t>
            </w:r>
          </w:p>
        </w:tc>
        <w:tc>
          <w:tcPr>
            <w:tcW w:w="685" w:type="dxa"/>
            <w:tcBorders>
              <w:top w:val="nil"/>
              <w:left w:val="nil"/>
              <w:bottom w:val="single" w:sz="4" w:space="0" w:color="auto"/>
              <w:right w:val="single" w:sz="4" w:space="0" w:color="auto"/>
            </w:tcBorders>
            <w:vAlign w:val="center"/>
            <w:hideMark/>
          </w:tcPr>
          <w:p w14:paraId="7507D7B4" w14:textId="77777777" w:rsidR="00EF230A" w:rsidRDefault="00EF230A">
            <w:pPr>
              <w:jc w:val="center"/>
              <w:rPr>
                <w:color w:val="000000"/>
              </w:rPr>
            </w:pPr>
            <w:r>
              <w:rPr>
                <w:color w:val="000000"/>
              </w:rPr>
              <w:t>2560</w:t>
            </w:r>
          </w:p>
        </w:tc>
        <w:tc>
          <w:tcPr>
            <w:tcW w:w="685" w:type="dxa"/>
            <w:tcBorders>
              <w:top w:val="nil"/>
              <w:left w:val="nil"/>
              <w:bottom w:val="single" w:sz="4" w:space="0" w:color="auto"/>
              <w:right w:val="single" w:sz="4" w:space="0" w:color="auto"/>
            </w:tcBorders>
            <w:vAlign w:val="center"/>
            <w:hideMark/>
          </w:tcPr>
          <w:p w14:paraId="48EB1ABD" w14:textId="77777777" w:rsidR="00EF230A" w:rsidRDefault="00EF230A">
            <w:pPr>
              <w:jc w:val="center"/>
              <w:rPr>
                <w:color w:val="000000"/>
              </w:rPr>
            </w:pPr>
            <w:r>
              <w:rPr>
                <w:color w:val="000000"/>
              </w:rPr>
              <w:t>2816</w:t>
            </w:r>
          </w:p>
        </w:tc>
        <w:tc>
          <w:tcPr>
            <w:tcW w:w="686" w:type="dxa"/>
            <w:tcBorders>
              <w:top w:val="nil"/>
              <w:left w:val="nil"/>
              <w:bottom w:val="single" w:sz="4" w:space="0" w:color="auto"/>
              <w:right w:val="single" w:sz="4" w:space="0" w:color="auto"/>
            </w:tcBorders>
            <w:vAlign w:val="center"/>
            <w:hideMark/>
          </w:tcPr>
          <w:p w14:paraId="7E6D925B" w14:textId="77777777" w:rsidR="00EF230A" w:rsidRDefault="00EF230A">
            <w:pPr>
              <w:jc w:val="center"/>
              <w:rPr>
                <w:color w:val="000000"/>
              </w:rPr>
            </w:pPr>
            <w:r>
              <w:rPr>
                <w:color w:val="000000"/>
              </w:rPr>
              <w:t>3072</w:t>
            </w:r>
          </w:p>
        </w:tc>
      </w:tr>
      <w:tr w:rsidR="00EF230A" w14:paraId="50CFEB6C" w14:textId="77777777" w:rsidTr="00EF230A">
        <w:trPr>
          <w:trHeight w:val="270"/>
          <w:jc w:val="center"/>
        </w:trPr>
        <w:tc>
          <w:tcPr>
            <w:tcW w:w="1144" w:type="dxa"/>
            <w:vMerge w:val="restart"/>
            <w:tcBorders>
              <w:top w:val="nil"/>
              <w:left w:val="single" w:sz="4" w:space="0" w:color="auto"/>
              <w:bottom w:val="single" w:sz="4" w:space="0" w:color="auto"/>
              <w:right w:val="single" w:sz="4" w:space="0" w:color="auto"/>
            </w:tcBorders>
            <w:hideMark/>
          </w:tcPr>
          <w:p w14:paraId="00DB7D17" w14:textId="77777777" w:rsidR="00EF230A" w:rsidRDefault="00EF230A">
            <w:pPr>
              <w:jc w:val="center"/>
              <w:rPr>
                <w:bCs/>
                <w:color w:val="000000"/>
              </w:rPr>
            </w:pPr>
            <w:r>
              <w:rPr>
                <w:bCs/>
                <w:color w:val="000000"/>
              </w:rPr>
              <w:t>UL MCS index</w:t>
            </w:r>
          </w:p>
        </w:tc>
        <w:tc>
          <w:tcPr>
            <w:tcW w:w="8222" w:type="dxa"/>
            <w:gridSpan w:val="12"/>
            <w:tcBorders>
              <w:top w:val="single" w:sz="4" w:space="0" w:color="auto"/>
              <w:left w:val="nil"/>
              <w:bottom w:val="single" w:sz="4" w:space="0" w:color="auto"/>
              <w:right w:val="single" w:sz="4" w:space="0" w:color="auto"/>
            </w:tcBorders>
            <w:hideMark/>
          </w:tcPr>
          <w:p w14:paraId="7F5A9340" w14:textId="77777777" w:rsidR="00EF230A" w:rsidRDefault="00EF230A">
            <w:pPr>
              <w:jc w:val="center"/>
              <w:rPr>
                <w:bCs/>
                <w:color w:val="000000"/>
              </w:rPr>
            </w:pPr>
            <w:r>
              <w:rPr>
                <w:bCs/>
                <w:color w:val="000000"/>
              </w:rPr>
              <w:t>UL CBS index</w:t>
            </w:r>
          </w:p>
        </w:tc>
      </w:tr>
      <w:tr w:rsidR="00EF230A" w14:paraId="65FA4732" w14:textId="77777777" w:rsidTr="00EF230A">
        <w:trPr>
          <w:trHeight w:val="270"/>
          <w:jc w:val="center"/>
        </w:trPr>
        <w:tc>
          <w:tcPr>
            <w:tcW w:w="1144" w:type="dxa"/>
            <w:vMerge/>
            <w:tcBorders>
              <w:top w:val="nil"/>
              <w:left w:val="single" w:sz="4" w:space="0" w:color="auto"/>
              <w:bottom w:val="single" w:sz="4" w:space="0" w:color="auto"/>
              <w:right w:val="single" w:sz="4" w:space="0" w:color="auto"/>
            </w:tcBorders>
            <w:vAlign w:val="center"/>
            <w:hideMark/>
          </w:tcPr>
          <w:p w14:paraId="53876620" w14:textId="77777777" w:rsidR="00EF230A" w:rsidRDefault="00EF230A">
            <w:pPr>
              <w:spacing w:after="0"/>
              <w:rPr>
                <w:bCs/>
                <w:color w:val="000000"/>
              </w:rPr>
            </w:pPr>
          </w:p>
        </w:tc>
        <w:tc>
          <w:tcPr>
            <w:tcW w:w="685" w:type="dxa"/>
            <w:tcBorders>
              <w:top w:val="nil"/>
              <w:left w:val="nil"/>
              <w:bottom w:val="single" w:sz="4" w:space="0" w:color="auto"/>
              <w:right w:val="single" w:sz="4" w:space="0" w:color="auto"/>
            </w:tcBorders>
            <w:vAlign w:val="center"/>
            <w:hideMark/>
          </w:tcPr>
          <w:p w14:paraId="0C65B5F1" w14:textId="77777777" w:rsidR="00EF230A" w:rsidRDefault="00EF230A">
            <w:pPr>
              <w:jc w:val="center"/>
              <w:rPr>
                <w:color w:val="000000"/>
              </w:rPr>
            </w:pPr>
            <w:r>
              <w:rPr>
                <w:color w:val="000000"/>
              </w:rPr>
              <w:t>12</w:t>
            </w:r>
          </w:p>
        </w:tc>
        <w:tc>
          <w:tcPr>
            <w:tcW w:w="685" w:type="dxa"/>
            <w:tcBorders>
              <w:top w:val="nil"/>
              <w:left w:val="nil"/>
              <w:bottom w:val="single" w:sz="4" w:space="0" w:color="auto"/>
              <w:right w:val="single" w:sz="4" w:space="0" w:color="auto"/>
            </w:tcBorders>
            <w:vAlign w:val="center"/>
            <w:hideMark/>
          </w:tcPr>
          <w:p w14:paraId="350189A3" w14:textId="77777777" w:rsidR="00EF230A" w:rsidRDefault="00EF230A">
            <w:pPr>
              <w:jc w:val="center"/>
              <w:rPr>
                <w:color w:val="000000"/>
              </w:rPr>
            </w:pPr>
            <w:r>
              <w:rPr>
                <w:color w:val="000000"/>
              </w:rPr>
              <w:t>13</w:t>
            </w:r>
          </w:p>
        </w:tc>
        <w:tc>
          <w:tcPr>
            <w:tcW w:w="685" w:type="dxa"/>
            <w:tcBorders>
              <w:top w:val="nil"/>
              <w:left w:val="nil"/>
              <w:bottom w:val="single" w:sz="4" w:space="0" w:color="auto"/>
              <w:right w:val="single" w:sz="4" w:space="0" w:color="auto"/>
            </w:tcBorders>
            <w:vAlign w:val="center"/>
            <w:hideMark/>
          </w:tcPr>
          <w:p w14:paraId="1709F6B4" w14:textId="77777777" w:rsidR="00EF230A" w:rsidRDefault="00EF230A">
            <w:pPr>
              <w:jc w:val="center"/>
              <w:rPr>
                <w:color w:val="000000"/>
              </w:rPr>
            </w:pPr>
            <w:r>
              <w:rPr>
                <w:color w:val="000000"/>
              </w:rPr>
              <w:t>14</w:t>
            </w:r>
          </w:p>
        </w:tc>
        <w:tc>
          <w:tcPr>
            <w:tcW w:w="685" w:type="dxa"/>
            <w:tcBorders>
              <w:top w:val="nil"/>
              <w:left w:val="nil"/>
              <w:bottom w:val="single" w:sz="4" w:space="0" w:color="auto"/>
              <w:right w:val="single" w:sz="4" w:space="0" w:color="auto"/>
            </w:tcBorders>
            <w:vAlign w:val="center"/>
            <w:hideMark/>
          </w:tcPr>
          <w:p w14:paraId="744A0B9D" w14:textId="77777777" w:rsidR="00EF230A" w:rsidRDefault="00EF230A">
            <w:pPr>
              <w:jc w:val="center"/>
              <w:rPr>
                <w:color w:val="000000"/>
              </w:rPr>
            </w:pPr>
            <w:r>
              <w:rPr>
                <w:color w:val="000000"/>
              </w:rPr>
              <w:t>15</w:t>
            </w:r>
          </w:p>
        </w:tc>
        <w:tc>
          <w:tcPr>
            <w:tcW w:w="685" w:type="dxa"/>
            <w:tcBorders>
              <w:top w:val="nil"/>
              <w:left w:val="nil"/>
              <w:bottom w:val="single" w:sz="4" w:space="0" w:color="auto"/>
              <w:right w:val="single" w:sz="4" w:space="0" w:color="auto"/>
            </w:tcBorders>
            <w:vAlign w:val="center"/>
            <w:hideMark/>
          </w:tcPr>
          <w:p w14:paraId="57AC7707" w14:textId="77777777" w:rsidR="00EF230A" w:rsidRDefault="00EF230A">
            <w:pPr>
              <w:jc w:val="center"/>
              <w:rPr>
                <w:color w:val="000000"/>
              </w:rPr>
            </w:pPr>
            <w:r>
              <w:rPr>
                <w:color w:val="000000"/>
              </w:rPr>
              <w:t>16</w:t>
            </w:r>
          </w:p>
        </w:tc>
        <w:tc>
          <w:tcPr>
            <w:tcW w:w="686" w:type="dxa"/>
            <w:tcBorders>
              <w:top w:val="nil"/>
              <w:left w:val="nil"/>
              <w:bottom w:val="single" w:sz="4" w:space="0" w:color="auto"/>
              <w:right w:val="single" w:sz="4" w:space="0" w:color="auto"/>
            </w:tcBorders>
            <w:vAlign w:val="center"/>
            <w:hideMark/>
          </w:tcPr>
          <w:p w14:paraId="0E5F1E17" w14:textId="77777777" w:rsidR="00EF230A" w:rsidRDefault="00EF230A">
            <w:pPr>
              <w:jc w:val="center"/>
              <w:rPr>
                <w:color w:val="000000"/>
              </w:rPr>
            </w:pPr>
            <w:r>
              <w:rPr>
                <w:color w:val="000000"/>
              </w:rPr>
              <w:t>17</w:t>
            </w:r>
          </w:p>
        </w:tc>
        <w:tc>
          <w:tcPr>
            <w:tcW w:w="685" w:type="dxa"/>
            <w:tcBorders>
              <w:top w:val="nil"/>
              <w:left w:val="nil"/>
              <w:bottom w:val="single" w:sz="4" w:space="0" w:color="auto"/>
              <w:right w:val="single" w:sz="4" w:space="0" w:color="auto"/>
            </w:tcBorders>
            <w:vAlign w:val="center"/>
            <w:hideMark/>
          </w:tcPr>
          <w:p w14:paraId="721203F6" w14:textId="77777777" w:rsidR="00EF230A" w:rsidRDefault="00EF230A">
            <w:pPr>
              <w:jc w:val="center"/>
              <w:rPr>
                <w:color w:val="000000"/>
              </w:rPr>
            </w:pPr>
            <w:r>
              <w:rPr>
                <w:color w:val="000000"/>
              </w:rPr>
              <w:t>18</w:t>
            </w:r>
          </w:p>
        </w:tc>
        <w:tc>
          <w:tcPr>
            <w:tcW w:w="685" w:type="dxa"/>
            <w:tcBorders>
              <w:top w:val="nil"/>
              <w:left w:val="nil"/>
              <w:bottom w:val="single" w:sz="4" w:space="0" w:color="auto"/>
              <w:right w:val="single" w:sz="4" w:space="0" w:color="auto"/>
            </w:tcBorders>
            <w:vAlign w:val="center"/>
            <w:hideMark/>
          </w:tcPr>
          <w:p w14:paraId="382EE9A1" w14:textId="77777777" w:rsidR="00EF230A" w:rsidRDefault="00EF230A">
            <w:pPr>
              <w:jc w:val="center"/>
              <w:rPr>
                <w:color w:val="000000"/>
              </w:rPr>
            </w:pPr>
            <w:r>
              <w:rPr>
                <w:color w:val="000000"/>
              </w:rPr>
              <w:t>19</w:t>
            </w:r>
          </w:p>
        </w:tc>
        <w:tc>
          <w:tcPr>
            <w:tcW w:w="685" w:type="dxa"/>
            <w:tcBorders>
              <w:top w:val="nil"/>
              <w:left w:val="nil"/>
              <w:bottom w:val="single" w:sz="4" w:space="0" w:color="auto"/>
              <w:right w:val="single" w:sz="4" w:space="0" w:color="auto"/>
            </w:tcBorders>
            <w:vAlign w:val="center"/>
            <w:hideMark/>
          </w:tcPr>
          <w:p w14:paraId="7AC5A9AA" w14:textId="77777777" w:rsidR="00EF230A" w:rsidRDefault="00EF230A">
            <w:pPr>
              <w:jc w:val="center"/>
              <w:rPr>
                <w:color w:val="000000"/>
              </w:rPr>
            </w:pPr>
            <w:r>
              <w:rPr>
                <w:color w:val="000000"/>
              </w:rPr>
              <w:t>20</w:t>
            </w:r>
          </w:p>
        </w:tc>
        <w:tc>
          <w:tcPr>
            <w:tcW w:w="685" w:type="dxa"/>
            <w:tcBorders>
              <w:top w:val="nil"/>
              <w:left w:val="nil"/>
              <w:bottom w:val="single" w:sz="4" w:space="0" w:color="auto"/>
              <w:right w:val="single" w:sz="4" w:space="0" w:color="auto"/>
            </w:tcBorders>
            <w:vAlign w:val="center"/>
            <w:hideMark/>
          </w:tcPr>
          <w:p w14:paraId="0C0AD958" w14:textId="77777777" w:rsidR="00EF230A" w:rsidRDefault="00EF230A">
            <w:pPr>
              <w:jc w:val="center"/>
              <w:rPr>
                <w:color w:val="000000"/>
              </w:rPr>
            </w:pPr>
            <w:r>
              <w:rPr>
                <w:color w:val="000000"/>
              </w:rPr>
              <w:t>21</w:t>
            </w:r>
          </w:p>
        </w:tc>
        <w:tc>
          <w:tcPr>
            <w:tcW w:w="685" w:type="dxa"/>
            <w:tcBorders>
              <w:top w:val="nil"/>
              <w:left w:val="nil"/>
              <w:bottom w:val="single" w:sz="4" w:space="0" w:color="auto"/>
              <w:right w:val="single" w:sz="4" w:space="0" w:color="auto"/>
            </w:tcBorders>
            <w:vAlign w:val="center"/>
            <w:hideMark/>
          </w:tcPr>
          <w:p w14:paraId="1740BEBE" w14:textId="77777777" w:rsidR="00EF230A" w:rsidRDefault="00EF230A">
            <w:pPr>
              <w:jc w:val="center"/>
              <w:rPr>
                <w:color w:val="000000"/>
              </w:rPr>
            </w:pPr>
            <w:r>
              <w:rPr>
                <w:color w:val="000000"/>
              </w:rPr>
              <w:t>22</w:t>
            </w:r>
          </w:p>
        </w:tc>
        <w:tc>
          <w:tcPr>
            <w:tcW w:w="686" w:type="dxa"/>
            <w:tcBorders>
              <w:top w:val="nil"/>
              <w:left w:val="nil"/>
              <w:bottom w:val="single" w:sz="4" w:space="0" w:color="auto"/>
              <w:right w:val="single" w:sz="4" w:space="0" w:color="auto"/>
            </w:tcBorders>
            <w:vAlign w:val="center"/>
            <w:hideMark/>
          </w:tcPr>
          <w:p w14:paraId="29E23439" w14:textId="77777777" w:rsidR="00EF230A" w:rsidRDefault="00EF230A">
            <w:pPr>
              <w:jc w:val="center"/>
              <w:rPr>
                <w:color w:val="000000"/>
              </w:rPr>
            </w:pPr>
            <w:r>
              <w:rPr>
                <w:color w:val="000000"/>
              </w:rPr>
              <w:t>23</w:t>
            </w:r>
          </w:p>
        </w:tc>
      </w:tr>
      <w:tr w:rsidR="00EF230A" w14:paraId="7CC462AE" w14:textId="77777777" w:rsidTr="00EF230A">
        <w:trPr>
          <w:trHeight w:val="270"/>
          <w:jc w:val="center"/>
        </w:trPr>
        <w:tc>
          <w:tcPr>
            <w:tcW w:w="1144" w:type="dxa"/>
            <w:vMerge/>
            <w:tcBorders>
              <w:top w:val="nil"/>
              <w:left w:val="single" w:sz="4" w:space="0" w:color="auto"/>
              <w:bottom w:val="single" w:sz="4" w:space="0" w:color="auto"/>
              <w:right w:val="single" w:sz="4" w:space="0" w:color="auto"/>
            </w:tcBorders>
            <w:vAlign w:val="center"/>
            <w:hideMark/>
          </w:tcPr>
          <w:p w14:paraId="4D8A36DC" w14:textId="77777777" w:rsidR="00EF230A" w:rsidRDefault="00EF230A">
            <w:pPr>
              <w:spacing w:after="0"/>
              <w:rPr>
                <w:bCs/>
                <w:color w:val="000000"/>
              </w:rPr>
            </w:pPr>
          </w:p>
        </w:tc>
        <w:tc>
          <w:tcPr>
            <w:tcW w:w="8222" w:type="dxa"/>
            <w:gridSpan w:val="12"/>
            <w:tcBorders>
              <w:top w:val="single" w:sz="4" w:space="0" w:color="auto"/>
              <w:left w:val="nil"/>
              <w:bottom w:val="single" w:sz="4" w:space="0" w:color="auto"/>
              <w:right w:val="single" w:sz="4" w:space="0" w:color="auto"/>
            </w:tcBorders>
            <w:hideMark/>
          </w:tcPr>
          <w:p w14:paraId="4A676CC3" w14:textId="77777777" w:rsidR="00EF230A" w:rsidRDefault="00EF230A">
            <w:pPr>
              <w:jc w:val="center"/>
              <w:rPr>
                <w:bCs/>
                <w:color w:val="000000"/>
              </w:rPr>
            </w:pPr>
            <w:r>
              <w:rPr>
                <w:bCs/>
                <w:color w:val="000000"/>
              </w:rPr>
              <w:t>Burst length (ms)</w:t>
            </w:r>
          </w:p>
        </w:tc>
      </w:tr>
      <w:tr w:rsidR="00EF230A" w14:paraId="0D17BB29" w14:textId="77777777" w:rsidTr="00EF230A">
        <w:trPr>
          <w:trHeight w:val="270"/>
          <w:jc w:val="center"/>
        </w:trPr>
        <w:tc>
          <w:tcPr>
            <w:tcW w:w="1144" w:type="dxa"/>
            <w:vMerge/>
            <w:tcBorders>
              <w:top w:val="nil"/>
              <w:left w:val="single" w:sz="4" w:space="0" w:color="auto"/>
              <w:bottom w:val="single" w:sz="4" w:space="0" w:color="auto"/>
              <w:right w:val="single" w:sz="4" w:space="0" w:color="auto"/>
            </w:tcBorders>
            <w:vAlign w:val="center"/>
            <w:hideMark/>
          </w:tcPr>
          <w:p w14:paraId="150AB85B" w14:textId="77777777" w:rsidR="00EF230A" w:rsidRDefault="00EF230A">
            <w:pPr>
              <w:spacing w:after="0"/>
              <w:rPr>
                <w:bCs/>
                <w:color w:val="000000"/>
              </w:rPr>
            </w:pPr>
          </w:p>
        </w:tc>
        <w:tc>
          <w:tcPr>
            <w:tcW w:w="685" w:type="dxa"/>
            <w:tcBorders>
              <w:top w:val="nil"/>
              <w:left w:val="nil"/>
              <w:bottom w:val="single" w:sz="4" w:space="0" w:color="auto"/>
              <w:right w:val="single" w:sz="4" w:space="0" w:color="auto"/>
            </w:tcBorders>
            <w:vAlign w:val="bottom"/>
            <w:hideMark/>
          </w:tcPr>
          <w:p w14:paraId="574F3A5F" w14:textId="77777777" w:rsidR="00EF230A" w:rsidRDefault="00EF230A">
            <w:pPr>
              <w:jc w:val="center"/>
              <w:rPr>
                <w:color w:val="000000"/>
              </w:rPr>
            </w:pPr>
            <w:r>
              <w:rPr>
                <w:color w:val="000000"/>
              </w:rPr>
              <w:t>260</w:t>
            </w:r>
          </w:p>
        </w:tc>
        <w:tc>
          <w:tcPr>
            <w:tcW w:w="685" w:type="dxa"/>
            <w:tcBorders>
              <w:top w:val="nil"/>
              <w:left w:val="nil"/>
              <w:bottom w:val="single" w:sz="4" w:space="0" w:color="auto"/>
              <w:right w:val="single" w:sz="4" w:space="0" w:color="auto"/>
            </w:tcBorders>
            <w:vAlign w:val="bottom"/>
            <w:hideMark/>
          </w:tcPr>
          <w:p w14:paraId="157F3B03" w14:textId="77777777" w:rsidR="00EF230A" w:rsidRDefault="00EF230A">
            <w:pPr>
              <w:jc w:val="center"/>
              <w:rPr>
                <w:color w:val="000000"/>
              </w:rPr>
            </w:pPr>
            <w:r>
              <w:rPr>
                <w:color w:val="000000"/>
              </w:rPr>
              <w:t>280</w:t>
            </w:r>
          </w:p>
        </w:tc>
        <w:tc>
          <w:tcPr>
            <w:tcW w:w="685" w:type="dxa"/>
            <w:tcBorders>
              <w:top w:val="nil"/>
              <w:left w:val="nil"/>
              <w:bottom w:val="single" w:sz="4" w:space="0" w:color="auto"/>
              <w:right w:val="single" w:sz="4" w:space="0" w:color="auto"/>
            </w:tcBorders>
            <w:vAlign w:val="bottom"/>
            <w:hideMark/>
          </w:tcPr>
          <w:p w14:paraId="4D07962A" w14:textId="77777777" w:rsidR="00EF230A" w:rsidRDefault="00EF230A">
            <w:pPr>
              <w:jc w:val="center"/>
              <w:rPr>
                <w:color w:val="000000"/>
              </w:rPr>
            </w:pPr>
            <w:r>
              <w:rPr>
                <w:color w:val="000000"/>
              </w:rPr>
              <w:t>300</w:t>
            </w:r>
          </w:p>
        </w:tc>
        <w:tc>
          <w:tcPr>
            <w:tcW w:w="685" w:type="dxa"/>
            <w:tcBorders>
              <w:top w:val="nil"/>
              <w:left w:val="nil"/>
              <w:bottom w:val="single" w:sz="4" w:space="0" w:color="auto"/>
              <w:right w:val="single" w:sz="4" w:space="0" w:color="auto"/>
            </w:tcBorders>
            <w:vAlign w:val="bottom"/>
            <w:hideMark/>
          </w:tcPr>
          <w:p w14:paraId="3718AC50" w14:textId="77777777" w:rsidR="00EF230A" w:rsidRDefault="00EF230A">
            <w:pPr>
              <w:jc w:val="center"/>
              <w:rPr>
                <w:color w:val="000000"/>
              </w:rPr>
            </w:pPr>
            <w:r>
              <w:rPr>
                <w:color w:val="000000"/>
              </w:rPr>
              <w:t>320</w:t>
            </w:r>
          </w:p>
        </w:tc>
        <w:tc>
          <w:tcPr>
            <w:tcW w:w="685" w:type="dxa"/>
            <w:tcBorders>
              <w:top w:val="nil"/>
              <w:left w:val="nil"/>
              <w:bottom w:val="single" w:sz="4" w:space="0" w:color="auto"/>
              <w:right w:val="single" w:sz="4" w:space="0" w:color="auto"/>
            </w:tcBorders>
            <w:vAlign w:val="bottom"/>
            <w:hideMark/>
          </w:tcPr>
          <w:p w14:paraId="489757D9" w14:textId="77777777" w:rsidR="00EF230A" w:rsidRDefault="00EF230A">
            <w:pPr>
              <w:jc w:val="center"/>
              <w:rPr>
                <w:color w:val="000000"/>
              </w:rPr>
            </w:pPr>
            <w:r>
              <w:rPr>
                <w:color w:val="000000"/>
              </w:rPr>
              <w:t>340</w:t>
            </w:r>
          </w:p>
        </w:tc>
        <w:tc>
          <w:tcPr>
            <w:tcW w:w="686" w:type="dxa"/>
            <w:tcBorders>
              <w:top w:val="nil"/>
              <w:left w:val="nil"/>
              <w:bottom w:val="single" w:sz="4" w:space="0" w:color="auto"/>
              <w:right w:val="single" w:sz="4" w:space="0" w:color="auto"/>
            </w:tcBorders>
            <w:vAlign w:val="bottom"/>
            <w:hideMark/>
          </w:tcPr>
          <w:p w14:paraId="7111F10D" w14:textId="77777777" w:rsidR="00EF230A" w:rsidRDefault="00EF230A">
            <w:pPr>
              <w:jc w:val="center"/>
              <w:rPr>
                <w:color w:val="000000"/>
              </w:rPr>
            </w:pPr>
            <w:r>
              <w:rPr>
                <w:color w:val="000000"/>
              </w:rPr>
              <w:t>360</w:t>
            </w:r>
          </w:p>
        </w:tc>
        <w:tc>
          <w:tcPr>
            <w:tcW w:w="685" w:type="dxa"/>
            <w:tcBorders>
              <w:top w:val="nil"/>
              <w:left w:val="nil"/>
              <w:bottom w:val="single" w:sz="4" w:space="0" w:color="auto"/>
              <w:right w:val="single" w:sz="4" w:space="0" w:color="auto"/>
            </w:tcBorders>
            <w:vAlign w:val="bottom"/>
            <w:hideMark/>
          </w:tcPr>
          <w:p w14:paraId="58597C07" w14:textId="77777777" w:rsidR="00EF230A" w:rsidRDefault="00EF230A">
            <w:pPr>
              <w:jc w:val="center"/>
              <w:rPr>
                <w:color w:val="000000"/>
              </w:rPr>
            </w:pPr>
            <w:r>
              <w:rPr>
                <w:color w:val="000000"/>
              </w:rPr>
              <w:t>380</w:t>
            </w:r>
          </w:p>
        </w:tc>
        <w:tc>
          <w:tcPr>
            <w:tcW w:w="685" w:type="dxa"/>
            <w:tcBorders>
              <w:top w:val="nil"/>
              <w:left w:val="nil"/>
              <w:bottom w:val="single" w:sz="4" w:space="0" w:color="auto"/>
              <w:right w:val="single" w:sz="4" w:space="0" w:color="auto"/>
            </w:tcBorders>
            <w:vAlign w:val="bottom"/>
            <w:hideMark/>
          </w:tcPr>
          <w:p w14:paraId="7BF7FF91" w14:textId="77777777" w:rsidR="00EF230A" w:rsidRDefault="00EF230A">
            <w:pPr>
              <w:jc w:val="center"/>
              <w:rPr>
                <w:color w:val="000000"/>
              </w:rPr>
            </w:pPr>
            <w:r>
              <w:rPr>
                <w:color w:val="000000"/>
              </w:rPr>
              <w:t>400</w:t>
            </w:r>
          </w:p>
        </w:tc>
        <w:tc>
          <w:tcPr>
            <w:tcW w:w="685" w:type="dxa"/>
            <w:tcBorders>
              <w:top w:val="nil"/>
              <w:left w:val="nil"/>
              <w:bottom w:val="single" w:sz="4" w:space="0" w:color="auto"/>
              <w:right w:val="single" w:sz="4" w:space="0" w:color="auto"/>
            </w:tcBorders>
            <w:vAlign w:val="bottom"/>
            <w:hideMark/>
          </w:tcPr>
          <w:p w14:paraId="74145482" w14:textId="77777777" w:rsidR="00EF230A" w:rsidRDefault="00EF230A">
            <w:pPr>
              <w:jc w:val="center"/>
              <w:rPr>
                <w:color w:val="000000"/>
              </w:rPr>
            </w:pPr>
            <w:r>
              <w:rPr>
                <w:color w:val="000000"/>
              </w:rPr>
              <w:t>420</w:t>
            </w:r>
          </w:p>
        </w:tc>
        <w:tc>
          <w:tcPr>
            <w:tcW w:w="685" w:type="dxa"/>
            <w:tcBorders>
              <w:top w:val="nil"/>
              <w:left w:val="nil"/>
              <w:bottom w:val="single" w:sz="4" w:space="0" w:color="auto"/>
              <w:right w:val="single" w:sz="4" w:space="0" w:color="auto"/>
            </w:tcBorders>
            <w:vAlign w:val="bottom"/>
            <w:hideMark/>
          </w:tcPr>
          <w:p w14:paraId="4AFB0293" w14:textId="77777777" w:rsidR="00EF230A" w:rsidRDefault="00EF230A">
            <w:pPr>
              <w:jc w:val="center"/>
              <w:rPr>
                <w:color w:val="000000"/>
              </w:rPr>
            </w:pPr>
            <w:r>
              <w:rPr>
                <w:color w:val="000000"/>
              </w:rPr>
              <w:t>440</w:t>
            </w:r>
          </w:p>
        </w:tc>
        <w:tc>
          <w:tcPr>
            <w:tcW w:w="685" w:type="dxa"/>
            <w:tcBorders>
              <w:top w:val="nil"/>
              <w:left w:val="nil"/>
              <w:bottom w:val="single" w:sz="4" w:space="0" w:color="auto"/>
              <w:right w:val="single" w:sz="4" w:space="0" w:color="auto"/>
            </w:tcBorders>
            <w:vAlign w:val="bottom"/>
            <w:hideMark/>
          </w:tcPr>
          <w:p w14:paraId="1A9EAB47" w14:textId="77777777" w:rsidR="00EF230A" w:rsidRDefault="00EF230A">
            <w:pPr>
              <w:jc w:val="center"/>
              <w:rPr>
                <w:color w:val="000000"/>
              </w:rPr>
            </w:pPr>
            <w:r>
              <w:rPr>
                <w:color w:val="000000"/>
              </w:rPr>
              <w:t>460</w:t>
            </w:r>
          </w:p>
        </w:tc>
        <w:tc>
          <w:tcPr>
            <w:tcW w:w="686" w:type="dxa"/>
            <w:tcBorders>
              <w:top w:val="nil"/>
              <w:left w:val="nil"/>
              <w:bottom w:val="single" w:sz="4" w:space="0" w:color="auto"/>
              <w:right w:val="single" w:sz="4" w:space="0" w:color="auto"/>
            </w:tcBorders>
            <w:vAlign w:val="bottom"/>
            <w:hideMark/>
          </w:tcPr>
          <w:p w14:paraId="541D8F85" w14:textId="77777777" w:rsidR="00EF230A" w:rsidRDefault="00EF230A">
            <w:pPr>
              <w:jc w:val="center"/>
              <w:rPr>
                <w:color w:val="000000"/>
              </w:rPr>
            </w:pPr>
            <w:r>
              <w:rPr>
                <w:color w:val="000000"/>
              </w:rPr>
              <w:t>480</w:t>
            </w:r>
          </w:p>
        </w:tc>
      </w:tr>
      <w:tr w:rsidR="00EF230A" w14:paraId="4547591F" w14:textId="77777777" w:rsidTr="00EF230A">
        <w:trPr>
          <w:trHeight w:val="270"/>
          <w:jc w:val="center"/>
        </w:trPr>
        <w:tc>
          <w:tcPr>
            <w:tcW w:w="1144" w:type="dxa"/>
            <w:tcBorders>
              <w:top w:val="nil"/>
              <w:left w:val="single" w:sz="4" w:space="0" w:color="auto"/>
              <w:bottom w:val="single" w:sz="4" w:space="0" w:color="auto"/>
              <w:right w:val="single" w:sz="4" w:space="0" w:color="auto"/>
            </w:tcBorders>
            <w:hideMark/>
          </w:tcPr>
          <w:p w14:paraId="6273BF34" w14:textId="77777777" w:rsidR="00EF230A" w:rsidRDefault="00EF230A">
            <w:pPr>
              <w:jc w:val="center"/>
              <w:rPr>
                <w:bCs/>
                <w:color w:val="000000"/>
                <w:lang w:eastAsia="zh-CN"/>
              </w:rPr>
            </w:pPr>
            <w:r>
              <w:rPr>
                <w:bCs/>
                <w:color w:val="000000"/>
                <w:lang w:eastAsia="zh-CN"/>
              </w:rPr>
              <w:t>9</w:t>
            </w:r>
          </w:p>
        </w:tc>
        <w:tc>
          <w:tcPr>
            <w:tcW w:w="685" w:type="dxa"/>
            <w:tcBorders>
              <w:top w:val="nil"/>
              <w:left w:val="nil"/>
              <w:bottom w:val="single" w:sz="4" w:space="0" w:color="auto"/>
              <w:right w:val="single" w:sz="4" w:space="0" w:color="auto"/>
            </w:tcBorders>
            <w:vAlign w:val="center"/>
            <w:hideMark/>
          </w:tcPr>
          <w:p w14:paraId="0D7B0749" w14:textId="77777777" w:rsidR="00EF230A" w:rsidRDefault="00EF230A">
            <w:pPr>
              <w:jc w:val="center"/>
              <w:rPr>
                <w:color w:val="000000"/>
              </w:rPr>
            </w:pPr>
            <w:r>
              <w:rPr>
                <w:color w:val="000000"/>
              </w:rPr>
              <w:t>3328</w:t>
            </w:r>
          </w:p>
        </w:tc>
        <w:tc>
          <w:tcPr>
            <w:tcW w:w="685" w:type="dxa"/>
            <w:tcBorders>
              <w:top w:val="nil"/>
              <w:left w:val="nil"/>
              <w:bottom w:val="single" w:sz="4" w:space="0" w:color="auto"/>
              <w:right w:val="single" w:sz="4" w:space="0" w:color="auto"/>
            </w:tcBorders>
            <w:vAlign w:val="center"/>
            <w:hideMark/>
          </w:tcPr>
          <w:p w14:paraId="43D32362" w14:textId="77777777" w:rsidR="00EF230A" w:rsidRDefault="00EF230A">
            <w:pPr>
              <w:jc w:val="center"/>
              <w:rPr>
                <w:color w:val="000000"/>
              </w:rPr>
            </w:pPr>
            <w:r>
              <w:rPr>
                <w:color w:val="000000"/>
              </w:rPr>
              <w:t>3584</w:t>
            </w:r>
          </w:p>
        </w:tc>
        <w:tc>
          <w:tcPr>
            <w:tcW w:w="685" w:type="dxa"/>
            <w:tcBorders>
              <w:top w:val="nil"/>
              <w:left w:val="nil"/>
              <w:bottom w:val="single" w:sz="4" w:space="0" w:color="auto"/>
              <w:right w:val="single" w:sz="4" w:space="0" w:color="auto"/>
            </w:tcBorders>
            <w:vAlign w:val="center"/>
            <w:hideMark/>
          </w:tcPr>
          <w:p w14:paraId="1601325B" w14:textId="77777777" w:rsidR="00EF230A" w:rsidRDefault="00EF230A">
            <w:pPr>
              <w:jc w:val="center"/>
              <w:rPr>
                <w:color w:val="000000"/>
              </w:rPr>
            </w:pPr>
            <w:r>
              <w:rPr>
                <w:color w:val="000000"/>
              </w:rPr>
              <w:t>3840</w:t>
            </w:r>
          </w:p>
        </w:tc>
        <w:tc>
          <w:tcPr>
            <w:tcW w:w="685" w:type="dxa"/>
            <w:tcBorders>
              <w:top w:val="nil"/>
              <w:left w:val="nil"/>
              <w:bottom w:val="single" w:sz="4" w:space="0" w:color="auto"/>
              <w:right w:val="single" w:sz="4" w:space="0" w:color="auto"/>
            </w:tcBorders>
            <w:vAlign w:val="center"/>
            <w:hideMark/>
          </w:tcPr>
          <w:p w14:paraId="46F59909" w14:textId="77777777" w:rsidR="00EF230A" w:rsidRDefault="00EF230A">
            <w:pPr>
              <w:jc w:val="center"/>
              <w:rPr>
                <w:color w:val="000000"/>
              </w:rPr>
            </w:pPr>
            <w:r>
              <w:rPr>
                <w:color w:val="000000"/>
              </w:rPr>
              <w:t>4096</w:t>
            </w:r>
          </w:p>
        </w:tc>
        <w:tc>
          <w:tcPr>
            <w:tcW w:w="685" w:type="dxa"/>
            <w:tcBorders>
              <w:top w:val="nil"/>
              <w:left w:val="nil"/>
              <w:bottom w:val="single" w:sz="4" w:space="0" w:color="auto"/>
              <w:right w:val="single" w:sz="4" w:space="0" w:color="auto"/>
            </w:tcBorders>
            <w:vAlign w:val="center"/>
            <w:hideMark/>
          </w:tcPr>
          <w:p w14:paraId="56FCCF27" w14:textId="77777777" w:rsidR="00EF230A" w:rsidRDefault="00EF230A">
            <w:pPr>
              <w:jc w:val="center"/>
              <w:rPr>
                <w:color w:val="000000"/>
              </w:rPr>
            </w:pPr>
            <w:r>
              <w:rPr>
                <w:color w:val="000000"/>
              </w:rPr>
              <w:t>4352</w:t>
            </w:r>
          </w:p>
        </w:tc>
        <w:tc>
          <w:tcPr>
            <w:tcW w:w="686" w:type="dxa"/>
            <w:tcBorders>
              <w:top w:val="nil"/>
              <w:left w:val="nil"/>
              <w:bottom w:val="single" w:sz="4" w:space="0" w:color="auto"/>
              <w:right w:val="single" w:sz="4" w:space="0" w:color="auto"/>
            </w:tcBorders>
            <w:vAlign w:val="center"/>
            <w:hideMark/>
          </w:tcPr>
          <w:p w14:paraId="3BA3DFB0" w14:textId="77777777" w:rsidR="00EF230A" w:rsidRDefault="00EF230A">
            <w:pPr>
              <w:jc w:val="center"/>
              <w:rPr>
                <w:color w:val="000000"/>
              </w:rPr>
            </w:pPr>
            <w:r>
              <w:rPr>
                <w:color w:val="000000"/>
              </w:rPr>
              <w:t>4608</w:t>
            </w:r>
          </w:p>
        </w:tc>
        <w:tc>
          <w:tcPr>
            <w:tcW w:w="685" w:type="dxa"/>
            <w:tcBorders>
              <w:top w:val="nil"/>
              <w:left w:val="nil"/>
              <w:bottom w:val="single" w:sz="4" w:space="0" w:color="auto"/>
              <w:right w:val="single" w:sz="4" w:space="0" w:color="auto"/>
            </w:tcBorders>
            <w:vAlign w:val="center"/>
            <w:hideMark/>
          </w:tcPr>
          <w:p w14:paraId="18C93895" w14:textId="77777777" w:rsidR="00EF230A" w:rsidRDefault="00EF230A">
            <w:pPr>
              <w:jc w:val="center"/>
              <w:rPr>
                <w:color w:val="000000"/>
              </w:rPr>
            </w:pPr>
            <w:r>
              <w:rPr>
                <w:color w:val="000000"/>
              </w:rPr>
              <w:t>4864</w:t>
            </w:r>
          </w:p>
        </w:tc>
        <w:tc>
          <w:tcPr>
            <w:tcW w:w="685" w:type="dxa"/>
            <w:tcBorders>
              <w:top w:val="nil"/>
              <w:left w:val="nil"/>
              <w:bottom w:val="single" w:sz="4" w:space="0" w:color="auto"/>
              <w:right w:val="single" w:sz="4" w:space="0" w:color="auto"/>
            </w:tcBorders>
            <w:vAlign w:val="center"/>
            <w:hideMark/>
          </w:tcPr>
          <w:p w14:paraId="7A8C7734" w14:textId="77777777" w:rsidR="00EF230A" w:rsidRDefault="00EF230A">
            <w:pPr>
              <w:jc w:val="center"/>
              <w:rPr>
                <w:color w:val="000000"/>
              </w:rPr>
            </w:pPr>
            <w:r>
              <w:rPr>
                <w:color w:val="000000"/>
              </w:rPr>
              <w:t>5120</w:t>
            </w:r>
          </w:p>
        </w:tc>
        <w:tc>
          <w:tcPr>
            <w:tcW w:w="685" w:type="dxa"/>
            <w:tcBorders>
              <w:top w:val="nil"/>
              <w:left w:val="nil"/>
              <w:bottom w:val="single" w:sz="4" w:space="0" w:color="auto"/>
              <w:right w:val="single" w:sz="4" w:space="0" w:color="auto"/>
            </w:tcBorders>
            <w:vAlign w:val="center"/>
            <w:hideMark/>
          </w:tcPr>
          <w:p w14:paraId="79C6063D" w14:textId="77777777" w:rsidR="00EF230A" w:rsidRDefault="00EF230A">
            <w:pPr>
              <w:jc w:val="center"/>
              <w:rPr>
                <w:color w:val="000000"/>
              </w:rPr>
            </w:pPr>
            <w:r>
              <w:rPr>
                <w:color w:val="000000"/>
              </w:rPr>
              <w:t>5376</w:t>
            </w:r>
          </w:p>
        </w:tc>
        <w:tc>
          <w:tcPr>
            <w:tcW w:w="685" w:type="dxa"/>
            <w:tcBorders>
              <w:top w:val="nil"/>
              <w:left w:val="nil"/>
              <w:bottom w:val="single" w:sz="4" w:space="0" w:color="auto"/>
              <w:right w:val="single" w:sz="4" w:space="0" w:color="auto"/>
            </w:tcBorders>
            <w:vAlign w:val="center"/>
            <w:hideMark/>
          </w:tcPr>
          <w:p w14:paraId="3CEA5835" w14:textId="77777777" w:rsidR="00EF230A" w:rsidRDefault="00EF230A">
            <w:pPr>
              <w:jc w:val="center"/>
              <w:rPr>
                <w:color w:val="000000"/>
              </w:rPr>
            </w:pPr>
            <w:r>
              <w:rPr>
                <w:color w:val="000000"/>
              </w:rPr>
              <w:t>5632</w:t>
            </w:r>
          </w:p>
        </w:tc>
        <w:tc>
          <w:tcPr>
            <w:tcW w:w="685" w:type="dxa"/>
            <w:tcBorders>
              <w:top w:val="nil"/>
              <w:left w:val="nil"/>
              <w:bottom w:val="single" w:sz="4" w:space="0" w:color="auto"/>
              <w:right w:val="single" w:sz="4" w:space="0" w:color="auto"/>
            </w:tcBorders>
            <w:vAlign w:val="center"/>
            <w:hideMark/>
          </w:tcPr>
          <w:p w14:paraId="0546C173" w14:textId="77777777" w:rsidR="00EF230A" w:rsidRDefault="00EF230A">
            <w:pPr>
              <w:jc w:val="center"/>
              <w:rPr>
                <w:color w:val="000000"/>
              </w:rPr>
            </w:pPr>
            <w:r>
              <w:rPr>
                <w:color w:val="000000"/>
              </w:rPr>
              <w:t>5888</w:t>
            </w:r>
          </w:p>
        </w:tc>
        <w:tc>
          <w:tcPr>
            <w:tcW w:w="686" w:type="dxa"/>
            <w:tcBorders>
              <w:top w:val="nil"/>
              <w:left w:val="nil"/>
              <w:bottom w:val="single" w:sz="4" w:space="0" w:color="auto"/>
              <w:right w:val="single" w:sz="4" w:space="0" w:color="auto"/>
            </w:tcBorders>
            <w:vAlign w:val="center"/>
            <w:hideMark/>
          </w:tcPr>
          <w:p w14:paraId="0678043D" w14:textId="77777777" w:rsidR="00EF230A" w:rsidRDefault="00EF230A">
            <w:pPr>
              <w:jc w:val="center"/>
              <w:rPr>
                <w:color w:val="000000"/>
              </w:rPr>
            </w:pPr>
            <w:r>
              <w:rPr>
                <w:color w:val="000000"/>
              </w:rPr>
              <w:t>6144</w:t>
            </w:r>
          </w:p>
        </w:tc>
      </w:tr>
    </w:tbl>
    <w:p w14:paraId="5D32E69B" w14:textId="77777777" w:rsidR="00EF230A" w:rsidRDefault="00EF230A" w:rsidP="00EF230A">
      <w:pPr>
        <w:tabs>
          <w:tab w:val="left" w:pos="8613"/>
        </w:tabs>
        <w:rPr>
          <w:lang w:eastAsia="zh-CN"/>
        </w:rPr>
      </w:pPr>
    </w:p>
    <w:p w14:paraId="04C5BB2D" w14:textId="77777777" w:rsidR="00B722F9" w:rsidRPr="00B722F9" w:rsidRDefault="00AD1570" w:rsidP="00B722F9">
      <w:pPr>
        <w:pStyle w:val="Heading4"/>
        <w:rPr>
          <w:rFonts w:eastAsia="SimSun"/>
        </w:rPr>
      </w:pPr>
      <w:bookmarkStart w:id="261" w:name="_Toc411612595"/>
      <w:r>
        <w:rPr>
          <w:rFonts w:eastAsia="SimSun"/>
        </w:rPr>
        <w:t>7.1</w:t>
      </w:r>
      <w:r w:rsidR="00B722F9" w:rsidRPr="00B722F9">
        <w:rPr>
          <w:rFonts w:eastAsia="SimSun"/>
        </w:rPr>
        <w:t>.</w:t>
      </w:r>
      <w:r w:rsidR="00B722F9" w:rsidRPr="00B722F9">
        <w:rPr>
          <w:rFonts w:eastAsia="SimSun" w:hint="eastAsia"/>
        </w:rPr>
        <w:t>3</w:t>
      </w:r>
      <w:r w:rsidR="00B722F9" w:rsidRPr="00B722F9">
        <w:rPr>
          <w:rFonts w:eastAsia="SimSun"/>
        </w:rPr>
        <w:t xml:space="preserve">.2 </w:t>
      </w:r>
      <w:r w:rsidR="00B722F9" w:rsidRPr="00B722F9">
        <w:rPr>
          <w:rFonts w:eastAsia="SimSun"/>
        </w:rPr>
        <w:tab/>
        <w:t>Physical layer procedure</w:t>
      </w:r>
      <w:bookmarkEnd w:id="261"/>
    </w:p>
    <w:p w14:paraId="30AA7248" w14:textId="77777777" w:rsidR="00B722F9" w:rsidRPr="00B722F9" w:rsidRDefault="00B722F9" w:rsidP="00B722F9">
      <w:pPr>
        <w:rPr>
          <w:rFonts w:eastAsia="SimSun"/>
          <w:color w:val="002060"/>
        </w:rPr>
      </w:pPr>
      <w:r w:rsidRPr="00B722F9">
        <w:rPr>
          <w:rFonts w:eastAsia="SimSun"/>
          <w:i/>
          <w:color w:val="0000FF"/>
        </w:rPr>
        <w:t xml:space="preserve">e.g. random access design, uplink scheduling approach, link adaptation mechanism, time diversity mechanism, cell detection mechanism, power control mechanism, physical layer measurements etc. </w:t>
      </w:r>
    </w:p>
    <w:p w14:paraId="15EF1232" w14:textId="77777777" w:rsidR="00B722F9" w:rsidRPr="00B722F9" w:rsidRDefault="00AD1570" w:rsidP="00B722F9">
      <w:pPr>
        <w:pStyle w:val="Heading3"/>
        <w:rPr>
          <w:rFonts w:eastAsia="SimSun"/>
        </w:rPr>
      </w:pPr>
      <w:bookmarkStart w:id="262" w:name="_Toc393974726"/>
      <w:bookmarkStart w:id="263" w:name="_Toc411612596"/>
      <w:r>
        <w:rPr>
          <w:rFonts w:eastAsia="SimSun"/>
        </w:rPr>
        <w:t>7.1</w:t>
      </w:r>
      <w:r w:rsidR="00B722F9" w:rsidRPr="00B722F9">
        <w:rPr>
          <w:rFonts w:eastAsia="SimSun"/>
        </w:rPr>
        <w:t>.4</w:t>
      </w:r>
      <w:r w:rsidR="00B722F9" w:rsidRPr="00B722F9">
        <w:rPr>
          <w:rFonts w:eastAsia="SimSun"/>
        </w:rPr>
        <w:tab/>
        <w:t xml:space="preserve"> Link layer aspects</w:t>
      </w:r>
      <w:bookmarkEnd w:id="262"/>
      <w:bookmarkEnd w:id="263"/>
    </w:p>
    <w:p w14:paraId="0F99BA12" w14:textId="77777777" w:rsidR="00A75ED0" w:rsidRDefault="00A75ED0" w:rsidP="00A75ED0">
      <w:pPr>
        <w:pStyle w:val="Heading4"/>
        <w:ind w:left="864" w:hanging="864"/>
        <w:rPr>
          <w:lang w:eastAsia="zh-CN"/>
        </w:rPr>
      </w:pPr>
      <w:bookmarkStart w:id="264" w:name="_Toc411612597"/>
      <w:r w:rsidRPr="00A75ED0">
        <w:rPr>
          <w:rFonts w:hint="eastAsia"/>
          <w:lang w:eastAsia="zh-CN"/>
        </w:rPr>
        <w:t>7.1.4.1</w:t>
      </w:r>
      <w:r>
        <w:t xml:space="preserve"> </w:t>
      </w:r>
      <w:r>
        <w:tab/>
      </w:r>
      <w:r>
        <w:rPr>
          <w:rFonts w:hint="eastAsia"/>
          <w:lang w:eastAsia="zh-CN"/>
        </w:rPr>
        <w:t>Channel mapping</w:t>
      </w:r>
      <w:bookmarkEnd w:id="264"/>
    </w:p>
    <w:p w14:paraId="1783F6F8" w14:textId="77777777" w:rsidR="00A75ED0" w:rsidRPr="00A75ED0" w:rsidRDefault="00A75ED0" w:rsidP="00A75ED0">
      <w:pPr>
        <w:pStyle w:val="Heading5"/>
        <w:ind w:left="1008" w:hanging="1008"/>
        <w:rPr>
          <w:lang w:eastAsia="zh-CN"/>
        </w:rPr>
      </w:pPr>
      <w:bookmarkStart w:id="265" w:name="_Toc411612598"/>
      <w:r w:rsidRPr="00A75ED0">
        <w:rPr>
          <w:rFonts w:hint="eastAsia"/>
          <w:lang w:eastAsia="zh-CN"/>
        </w:rPr>
        <w:t xml:space="preserve">7.1.4.1.1 </w:t>
      </w:r>
      <w:r w:rsidRPr="00A75ED0">
        <w:rPr>
          <w:lang w:eastAsia="zh-CN"/>
        </w:rPr>
        <w:t xml:space="preserve">Channel mapping for </w:t>
      </w:r>
      <w:r w:rsidRPr="00A75ED0">
        <w:rPr>
          <w:rFonts w:hint="eastAsia"/>
          <w:lang w:eastAsia="zh-CN"/>
        </w:rPr>
        <w:t>Gb</w:t>
      </w:r>
      <w:r w:rsidRPr="00A75ED0">
        <w:rPr>
          <w:lang w:eastAsia="zh-CN"/>
        </w:rPr>
        <w:t>-based architecture</w:t>
      </w:r>
      <w:bookmarkEnd w:id="265"/>
    </w:p>
    <w:p w14:paraId="3CA644F0" w14:textId="77777777" w:rsidR="00A75ED0" w:rsidRPr="009D67EE" w:rsidRDefault="00A75ED0" w:rsidP="00A75ED0">
      <w:pPr>
        <w:spacing w:before="120" w:after="120" w:line="300" w:lineRule="auto"/>
        <w:jc w:val="both"/>
        <w:rPr>
          <w:lang w:eastAsia="zh-CN"/>
        </w:rPr>
      </w:pPr>
      <w:r w:rsidRPr="001848F4">
        <w:rPr>
          <w:lang w:eastAsia="zh-CN"/>
        </w:rPr>
        <w:t xml:space="preserve">As the Gb-based interface is connectionless, it is natural that data and signalling would terminate at MAC layer in radio interface. Therefore there is no need to have additional logical channels, and MAC layer has no channel mapping function. The channel mapping between transport channels and physical channels is supported by PHY layer as shown in Figure </w:t>
      </w:r>
      <w:r w:rsidRPr="00C265FF">
        <w:rPr>
          <w:rFonts w:hint="eastAsia"/>
          <w:lang w:eastAsia="zh-CN"/>
        </w:rPr>
        <w:t xml:space="preserve">7.1.4.1-1. </w:t>
      </w:r>
      <w:r w:rsidRPr="009D67EE">
        <w:rPr>
          <w:lang w:eastAsia="zh-CN"/>
        </w:rPr>
        <w:t>The uplink mapping is shown as red lines, and the downlink mapping is shown as blue lines.</w:t>
      </w:r>
    </w:p>
    <w:p w14:paraId="51AF718B" w14:textId="77777777" w:rsidR="00A75ED0" w:rsidRPr="001848F4" w:rsidRDefault="00A75ED0" w:rsidP="00A75ED0">
      <w:pPr>
        <w:spacing w:before="120" w:after="120" w:line="300" w:lineRule="auto"/>
        <w:jc w:val="center"/>
        <w:rPr>
          <w:lang w:eastAsia="zh-CN"/>
        </w:rPr>
      </w:pPr>
      <w:r w:rsidRPr="001848F4">
        <w:object w:dxaOrig="7712" w:dyaOrig="2817" w14:anchorId="75FB71A0">
          <v:shape id="_x0000_i1125" type="#_x0000_t75" style="width:384.95pt;height:141.15pt" o:ole="">
            <v:imagedata r:id="rId131" o:title=""/>
          </v:shape>
          <o:OLEObject Type="Embed" ProgID="Visio.Drawing.11" ShapeID="_x0000_i1125" DrawAspect="Content" ObjectID="_1486825686" r:id="rId132"/>
        </w:object>
      </w:r>
      <w:r w:rsidRPr="001848F4" w:rsidDel="00265430">
        <w:t xml:space="preserve"> </w:t>
      </w:r>
    </w:p>
    <w:p w14:paraId="52A3D0D7" w14:textId="77777777" w:rsidR="00A75ED0" w:rsidRPr="00F448CC" w:rsidRDefault="00A75ED0" w:rsidP="00A75ED0">
      <w:pPr>
        <w:spacing w:before="120" w:after="120" w:line="300" w:lineRule="auto"/>
        <w:jc w:val="center"/>
        <w:rPr>
          <w:rFonts w:ascii="Arial" w:hAnsi="Arial" w:cs="Arial"/>
          <w:b/>
          <w:lang w:eastAsia="zh-CN"/>
        </w:rPr>
      </w:pPr>
      <w:r w:rsidRPr="00F448CC">
        <w:rPr>
          <w:rFonts w:ascii="Arial" w:hAnsi="Arial" w:cs="Arial"/>
          <w:b/>
          <w:lang w:eastAsia="zh-CN"/>
        </w:rPr>
        <w:t>Figure 7.1.4.1-1. Channel mapping for Gb-based architecture</w:t>
      </w:r>
    </w:p>
    <w:p w14:paraId="718F9ECB" w14:textId="77777777" w:rsidR="00A75ED0" w:rsidRPr="001848F4" w:rsidRDefault="00A75ED0" w:rsidP="00A75ED0">
      <w:pPr>
        <w:pStyle w:val="a"/>
        <w:numPr>
          <w:ilvl w:val="0"/>
          <w:numId w:val="73"/>
        </w:numPr>
        <w:spacing w:before="120" w:after="120" w:line="300" w:lineRule="auto"/>
        <w:rPr>
          <w:rFonts w:ascii="Times New Roman" w:hAnsi="Times New Roman" w:cs="Times New Roman"/>
          <w:sz w:val="20"/>
          <w:szCs w:val="20"/>
        </w:rPr>
      </w:pPr>
      <w:r w:rsidRPr="001848F4">
        <w:rPr>
          <w:rFonts w:ascii="Times New Roman" w:hAnsi="Times New Roman" w:cs="Times New Roman"/>
          <w:sz w:val="20"/>
          <w:szCs w:val="20"/>
        </w:rPr>
        <w:t>physical</w:t>
      </w:r>
      <w:r w:rsidRPr="001848F4">
        <w:rPr>
          <w:rFonts w:ascii="Times New Roman" w:hAnsi="Times New Roman" w:cs="Times New Roman" w:hint="eastAsia"/>
          <w:sz w:val="20"/>
          <w:szCs w:val="20"/>
        </w:rPr>
        <w:t xml:space="preserve"> channels</w:t>
      </w:r>
    </w:p>
    <w:p w14:paraId="2DCBD805" w14:textId="77777777" w:rsidR="00A75ED0" w:rsidRPr="001848F4" w:rsidRDefault="00A75ED0" w:rsidP="00A75ED0">
      <w:pPr>
        <w:pStyle w:val="a"/>
        <w:spacing w:before="120" w:after="120" w:line="300" w:lineRule="auto"/>
        <w:ind w:left="622"/>
        <w:rPr>
          <w:rFonts w:ascii="Times New Roman" w:hAnsi="Times New Roman" w:cs="Times New Roman"/>
          <w:sz w:val="20"/>
          <w:szCs w:val="20"/>
        </w:rPr>
      </w:pPr>
      <w:r w:rsidRPr="001848F4">
        <w:rPr>
          <w:rFonts w:ascii="Times New Roman" w:hAnsi="Times New Roman" w:cs="Times New Roman" w:hint="eastAsia"/>
          <w:sz w:val="20"/>
          <w:szCs w:val="20"/>
        </w:rPr>
        <w:t>See the Sec 7.1.2 and Sec 7.1.3 as references.</w:t>
      </w:r>
    </w:p>
    <w:p w14:paraId="002AFE7A" w14:textId="77777777" w:rsidR="00A75ED0" w:rsidRPr="009D67EE" w:rsidRDefault="00A75ED0" w:rsidP="00A75ED0">
      <w:pPr>
        <w:pStyle w:val="a"/>
        <w:numPr>
          <w:ilvl w:val="0"/>
          <w:numId w:val="73"/>
        </w:numPr>
        <w:spacing w:before="120" w:after="120" w:line="300" w:lineRule="auto"/>
        <w:rPr>
          <w:rFonts w:ascii="Times New Roman" w:hAnsi="Times New Roman" w:cs="Times New Roman"/>
          <w:sz w:val="20"/>
          <w:szCs w:val="20"/>
        </w:rPr>
      </w:pPr>
      <w:r w:rsidRPr="00C265FF">
        <w:rPr>
          <w:rFonts w:ascii="Times New Roman" w:hAnsi="Times New Roman" w:cs="Times New Roman"/>
          <w:sz w:val="20"/>
          <w:szCs w:val="20"/>
        </w:rPr>
        <w:t>transport</w:t>
      </w:r>
      <w:r w:rsidRPr="009D67EE">
        <w:rPr>
          <w:rFonts w:ascii="Times New Roman" w:hAnsi="Times New Roman" w:cs="Times New Roman" w:hint="eastAsia"/>
          <w:sz w:val="20"/>
          <w:szCs w:val="20"/>
        </w:rPr>
        <w:t xml:space="preserve"> channels</w:t>
      </w:r>
    </w:p>
    <w:p w14:paraId="0C714CD0" w14:textId="77777777" w:rsidR="00A75ED0" w:rsidRPr="001848F4" w:rsidRDefault="00A75ED0" w:rsidP="00A75ED0">
      <w:pPr>
        <w:pStyle w:val="a"/>
        <w:spacing w:before="120" w:after="120" w:line="300" w:lineRule="auto"/>
        <w:ind w:left="622"/>
        <w:rPr>
          <w:rFonts w:ascii="Times New Roman" w:hAnsi="Times New Roman" w:cs="Times New Roman"/>
          <w:sz w:val="20"/>
          <w:szCs w:val="20"/>
        </w:rPr>
      </w:pPr>
      <w:r w:rsidRPr="009D67EE">
        <w:rPr>
          <w:rFonts w:ascii="Times New Roman" w:hAnsi="Times New Roman" w:cs="Times New Roman" w:hint="eastAsia"/>
          <w:sz w:val="20"/>
          <w:szCs w:val="20"/>
        </w:rPr>
        <w:t xml:space="preserve">The transport channels are listed in Table </w:t>
      </w:r>
      <w:r w:rsidRPr="00A75ED0">
        <w:rPr>
          <w:rFonts w:ascii="Times New Roman" w:hAnsi="Times New Roman" w:cs="Times New Roman" w:hint="eastAsia"/>
          <w:sz w:val="20"/>
          <w:szCs w:val="20"/>
        </w:rPr>
        <w:t xml:space="preserve">7.1.4.1-1. Each transport channel </w:t>
      </w:r>
      <w:r w:rsidRPr="00A75ED0">
        <w:rPr>
          <w:rFonts w:ascii="Times New Roman" w:hAnsi="Times New Roman" w:cs="Times New Roman"/>
          <w:sz w:val="20"/>
          <w:szCs w:val="20"/>
        </w:rPr>
        <w:t>type</w:t>
      </w:r>
      <w:r w:rsidRPr="00A75ED0">
        <w:rPr>
          <w:rFonts w:ascii="Times New Roman" w:hAnsi="Times New Roman" w:cs="Times New Roman" w:hint="eastAsia"/>
          <w:sz w:val="20"/>
          <w:szCs w:val="20"/>
        </w:rPr>
        <w:t xml:space="preserve"> is defined by the transport manner on radio interface.</w:t>
      </w:r>
    </w:p>
    <w:p w14:paraId="719C8DC5" w14:textId="77777777" w:rsidR="00A75ED0" w:rsidRPr="00F448CC" w:rsidRDefault="00A75ED0" w:rsidP="00A75ED0">
      <w:pPr>
        <w:pStyle w:val="a"/>
        <w:spacing w:before="120" w:after="120" w:line="300" w:lineRule="auto"/>
        <w:ind w:left="0"/>
        <w:jc w:val="center"/>
        <w:rPr>
          <w:sz w:val="22"/>
          <w:szCs w:val="22"/>
        </w:rPr>
      </w:pPr>
      <w:r w:rsidRPr="00F448CC">
        <w:rPr>
          <w:b/>
          <w:sz w:val="20"/>
          <w:szCs w:val="20"/>
        </w:rPr>
        <w:t>Table 7.1.4.1-1. Transport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52"/>
        <w:gridCol w:w="1134"/>
        <w:gridCol w:w="1134"/>
        <w:gridCol w:w="992"/>
        <w:gridCol w:w="2126"/>
      </w:tblGrid>
      <w:tr w:rsidR="00A75ED0" w:rsidRPr="00F448CC" w14:paraId="7FB1E7BE" w14:textId="77777777" w:rsidTr="008A6DB4">
        <w:trPr>
          <w:jc w:val="center"/>
        </w:trPr>
        <w:tc>
          <w:tcPr>
            <w:tcW w:w="2252" w:type="dxa"/>
            <w:shd w:val="clear" w:color="auto" w:fill="B2B2B2"/>
          </w:tcPr>
          <w:p w14:paraId="1DF7AE5A" w14:textId="77777777" w:rsidR="00A75ED0" w:rsidRPr="001848F4" w:rsidRDefault="00A75ED0" w:rsidP="008A6DB4">
            <w:pPr>
              <w:pStyle w:val="TAH"/>
              <w:rPr>
                <w:rFonts w:ascii="Times New Roman" w:hAnsi="Times New Roman"/>
                <w:b w:val="0"/>
                <w:szCs w:val="18"/>
              </w:rPr>
            </w:pPr>
            <w:r w:rsidRPr="001848F4">
              <w:rPr>
                <w:rFonts w:ascii="Times New Roman" w:hAnsi="Times New Roman"/>
                <w:b w:val="0"/>
                <w:szCs w:val="18"/>
              </w:rPr>
              <w:t>Transport channel name</w:t>
            </w:r>
          </w:p>
        </w:tc>
        <w:tc>
          <w:tcPr>
            <w:tcW w:w="1134" w:type="dxa"/>
            <w:shd w:val="clear" w:color="auto" w:fill="B2B2B2"/>
            <w:vAlign w:val="center"/>
          </w:tcPr>
          <w:p w14:paraId="41E87D8D" w14:textId="77777777" w:rsidR="00A75ED0" w:rsidRPr="001848F4" w:rsidRDefault="00A75ED0" w:rsidP="008A6DB4">
            <w:pPr>
              <w:pStyle w:val="TAH"/>
              <w:rPr>
                <w:rFonts w:ascii="Times New Roman" w:hAnsi="Times New Roman"/>
                <w:b w:val="0"/>
                <w:szCs w:val="18"/>
              </w:rPr>
            </w:pPr>
            <w:r w:rsidRPr="001848F4">
              <w:rPr>
                <w:rFonts w:ascii="Times New Roman" w:hAnsi="Times New Roman"/>
                <w:b w:val="0"/>
                <w:szCs w:val="18"/>
              </w:rPr>
              <w:t>Acronym</w:t>
            </w:r>
          </w:p>
        </w:tc>
        <w:tc>
          <w:tcPr>
            <w:tcW w:w="1134" w:type="dxa"/>
            <w:shd w:val="clear" w:color="auto" w:fill="B2B2B2"/>
            <w:vAlign w:val="center"/>
          </w:tcPr>
          <w:p w14:paraId="0F254F4F" w14:textId="77777777" w:rsidR="00A75ED0" w:rsidRPr="00C265FF" w:rsidRDefault="00A75ED0" w:rsidP="008A6DB4">
            <w:pPr>
              <w:pStyle w:val="TAH"/>
              <w:rPr>
                <w:rFonts w:ascii="Times New Roman" w:hAnsi="Times New Roman"/>
                <w:b w:val="0"/>
                <w:szCs w:val="18"/>
              </w:rPr>
            </w:pPr>
            <w:r w:rsidRPr="00C265FF">
              <w:rPr>
                <w:rFonts w:ascii="Times New Roman" w:hAnsi="Times New Roman"/>
                <w:b w:val="0"/>
                <w:szCs w:val="18"/>
              </w:rPr>
              <w:t>Downlink</w:t>
            </w:r>
          </w:p>
        </w:tc>
        <w:tc>
          <w:tcPr>
            <w:tcW w:w="992" w:type="dxa"/>
            <w:shd w:val="clear" w:color="auto" w:fill="B2B2B2"/>
            <w:vAlign w:val="center"/>
          </w:tcPr>
          <w:p w14:paraId="25604F4F" w14:textId="77777777" w:rsidR="00A75ED0" w:rsidRPr="009D67EE" w:rsidRDefault="00A75ED0" w:rsidP="008A6DB4">
            <w:pPr>
              <w:pStyle w:val="TAH"/>
              <w:rPr>
                <w:rFonts w:ascii="Times New Roman" w:hAnsi="Times New Roman"/>
                <w:b w:val="0"/>
                <w:szCs w:val="18"/>
              </w:rPr>
            </w:pPr>
            <w:r w:rsidRPr="009D67EE">
              <w:rPr>
                <w:rFonts w:ascii="Times New Roman" w:hAnsi="Times New Roman"/>
                <w:b w:val="0"/>
                <w:szCs w:val="18"/>
              </w:rPr>
              <w:t>Uplink</w:t>
            </w:r>
          </w:p>
        </w:tc>
        <w:tc>
          <w:tcPr>
            <w:tcW w:w="2126" w:type="dxa"/>
            <w:shd w:val="clear" w:color="auto" w:fill="B2B2B2"/>
          </w:tcPr>
          <w:p w14:paraId="7ACF59B8" w14:textId="77777777" w:rsidR="00A75ED0" w:rsidRPr="009D67EE" w:rsidRDefault="00A75ED0" w:rsidP="008A6DB4">
            <w:pPr>
              <w:pStyle w:val="TAH"/>
              <w:rPr>
                <w:rFonts w:ascii="Times New Roman" w:hAnsi="Times New Roman"/>
                <w:b w:val="0"/>
                <w:szCs w:val="18"/>
                <w:lang w:eastAsia="zh-CN"/>
              </w:rPr>
            </w:pPr>
            <w:r w:rsidRPr="009D67EE">
              <w:rPr>
                <w:rFonts w:ascii="Times New Roman" w:hAnsi="Times New Roman" w:hint="eastAsia"/>
                <w:b w:val="0"/>
                <w:szCs w:val="18"/>
                <w:lang w:eastAsia="zh-CN"/>
              </w:rPr>
              <w:t>Description</w:t>
            </w:r>
          </w:p>
        </w:tc>
      </w:tr>
      <w:tr w:rsidR="00A75ED0" w:rsidRPr="00F448CC" w14:paraId="31AC8B14" w14:textId="77777777" w:rsidTr="008A6DB4">
        <w:trPr>
          <w:jc w:val="center"/>
        </w:trPr>
        <w:tc>
          <w:tcPr>
            <w:tcW w:w="2252" w:type="dxa"/>
          </w:tcPr>
          <w:p w14:paraId="6714669F" w14:textId="77777777" w:rsidR="00A75ED0" w:rsidRPr="00F448CC" w:rsidRDefault="00A75ED0" w:rsidP="008A6DB4">
            <w:pPr>
              <w:pStyle w:val="TAC"/>
              <w:jc w:val="left"/>
              <w:rPr>
                <w:rFonts w:ascii="Times New Roman" w:hAnsi="Times New Roman"/>
                <w:szCs w:val="18"/>
              </w:rPr>
            </w:pPr>
            <w:r w:rsidRPr="00F448CC">
              <w:rPr>
                <w:rFonts w:ascii="Times New Roman" w:hAnsi="Times New Roman"/>
                <w:szCs w:val="18"/>
              </w:rPr>
              <w:t>Broadcast C</w:t>
            </w:r>
            <w:r w:rsidRPr="00F448CC">
              <w:rPr>
                <w:rFonts w:ascii="Times New Roman" w:hAnsi="Times New Roman"/>
                <w:szCs w:val="18"/>
                <w:lang w:eastAsia="zh-CN"/>
              </w:rPr>
              <w:t>h</w:t>
            </w:r>
            <w:r w:rsidRPr="00F448CC">
              <w:rPr>
                <w:rFonts w:ascii="Times New Roman" w:hAnsi="Times New Roman"/>
                <w:szCs w:val="18"/>
              </w:rPr>
              <w:t>annel</w:t>
            </w:r>
          </w:p>
        </w:tc>
        <w:tc>
          <w:tcPr>
            <w:tcW w:w="1134" w:type="dxa"/>
            <w:vAlign w:val="center"/>
          </w:tcPr>
          <w:p w14:paraId="14B1D2AE" w14:textId="77777777" w:rsidR="00A75ED0" w:rsidRPr="00F448CC" w:rsidRDefault="00A75ED0" w:rsidP="008A6DB4">
            <w:pPr>
              <w:pStyle w:val="TAC"/>
              <w:rPr>
                <w:rFonts w:ascii="Times New Roman" w:hAnsi="Times New Roman"/>
                <w:szCs w:val="18"/>
              </w:rPr>
            </w:pPr>
            <w:r w:rsidRPr="00F448CC">
              <w:rPr>
                <w:rFonts w:ascii="Times New Roman" w:hAnsi="Times New Roman"/>
                <w:szCs w:val="18"/>
              </w:rPr>
              <w:t>BCH</w:t>
            </w:r>
          </w:p>
        </w:tc>
        <w:tc>
          <w:tcPr>
            <w:tcW w:w="1134" w:type="dxa"/>
            <w:vAlign w:val="center"/>
          </w:tcPr>
          <w:p w14:paraId="04EC2CCA" w14:textId="77777777" w:rsidR="00A75ED0" w:rsidRPr="00F448CC" w:rsidRDefault="00A75ED0" w:rsidP="008A6DB4">
            <w:pPr>
              <w:pStyle w:val="TAC"/>
              <w:rPr>
                <w:rFonts w:ascii="Times New Roman" w:hAnsi="Times New Roman"/>
                <w:szCs w:val="18"/>
              </w:rPr>
            </w:pPr>
            <w:r w:rsidRPr="00F448CC">
              <w:rPr>
                <w:rFonts w:ascii="Times New Roman" w:hAnsi="Times New Roman"/>
                <w:szCs w:val="18"/>
              </w:rPr>
              <w:t>X</w:t>
            </w:r>
          </w:p>
        </w:tc>
        <w:tc>
          <w:tcPr>
            <w:tcW w:w="992" w:type="dxa"/>
            <w:vAlign w:val="center"/>
          </w:tcPr>
          <w:p w14:paraId="737EF11C" w14:textId="77777777" w:rsidR="00A75ED0" w:rsidRPr="00F448CC" w:rsidRDefault="00A75ED0" w:rsidP="008A6DB4">
            <w:pPr>
              <w:pStyle w:val="TAC"/>
              <w:rPr>
                <w:rFonts w:ascii="Times New Roman" w:hAnsi="Times New Roman"/>
                <w:szCs w:val="18"/>
              </w:rPr>
            </w:pPr>
          </w:p>
        </w:tc>
        <w:tc>
          <w:tcPr>
            <w:tcW w:w="2126" w:type="dxa"/>
          </w:tcPr>
          <w:p w14:paraId="67F4B40F" w14:textId="77777777" w:rsidR="00A75ED0" w:rsidRPr="00F448CC" w:rsidRDefault="00A75ED0" w:rsidP="008A6DB4">
            <w:pPr>
              <w:pStyle w:val="TAC"/>
              <w:jc w:val="left"/>
              <w:rPr>
                <w:rFonts w:ascii="Times New Roman" w:hAnsi="Times New Roman"/>
                <w:szCs w:val="18"/>
                <w:lang w:eastAsia="zh-CN"/>
              </w:rPr>
            </w:pPr>
            <w:r w:rsidRPr="00F448CC">
              <w:rPr>
                <w:rFonts w:ascii="Times New Roman" w:hAnsi="Times New Roman" w:hint="eastAsia"/>
                <w:szCs w:val="18"/>
                <w:lang w:eastAsia="zh-CN"/>
              </w:rPr>
              <w:t>Basic system information is carried</w:t>
            </w:r>
          </w:p>
        </w:tc>
      </w:tr>
      <w:tr w:rsidR="00A75ED0" w:rsidRPr="00F448CC" w14:paraId="31D380E5" w14:textId="77777777" w:rsidTr="008A6DB4">
        <w:trPr>
          <w:jc w:val="center"/>
        </w:trPr>
        <w:tc>
          <w:tcPr>
            <w:tcW w:w="2252" w:type="dxa"/>
          </w:tcPr>
          <w:p w14:paraId="436039C2" w14:textId="77777777" w:rsidR="00A75ED0" w:rsidRPr="00F448CC" w:rsidRDefault="00A75ED0" w:rsidP="008A6DB4">
            <w:pPr>
              <w:pStyle w:val="TAC"/>
              <w:jc w:val="left"/>
              <w:rPr>
                <w:rFonts w:ascii="Times New Roman" w:hAnsi="Times New Roman"/>
                <w:szCs w:val="18"/>
              </w:rPr>
            </w:pPr>
            <w:r w:rsidRPr="00F448CC">
              <w:rPr>
                <w:rFonts w:ascii="Times New Roman" w:hAnsi="Times New Roman" w:hint="eastAsia"/>
                <w:szCs w:val="18"/>
                <w:lang w:eastAsia="zh-CN"/>
              </w:rPr>
              <w:t>Extend Broadcast Channel</w:t>
            </w:r>
          </w:p>
        </w:tc>
        <w:tc>
          <w:tcPr>
            <w:tcW w:w="1134" w:type="dxa"/>
            <w:vAlign w:val="center"/>
          </w:tcPr>
          <w:p w14:paraId="5D94A9DB" w14:textId="77777777" w:rsidR="00A75ED0" w:rsidRPr="00F448CC" w:rsidRDefault="00A75ED0" w:rsidP="008A6DB4">
            <w:pPr>
              <w:pStyle w:val="TAC"/>
              <w:rPr>
                <w:rFonts w:ascii="Times New Roman" w:hAnsi="Times New Roman"/>
                <w:szCs w:val="18"/>
              </w:rPr>
            </w:pPr>
            <w:r w:rsidRPr="00F448CC">
              <w:rPr>
                <w:rFonts w:ascii="Times New Roman" w:hAnsi="Times New Roman" w:hint="eastAsia"/>
                <w:szCs w:val="18"/>
                <w:lang w:eastAsia="zh-CN"/>
              </w:rPr>
              <w:t>E-BCH</w:t>
            </w:r>
          </w:p>
        </w:tc>
        <w:tc>
          <w:tcPr>
            <w:tcW w:w="1134" w:type="dxa"/>
            <w:vAlign w:val="center"/>
          </w:tcPr>
          <w:p w14:paraId="2B45235B" w14:textId="77777777" w:rsidR="00A75ED0" w:rsidRPr="00F448CC" w:rsidRDefault="00A75ED0" w:rsidP="008A6DB4">
            <w:pPr>
              <w:pStyle w:val="TAC"/>
              <w:rPr>
                <w:rFonts w:ascii="Times New Roman" w:hAnsi="Times New Roman"/>
                <w:szCs w:val="18"/>
              </w:rPr>
            </w:pPr>
            <w:r w:rsidRPr="00F448CC">
              <w:rPr>
                <w:rFonts w:ascii="Times New Roman" w:hAnsi="Times New Roman" w:hint="eastAsia"/>
                <w:szCs w:val="18"/>
                <w:lang w:eastAsia="zh-CN"/>
              </w:rPr>
              <w:t>X</w:t>
            </w:r>
          </w:p>
        </w:tc>
        <w:tc>
          <w:tcPr>
            <w:tcW w:w="992" w:type="dxa"/>
            <w:vAlign w:val="center"/>
          </w:tcPr>
          <w:p w14:paraId="166A2A03" w14:textId="77777777" w:rsidR="00A75ED0" w:rsidRPr="00F448CC" w:rsidRDefault="00A75ED0" w:rsidP="008A6DB4">
            <w:pPr>
              <w:pStyle w:val="TAC"/>
              <w:rPr>
                <w:rFonts w:ascii="Times New Roman" w:hAnsi="Times New Roman"/>
                <w:szCs w:val="18"/>
              </w:rPr>
            </w:pPr>
          </w:p>
        </w:tc>
        <w:tc>
          <w:tcPr>
            <w:tcW w:w="2126" w:type="dxa"/>
          </w:tcPr>
          <w:p w14:paraId="01DA614D" w14:textId="77777777" w:rsidR="00A75ED0" w:rsidRPr="00F448CC" w:rsidRDefault="00A75ED0" w:rsidP="008A6DB4">
            <w:pPr>
              <w:pStyle w:val="TAC"/>
              <w:jc w:val="left"/>
              <w:rPr>
                <w:rFonts w:ascii="Times New Roman" w:hAnsi="Times New Roman"/>
                <w:szCs w:val="18"/>
                <w:lang w:eastAsia="zh-CN"/>
              </w:rPr>
            </w:pPr>
            <w:r w:rsidRPr="00F448CC">
              <w:rPr>
                <w:rFonts w:ascii="Times New Roman" w:hAnsi="Times New Roman" w:hint="eastAsia"/>
                <w:szCs w:val="18"/>
                <w:lang w:eastAsia="zh-CN"/>
              </w:rPr>
              <w:t>Other s</w:t>
            </w:r>
            <w:r w:rsidRPr="00F448CC">
              <w:rPr>
                <w:rFonts w:ascii="Times New Roman" w:hAnsi="Times New Roman"/>
                <w:szCs w:val="18"/>
              </w:rPr>
              <w:t>ystem informatio</w:t>
            </w:r>
            <w:r w:rsidRPr="00F448CC">
              <w:rPr>
                <w:rFonts w:ascii="Times New Roman" w:hAnsi="Times New Roman" w:hint="eastAsia"/>
                <w:szCs w:val="18"/>
                <w:lang w:eastAsia="zh-CN"/>
              </w:rPr>
              <w:t>n are</w:t>
            </w:r>
            <w:r w:rsidRPr="00F448CC">
              <w:rPr>
                <w:rFonts w:ascii="Times New Roman" w:hAnsi="Times New Roman"/>
                <w:szCs w:val="18"/>
              </w:rPr>
              <w:t xml:space="preserve"> carried</w:t>
            </w:r>
          </w:p>
        </w:tc>
      </w:tr>
      <w:tr w:rsidR="00A75ED0" w:rsidRPr="00F448CC" w14:paraId="6A91410A" w14:textId="77777777" w:rsidTr="008A6DB4">
        <w:trPr>
          <w:jc w:val="center"/>
        </w:trPr>
        <w:tc>
          <w:tcPr>
            <w:tcW w:w="2252" w:type="dxa"/>
          </w:tcPr>
          <w:p w14:paraId="1A049455" w14:textId="77777777" w:rsidR="00A75ED0" w:rsidRPr="00F448CC" w:rsidRDefault="00A75ED0" w:rsidP="008A6DB4">
            <w:pPr>
              <w:pStyle w:val="TAC"/>
              <w:jc w:val="left"/>
              <w:rPr>
                <w:rFonts w:ascii="Times New Roman" w:hAnsi="Times New Roman"/>
                <w:szCs w:val="18"/>
              </w:rPr>
            </w:pPr>
            <w:r w:rsidRPr="00F448CC">
              <w:rPr>
                <w:rFonts w:ascii="Times New Roman" w:hAnsi="Times New Roman"/>
                <w:szCs w:val="18"/>
              </w:rPr>
              <w:t>Downlink Shared C</w:t>
            </w:r>
            <w:r w:rsidRPr="00F448CC">
              <w:rPr>
                <w:rFonts w:ascii="Times New Roman" w:hAnsi="Times New Roman"/>
                <w:szCs w:val="18"/>
                <w:lang w:eastAsia="zh-CN"/>
              </w:rPr>
              <w:t>h</w:t>
            </w:r>
            <w:r w:rsidRPr="00F448CC">
              <w:rPr>
                <w:rFonts w:ascii="Times New Roman" w:hAnsi="Times New Roman"/>
                <w:szCs w:val="18"/>
              </w:rPr>
              <w:t>annel</w:t>
            </w:r>
          </w:p>
        </w:tc>
        <w:tc>
          <w:tcPr>
            <w:tcW w:w="1134" w:type="dxa"/>
            <w:vAlign w:val="center"/>
          </w:tcPr>
          <w:p w14:paraId="3CBB41C4" w14:textId="77777777" w:rsidR="00A75ED0" w:rsidRPr="00F448CC" w:rsidRDefault="00A75ED0" w:rsidP="008A6DB4">
            <w:pPr>
              <w:pStyle w:val="TAC"/>
              <w:rPr>
                <w:rFonts w:ascii="Times New Roman" w:hAnsi="Times New Roman"/>
                <w:szCs w:val="18"/>
              </w:rPr>
            </w:pPr>
            <w:r w:rsidRPr="00F448CC">
              <w:rPr>
                <w:rFonts w:ascii="Times New Roman" w:hAnsi="Times New Roman"/>
                <w:szCs w:val="18"/>
              </w:rPr>
              <w:t>DL-SCH</w:t>
            </w:r>
          </w:p>
        </w:tc>
        <w:tc>
          <w:tcPr>
            <w:tcW w:w="1134" w:type="dxa"/>
            <w:vAlign w:val="center"/>
          </w:tcPr>
          <w:p w14:paraId="76D6E194" w14:textId="77777777" w:rsidR="00A75ED0" w:rsidRPr="00F448CC" w:rsidRDefault="00A75ED0" w:rsidP="008A6DB4">
            <w:pPr>
              <w:pStyle w:val="TAC"/>
              <w:rPr>
                <w:rFonts w:ascii="Times New Roman" w:hAnsi="Times New Roman"/>
                <w:szCs w:val="18"/>
              </w:rPr>
            </w:pPr>
            <w:r w:rsidRPr="00F448CC">
              <w:rPr>
                <w:rFonts w:ascii="Times New Roman" w:hAnsi="Times New Roman"/>
                <w:szCs w:val="18"/>
              </w:rPr>
              <w:t>X</w:t>
            </w:r>
          </w:p>
        </w:tc>
        <w:tc>
          <w:tcPr>
            <w:tcW w:w="992" w:type="dxa"/>
            <w:vAlign w:val="center"/>
          </w:tcPr>
          <w:p w14:paraId="2C98E1C1" w14:textId="77777777" w:rsidR="00A75ED0" w:rsidRPr="00F448CC" w:rsidRDefault="00A75ED0" w:rsidP="008A6DB4">
            <w:pPr>
              <w:pStyle w:val="TAC"/>
              <w:rPr>
                <w:rFonts w:ascii="Times New Roman" w:hAnsi="Times New Roman"/>
                <w:szCs w:val="18"/>
              </w:rPr>
            </w:pPr>
          </w:p>
        </w:tc>
        <w:tc>
          <w:tcPr>
            <w:tcW w:w="2126" w:type="dxa"/>
          </w:tcPr>
          <w:p w14:paraId="00196DAD" w14:textId="77777777" w:rsidR="00A75ED0" w:rsidRPr="00F448CC" w:rsidRDefault="00A75ED0" w:rsidP="008A6DB4">
            <w:pPr>
              <w:pStyle w:val="TAC"/>
              <w:jc w:val="left"/>
              <w:rPr>
                <w:rFonts w:ascii="Times New Roman" w:hAnsi="Times New Roman"/>
                <w:szCs w:val="18"/>
                <w:lang w:eastAsia="zh-CN"/>
              </w:rPr>
            </w:pPr>
            <w:r w:rsidRPr="00F448CC">
              <w:rPr>
                <w:rFonts w:ascii="Times New Roman" w:hAnsi="Times New Roman"/>
                <w:szCs w:val="18"/>
                <w:lang w:eastAsia="zh-CN"/>
              </w:rPr>
              <w:t>D</w:t>
            </w:r>
            <w:r w:rsidRPr="00F448CC">
              <w:rPr>
                <w:rFonts w:ascii="Times New Roman" w:hAnsi="Times New Roman" w:hint="eastAsia"/>
                <w:szCs w:val="18"/>
                <w:lang w:eastAsia="zh-CN"/>
              </w:rPr>
              <w:t>ownlink data and control message are carried</w:t>
            </w:r>
          </w:p>
        </w:tc>
      </w:tr>
      <w:tr w:rsidR="00A75ED0" w:rsidRPr="00F448CC" w14:paraId="28ACE84F" w14:textId="77777777" w:rsidTr="008A6DB4">
        <w:trPr>
          <w:jc w:val="center"/>
        </w:trPr>
        <w:tc>
          <w:tcPr>
            <w:tcW w:w="2252" w:type="dxa"/>
          </w:tcPr>
          <w:p w14:paraId="61790981" w14:textId="77777777" w:rsidR="00A75ED0" w:rsidRPr="00F448CC" w:rsidRDefault="00A75ED0" w:rsidP="008A6DB4">
            <w:pPr>
              <w:pStyle w:val="TAC"/>
              <w:jc w:val="left"/>
              <w:rPr>
                <w:rFonts w:ascii="Times New Roman" w:hAnsi="Times New Roman"/>
                <w:szCs w:val="18"/>
              </w:rPr>
            </w:pPr>
            <w:r w:rsidRPr="00F448CC">
              <w:rPr>
                <w:rFonts w:ascii="Times New Roman" w:hAnsi="Times New Roman"/>
                <w:szCs w:val="18"/>
              </w:rPr>
              <w:t>Paging C</w:t>
            </w:r>
            <w:r w:rsidRPr="00F448CC">
              <w:rPr>
                <w:rFonts w:ascii="Times New Roman" w:hAnsi="Times New Roman"/>
                <w:szCs w:val="18"/>
                <w:lang w:eastAsia="zh-CN"/>
              </w:rPr>
              <w:t>h</w:t>
            </w:r>
            <w:r w:rsidRPr="00F448CC">
              <w:rPr>
                <w:rFonts w:ascii="Times New Roman" w:hAnsi="Times New Roman"/>
                <w:szCs w:val="18"/>
              </w:rPr>
              <w:t>annel</w:t>
            </w:r>
          </w:p>
        </w:tc>
        <w:tc>
          <w:tcPr>
            <w:tcW w:w="1134" w:type="dxa"/>
            <w:vAlign w:val="center"/>
          </w:tcPr>
          <w:p w14:paraId="7B6E7E6A" w14:textId="77777777" w:rsidR="00A75ED0" w:rsidRPr="00F448CC" w:rsidRDefault="00A75ED0" w:rsidP="008A6DB4">
            <w:pPr>
              <w:pStyle w:val="TAC"/>
              <w:rPr>
                <w:rFonts w:ascii="Times New Roman" w:hAnsi="Times New Roman"/>
                <w:szCs w:val="18"/>
              </w:rPr>
            </w:pPr>
            <w:r w:rsidRPr="00F448CC">
              <w:rPr>
                <w:rFonts w:ascii="Times New Roman" w:hAnsi="Times New Roman"/>
                <w:szCs w:val="18"/>
              </w:rPr>
              <w:t>PCH</w:t>
            </w:r>
          </w:p>
        </w:tc>
        <w:tc>
          <w:tcPr>
            <w:tcW w:w="1134" w:type="dxa"/>
            <w:vAlign w:val="center"/>
          </w:tcPr>
          <w:p w14:paraId="58F49F91" w14:textId="77777777" w:rsidR="00A75ED0" w:rsidRPr="00F448CC" w:rsidRDefault="00A75ED0" w:rsidP="008A6DB4">
            <w:pPr>
              <w:pStyle w:val="TAC"/>
              <w:rPr>
                <w:rFonts w:ascii="Times New Roman" w:hAnsi="Times New Roman"/>
                <w:szCs w:val="18"/>
              </w:rPr>
            </w:pPr>
            <w:r w:rsidRPr="00F448CC">
              <w:rPr>
                <w:rFonts w:ascii="Times New Roman" w:hAnsi="Times New Roman"/>
                <w:szCs w:val="18"/>
              </w:rPr>
              <w:t>X</w:t>
            </w:r>
          </w:p>
        </w:tc>
        <w:tc>
          <w:tcPr>
            <w:tcW w:w="992" w:type="dxa"/>
            <w:vAlign w:val="center"/>
          </w:tcPr>
          <w:p w14:paraId="3B9A6FA4" w14:textId="77777777" w:rsidR="00A75ED0" w:rsidRPr="00F448CC" w:rsidRDefault="00A75ED0" w:rsidP="008A6DB4">
            <w:pPr>
              <w:pStyle w:val="TAC"/>
              <w:rPr>
                <w:rFonts w:ascii="Times New Roman" w:hAnsi="Times New Roman"/>
                <w:szCs w:val="18"/>
              </w:rPr>
            </w:pPr>
          </w:p>
        </w:tc>
        <w:tc>
          <w:tcPr>
            <w:tcW w:w="2126" w:type="dxa"/>
          </w:tcPr>
          <w:p w14:paraId="2EB9CAFC" w14:textId="77777777" w:rsidR="00A75ED0" w:rsidRPr="00F448CC" w:rsidRDefault="00A75ED0" w:rsidP="008A6DB4">
            <w:pPr>
              <w:pStyle w:val="TAC"/>
              <w:jc w:val="left"/>
              <w:rPr>
                <w:rFonts w:ascii="Times New Roman" w:hAnsi="Times New Roman"/>
                <w:szCs w:val="18"/>
                <w:lang w:eastAsia="zh-CN"/>
              </w:rPr>
            </w:pPr>
            <w:r w:rsidRPr="00F448CC">
              <w:rPr>
                <w:rFonts w:ascii="Times New Roman" w:hAnsi="Times New Roman" w:hint="eastAsia"/>
                <w:szCs w:val="18"/>
                <w:lang w:eastAsia="zh-CN"/>
              </w:rPr>
              <w:t>Paging messages are carried</w:t>
            </w:r>
          </w:p>
        </w:tc>
      </w:tr>
      <w:tr w:rsidR="00A75ED0" w:rsidRPr="00F448CC" w14:paraId="31B31936" w14:textId="77777777" w:rsidTr="008A6DB4">
        <w:trPr>
          <w:jc w:val="center"/>
        </w:trPr>
        <w:tc>
          <w:tcPr>
            <w:tcW w:w="2252" w:type="dxa"/>
          </w:tcPr>
          <w:p w14:paraId="0C58F279" w14:textId="77777777" w:rsidR="00A75ED0" w:rsidRPr="00F448CC" w:rsidRDefault="00A75ED0" w:rsidP="008A6DB4">
            <w:pPr>
              <w:pStyle w:val="TAC"/>
              <w:jc w:val="left"/>
              <w:rPr>
                <w:rFonts w:ascii="Times New Roman" w:hAnsi="Times New Roman"/>
                <w:szCs w:val="18"/>
              </w:rPr>
            </w:pPr>
            <w:r w:rsidRPr="00F448CC">
              <w:rPr>
                <w:rFonts w:ascii="Times New Roman" w:hAnsi="Times New Roman"/>
                <w:szCs w:val="18"/>
              </w:rPr>
              <w:t>Uplink Shared C</w:t>
            </w:r>
            <w:r w:rsidRPr="00F448CC">
              <w:rPr>
                <w:rFonts w:ascii="Times New Roman" w:hAnsi="Times New Roman"/>
                <w:szCs w:val="18"/>
                <w:lang w:eastAsia="zh-CN"/>
              </w:rPr>
              <w:t>h</w:t>
            </w:r>
            <w:r w:rsidRPr="00F448CC">
              <w:rPr>
                <w:rFonts w:ascii="Times New Roman" w:hAnsi="Times New Roman"/>
                <w:szCs w:val="18"/>
              </w:rPr>
              <w:t>annel</w:t>
            </w:r>
          </w:p>
        </w:tc>
        <w:tc>
          <w:tcPr>
            <w:tcW w:w="1134" w:type="dxa"/>
            <w:vAlign w:val="center"/>
          </w:tcPr>
          <w:p w14:paraId="4B5AC248" w14:textId="77777777" w:rsidR="00A75ED0" w:rsidRPr="00F448CC" w:rsidRDefault="00A75ED0" w:rsidP="008A6DB4">
            <w:pPr>
              <w:pStyle w:val="TAC"/>
              <w:rPr>
                <w:rFonts w:ascii="Times New Roman" w:hAnsi="Times New Roman"/>
                <w:szCs w:val="18"/>
              </w:rPr>
            </w:pPr>
            <w:r w:rsidRPr="00F448CC">
              <w:rPr>
                <w:rFonts w:ascii="Times New Roman" w:hAnsi="Times New Roman"/>
                <w:szCs w:val="18"/>
              </w:rPr>
              <w:t>UL-SCH</w:t>
            </w:r>
          </w:p>
        </w:tc>
        <w:tc>
          <w:tcPr>
            <w:tcW w:w="1134" w:type="dxa"/>
            <w:vAlign w:val="center"/>
          </w:tcPr>
          <w:p w14:paraId="73DC1214" w14:textId="77777777" w:rsidR="00A75ED0" w:rsidRPr="00F448CC" w:rsidRDefault="00A75ED0" w:rsidP="008A6DB4">
            <w:pPr>
              <w:pStyle w:val="TAC"/>
              <w:rPr>
                <w:rFonts w:ascii="Times New Roman" w:hAnsi="Times New Roman"/>
                <w:szCs w:val="18"/>
              </w:rPr>
            </w:pPr>
          </w:p>
        </w:tc>
        <w:tc>
          <w:tcPr>
            <w:tcW w:w="992" w:type="dxa"/>
            <w:vAlign w:val="center"/>
          </w:tcPr>
          <w:p w14:paraId="5CAE85DF" w14:textId="77777777" w:rsidR="00A75ED0" w:rsidRPr="00F448CC" w:rsidRDefault="00A75ED0" w:rsidP="008A6DB4">
            <w:pPr>
              <w:pStyle w:val="TAC"/>
              <w:rPr>
                <w:rFonts w:ascii="Times New Roman" w:hAnsi="Times New Roman"/>
                <w:szCs w:val="18"/>
              </w:rPr>
            </w:pPr>
            <w:r w:rsidRPr="00F448CC">
              <w:rPr>
                <w:rFonts w:ascii="Times New Roman" w:hAnsi="Times New Roman"/>
                <w:szCs w:val="18"/>
              </w:rPr>
              <w:t>X</w:t>
            </w:r>
          </w:p>
        </w:tc>
        <w:tc>
          <w:tcPr>
            <w:tcW w:w="2126" w:type="dxa"/>
          </w:tcPr>
          <w:p w14:paraId="2E52988D" w14:textId="77777777" w:rsidR="00A75ED0" w:rsidRPr="00F448CC" w:rsidRDefault="00A75ED0" w:rsidP="008A6DB4">
            <w:pPr>
              <w:pStyle w:val="TAC"/>
              <w:jc w:val="left"/>
              <w:rPr>
                <w:rFonts w:ascii="Times New Roman" w:hAnsi="Times New Roman"/>
                <w:szCs w:val="18"/>
              </w:rPr>
            </w:pPr>
            <w:r w:rsidRPr="00F448CC">
              <w:rPr>
                <w:rFonts w:ascii="Times New Roman" w:hAnsi="Times New Roman" w:hint="eastAsia"/>
                <w:szCs w:val="18"/>
                <w:lang w:eastAsia="zh-CN"/>
              </w:rPr>
              <w:t>Uplink data and control message are carried</w:t>
            </w:r>
          </w:p>
        </w:tc>
      </w:tr>
      <w:tr w:rsidR="00A75ED0" w:rsidRPr="00F448CC" w14:paraId="766F7968" w14:textId="77777777" w:rsidTr="008A6DB4">
        <w:trPr>
          <w:jc w:val="center"/>
        </w:trPr>
        <w:tc>
          <w:tcPr>
            <w:tcW w:w="2252" w:type="dxa"/>
          </w:tcPr>
          <w:p w14:paraId="3EDB0B1A" w14:textId="77777777" w:rsidR="00A75ED0" w:rsidRPr="00F448CC" w:rsidRDefault="00A75ED0" w:rsidP="008A6DB4">
            <w:pPr>
              <w:pStyle w:val="TAC"/>
              <w:jc w:val="left"/>
              <w:rPr>
                <w:rFonts w:ascii="Times New Roman" w:hAnsi="Times New Roman"/>
                <w:szCs w:val="18"/>
                <w:lang w:eastAsia="zh-CN"/>
              </w:rPr>
            </w:pPr>
            <w:r w:rsidRPr="00F448CC">
              <w:rPr>
                <w:rFonts w:ascii="Times New Roman" w:hAnsi="Times New Roman" w:hint="eastAsia"/>
                <w:szCs w:val="18"/>
                <w:lang w:eastAsia="zh-CN"/>
              </w:rPr>
              <w:t>Random Access Channel</w:t>
            </w:r>
          </w:p>
        </w:tc>
        <w:tc>
          <w:tcPr>
            <w:tcW w:w="1134" w:type="dxa"/>
            <w:vAlign w:val="center"/>
          </w:tcPr>
          <w:p w14:paraId="7445C028" w14:textId="77777777" w:rsidR="00A75ED0" w:rsidRPr="00F448CC" w:rsidRDefault="00A75ED0" w:rsidP="008A6DB4">
            <w:pPr>
              <w:pStyle w:val="TAC"/>
              <w:rPr>
                <w:rFonts w:ascii="Times New Roman" w:hAnsi="Times New Roman"/>
                <w:szCs w:val="18"/>
                <w:lang w:eastAsia="zh-CN"/>
              </w:rPr>
            </w:pPr>
            <w:r w:rsidRPr="00F448CC">
              <w:rPr>
                <w:rFonts w:ascii="Times New Roman" w:hAnsi="Times New Roman" w:hint="eastAsia"/>
                <w:szCs w:val="18"/>
                <w:lang w:eastAsia="zh-CN"/>
              </w:rPr>
              <w:t>RACH</w:t>
            </w:r>
          </w:p>
        </w:tc>
        <w:tc>
          <w:tcPr>
            <w:tcW w:w="1134" w:type="dxa"/>
            <w:vAlign w:val="center"/>
          </w:tcPr>
          <w:p w14:paraId="32E9A4F6" w14:textId="77777777" w:rsidR="00A75ED0" w:rsidRPr="00F448CC" w:rsidRDefault="00A75ED0" w:rsidP="008A6DB4">
            <w:pPr>
              <w:pStyle w:val="TAC"/>
              <w:rPr>
                <w:rFonts w:ascii="Times New Roman" w:hAnsi="Times New Roman"/>
                <w:szCs w:val="18"/>
              </w:rPr>
            </w:pPr>
          </w:p>
        </w:tc>
        <w:tc>
          <w:tcPr>
            <w:tcW w:w="992" w:type="dxa"/>
            <w:vAlign w:val="center"/>
          </w:tcPr>
          <w:p w14:paraId="486A3088" w14:textId="77777777" w:rsidR="00A75ED0" w:rsidRPr="00F448CC" w:rsidRDefault="00A75ED0" w:rsidP="008A6DB4">
            <w:pPr>
              <w:pStyle w:val="TAC"/>
              <w:rPr>
                <w:rFonts w:ascii="Times New Roman" w:hAnsi="Times New Roman"/>
                <w:szCs w:val="18"/>
                <w:lang w:eastAsia="zh-CN"/>
              </w:rPr>
            </w:pPr>
            <w:r w:rsidRPr="00F448CC">
              <w:rPr>
                <w:rFonts w:ascii="Times New Roman" w:hAnsi="Times New Roman" w:hint="eastAsia"/>
                <w:szCs w:val="18"/>
                <w:lang w:eastAsia="zh-CN"/>
              </w:rPr>
              <w:t>X</w:t>
            </w:r>
          </w:p>
        </w:tc>
        <w:tc>
          <w:tcPr>
            <w:tcW w:w="2126" w:type="dxa"/>
          </w:tcPr>
          <w:p w14:paraId="2CD4AFF8" w14:textId="77777777" w:rsidR="00A75ED0" w:rsidRPr="00F448CC" w:rsidRDefault="00A75ED0" w:rsidP="008A6DB4">
            <w:pPr>
              <w:pStyle w:val="TAC"/>
              <w:jc w:val="left"/>
              <w:rPr>
                <w:rFonts w:ascii="Times New Roman" w:hAnsi="Times New Roman"/>
                <w:szCs w:val="18"/>
                <w:lang w:eastAsia="zh-CN"/>
              </w:rPr>
            </w:pPr>
            <w:r w:rsidRPr="00F448CC">
              <w:rPr>
                <w:rFonts w:ascii="Times New Roman" w:hAnsi="Times New Roman" w:hint="eastAsia"/>
                <w:szCs w:val="18"/>
                <w:lang w:eastAsia="zh-CN"/>
              </w:rPr>
              <w:t>Random access message is carried</w:t>
            </w:r>
          </w:p>
        </w:tc>
      </w:tr>
    </w:tbl>
    <w:p w14:paraId="2D919374" w14:textId="77777777" w:rsidR="00A75ED0" w:rsidRPr="00F448CC" w:rsidRDefault="00A75ED0" w:rsidP="00A75ED0">
      <w:pPr>
        <w:spacing w:before="120" w:after="120" w:line="300" w:lineRule="auto"/>
        <w:rPr>
          <w:b/>
          <w:lang w:eastAsia="zh-CN"/>
        </w:rPr>
      </w:pPr>
    </w:p>
    <w:p w14:paraId="44D2889B" w14:textId="77777777" w:rsidR="00A75ED0" w:rsidRPr="00A75ED0" w:rsidRDefault="00A75ED0" w:rsidP="00A75ED0">
      <w:pPr>
        <w:pStyle w:val="Heading5"/>
        <w:ind w:left="1008" w:hanging="1008"/>
        <w:rPr>
          <w:lang w:eastAsia="zh-CN"/>
        </w:rPr>
      </w:pPr>
      <w:bookmarkStart w:id="266" w:name="_Toc411612599"/>
      <w:r w:rsidRPr="00A75ED0">
        <w:rPr>
          <w:rFonts w:hint="eastAsia"/>
          <w:lang w:eastAsia="zh-CN"/>
        </w:rPr>
        <w:t xml:space="preserve">7.1.4.1.2 </w:t>
      </w:r>
      <w:r w:rsidRPr="00A75ED0">
        <w:rPr>
          <w:lang w:eastAsia="zh-CN"/>
        </w:rPr>
        <w:t>Channel mapping for S1-based architecture</w:t>
      </w:r>
      <w:bookmarkEnd w:id="266"/>
    </w:p>
    <w:p w14:paraId="5BCF7660" w14:textId="77777777" w:rsidR="00A75ED0" w:rsidRPr="001848F4" w:rsidRDefault="00A75ED0" w:rsidP="00A75ED0">
      <w:pPr>
        <w:spacing w:before="120" w:after="120" w:line="300" w:lineRule="auto"/>
        <w:jc w:val="both"/>
        <w:rPr>
          <w:lang w:eastAsia="zh-CN"/>
        </w:rPr>
      </w:pPr>
      <w:r w:rsidRPr="001848F4">
        <w:rPr>
          <w:lang w:eastAsia="zh-CN"/>
        </w:rPr>
        <w:t xml:space="preserve">As the S1 interface is connection oriented, the PDCP and RRC layer have to be maintained to support S1 interface without modifications on MME side. In this case, the channel mapping would have three layers as shown in Figure </w:t>
      </w:r>
      <w:r w:rsidRPr="00A75ED0">
        <w:rPr>
          <w:rFonts w:hint="eastAsia"/>
          <w:lang w:eastAsia="zh-CN"/>
        </w:rPr>
        <w:t>7.1.4.1-2</w:t>
      </w:r>
      <w:r w:rsidRPr="00A75ED0">
        <w:rPr>
          <w:lang w:eastAsia="zh-CN"/>
        </w:rPr>
        <w:t>.</w:t>
      </w:r>
      <w:r w:rsidRPr="00A75ED0">
        <w:rPr>
          <w:rFonts w:hint="eastAsia"/>
          <w:lang w:eastAsia="zh-CN"/>
        </w:rPr>
        <w:t xml:space="preserve"> </w:t>
      </w:r>
      <w:r w:rsidRPr="00A75ED0">
        <w:rPr>
          <w:lang w:eastAsia="zh-CN"/>
        </w:rPr>
        <w:t>The channel mapping between logical channels and transport channels is supported by MAC layer. The channel mapping between transport channels and physical channels is supported by PHY layer.</w:t>
      </w:r>
    </w:p>
    <w:p w14:paraId="40FD396F" w14:textId="77777777" w:rsidR="00A75ED0" w:rsidRPr="00C265FF" w:rsidRDefault="00A75ED0" w:rsidP="00A75ED0">
      <w:pPr>
        <w:spacing w:before="120" w:after="120" w:line="300" w:lineRule="auto"/>
        <w:jc w:val="both"/>
        <w:rPr>
          <w:lang w:eastAsia="zh-CN"/>
        </w:rPr>
      </w:pPr>
      <w:r w:rsidRPr="001848F4">
        <w:rPr>
          <w:lang w:eastAsia="zh-CN"/>
        </w:rPr>
        <w:t xml:space="preserve">The uplink mapping is shown as red lines, and the downlink mapping is shown as blue lines. Most channels would have mapping on each layer with the only exception on RACH channel, as random access procedure is terminated in </w:t>
      </w:r>
      <w:r w:rsidRPr="00C265FF">
        <w:rPr>
          <w:lang w:eastAsia="zh-CN"/>
        </w:rPr>
        <w:t>MAC layer.</w:t>
      </w:r>
    </w:p>
    <w:p w14:paraId="4D913B21" w14:textId="77777777" w:rsidR="00A75ED0" w:rsidRPr="001848F4" w:rsidRDefault="00A75ED0" w:rsidP="00A75ED0">
      <w:pPr>
        <w:spacing w:before="120" w:after="120" w:line="300" w:lineRule="auto"/>
        <w:jc w:val="center"/>
        <w:rPr>
          <w:sz w:val="22"/>
          <w:szCs w:val="22"/>
          <w:lang w:eastAsia="zh-CN"/>
        </w:rPr>
      </w:pPr>
      <w:r w:rsidRPr="001848F4">
        <w:object w:dxaOrig="7734" w:dyaOrig="4473" w14:anchorId="4A42F232">
          <v:shape id="_x0000_i1126" type="#_x0000_t75" style="width:349.8pt;height:202.95pt" o:ole="">
            <v:imagedata r:id="rId133" o:title=""/>
          </v:shape>
          <o:OLEObject Type="Embed" ProgID="Visio.Drawing.11" ShapeID="_x0000_i1126" DrawAspect="Content" ObjectID="_1486825687" r:id="rId134"/>
        </w:object>
      </w:r>
    </w:p>
    <w:p w14:paraId="579638BA" w14:textId="77777777" w:rsidR="00A75ED0" w:rsidRPr="00F448CC" w:rsidRDefault="00A75ED0" w:rsidP="00A75ED0">
      <w:pPr>
        <w:spacing w:before="120" w:after="120" w:line="300" w:lineRule="auto"/>
        <w:jc w:val="center"/>
        <w:rPr>
          <w:rFonts w:ascii="Arial" w:hAnsi="Arial" w:cs="Arial"/>
          <w:sz w:val="22"/>
          <w:szCs w:val="22"/>
          <w:lang w:eastAsia="zh-CN"/>
        </w:rPr>
      </w:pPr>
      <w:r w:rsidRPr="00F448CC">
        <w:rPr>
          <w:rFonts w:ascii="Arial" w:hAnsi="Arial" w:cs="Arial"/>
          <w:b/>
        </w:rPr>
        <w:t xml:space="preserve">Figure </w:t>
      </w:r>
      <w:r w:rsidRPr="00F448CC">
        <w:rPr>
          <w:rFonts w:ascii="Arial" w:hAnsi="Arial" w:cs="Arial"/>
          <w:b/>
          <w:lang w:eastAsia="zh-CN"/>
        </w:rPr>
        <w:t>7.1.4.1-2</w:t>
      </w:r>
      <w:r w:rsidRPr="00F448CC">
        <w:rPr>
          <w:rFonts w:ascii="Arial" w:hAnsi="Arial" w:cs="Arial"/>
          <w:b/>
        </w:rPr>
        <w:t>. Channel mapping</w:t>
      </w:r>
      <w:r w:rsidRPr="00F448CC">
        <w:rPr>
          <w:rFonts w:ascii="Arial" w:hAnsi="Arial" w:cs="Arial"/>
          <w:b/>
          <w:lang w:eastAsia="zh-CN"/>
        </w:rPr>
        <w:t xml:space="preserve"> for S1-based architecture</w:t>
      </w:r>
    </w:p>
    <w:p w14:paraId="390B2C4F" w14:textId="77777777" w:rsidR="00A75ED0" w:rsidRPr="00A75ED0" w:rsidRDefault="00A75ED0" w:rsidP="00A75ED0">
      <w:pPr>
        <w:pStyle w:val="a"/>
        <w:spacing w:before="120" w:after="120" w:line="300" w:lineRule="auto"/>
        <w:ind w:left="0"/>
        <w:rPr>
          <w:rFonts w:ascii="Times New Roman" w:hAnsi="Times New Roman" w:cs="Times New Roman"/>
          <w:sz w:val="20"/>
          <w:szCs w:val="20"/>
        </w:rPr>
      </w:pPr>
      <w:r w:rsidRPr="00A75ED0">
        <w:rPr>
          <w:rFonts w:ascii="Times New Roman" w:hAnsi="Times New Roman" w:cs="Times New Roman" w:hint="eastAsia"/>
          <w:sz w:val="20"/>
          <w:szCs w:val="20"/>
        </w:rPr>
        <w:t>T</w:t>
      </w:r>
      <w:r w:rsidRPr="00A75ED0">
        <w:rPr>
          <w:rFonts w:ascii="Times New Roman" w:hAnsi="Times New Roman" w:cs="Times New Roman"/>
          <w:sz w:val="20"/>
          <w:szCs w:val="20"/>
        </w:rPr>
        <w:t>he definitions of transport channels and physical channels are the same as in Sec</w:t>
      </w:r>
      <w:r w:rsidRPr="00A75ED0">
        <w:rPr>
          <w:rFonts w:ascii="Times New Roman" w:hAnsi="Times New Roman" w:cs="Times New Roman" w:hint="eastAsia"/>
          <w:sz w:val="20"/>
          <w:szCs w:val="20"/>
        </w:rPr>
        <w:t xml:space="preserve"> 7.1.4.1.1.</w:t>
      </w:r>
    </w:p>
    <w:p w14:paraId="7CAFAC63" w14:textId="77777777" w:rsidR="00A75ED0" w:rsidRPr="001848F4" w:rsidRDefault="00A75ED0" w:rsidP="00A75ED0">
      <w:pPr>
        <w:pStyle w:val="a"/>
        <w:numPr>
          <w:ilvl w:val="0"/>
          <w:numId w:val="73"/>
        </w:numPr>
        <w:spacing w:before="120" w:after="120" w:line="300" w:lineRule="auto"/>
        <w:rPr>
          <w:sz w:val="20"/>
          <w:szCs w:val="20"/>
        </w:rPr>
      </w:pPr>
      <w:r w:rsidRPr="001848F4">
        <w:rPr>
          <w:rFonts w:ascii="Times New Roman" w:hAnsi="Times New Roman" w:cs="Times New Roman" w:hint="eastAsia"/>
          <w:sz w:val="20"/>
          <w:szCs w:val="20"/>
        </w:rPr>
        <w:t>logical channels</w:t>
      </w:r>
    </w:p>
    <w:p w14:paraId="7A753C0F" w14:textId="77777777" w:rsidR="00A75ED0" w:rsidRPr="009D67EE" w:rsidRDefault="00A75ED0" w:rsidP="00A75ED0">
      <w:pPr>
        <w:pStyle w:val="a"/>
        <w:spacing w:before="120" w:after="120" w:line="300" w:lineRule="auto"/>
        <w:ind w:left="622"/>
        <w:rPr>
          <w:rFonts w:ascii="Times New Roman" w:hAnsi="Times New Roman" w:cs="Times New Roman"/>
          <w:sz w:val="20"/>
          <w:szCs w:val="20"/>
        </w:rPr>
      </w:pPr>
      <w:r w:rsidRPr="001848F4">
        <w:rPr>
          <w:rFonts w:ascii="Times New Roman" w:hAnsi="Times New Roman" w:cs="Times New Roman"/>
          <w:sz w:val="20"/>
          <w:szCs w:val="20"/>
        </w:rPr>
        <w:t>The MAC layer provides data transfer services on logical channels. Each logical channel type is defined by what type of information is transferred.</w:t>
      </w:r>
      <w:r w:rsidRPr="00C265FF">
        <w:rPr>
          <w:rFonts w:ascii="Times New Roman" w:hAnsi="Times New Roman" w:cs="Times New Roman" w:hint="eastAsia"/>
          <w:sz w:val="20"/>
          <w:szCs w:val="20"/>
        </w:rPr>
        <w:t xml:space="preserve"> </w:t>
      </w:r>
    </w:p>
    <w:p w14:paraId="7E8E1371" w14:textId="77777777" w:rsidR="00A75ED0" w:rsidRPr="00A75ED0" w:rsidRDefault="00A75ED0" w:rsidP="00A75ED0">
      <w:pPr>
        <w:pStyle w:val="a"/>
        <w:spacing w:before="120" w:after="120" w:line="300" w:lineRule="auto"/>
        <w:ind w:left="622"/>
        <w:rPr>
          <w:rFonts w:ascii="Times New Roman" w:hAnsi="Times New Roman" w:cs="Times New Roman"/>
          <w:sz w:val="20"/>
          <w:szCs w:val="20"/>
        </w:rPr>
      </w:pPr>
      <w:r w:rsidRPr="009D67EE">
        <w:rPr>
          <w:rFonts w:ascii="Times New Roman" w:hAnsi="Times New Roman" w:cs="Times New Roman" w:hint="eastAsia"/>
          <w:sz w:val="20"/>
          <w:szCs w:val="20"/>
        </w:rPr>
        <w:t xml:space="preserve">The logical channels are listed in Table </w:t>
      </w:r>
      <w:r w:rsidRPr="00A75ED0">
        <w:rPr>
          <w:rFonts w:ascii="Times New Roman" w:hAnsi="Times New Roman" w:cs="Times New Roman" w:hint="eastAsia"/>
          <w:sz w:val="20"/>
          <w:szCs w:val="20"/>
        </w:rPr>
        <w:t>7.1.4.1-2.</w:t>
      </w:r>
    </w:p>
    <w:p w14:paraId="2B8CC9F7" w14:textId="77777777" w:rsidR="00A75ED0" w:rsidRPr="00F448CC" w:rsidRDefault="00A75ED0" w:rsidP="00A75ED0">
      <w:pPr>
        <w:spacing w:before="120" w:after="120"/>
        <w:jc w:val="center"/>
        <w:rPr>
          <w:rFonts w:ascii="Arial" w:hAnsi="Arial" w:cs="Arial"/>
          <w:b/>
        </w:rPr>
      </w:pPr>
      <w:r w:rsidRPr="00F448CC">
        <w:rPr>
          <w:rFonts w:ascii="Arial" w:hAnsi="Arial" w:cs="Arial"/>
          <w:b/>
        </w:rPr>
        <w:t xml:space="preserve">Table </w:t>
      </w:r>
      <w:r w:rsidRPr="00F448CC">
        <w:rPr>
          <w:rFonts w:ascii="Arial" w:hAnsi="Arial" w:cs="Arial"/>
          <w:b/>
          <w:lang w:eastAsia="zh-CN"/>
        </w:rPr>
        <w:t>7.1.4.1-2</w:t>
      </w:r>
      <w:r w:rsidRPr="00F448CC">
        <w:rPr>
          <w:rFonts w:ascii="Arial" w:hAnsi="Arial" w:cs="Arial"/>
          <w:b/>
        </w:rPr>
        <w:t xml:space="preserve">. Logical </w:t>
      </w:r>
      <w:r w:rsidRPr="00F448CC">
        <w:rPr>
          <w:rFonts w:ascii="Arial" w:hAnsi="Arial" w:cs="Arial"/>
          <w:b/>
          <w:lang w:eastAsia="zh-CN"/>
        </w:rPr>
        <w:t>c</w:t>
      </w:r>
      <w:r w:rsidRPr="00F448CC">
        <w:rPr>
          <w:rFonts w:ascii="Arial" w:hAnsi="Arial" w:cs="Arial"/>
          <w:b/>
        </w:rPr>
        <w:t>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5"/>
        <w:gridCol w:w="1170"/>
        <w:gridCol w:w="1538"/>
        <w:gridCol w:w="1618"/>
        <w:gridCol w:w="1997"/>
      </w:tblGrid>
      <w:tr w:rsidR="00A75ED0" w:rsidRPr="00F448CC" w14:paraId="53CF580F" w14:textId="77777777" w:rsidTr="008A6DB4">
        <w:trPr>
          <w:jc w:val="center"/>
        </w:trPr>
        <w:tc>
          <w:tcPr>
            <w:tcW w:w="2515" w:type="dxa"/>
            <w:shd w:val="clear" w:color="auto" w:fill="B2B2B2"/>
          </w:tcPr>
          <w:p w14:paraId="532CE292" w14:textId="77777777" w:rsidR="00A75ED0" w:rsidRPr="001848F4" w:rsidRDefault="00A75ED0" w:rsidP="008A6DB4">
            <w:pPr>
              <w:pStyle w:val="TAH"/>
              <w:rPr>
                <w:rFonts w:ascii="Times New Roman" w:hAnsi="Times New Roman"/>
                <w:b w:val="0"/>
                <w:szCs w:val="18"/>
              </w:rPr>
            </w:pPr>
            <w:r w:rsidRPr="001848F4">
              <w:rPr>
                <w:rFonts w:ascii="Times New Roman" w:hAnsi="Times New Roman"/>
                <w:b w:val="0"/>
                <w:szCs w:val="18"/>
              </w:rPr>
              <w:t>Logical channel name</w:t>
            </w:r>
          </w:p>
        </w:tc>
        <w:tc>
          <w:tcPr>
            <w:tcW w:w="1170" w:type="dxa"/>
            <w:shd w:val="clear" w:color="auto" w:fill="B2B2B2"/>
            <w:vAlign w:val="center"/>
          </w:tcPr>
          <w:p w14:paraId="7BFCCCB5" w14:textId="77777777" w:rsidR="00A75ED0" w:rsidRPr="001848F4" w:rsidRDefault="00A75ED0" w:rsidP="008A6DB4">
            <w:pPr>
              <w:pStyle w:val="TAH"/>
              <w:rPr>
                <w:rFonts w:ascii="Times New Roman" w:hAnsi="Times New Roman"/>
                <w:b w:val="0"/>
                <w:szCs w:val="18"/>
              </w:rPr>
            </w:pPr>
            <w:r w:rsidRPr="001848F4">
              <w:rPr>
                <w:rFonts w:ascii="Times New Roman" w:hAnsi="Times New Roman"/>
                <w:b w:val="0"/>
                <w:szCs w:val="18"/>
              </w:rPr>
              <w:t>Acronym</w:t>
            </w:r>
          </w:p>
        </w:tc>
        <w:tc>
          <w:tcPr>
            <w:tcW w:w="1538" w:type="dxa"/>
            <w:shd w:val="clear" w:color="auto" w:fill="B2B2B2"/>
            <w:vAlign w:val="center"/>
          </w:tcPr>
          <w:p w14:paraId="2C463B82" w14:textId="77777777" w:rsidR="00A75ED0" w:rsidRPr="00C265FF" w:rsidRDefault="00A75ED0" w:rsidP="008A6DB4">
            <w:pPr>
              <w:pStyle w:val="TAH"/>
              <w:rPr>
                <w:rFonts w:ascii="Times New Roman" w:hAnsi="Times New Roman"/>
                <w:b w:val="0"/>
                <w:szCs w:val="18"/>
              </w:rPr>
            </w:pPr>
            <w:r w:rsidRPr="00C265FF">
              <w:rPr>
                <w:rFonts w:ascii="Times New Roman" w:hAnsi="Times New Roman"/>
                <w:b w:val="0"/>
                <w:szCs w:val="18"/>
              </w:rPr>
              <w:t>Control channel</w:t>
            </w:r>
          </w:p>
        </w:tc>
        <w:tc>
          <w:tcPr>
            <w:tcW w:w="1618" w:type="dxa"/>
            <w:shd w:val="clear" w:color="auto" w:fill="B2B2B2"/>
            <w:vAlign w:val="center"/>
          </w:tcPr>
          <w:p w14:paraId="1D65B887" w14:textId="77777777" w:rsidR="00A75ED0" w:rsidRPr="009D67EE" w:rsidRDefault="00A75ED0" w:rsidP="008A6DB4">
            <w:pPr>
              <w:pStyle w:val="TAH"/>
              <w:rPr>
                <w:rFonts w:ascii="Times New Roman" w:hAnsi="Times New Roman"/>
                <w:b w:val="0"/>
                <w:szCs w:val="18"/>
              </w:rPr>
            </w:pPr>
            <w:r w:rsidRPr="009D67EE">
              <w:rPr>
                <w:rFonts w:ascii="Times New Roman" w:hAnsi="Times New Roman"/>
                <w:b w:val="0"/>
                <w:szCs w:val="18"/>
              </w:rPr>
              <w:t>Traffic channel</w:t>
            </w:r>
          </w:p>
        </w:tc>
        <w:tc>
          <w:tcPr>
            <w:tcW w:w="1997" w:type="dxa"/>
            <w:shd w:val="clear" w:color="auto" w:fill="B2B2B2"/>
          </w:tcPr>
          <w:p w14:paraId="6264E5C3" w14:textId="77777777" w:rsidR="00A75ED0" w:rsidRPr="009D67EE" w:rsidRDefault="00A75ED0" w:rsidP="008A6DB4">
            <w:pPr>
              <w:pStyle w:val="TAH"/>
              <w:rPr>
                <w:rFonts w:ascii="Times New Roman" w:hAnsi="Times New Roman"/>
                <w:b w:val="0"/>
                <w:szCs w:val="18"/>
                <w:lang w:eastAsia="zh-CN"/>
              </w:rPr>
            </w:pPr>
            <w:r w:rsidRPr="009D67EE">
              <w:rPr>
                <w:rFonts w:ascii="Times New Roman" w:hAnsi="Times New Roman"/>
                <w:b w:val="0"/>
                <w:szCs w:val="18"/>
                <w:lang w:eastAsia="zh-CN"/>
              </w:rPr>
              <w:t>D</w:t>
            </w:r>
            <w:r w:rsidRPr="009D67EE">
              <w:rPr>
                <w:rFonts w:ascii="Times New Roman" w:hAnsi="Times New Roman" w:hint="eastAsia"/>
                <w:b w:val="0"/>
                <w:szCs w:val="18"/>
                <w:lang w:eastAsia="zh-CN"/>
              </w:rPr>
              <w:t>escription</w:t>
            </w:r>
          </w:p>
        </w:tc>
      </w:tr>
      <w:tr w:rsidR="00A75ED0" w:rsidRPr="00F448CC" w14:paraId="59802E40" w14:textId="77777777" w:rsidTr="008A6DB4">
        <w:trPr>
          <w:jc w:val="center"/>
        </w:trPr>
        <w:tc>
          <w:tcPr>
            <w:tcW w:w="2515" w:type="dxa"/>
          </w:tcPr>
          <w:p w14:paraId="547218B5" w14:textId="77777777" w:rsidR="00A75ED0" w:rsidRPr="00F448CC" w:rsidRDefault="00A75ED0" w:rsidP="008A6DB4">
            <w:pPr>
              <w:pStyle w:val="TAC"/>
              <w:rPr>
                <w:rFonts w:ascii="Times New Roman" w:hAnsi="Times New Roman"/>
                <w:szCs w:val="18"/>
              </w:rPr>
            </w:pPr>
            <w:r w:rsidRPr="00F448CC">
              <w:rPr>
                <w:rFonts w:ascii="Times New Roman" w:hAnsi="Times New Roman"/>
                <w:szCs w:val="18"/>
              </w:rPr>
              <w:t>Broadcast Control C</w:t>
            </w:r>
            <w:r w:rsidRPr="00F448CC">
              <w:rPr>
                <w:rFonts w:ascii="Times New Roman" w:hAnsi="Times New Roman"/>
                <w:szCs w:val="18"/>
                <w:lang w:eastAsia="zh-CN"/>
              </w:rPr>
              <w:t>h</w:t>
            </w:r>
            <w:r w:rsidRPr="00F448CC">
              <w:rPr>
                <w:rFonts w:ascii="Times New Roman" w:hAnsi="Times New Roman"/>
                <w:szCs w:val="18"/>
              </w:rPr>
              <w:t>annel</w:t>
            </w:r>
          </w:p>
        </w:tc>
        <w:tc>
          <w:tcPr>
            <w:tcW w:w="1170" w:type="dxa"/>
          </w:tcPr>
          <w:p w14:paraId="382AA8C1" w14:textId="77777777" w:rsidR="00A75ED0" w:rsidRPr="00F448CC" w:rsidRDefault="00A75ED0" w:rsidP="008A6DB4">
            <w:pPr>
              <w:pStyle w:val="TAC"/>
              <w:rPr>
                <w:rFonts w:ascii="Times New Roman" w:hAnsi="Times New Roman"/>
                <w:szCs w:val="18"/>
              </w:rPr>
            </w:pPr>
            <w:r w:rsidRPr="00F448CC">
              <w:rPr>
                <w:rFonts w:ascii="Times New Roman" w:hAnsi="Times New Roman"/>
                <w:szCs w:val="18"/>
              </w:rPr>
              <w:t>BCCH</w:t>
            </w:r>
          </w:p>
        </w:tc>
        <w:tc>
          <w:tcPr>
            <w:tcW w:w="1538" w:type="dxa"/>
          </w:tcPr>
          <w:p w14:paraId="5798B526" w14:textId="77777777" w:rsidR="00A75ED0" w:rsidRPr="00F448CC" w:rsidRDefault="00A75ED0" w:rsidP="008A6DB4">
            <w:pPr>
              <w:pStyle w:val="TAC"/>
              <w:rPr>
                <w:rFonts w:ascii="Times New Roman" w:hAnsi="Times New Roman"/>
                <w:szCs w:val="18"/>
              </w:rPr>
            </w:pPr>
            <w:r w:rsidRPr="00F448CC">
              <w:rPr>
                <w:rFonts w:ascii="Times New Roman" w:hAnsi="Times New Roman"/>
                <w:szCs w:val="18"/>
              </w:rPr>
              <w:t>X</w:t>
            </w:r>
          </w:p>
        </w:tc>
        <w:tc>
          <w:tcPr>
            <w:tcW w:w="1618" w:type="dxa"/>
          </w:tcPr>
          <w:p w14:paraId="186A661F" w14:textId="77777777" w:rsidR="00A75ED0" w:rsidRPr="00F448CC" w:rsidRDefault="00A75ED0" w:rsidP="008A6DB4">
            <w:pPr>
              <w:pStyle w:val="TAC"/>
              <w:rPr>
                <w:rFonts w:ascii="Times New Roman" w:hAnsi="Times New Roman"/>
                <w:szCs w:val="18"/>
              </w:rPr>
            </w:pPr>
          </w:p>
        </w:tc>
        <w:tc>
          <w:tcPr>
            <w:tcW w:w="1997" w:type="dxa"/>
          </w:tcPr>
          <w:p w14:paraId="44DC7BA4" w14:textId="77777777" w:rsidR="00A75ED0" w:rsidRPr="00F448CC" w:rsidRDefault="00A75ED0" w:rsidP="008A6DB4">
            <w:pPr>
              <w:pStyle w:val="TAC"/>
              <w:jc w:val="left"/>
              <w:rPr>
                <w:rFonts w:ascii="Times New Roman" w:hAnsi="Times New Roman"/>
                <w:szCs w:val="18"/>
                <w:lang w:eastAsia="zh-CN"/>
              </w:rPr>
            </w:pPr>
            <w:r w:rsidRPr="00F448CC">
              <w:rPr>
                <w:rFonts w:ascii="Times New Roman" w:hAnsi="Times New Roman" w:hint="eastAsia"/>
                <w:szCs w:val="18"/>
                <w:lang w:eastAsia="zh-CN"/>
              </w:rPr>
              <w:t>System information is carried</w:t>
            </w:r>
          </w:p>
        </w:tc>
      </w:tr>
      <w:tr w:rsidR="00A75ED0" w:rsidRPr="00F448CC" w14:paraId="77079F9A" w14:textId="77777777" w:rsidTr="008A6DB4">
        <w:trPr>
          <w:jc w:val="center"/>
        </w:trPr>
        <w:tc>
          <w:tcPr>
            <w:tcW w:w="2515" w:type="dxa"/>
          </w:tcPr>
          <w:p w14:paraId="257B27C4" w14:textId="77777777" w:rsidR="00A75ED0" w:rsidRPr="00F448CC" w:rsidRDefault="00A75ED0" w:rsidP="008A6DB4">
            <w:pPr>
              <w:pStyle w:val="TAC"/>
              <w:rPr>
                <w:rFonts w:ascii="Times New Roman" w:hAnsi="Times New Roman"/>
                <w:szCs w:val="18"/>
              </w:rPr>
            </w:pPr>
            <w:r w:rsidRPr="00F448CC">
              <w:rPr>
                <w:rFonts w:ascii="Times New Roman" w:hAnsi="Times New Roman"/>
                <w:szCs w:val="18"/>
              </w:rPr>
              <w:t>Paging Control C</w:t>
            </w:r>
            <w:r w:rsidRPr="00F448CC">
              <w:rPr>
                <w:rFonts w:ascii="Times New Roman" w:hAnsi="Times New Roman"/>
                <w:szCs w:val="18"/>
                <w:lang w:eastAsia="zh-CN"/>
              </w:rPr>
              <w:t>h</w:t>
            </w:r>
            <w:r w:rsidRPr="00F448CC">
              <w:rPr>
                <w:rFonts w:ascii="Times New Roman" w:hAnsi="Times New Roman"/>
                <w:szCs w:val="18"/>
              </w:rPr>
              <w:t>annel</w:t>
            </w:r>
          </w:p>
        </w:tc>
        <w:tc>
          <w:tcPr>
            <w:tcW w:w="1170" w:type="dxa"/>
          </w:tcPr>
          <w:p w14:paraId="00B14DDE" w14:textId="77777777" w:rsidR="00A75ED0" w:rsidRPr="00F448CC" w:rsidRDefault="00A75ED0" w:rsidP="008A6DB4">
            <w:pPr>
              <w:pStyle w:val="TAC"/>
              <w:rPr>
                <w:rFonts w:ascii="Times New Roman" w:hAnsi="Times New Roman"/>
                <w:szCs w:val="18"/>
              </w:rPr>
            </w:pPr>
            <w:r w:rsidRPr="00F448CC">
              <w:rPr>
                <w:rFonts w:ascii="Times New Roman" w:hAnsi="Times New Roman"/>
                <w:szCs w:val="18"/>
              </w:rPr>
              <w:t>PCCH</w:t>
            </w:r>
          </w:p>
        </w:tc>
        <w:tc>
          <w:tcPr>
            <w:tcW w:w="1538" w:type="dxa"/>
          </w:tcPr>
          <w:p w14:paraId="2D04F1F3" w14:textId="77777777" w:rsidR="00A75ED0" w:rsidRPr="00F448CC" w:rsidRDefault="00A75ED0" w:rsidP="008A6DB4">
            <w:pPr>
              <w:pStyle w:val="TAC"/>
              <w:rPr>
                <w:rFonts w:ascii="Times New Roman" w:hAnsi="Times New Roman"/>
                <w:szCs w:val="18"/>
              </w:rPr>
            </w:pPr>
            <w:r w:rsidRPr="00F448CC">
              <w:rPr>
                <w:rFonts w:ascii="Times New Roman" w:hAnsi="Times New Roman"/>
                <w:szCs w:val="18"/>
              </w:rPr>
              <w:t>X</w:t>
            </w:r>
          </w:p>
        </w:tc>
        <w:tc>
          <w:tcPr>
            <w:tcW w:w="1618" w:type="dxa"/>
          </w:tcPr>
          <w:p w14:paraId="31C2C8E0" w14:textId="77777777" w:rsidR="00A75ED0" w:rsidRPr="00F448CC" w:rsidRDefault="00A75ED0" w:rsidP="008A6DB4">
            <w:pPr>
              <w:pStyle w:val="TAC"/>
              <w:rPr>
                <w:rFonts w:ascii="Times New Roman" w:hAnsi="Times New Roman"/>
                <w:szCs w:val="18"/>
              </w:rPr>
            </w:pPr>
          </w:p>
        </w:tc>
        <w:tc>
          <w:tcPr>
            <w:tcW w:w="1997" w:type="dxa"/>
          </w:tcPr>
          <w:p w14:paraId="18A1174D" w14:textId="77777777" w:rsidR="00A75ED0" w:rsidRPr="00F448CC" w:rsidRDefault="00A75ED0" w:rsidP="008A6DB4">
            <w:pPr>
              <w:pStyle w:val="TAC"/>
              <w:jc w:val="left"/>
              <w:rPr>
                <w:rFonts w:ascii="Times New Roman" w:hAnsi="Times New Roman"/>
                <w:szCs w:val="18"/>
                <w:lang w:eastAsia="zh-CN"/>
              </w:rPr>
            </w:pPr>
            <w:r w:rsidRPr="00F448CC">
              <w:rPr>
                <w:rFonts w:ascii="Times New Roman" w:hAnsi="Times New Roman" w:hint="eastAsia"/>
                <w:szCs w:val="18"/>
                <w:lang w:eastAsia="zh-CN"/>
              </w:rPr>
              <w:t>Paging message is carried</w:t>
            </w:r>
          </w:p>
        </w:tc>
      </w:tr>
      <w:tr w:rsidR="00A75ED0" w:rsidRPr="00F448CC" w14:paraId="4007C61D" w14:textId="77777777" w:rsidTr="008A6DB4">
        <w:trPr>
          <w:jc w:val="center"/>
        </w:trPr>
        <w:tc>
          <w:tcPr>
            <w:tcW w:w="2515" w:type="dxa"/>
          </w:tcPr>
          <w:p w14:paraId="7A82C918" w14:textId="77777777" w:rsidR="00A75ED0" w:rsidRPr="00F448CC" w:rsidRDefault="00A75ED0" w:rsidP="008A6DB4">
            <w:pPr>
              <w:pStyle w:val="TAC"/>
              <w:rPr>
                <w:rFonts w:ascii="Times New Roman" w:hAnsi="Times New Roman"/>
                <w:szCs w:val="18"/>
              </w:rPr>
            </w:pPr>
            <w:r w:rsidRPr="00F448CC">
              <w:rPr>
                <w:rFonts w:ascii="Times New Roman" w:hAnsi="Times New Roman"/>
                <w:szCs w:val="18"/>
              </w:rPr>
              <w:t>Common Control C</w:t>
            </w:r>
            <w:r w:rsidRPr="00F448CC">
              <w:rPr>
                <w:rFonts w:ascii="Times New Roman" w:hAnsi="Times New Roman"/>
                <w:szCs w:val="18"/>
                <w:lang w:eastAsia="zh-CN"/>
              </w:rPr>
              <w:t>h</w:t>
            </w:r>
            <w:r w:rsidRPr="00F448CC">
              <w:rPr>
                <w:rFonts w:ascii="Times New Roman" w:hAnsi="Times New Roman"/>
                <w:szCs w:val="18"/>
              </w:rPr>
              <w:t>annel</w:t>
            </w:r>
          </w:p>
        </w:tc>
        <w:tc>
          <w:tcPr>
            <w:tcW w:w="1170" w:type="dxa"/>
          </w:tcPr>
          <w:p w14:paraId="0669A6C4" w14:textId="77777777" w:rsidR="00A75ED0" w:rsidRPr="00F448CC" w:rsidRDefault="00A75ED0" w:rsidP="008A6DB4">
            <w:pPr>
              <w:pStyle w:val="TAC"/>
              <w:rPr>
                <w:rFonts w:ascii="Times New Roman" w:hAnsi="Times New Roman"/>
                <w:szCs w:val="18"/>
              </w:rPr>
            </w:pPr>
            <w:r w:rsidRPr="00F448CC">
              <w:rPr>
                <w:rFonts w:ascii="Times New Roman" w:hAnsi="Times New Roman"/>
                <w:szCs w:val="18"/>
              </w:rPr>
              <w:t>CCCH</w:t>
            </w:r>
          </w:p>
        </w:tc>
        <w:tc>
          <w:tcPr>
            <w:tcW w:w="1538" w:type="dxa"/>
          </w:tcPr>
          <w:p w14:paraId="1E2F6939" w14:textId="77777777" w:rsidR="00A75ED0" w:rsidRPr="00F448CC" w:rsidRDefault="00A75ED0" w:rsidP="008A6DB4">
            <w:pPr>
              <w:pStyle w:val="TAC"/>
              <w:rPr>
                <w:rFonts w:ascii="Times New Roman" w:hAnsi="Times New Roman"/>
                <w:szCs w:val="18"/>
              </w:rPr>
            </w:pPr>
            <w:r w:rsidRPr="00F448CC">
              <w:rPr>
                <w:rFonts w:ascii="Times New Roman" w:hAnsi="Times New Roman"/>
                <w:szCs w:val="18"/>
              </w:rPr>
              <w:t>X</w:t>
            </w:r>
          </w:p>
        </w:tc>
        <w:tc>
          <w:tcPr>
            <w:tcW w:w="1618" w:type="dxa"/>
          </w:tcPr>
          <w:p w14:paraId="1BE47624" w14:textId="77777777" w:rsidR="00A75ED0" w:rsidRPr="00F448CC" w:rsidRDefault="00A75ED0" w:rsidP="008A6DB4">
            <w:pPr>
              <w:pStyle w:val="TAC"/>
              <w:rPr>
                <w:rFonts w:ascii="Times New Roman" w:hAnsi="Times New Roman"/>
                <w:szCs w:val="18"/>
              </w:rPr>
            </w:pPr>
          </w:p>
        </w:tc>
        <w:tc>
          <w:tcPr>
            <w:tcW w:w="1997" w:type="dxa"/>
          </w:tcPr>
          <w:p w14:paraId="26951307" w14:textId="77777777" w:rsidR="00A75ED0" w:rsidRPr="009A377F" w:rsidRDefault="00A75ED0" w:rsidP="008A6DB4">
            <w:pPr>
              <w:pStyle w:val="TAC"/>
              <w:jc w:val="left"/>
              <w:rPr>
                <w:rFonts w:ascii="Times New Roman" w:hAnsi="Times New Roman"/>
                <w:szCs w:val="18"/>
                <w:lang w:eastAsia="zh-CN"/>
              </w:rPr>
            </w:pPr>
            <w:r w:rsidRPr="00F448CC">
              <w:rPr>
                <w:rFonts w:ascii="Times New Roman" w:hAnsi="Times New Roman" w:hint="eastAsia"/>
                <w:szCs w:val="18"/>
                <w:lang w:eastAsia="zh-CN"/>
              </w:rPr>
              <w:t>RRC signalling on SRB0 is carried (TS 36.331</w:t>
            </w:r>
            <w:r w:rsidR="009A377F">
              <w:rPr>
                <w:rFonts w:ascii="Times New Roman" w:hAnsi="Times New Roman"/>
                <w:szCs w:val="18"/>
                <w:lang w:eastAsia="zh-CN"/>
              </w:rPr>
              <w:t xml:space="preserve"> [8]</w:t>
            </w:r>
            <w:r w:rsidRPr="009A377F">
              <w:rPr>
                <w:rFonts w:ascii="Times New Roman" w:hAnsi="Times New Roman" w:hint="eastAsia"/>
                <w:szCs w:val="18"/>
                <w:lang w:eastAsia="zh-CN"/>
              </w:rPr>
              <w:t xml:space="preserve"> for reference)</w:t>
            </w:r>
          </w:p>
        </w:tc>
      </w:tr>
      <w:tr w:rsidR="00A75ED0" w:rsidRPr="00F448CC" w14:paraId="6C82E7D5" w14:textId="77777777" w:rsidTr="008A6DB4">
        <w:trPr>
          <w:jc w:val="center"/>
        </w:trPr>
        <w:tc>
          <w:tcPr>
            <w:tcW w:w="2515" w:type="dxa"/>
          </w:tcPr>
          <w:p w14:paraId="054826D2" w14:textId="77777777" w:rsidR="00A75ED0" w:rsidRPr="00F448CC" w:rsidRDefault="00A75ED0" w:rsidP="008A6DB4">
            <w:pPr>
              <w:pStyle w:val="TAC"/>
              <w:rPr>
                <w:rFonts w:ascii="Times New Roman" w:hAnsi="Times New Roman"/>
                <w:szCs w:val="18"/>
              </w:rPr>
            </w:pPr>
            <w:r w:rsidRPr="00F448CC">
              <w:rPr>
                <w:rFonts w:ascii="Times New Roman" w:hAnsi="Times New Roman"/>
                <w:szCs w:val="18"/>
              </w:rPr>
              <w:t>Dedicated Control C</w:t>
            </w:r>
            <w:r w:rsidRPr="00F448CC">
              <w:rPr>
                <w:rFonts w:ascii="Times New Roman" w:hAnsi="Times New Roman"/>
                <w:szCs w:val="18"/>
                <w:lang w:eastAsia="zh-CN"/>
              </w:rPr>
              <w:t>h</w:t>
            </w:r>
            <w:r w:rsidRPr="00F448CC">
              <w:rPr>
                <w:rFonts w:ascii="Times New Roman" w:hAnsi="Times New Roman"/>
                <w:szCs w:val="18"/>
              </w:rPr>
              <w:t>annel</w:t>
            </w:r>
          </w:p>
        </w:tc>
        <w:tc>
          <w:tcPr>
            <w:tcW w:w="1170" w:type="dxa"/>
          </w:tcPr>
          <w:p w14:paraId="3C06096D" w14:textId="77777777" w:rsidR="00A75ED0" w:rsidRPr="00F448CC" w:rsidRDefault="00A75ED0" w:rsidP="008A6DB4">
            <w:pPr>
              <w:pStyle w:val="TAC"/>
              <w:rPr>
                <w:rFonts w:ascii="Times New Roman" w:hAnsi="Times New Roman"/>
                <w:szCs w:val="18"/>
              </w:rPr>
            </w:pPr>
            <w:r w:rsidRPr="00F448CC">
              <w:rPr>
                <w:rFonts w:ascii="Times New Roman" w:hAnsi="Times New Roman"/>
                <w:szCs w:val="18"/>
              </w:rPr>
              <w:t>DCCH</w:t>
            </w:r>
          </w:p>
        </w:tc>
        <w:tc>
          <w:tcPr>
            <w:tcW w:w="1538" w:type="dxa"/>
          </w:tcPr>
          <w:p w14:paraId="4EA46AD8" w14:textId="77777777" w:rsidR="00A75ED0" w:rsidRPr="00F448CC" w:rsidRDefault="00A75ED0" w:rsidP="008A6DB4">
            <w:pPr>
              <w:pStyle w:val="TAC"/>
              <w:rPr>
                <w:rFonts w:ascii="Times New Roman" w:hAnsi="Times New Roman"/>
                <w:szCs w:val="18"/>
              </w:rPr>
            </w:pPr>
            <w:r w:rsidRPr="00F448CC">
              <w:rPr>
                <w:rFonts w:ascii="Times New Roman" w:hAnsi="Times New Roman"/>
                <w:szCs w:val="18"/>
              </w:rPr>
              <w:t>X</w:t>
            </w:r>
          </w:p>
        </w:tc>
        <w:tc>
          <w:tcPr>
            <w:tcW w:w="1618" w:type="dxa"/>
          </w:tcPr>
          <w:p w14:paraId="14A3CEEB" w14:textId="77777777" w:rsidR="00A75ED0" w:rsidRPr="00F448CC" w:rsidRDefault="00A75ED0" w:rsidP="008A6DB4">
            <w:pPr>
              <w:pStyle w:val="TAC"/>
              <w:rPr>
                <w:rFonts w:ascii="Times New Roman" w:hAnsi="Times New Roman"/>
                <w:szCs w:val="18"/>
              </w:rPr>
            </w:pPr>
          </w:p>
        </w:tc>
        <w:tc>
          <w:tcPr>
            <w:tcW w:w="1997" w:type="dxa"/>
          </w:tcPr>
          <w:p w14:paraId="6B45B6CE" w14:textId="77777777" w:rsidR="00A75ED0" w:rsidRPr="009A377F" w:rsidRDefault="00A75ED0" w:rsidP="008A6DB4">
            <w:pPr>
              <w:pStyle w:val="TAC"/>
              <w:jc w:val="left"/>
              <w:rPr>
                <w:rFonts w:ascii="Times New Roman" w:hAnsi="Times New Roman"/>
                <w:szCs w:val="18"/>
                <w:lang w:eastAsia="zh-CN"/>
              </w:rPr>
            </w:pPr>
            <w:r w:rsidRPr="00F448CC">
              <w:rPr>
                <w:rFonts w:ascii="Times New Roman" w:hAnsi="Times New Roman" w:hint="eastAsia"/>
                <w:szCs w:val="18"/>
                <w:lang w:eastAsia="zh-CN"/>
              </w:rPr>
              <w:t>RRC signalling on SRB1 and SRB2 are carried (TS 36.331</w:t>
            </w:r>
            <w:r w:rsidR="009A377F">
              <w:rPr>
                <w:rFonts w:ascii="Times New Roman" w:hAnsi="Times New Roman"/>
                <w:szCs w:val="18"/>
                <w:lang w:eastAsia="zh-CN"/>
              </w:rPr>
              <w:t xml:space="preserve"> [8]</w:t>
            </w:r>
            <w:r w:rsidRPr="009A377F">
              <w:rPr>
                <w:rFonts w:ascii="Times New Roman" w:hAnsi="Times New Roman" w:hint="eastAsia"/>
                <w:szCs w:val="18"/>
                <w:lang w:eastAsia="zh-CN"/>
              </w:rPr>
              <w:t xml:space="preserve"> for reference)</w:t>
            </w:r>
          </w:p>
        </w:tc>
      </w:tr>
      <w:tr w:rsidR="00A75ED0" w:rsidRPr="00F843CE" w14:paraId="1A649A16" w14:textId="77777777" w:rsidTr="008A6DB4">
        <w:trPr>
          <w:jc w:val="center"/>
        </w:trPr>
        <w:tc>
          <w:tcPr>
            <w:tcW w:w="2515" w:type="dxa"/>
          </w:tcPr>
          <w:p w14:paraId="7504BEE7" w14:textId="77777777" w:rsidR="00A75ED0" w:rsidRPr="00F448CC" w:rsidRDefault="00A75ED0" w:rsidP="008A6DB4">
            <w:pPr>
              <w:pStyle w:val="TAC"/>
              <w:rPr>
                <w:rFonts w:ascii="Times New Roman" w:hAnsi="Times New Roman"/>
                <w:szCs w:val="18"/>
              </w:rPr>
            </w:pPr>
            <w:r w:rsidRPr="00F448CC">
              <w:rPr>
                <w:rFonts w:ascii="Times New Roman" w:hAnsi="Times New Roman"/>
                <w:szCs w:val="18"/>
              </w:rPr>
              <w:t>Dedicated Traffic C</w:t>
            </w:r>
            <w:r w:rsidRPr="00F448CC">
              <w:rPr>
                <w:rFonts w:ascii="Times New Roman" w:hAnsi="Times New Roman"/>
                <w:szCs w:val="18"/>
                <w:lang w:eastAsia="zh-CN"/>
              </w:rPr>
              <w:t>h</w:t>
            </w:r>
            <w:r w:rsidRPr="00F448CC">
              <w:rPr>
                <w:rFonts w:ascii="Times New Roman" w:hAnsi="Times New Roman"/>
                <w:szCs w:val="18"/>
              </w:rPr>
              <w:t>annel</w:t>
            </w:r>
          </w:p>
        </w:tc>
        <w:tc>
          <w:tcPr>
            <w:tcW w:w="1170" w:type="dxa"/>
          </w:tcPr>
          <w:p w14:paraId="521C8CBE" w14:textId="77777777" w:rsidR="00A75ED0" w:rsidRPr="00F448CC" w:rsidRDefault="00A75ED0" w:rsidP="008A6DB4">
            <w:pPr>
              <w:pStyle w:val="TAC"/>
              <w:rPr>
                <w:rFonts w:ascii="Times New Roman" w:hAnsi="Times New Roman"/>
                <w:szCs w:val="18"/>
              </w:rPr>
            </w:pPr>
            <w:r w:rsidRPr="00F448CC">
              <w:rPr>
                <w:rFonts w:ascii="Times New Roman" w:hAnsi="Times New Roman"/>
                <w:szCs w:val="18"/>
              </w:rPr>
              <w:t>DTCH</w:t>
            </w:r>
          </w:p>
        </w:tc>
        <w:tc>
          <w:tcPr>
            <w:tcW w:w="1538" w:type="dxa"/>
          </w:tcPr>
          <w:p w14:paraId="2C50335C" w14:textId="77777777" w:rsidR="00A75ED0" w:rsidRPr="00F448CC" w:rsidRDefault="00A75ED0" w:rsidP="008A6DB4">
            <w:pPr>
              <w:pStyle w:val="TAC"/>
              <w:rPr>
                <w:rFonts w:ascii="Times New Roman" w:hAnsi="Times New Roman"/>
                <w:szCs w:val="18"/>
              </w:rPr>
            </w:pPr>
          </w:p>
        </w:tc>
        <w:tc>
          <w:tcPr>
            <w:tcW w:w="1618" w:type="dxa"/>
          </w:tcPr>
          <w:p w14:paraId="1BCF1E33" w14:textId="77777777" w:rsidR="00A75ED0" w:rsidRPr="00F448CC" w:rsidRDefault="00A75ED0" w:rsidP="008A6DB4">
            <w:pPr>
              <w:pStyle w:val="TAC"/>
              <w:rPr>
                <w:rFonts w:ascii="Times New Roman" w:hAnsi="Times New Roman"/>
                <w:szCs w:val="18"/>
              </w:rPr>
            </w:pPr>
            <w:r w:rsidRPr="00F448CC">
              <w:rPr>
                <w:rFonts w:ascii="Times New Roman" w:hAnsi="Times New Roman"/>
                <w:szCs w:val="18"/>
              </w:rPr>
              <w:t>X</w:t>
            </w:r>
          </w:p>
        </w:tc>
        <w:tc>
          <w:tcPr>
            <w:tcW w:w="1997" w:type="dxa"/>
          </w:tcPr>
          <w:p w14:paraId="73C652D5" w14:textId="77777777" w:rsidR="00A75ED0" w:rsidRPr="00F06FD6" w:rsidRDefault="00A75ED0" w:rsidP="008A6DB4">
            <w:pPr>
              <w:pStyle w:val="TAC"/>
              <w:jc w:val="left"/>
              <w:rPr>
                <w:rFonts w:ascii="Times New Roman" w:hAnsi="Times New Roman"/>
                <w:szCs w:val="18"/>
                <w:lang w:eastAsia="zh-CN"/>
              </w:rPr>
            </w:pPr>
            <w:r w:rsidRPr="00F448CC">
              <w:rPr>
                <w:rFonts w:ascii="Times New Roman" w:hAnsi="Times New Roman" w:hint="eastAsia"/>
                <w:szCs w:val="18"/>
                <w:lang w:eastAsia="zh-CN"/>
              </w:rPr>
              <w:t>User data is carried</w:t>
            </w:r>
          </w:p>
        </w:tc>
      </w:tr>
    </w:tbl>
    <w:p w14:paraId="2077F644" w14:textId="77777777" w:rsidR="00A75ED0" w:rsidRPr="00753C0F" w:rsidRDefault="00A75ED0" w:rsidP="00A75ED0">
      <w:pPr>
        <w:rPr>
          <w:lang w:eastAsia="zh-CN"/>
        </w:rPr>
      </w:pPr>
    </w:p>
    <w:p w14:paraId="352F51FD" w14:textId="77777777" w:rsidR="001848F4" w:rsidRDefault="001848F4" w:rsidP="001848F4">
      <w:pPr>
        <w:pStyle w:val="Heading4"/>
        <w:rPr>
          <w:rFonts w:eastAsia="SimSun"/>
        </w:rPr>
      </w:pPr>
      <w:bookmarkStart w:id="267" w:name="_Toc411612600"/>
      <w:r>
        <w:rPr>
          <w:rFonts w:eastAsia="SimSun"/>
        </w:rPr>
        <w:t>7.1.4.</w:t>
      </w:r>
      <w:r>
        <w:rPr>
          <w:rFonts w:eastAsia="SimSun"/>
          <w:color w:val="FF0000"/>
        </w:rPr>
        <w:t>2</w:t>
      </w:r>
      <w:r>
        <w:rPr>
          <w:rFonts w:eastAsia="SimSun"/>
        </w:rPr>
        <w:t xml:space="preserve"> Scheduling</w:t>
      </w:r>
      <w:bookmarkEnd w:id="267"/>
    </w:p>
    <w:p w14:paraId="73693518" w14:textId="77777777" w:rsidR="001848F4" w:rsidRDefault="001848F4" w:rsidP="001848F4">
      <w:pPr>
        <w:rPr>
          <w:rFonts w:eastAsia="SimSun"/>
          <w:lang w:val="en-US"/>
        </w:rPr>
      </w:pPr>
      <w:r>
        <w:rPr>
          <w:lang w:val="en-US"/>
        </w:rPr>
        <w:t>Base stations transmit System Information (SI) on a single channel that is reserved for this purpose (</w:t>
      </w:r>
      <w:r>
        <w:rPr>
          <w:lang w:eastAsia="zh-CN"/>
        </w:rPr>
        <w:t>PBSCH)</w:t>
      </w:r>
      <w:r>
        <w:rPr>
          <w:lang w:val="en-US"/>
        </w:rPr>
        <w:t>. This enables the UE to find the base station. The SI contains the super frame number.</w:t>
      </w:r>
    </w:p>
    <w:p w14:paraId="2626BFEC" w14:textId="77777777" w:rsidR="001848F4" w:rsidRDefault="001848F4" w:rsidP="001848F4">
      <w:pPr>
        <w:rPr>
          <w:lang w:val="en-US"/>
        </w:rPr>
      </w:pPr>
      <w:r>
        <w:rPr>
          <w:lang w:val="en-US"/>
        </w:rPr>
        <w:t xml:space="preserve">The SI contains identification information for the base station and network as well as timing and channel information for the Downlink Control Information (DCI).  </w:t>
      </w:r>
      <w:r>
        <w:rPr>
          <w:lang w:val="en-US"/>
        </w:rPr>
        <w:fldChar w:fldCharType="begin"/>
      </w:r>
      <w:r>
        <w:rPr>
          <w:lang w:val="en-US"/>
        </w:rPr>
        <w:instrText xml:space="preserve"> REF _Ref402451226 \h  \* MERGEFORMAT </w:instrText>
      </w:r>
      <w:r>
        <w:rPr>
          <w:lang w:val="en-US"/>
        </w:rPr>
      </w:r>
      <w:r>
        <w:rPr>
          <w:lang w:val="en-US"/>
        </w:rPr>
        <w:fldChar w:fldCharType="separate"/>
      </w:r>
      <w:r>
        <w:t xml:space="preserve">Figure </w:t>
      </w:r>
      <w:r>
        <w:rPr>
          <w:lang w:val="en-US"/>
        </w:rPr>
        <w:fldChar w:fldCharType="end"/>
      </w:r>
      <w:r>
        <w:rPr>
          <w:color w:val="FF0000"/>
        </w:rPr>
        <w:t>7.1.4.2-1</w:t>
      </w:r>
      <w:r>
        <w:t xml:space="preserve"> </w:t>
      </w:r>
      <w:r>
        <w:rPr>
          <w:lang w:val="en-US"/>
        </w:rPr>
        <w:t>shows the relationship between SIBs and DCIs.</w:t>
      </w:r>
    </w:p>
    <w:p w14:paraId="379D9148" w14:textId="77777777" w:rsidR="001848F4" w:rsidRDefault="001848F4" w:rsidP="001848F4">
      <w:pPr>
        <w:keepNext/>
        <w:jc w:val="center"/>
      </w:pPr>
      <w:r>
        <w:rPr>
          <w:rFonts w:eastAsia="SimSun"/>
        </w:rPr>
        <w:object w:dxaOrig="8265" w:dyaOrig="1200" w14:anchorId="055257BC">
          <v:shape id="_x0000_i1127" type="#_x0000_t75" style="width:413.3pt;height:60.1pt" o:ole="">
            <v:imagedata r:id="rId135" o:title=""/>
          </v:shape>
          <o:OLEObject Type="Embed" ProgID="Visio.Drawing.11" ShapeID="_x0000_i1127" DrawAspect="Content" ObjectID="_1486825688" r:id="rId136"/>
        </w:object>
      </w:r>
    </w:p>
    <w:p w14:paraId="32DB5B1D" w14:textId="77777777" w:rsidR="001848F4" w:rsidRPr="00F448CC" w:rsidRDefault="001848F4" w:rsidP="001848F4">
      <w:pPr>
        <w:pStyle w:val="TF"/>
        <w:rPr>
          <w:rFonts w:cs="Arial"/>
          <w:lang w:val="en-US"/>
        </w:rPr>
      </w:pPr>
      <w:bookmarkStart w:id="268" w:name="_Ref402451226"/>
      <w:r w:rsidRPr="00F448CC">
        <w:rPr>
          <w:rFonts w:cs="Arial"/>
        </w:rPr>
        <w:t xml:space="preserve">Figure </w:t>
      </w:r>
      <w:bookmarkEnd w:id="268"/>
      <w:r w:rsidRPr="00F448CC">
        <w:rPr>
          <w:rFonts w:cs="Arial"/>
          <w:color w:val="FF0000"/>
        </w:rPr>
        <w:t>7.1.4.2-1</w:t>
      </w:r>
      <w:r w:rsidRPr="00F448CC">
        <w:rPr>
          <w:rFonts w:cs="Arial"/>
        </w:rPr>
        <w:t>.  SI/DCI Relationship</w:t>
      </w:r>
    </w:p>
    <w:p w14:paraId="244326DA" w14:textId="77777777" w:rsidR="001848F4" w:rsidRDefault="001848F4" w:rsidP="001848F4">
      <w:r>
        <w:t>DCIs are periodically transmitted on a PDSCH channel and contain scheduling information.  The interval between the DCIs is configured in the SI. DCIs provide uplink and downlink allocations, acknowledge uplink messages and configure the random access resources.  An allocation is a physical resource on the PBSCH or PUSCH channels.  A downlink or uplink allocation description in a DCI defines the start time, length and which physical channel the resource is on. UEs receive DCIs in a chain when they are not otherwise transmitting or receiving. Uplink and downlink transmissions on other physical channels can overlap with DCIs in time.</w:t>
      </w:r>
    </w:p>
    <w:p w14:paraId="3F363F54" w14:textId="77777777" w:rsidR="001848F4" w:rsidRDefault="001848F4" w:rsidP="001848F4">
      <w:pPr>
        <w:rPr>
          <w:lang w:val="en-US"/>
        </w:rPr>
      </w:pPr>
      <w:r>
        <w:rPr>
          <w:lang w:val="en-US"/>
        </w:rPr>
        <w:fldChar w:fldCharType="begin"/>
      </w:r>
      <w:r>
        <w:rPr>
          <w:lang w:val="en-US"/>
        </w:rPr>
        <w:instrText xml:space="preserve"> REF _Ref402451262 \h  \* MERGEFORMAT </w:instrText>
      </w:r>
      <w:r>
        <w:rPr>
          <w:lang w:val="en-US"/>
        </w:rPr>
      </w:r>
      <w:r>
        <w:rPr>
          <w:lang w:val="en-US"/>
        </w:rPr>
        <w:fldChar w:fldCharType="separate"/>
      </w:r>
      <w:r>
        <w:t xml:space="preserve">Figure </w:t>
      </w:r>
      <w:r>
        <w:rPr>
          <w:lang w:val="en-US"/>
        </w:rPr>
        <w:fldChar w:fldCharType="end"/>
      </w:r>
      <w:r>
        <w:rPr>
          <w:color w:val="FF0000"/>
        </w:rPr>
        <w:t>7.1.4.2-2</w:t>
      </w:r>
      <w:r>
        <w:t xml:space="preserve"> is </w:t>
      </w:r>
      <w:r>
        <w:rPr>
          <w:lang w:val="en-US"/>
        </w:rPr>
        <w:t>an example of scheduling for a UE.</w:t>
      </w:r>
    </w:p>
    <w:p w14:paraId="1F2853F5" w14:textId="77777777" w:rsidR="001848F4" w:rsidRDefault="001848F4" w:rsidP="001848F4">
      <w:pPr>
        <w:keepNext/>
        <w:jc w:val="right"/>
      </w:pPr>
      <w:r>
        <w:rPr>
          <w:lang w:val="en-US"/>
        </w:rPr>
        <w:t xml:space="preserve"> </w:t>
      </w:r>
      <w:r>
        <w:rPr>
          <w:rFonts w:eastAsia="SimSun"/>
        </w:rPr>
        <w:object w:dxaOrig="8265" w:dyaOrig="3150" w14:anchorId="42FC8C88">
          <v:shape id="_x0000_i1128" type="#_x0000_t75" style="width:413.3pt;height:157.6pt" o:ole="">
            <v:imagedata r:id="rId137" o:title=""/>
          </v:shape>
          <o:OLEObject Type="Embed" ProgID="Visio.Drawing.11" ShapeID="_x0000_i1128" DrawAspect="Content" ObjectID="_1486825689" r:id="rId138"/>
        </w:object>
      </w:r>
    </w:p>
    <w:p w14:paraId="69299AB2" w14:textId="77777777" w:rsidR="001848F4" w:rsidRPr="00F448CC" w:rsidRDefault="001848F4" w:rsidP="001848F4">
      <w:pPr>
        <w:pStyle w:val="TF"/>
        <w:rPr>
          <w:rFonts w:cs="Arial"/>
          <w:lang w:val="en-US"/>
        </w:rPr>
      </w:pPr>
      <w:bookmarkStart w:id="269" w:name="_Ref402451262"/>
      <w:r w:rsidRPr="00F448CC">
        <w:rPr>
          <w:rFonts w:cs="Arial"/>
        </w:rPr>
        <w:t>Figure</w:t>
      </w:r>
      <w:bookmarkEnd w:id="269"/>
      <w:r w:rsidRPr="00F448CC">
        <w:rPr>
          <w:rFonts w:cs="Arial"/>
        </w:rPr>
        <w:t xml:space="preserve"> </w:t>
      </w:r>
      <w:r w:rsidRPr="00F448CC">
        <w:rPr>
          <w:rFonts w:cs="Arial"/>
          <w:color w:val="FF0000"/>
        </w:rPr>
        <w:t>7.1.4.2-2</w:t>
      </w:r>
      <w:r w:rsidRPr="00F448CC">
        <w:rPr>
          <w:rFonts w:cs="Arial"/>
        </w:rPr>
        <w:t>. Example Scheduling 1</w:t>
      </w:r>
    </w:p>
    <w:p w14:paraId="7C207D72" w14:textId="77777777" w:rsidR="001848F4" w:rsidRDefault="001848F4" w:rsidP="001848F4">
      <w:pPr>
        <w:rPr>
          <w:lang w:val="en-US"/>
        </w:rPr>
      </w:pPr>
      <w:r>
        <w:rPr>
          <w:lang w:val="en-US"/>
        </w:rPr>
        <w:t xml:space="preserve">In Figure </w:t>
      </w:r>
      <w:r>
        <w:rPr>
          <w:strike/>
          <w:color w:val="FF0000"/>
        </w:rPr>
        <w:fldChar w:fldCharType="begin"/>
      </w:r>
      <w:r>
        <w:rPr>
          <w:strike/>
          <w:color w:val="FF0000"/>
        </w:rPr>
        <w:instrText xml:space="preserve"> REF _Ref402451262 \h  \* MERGEFORMAT </w:instrText>
      </w:r>
      <w:r>
        <w:rPr>
          <w:strike/>
          <w:color w:val="FF0000"/>
        </w:rPr>
      </w:r>
      <w:r>
        <w:rPr>
          <w:strike/>
          <w:color w:val="FF0000"/>
        </w:rPr>
        <w:fldChar w:fldCharType="separate"/>
      </w:r>
      <w:r>
        <w:rPr>
          <w:strike/>
          <w:color w:val="FF0000"/>
          <w:lang w:val="en-US"/>
        </w:rPr>
        <w:fldChar w:fldCharType="end"/>
      </w:r>
      <w:r>
        <w:rPr>
          <w:color w:val="FF0000"/>
        </w:rPr>
        <w:t>7.1.4.2-2</w:t>
      </w:r>
      <w:r>
        <w:rPr>
          <w:lang w:val="en-US"/>
        </w:rPr>
        <w:t>, a UE receives the SI. The SI provides details of a DCI for the UE (1). The UE then receives the DCI, which provides the timing and channel for a downlink (DL1 (2)) and an uplink (UL1 (3)) allocations. The UE then receives DL1 and transmits UL1. UL1 contains the acknowledgement information for the burst received in DL1.</w:t>
      </w:r>
    </w:p>
    <w:p w14:paraId="05797601" w14:textId="77777777" w:rsidR="001848F4" w:rsidRDefault="001848F4" w:rsidP="001848F4">
      <w:pPr>
        <w:rPr>
          <w:lang w:val="en-US"/>
        </w:rPr>
      </w:pPr>
      <w:r>
        <w:rPr>
          <w:lang w:val="en-US"/>
        </w:rPr>
        <w:t>Afterwards, the UE receives DCI3. DCI3 provides acknowledgement information for the burst transmitted by the UE in UL1. It also provides timing and channel information for DL2 (4) and UL2 (5). The UE will then transmit a burst in UL2. This transmission includes acknowledgement information for the burst received in DL 2.</w:t>
      </w:r>
    </w:p>
    <w:p w14:paraId="1FB0B3F2" w14:textId="77777777" w:rsidR="001848F4" w:rsidRDefault="001848F4" w:rsidP="001848F4">
      <w:pPr>
        <w:rPr>
          <w:lang w:val="en-US"/>
        </w:rPr>
      </w:pPr>
      <w:r>
        <w:rPr>
          <w:lang w:val="en-US"/>
        </w:rPr>
        <w:t>UEs are able to request resource from a base station by sending a resource request on the random access channel (RACH). The details of the RACH (its physical channel and timing information) are carried in the DCIs. Once a UE has requested resource via the RACH, the base station will attempt to allocate resources in a subsequent DCI.</w:t>
      </w:r>
    </w:p>
    <w:p w14:paraId="58F40B80" w14:textId="77777777" w:rsidR="001848F4" w:rsidRDefault="001848F4" w:rsidP="001848F4">
      <w:pPr>
        <w:pStyle w:val="Heading5"/>
        <w:rPr>
          <w:rFonts w:eastAsia="SimSun"/>
          <w:lang w:val="en-US"/>
        </w:rPr>
      </w:pPr>
      <w:bookmarkStart w:id="270" w:name="_Toc411612601"/>
      <w:r>
        <w:rPr>
          <w:rFonts w:eastAsia="SimSun"/>
          <w:lang w:val="en-US"/>
        </w:rPr>
        <w:t>7.1.4.</w:t>
      </w:r>
      <w:r>
        <w:rPr>
          <w:rFonts w:eastAsia="SimSun"/>
          <w:color w:val="FF0000"/>
          <w:lang w:val="en-US"/>
        </w:rPr>
        <w:t>2</w:t>
      </w:r>
      <w:r>
        <w:rPr>
          <w:rFonts w:eastAsia="SimSun"/>
          <w:lang w:val="en-US"/>
        </w:rPr>
        <w:t>.1 DCI Burst Packet Format</w:t>
      </w:r>
      <w:bookmarkEnd w:id="270"/>
    </w:p>
    <w:p w14:paraId="256A1D5F" w14:textId="77777777" w:rsidR="001848F4" w:rsidRDefault="001848F4" w:rsidP="001848F4">
      <w:pPr>
        <w:rPr>
          <w:rFonts w:eastAsia="SimSun"/>
          <w:lang w:val="en-US"/>
        </w:rPr>
      </w:pPr>
      <w:r>
        <w:t xml:space="preserve">The DCI burst packet format </w:t>
      </w:r>
      <w:r>
        <w:rPr>
          <w:lang w:eastAsia="zh-CN"/>
        </w:rPr>
        <w:t xml:space="preserve">consists of </w:t>
      </w:r>
      <w:r>
        <w:t>a length, followed by a payload and CRC</w:t>
      </w:r>
      <w:r>
        <w:rPr>
          <w:lang w:val="en-US"/>
        </w:rPr>
        <w:t xml:space="preserve">. Figure </w:t>
      </w:r>
      <w:r>
        <w:rPr>
          <w:color w:val="FF0000"/>
          <w:lang w:val="en-US"/>
        </w:rPr>
        <w:t>7.1.4.2-3</w:t>
      </w:r>
      <w:r>
        <w:rPr>
          <w:lang w:val="en-US"/>
        </w:rPr>
        <w:t xml:space="preserve"> shows the DCI packet format and </w:t>
      </w:r>
      <w:r>
        <w:t xml:space="preserve">Table </w:t>
      </w:r>
      <w:r>
        <w:rPr>
          <w:color w:val="FF0000"/>
          <w:lang w:val="en-US"/>
        </w:rPr>
        <w:t>7.1.4.2-1</w:t>
      </w:r>
      <w:r>
        <w:rPr>
          <w:lang w:val="en-US"/>
        </w:rPr>
        <w:t xml:space="preserve"> gives details of the fields.</w:t>
      </w:r>
    </w:p>
    <w:p w14:paraId="72F58041" w14:textId="77777777" w:rsidR="001848F4" w:rsidRDefault="001848F4" w:rsidP="001848F4">
      <w:pPr>
        <w:keepNext/>
        <w:jc w:val="center"/>
      </w:pPr>
      <w:r>
        <w:rPr>
          <w:rFonts w:eastAsia="SimSun"/>
        </w:rPr>
        <w:object w:dxaOrig="7740" w:dyaOrig="2910" w14:anchorId="6DA810F3">
          <v:shape id="_x0000_i1129" type="#_x0000_t75" style="width:387.2pt;height:145.7pt" o:ole="">
            <v:imagedata r:id="rId139" o:title=""/>
          </v:shape>
          <o:OLEObject Type="Embed" ProgID="Visio.Drawing.11" ShapeID="_x0000_i1129" DrawAspect="Content" ObjectID="_1486825690" r:id="rId140"/>
        </w:object>
      </w:r>
    </w:p>
    <w:p w14:paraId="4F462709" w14:textId="77777777" w:rsidR="001848F4" w:rsidRDefault="001848F4" w:rsidP="001848F4">
      <w:pPr>
        <w:pStyle w:val="TF"/>
      </w:pPr>
      <w:bookmarkStart w:id="271" w:name="_Ref402451347"/>
      <w:r>
        <w:t>Figure</w:t>
      </w:r>
      <w:bookmarkEnd w:id="271"/>
      <w:r>
        <w:t xml:space="preserve"> </w:t>
      </w:r>
      <w:r>
        <w:rPr>
          <w:color w:val="FF0000"/>
          <w:lang w:val="en-US"/>
        </w:rPr>
        <w:t>7.1.4.2-3</w:t>
      </w:r>
      <w:r>
        <w:rPr>
          <w:lang w:val="en-US"/>
        </w:rPr>
        <w:t xml:space="preserve">. </w:t>
      </w:r>
      <w:r>
        <w:t xml:space="preserve"> DCI Packet Format</w:t>
      </w:r>
    </w:p>
    <w:p w14:paraId="515473FD" w14:textId="77777777" w:rsidR="001848F4" w:rsidRDefault="001848F4" w:rsidP="001848F4"/>
    <w:p w14:paraId="2FF28415" w14:textId="77777777" w:rsidR="001848F4" w:rsidRDefault="001848F4" w:rsidP="001848F4">
      <w:pPr>
        <w:pStyle w:val="TH"/>
      </w:pPr>
      <w:bookmarkStart w:id="272" w:name="_Ref402451385"/>
      <w:r>
        <w:t>Table</w:t>
      </w:r>
      <w:bookmarkEnd w:id="272"/>
      <w:r>
        <w:t xml:space="preserve"> </w:t>
      </w:r>
      <w:r>
        <w:rPr>
          <w:color w:val="FF0000"/>
          <w:lang w:val="en-US"/>
        </w:rPr>
        <w:t>7.1.4.2-1</w:t>
      </w:r>
      <w:r>
        <w:rPr>
          <w:lang w:val="en-US"/>
        </w:rPr>
        <w:t xml:space="preserve">. </w:t>
      </w:r>
      <w:r>
        <w:t>DCI Packet Format</w:t>
      </w:r>
    </w:p>
    <w:tbl>
      <w:tblPr>
        <w:tblW w:w="53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2"/>
        <w:gridCol w:w="4303"/>
      </w:tblGrid>
      <w:tr w:rsidR="001848F4" w14:paraId="79080F4D" w14:textId="77777777" w:rsidTr="001848F4">
        <w:trPr>
          <w:jc w:val="center"/>
        </w:trPr>
        <w:tc>
          <w:tcPr>
            <w:tcW w:w="1032" w:type="dxa"/>
            <w:tcBorders>
              <w:top w:val="single" w:sz="4" w:space="0" w:color="auto"/>
              <w:left w:val="single" w:sz="4" w:space="0" w:color="auto"/>
              <w:bottom w:val="single" w:sz="4" w:space="0" w:color="auto"/>
              <w:right w:val="single" w:sz="4" w:space="0" w:color="auto"/>
            </w:tcBorders>
            <w:hideMark/>
          </w:tcPr>
          <w:p w14:paraId="05C1E4F0" w14:textId="77777777" w:rsidR="001848F4" w:rsidRDefault="001848F4">
            <w:pPr>
              <w:rPr>
                <w:b/>
              </w:rPr>
            </w:pPr>
            <w:r>
              <w:rPr>
                <w:b/>
              </w:rPr>
              <w:t>Field</w:t>
            </w:r>
          </w:p>
        </w:tc>
        <w:tc>
          <w:tcPr>
            <w:tcW w:w="4303" w:type="dxa"/>
            <w:tcBorders>
              <w:top w:val="single" w:sz="4" w:space="0" w:color="auto"/>
              <w:left w:val="single" w:sz="4" w:space="0" w:color="auto"/>
              <w:bottom w:val="single" w:sz="4" w:space="0" w:color="auto"/>
              <w:right w:val="single" w:sz="4" w:space="0" w:color="auto"/>
            </w:tcBorders>
            <w:hideMark/>
          </w:tcPr>
          <w:p w14:paraId="7A786D5A" w14:textId="77777777" w:rsidR="001848F4" w:rsidRDefault="001848F4">
            <w:pPr>
              <w:rPr>
                <w:b/>
              </w:rPr>
            </w:pPr>
            <w:r>
              <w:rPr>
                <w:b/>
              </w:rPr>
              <w:t>Description</w:t>
            </w:r>
          </w:p>
        </w:tc>
      </w:tr>
      <w:tr w:rsidR="001848F4" w14:paraId="25111103" w14:textId="77777777" w:rsidTr="001848F4">
        <w:trPr>
          <w:jc w:val="center"/>
        </w:trPr>
        <w:tc>
          <w:tcPr>
            <w:tcW w:w="1032" w:type="dxa"/>
            <w:tcBorders>
              <w:top w:val="single" w:sz="4" w:space="0" w:color="auto"/>
              <w:left w:val="single" w:sz="4" w:space="0" w:color="auto"/>
              <w:bottom w:val="single" w:sz="4" w:space="0" w:color="auto"/>
              <w:right w:val="single" w:sz="4" w:space="0" w:color="auto"/>
            </w:tcBorders>
            <w:hideMark/>
          </w:tcPr>
          <w:p w14:paraId="453FF5AF" w14:textId="77777777" w:rsidR="001848F4" w:rsidRDefault="001848F4">
            <w:r>
              <w:t>Length</w:t>
            </w:r>
          </w:p>
        </w:tc>
        <w:tc>
          <w:tcPr>
            <w:tcW w:w="4303" w:type="dxa"/>
            <w:tcBorders>
              <w:top w:val="single" w:sz="4" w:space="0" w:color="auto"/>
              <w:left w:val="single" w:sz="4" w:space="0" w:color="auto"/>
              <w:bottom w:val="single" w:sz="4" w:space="0" w:color="auto"/>
              <w:right w:val="single" w:sz="4" w:space="0" w:color="auto"/>
            </w:tcBorders>
            <w:hideMark/>
          </w:tcPr>
          <w:p w14:paraId="41C10607" w14:textId="77777777" w:rsidR="001848F4" w:rsidRDefault="001848F4">
            <w:pPr>
              <w:rPr>
                <w:sz w:val="21"/>
                <w:szCs w:val="21"/>
              </w:rPr>
            </w:pPr>
            <w:r>
              <w:rPr>
                <w:sz w:val="21"/>
                <w:szCs w:val="21"/>
              </w:rPr>
              <w:t xml:space="preserve">Length of the payload field in octets. </w:t>
            </w:r>
          </w:p>
        </w:tc>
      </w:tr>
      <w:tr w:rsidR="001848F4" w14:paraId="37CB1864" w14:textId="77777777" w:rsidTr="001848F4">
        <w:trPr>
          <w:jc w:val="center"/>
        </w:trPr>
        <w:tc>
          <w:tcPr>
            <w:tcW w:w="1032" w:type="dxa"/>
            <w:tcBorders>
              <w:top w:val="single" w:sz="4" w:space="0" w:color="auto"/>
              <w:left w:val="single" w:sz="4" w:space="0" w:color="auto"/>
              <w:bottom w:val="single" w:sz="4" w:space="0" w:color="auto"/>
              <w:right w:val="single" w:sz="4" w:space="0" w:color="auto"/>
            </w:tcBorders>
            <w:hideMark/>
          </w:tcPr>
          <w:p w14:paraId="1AC66B18" w14:textId="77777777" w:rsidR="001848F4" w:rsidRDefault="001848F4">
            <w:r>
              <w:t>Payload</w:t>
            </w:r>
          </w:p>
        </w:tc>
        <w:tc>
          <w:tcPr>
            <w:tcW w:w="4303" w:type="dxa"/>
            <w:tcBorders>
              <w:top w:val="single" w:sz="4" w:space="0" w:color="auto"/>
              <w:left w:val="single" w:sz="4" w:space="0" w:color="auto"/>
              <w:bottom w:val="single" w:sz="4" w:space="0" w:color="auto"/>
              <w:right w:val="single" w:sz="4" w:space="0" w:color="auto"/>
            </w:tcBorders>
            <w:hideMark/>
          </w:tcPr>
          <w:p w14:paraId="49074ABD" w14:textId="77777777" w:rsidR="001848F4" w:rsidRDefault="001848F4">
            <w:pPr>
              <w:rPr>
                <w:sz w:val="21"/>
                <w:szCs w:val="21"/>
              </w:rPr>
            </w:pPr>
            <w:r>
              <w:rPr>
                <w:sz w:val="21"/>
                <w:szCs w:val="21"/>
              </w:rPr>
              <w:t xml:space="preserve">Payload of the packet being transmitted </w:t>
            </w:r>
          </w:p>
        </w:tc>
      </w:tr>
      <w:tr w:rsidR="001848F4" w14:paraId="3751DEDE" w14:textId="77777777" w:rsidTr="001848F4">
        <w:trPr>
          <w:jc w:val="center"/>
        </w:trPr>
        <w:tc>
          <w:tcPr>
            <w:tcW w:w="1032" w:type="dxa"/>
            <w:tcBorders>
              <w:top w:val="single" w:sz="4" w:space="0" w:color="auto"/>
              <w:left w:val="single" w:sz="4" w:space="0" w:color="auto"/>
              <w:bottom w:val="single" w:sz="4" w:space="0" w:color="auto"/>
              <w:right w:val="single" w:sz="4" w:space="0" w:color="auto"/>
            </w:tcBorders>
            <w:hideMark/>
          </w:tcPr>
          <w:p w14:paraId="0573851B" w14:textId="77777777" w:rsidR="001848F4" w:rsidRDefault="001848F4">
            <w:r>
              <w:t>CRC</w:t>
            </w:r>
          </w:p>
        </w:tc>
        <w:tc>
          <w:tcPr>
            <w:tcW w:w="4303" w:type="dxa"/>
            <w:tcBorders>
              <w:top w:val="single" w:sz="4" w:space="0" w:color="auto"/>
              <w:left w:val="single" w:sz="4" w:space="0" w:color="auto"/>
              <w:bottom w:val="single" w:sz="4" w:space="0" w:color="auto"/>
              <w:right w:val="single" w:sz="4" w:space="0" w:color="auto"/>
            </w:tcBorders>
            <w:hideMark/>
          </w:tcPr>
          <w:p w14:paraId="3BC608F1" w14:textId="77777777" w:rsidR="001848F4" w:rsidRDefault="001848F4">
            <w:pPr>
              <w:rPr>
                <w:sz w:val="21"/>
                <w:szCs w:val="21"/>
              </w:rPr>
            </w:pPr>
            <w:r>
              <w:rPr>
                <w:sz w:val="21"/>
                <w:szCs w:val="21"/>
              </w:rPr>
              <w:t>The CRC of the Length and Payload</w:t>
            </w:r>
          </w:p>
        </w:tc>
      </w:tr>
    </w:tbl>
    <w:p w14:paraId="5ADFB1E7" w14:textId="77777777" w:rsidR="001848F4" w:rsidRDefault="001848F4" w:rsidP="001848F4">
      <w:pPr>
        <w:rPr>
          <w:lang w:val="en-US"/>
        </w:rPr>
      </w:pPr>
    </w:p>
    <w:p w14:paraId="52B8E127" w14:textId="77777777" w:rsidR="001848F4" w:rsidRDefault="001848F4" w:rsidP="001848F4">
      <w:pPr>
        <w:rPr>
          <w:lang w:val="en-US"/>
        </w:rPr>
      </w:pPr>
      <w:r>
        <w:rPr>
          <w:lang w:val="en-US"/>
        </w:rPr>
        <w:t xml:space="preserve">The DCI Packet Payload is variable length and contains retransmission scheme processing information, downlink allocations, uplink allocations and RACH allocations.  The information elements of the DCI Packet Payload are shown in Table </w:t>
      </w:r>
      <w:r>
        <w:rPr>
          <w:color w:val="FF0000"/>
          <w:lang w:val="en-US"/>
        </w:rPr>
        <w:t>7.1.4.2-2</w:t>
      </w:r>
      <w:r>
        <w:rPr>
          <w:lang w:val="en-US"/>
        </w:rPr>
        <w:t>.</w:t>
      </w:r>
    </w:p>
    <w:p w14:paraId="19A28723" w14:textId="77777777" w:rsidR="001848F4" w:rsidRDefault="001848F4" w:rsidP="001848F4">
      <w:pPr>
        <w:pStyle w:val="TF"/>
        <w:rPr>
          <w:lang w:val="en-US"/>
        </w:rPr>
      </w:pPr>
      <w:bookmarkStart w:id="273" w:name="_Ref402451553"/>
      <w:bookmarkStart w:id="274" w:name="_Ref402451498"/>
      <w:r>
        <w:t xml:space="preserve">Table </w:t>
      </w:r>
      <w:bookmarkEnd w:id="273"/>
      <w:r>
        <w:rPr>
          <w:color w:val="FF0000"/>
          <w:lang w:val="en-US"/>
        </w:rPr>
        <w:t>7.1.4.2-2</w:t>
      </w:r>
      <w:r>
        <w:rPr>
          <w:lang w:val="en-US"/>
        </w:rPr>
        <w:t xml:space="preserve">. </w:t>
      </w:r>
      <w:r>
        <w:t>DCI Packet Payload</w:t>
      </w:r>
      <w:bookmarkEnd w:id="274"/>
      <w:r>
        <w:t xml:space="preserve">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8491"/>
      </w:tblGrid>
      <w:tr w:rsidR="001848F4" w14:paraId="79B5D7ED" w14:textId="77777777" w:rsidTr="00F448CC">
        <w:trPr>
          <w:jc w:val="center"/>
        </w:trPr>
        <w:tc>
          <w:tcPr>
            <w:tcW w:w="0" w:type="auto"/>
            <w:tcBorders>
              <w:top w:val="single" w:sz="4" w:space="0" w:color="auto"/>
              <w:left w:val="single" w:sz="4" w:space="0" w:color="auto"/>
              <w:bottom w:val="single" w:sz="4" w:space="0" w:color="auto"/>
              <w:right w:val="single" w:sz="4" w:space="0" w:color="auto"/>
            </w:tcBorders>
            <w:hideMark/>
          </w:tcPr>
          <w:p w14:paraId="0B2707C2" w14:textId="77777777" w:rsidR="001848F4" w:rsidRDefault="001848F4">
            <w:pPr>
              <w:rPr>
                <w:b/>
              </w:rPr>
            </w:pPr>
            <w:r>
              <w:rPr>
                <w:b/>
              </w:rPr>
              <w:t>Field</w:t>
            </w:r>
          </w:p>
        </w:tc>
        <w:tc>
          <w:tcPr>
            <w:tcW w:w="0" w:type="auto"/>
            <w:tcBorders>
              <w:top w:val="single" w:sz="4" w:space="0" w:color="auto"/>
              <w:left w:val="single" w:sz="4" w:space="0" w:color="auto"/>
              <w:bottom w:val="single" w:sz="4" w:space="0" w:color="auto"/>
              <w:right w:val="single" w:sz="4" w:space="0" w:color="auto"/>
            </w:tcBorders>
            <w:hideMark/>
          </w:tcPr>
          <w:p w14:paraId="7361603C" w14:textId="77777777" w:rsidR="001848F4" w:rsidRDefault="001848F4">
            <w:pPr>
              <w:rPr>
                <w:b/>
              </w:rPr>
            </w:pPr>
            <w:r>
              <w:rPr>
                <w:b/>
              </w:rPr>
              <w:t>Description</w:t>
            </w:r>
          </w:p>
        </w:tc>
      </w:tr>
      <w:tr w:rsidR="001848F4" w14:paraId="3B08110C" w14:textId="77777777" w:rsidTr="00F448CC">
        <w:trPr>
          <w:jc w:val="center"/>
        </w:trPr>
        <w:tc>
          <w:tcPr>
            <w:tcW w:w="0" w:type="auto"/>
            <w:tcBorders>
              <w:top w:val="single" w:sz="4" w:space="0" w:color="auto"/>
              <w:left w:val="single" w:sz="4" w:space="0" w:color="auto"/>
              <w:bottom w:val="single" w:sz="4" w:space="0" w:color="auto"/>
              <w:right w:val="single" w:sz="4" w:space="0" w:color="auto"/>
            </w:tcBorders>
            <w:hideMark/>
          </w:tcPr>
          <w:p w14:paraId="5029A226" w14:textId="77777777" w:rsidR="001848F4" w:rsidRDefault="001848F4">
            <w:r>
              <w:t>DL Number</w:t>
            </w:r>
          </w:p>
        </w:tc>
        <w:tc>
          <w:tcPr>
            <w:tcW w:w="0" w:type="auto"/>
            <w:tcBorders>
              <w:top w:val="single" w:sz="4" w:space="0" w:color="auto"/>
              <w:left w:val="single" w:sz="4" w:space="0" w:color="auto"/>
              <w:bottom w:val="single" w:sz="4" w:space="0" w:color="auto"/>
              <w:right w:val="single" w:sz="4" w:space="0" w:color="auto"/>
            </w:tcBorders>
            <w:hideMark/>
          </w:tcPr>
          <w:p w14:paraId="683E59CE" w14:textId="77777777" w:rsidR="001848F4" w:rsidRDefault="001848F4">
            <w:r>
              <w:rPr>
                <w:rFonts w:ascii="Calibri" w:hAnsi="Calibri" w:cs="Calibri"/>
              </w:rPr>
              <w:t>The number of scheduled downlink users.</w:t>
            </w:r>
          </w:p>
        </w:tc>
      </w:tr>
      <w:tr w:rsidR="001848F4" w14:paraId="7749FBD1" w14:textId="77777777" w:rsidTr="00F448CC">
        <w:trPr>
          <w:jc w:val="center"/>
        </w:trPr>
        <w:tc>
          <w:tcPr>
            <w:tcW w:w="0" w:type="auto"/>
            <w:tcBorders>
              <w:top w:val="single" w:sz="4" w:space="0" w:color="auto"/>
              <w:left w:val="single" w:sz="4" w:space="0" w:color="auto"/>
              <w:bottom w:val="single" w:sz="4" w:space="0" w:color="auto"/>
              <w:right w:val="single" w:sz="4" w:space="0" w:color="auto"/>
            </w:tcBorders>
            <w:hideMark/>
          </w:tcPr>
          <w:p w14:paraId="3F82D1B3" w14:textId="77777777" w:rsidR="001848F4" w:rsidRDefault="001848F4">
            <w:r>
              <w:t>DL Allocation[]</w:t>
            </w:r>
          </w:p>
        </w:tc>
        <w:tc>
          <w:tcPr>
            <w:tcW w:w="0" w:type="auto"/>
            <w:tcBorders>
              <w:top w:val="single" w:sz="4" w:space="0" w:color="auto"/>
              <w:left w:val="single" w:sz="4" w:space="0" w:color="auto"/>
              <w:bottom w:val="single" w:sz="4" w:space="0" w:color="auto"/>
              <w:right w:val="single" w:sz="4" w:space="0" w:color="auto"/>
            </w:tcBorders>
            <w:hideMark/>
          </w:tcPr>
          <w:p w14:paraId="18B39FCA" w14:textId="77777777" w:rsidR="001848F4" w:rsidRDefault="001848F4" w:rsidP="001848F4">
            <w:r>
              <w:t>List of DL Allocations. One for each scheduled downlink user. Included in this field:</w:t>
            </w:r>
          </w:p>
          <w:p w14:paraId="3E05C11B" w14:textId="77777777" w:rsidR="001848F4" w:rsidRDefault="001848F4" w:rsidP="00F448CC">
            <w:pPr>
              <w:numPr>
                <w:ilvl w:val="0"/>
                <w:numId w:val="74"/>
              </w:numPr>
            </w:pPr>
            <w:r>
              <w:t>C-RNTI of UE</w:t>
            </w:r>
          </w:p>
          <w:p w14:paraId="7DCDEF8A" w14:textId="77777777" w:rsidR="001848F4" w:rsidRDefault="001848F4" w:rsidP="00F448CC">
            <w:pPr>
              <w:numPr>
                <w:ilvl w:val="0"/>
                <w:numId w:val="74"/>
              </w:numPr>
            </w:pPr>
            <w:r>
              <w:t>Channel ID</w:t>
            </w:r>
          </w:p>
          <w:p w14:paraId="606B6CF4" w14:textId="77777777" w:rsidR="001848F4" w:rsidRDefault="001848F4" w:rsidP="00F448CC">
            <w:pPr>
              <w:numPr>
                <w:ilvl w:val="0"/>
                <w:numId w:val="74"/>
              </w:numPr>
            </w:pPr>
            <w:r>
              <w:t>MCS</w:t>
            </w:r>
          </w:p>
          <w:p w14:paraId="143FB52B" w14:textId="77777777" w:rsidR="001848F4" w:rsidRDefault="001848F4" w:rsidP="00F448CC">
            <w:pPr>
              <w:numPr>
                <w:ilvl w:val="0"/>
                <w:numId w:val="74"/>
              </w:numPr>
            </w:pPr>
            <w:r>
              <w:t>Start indicator</w:t>
            </w:r>
          </w:p>
          <w:p w14:paraId="6B15F501" w14:textId="77777777" w:rsidR="001848F4" w:rsidRDefault="001848F4" w:rsidP="00F448CC">
            <w:pPr>
              <w:numPr>
                <w:ilvl w:val="0"/>
                <w:numId w:val="74"/>
              </w:numPr>
            </w:pPr>
            <w:r>
              <w:t>Duration</w:t>
            </w:r>
          </w:p>
          <w:p w14:paraId="44652505" w14:textId="77777777" w:rsidR="001848F4" w:rsidRDefault="001848F4" w:rsidP="001848F4">
            <w:pPr>
              <w:numPr>
                <w:ilvl w:val="0"/>
                <w:numId w:val="74"/>
              </w:numPr>
            </w:pPr>
            <w:r>
              <w:t>PDU identification</w:t>
            </w:r>
          </w:p>
        </w:tc>
      </w:tr>
      <w:tr w:rsidR="001848F4" w14:paraId="1E64A8D0" w14:textId="77777777" w:rsidTr="00F448CC">
        <w:trPr>
          <w:jc w:val="center"/>
        </w:trPr>
        <w:tc>
          <w:tcPr>
            <w:tcW w:w="0" w:type="auto"/>
            <w:tcBorders>
              <w:top w:val="single" w:sz="4" w:space="0" w:color="auto"/>
              <w:left w:val="single" w:sz="4" w:space="0" w:color="auto"/>
              <w:bottom w:val="single" w:sz="4" w:space="0" w:color="auto"/>
              <w:right w:val="single" w:sz="4" w:space="0" w:color="auto"/>
            </w:tcBorders>
            <w:hideMark/>
          </w:tcPr>
          <w:p w14:paraId="6C4E7A4F" w14:textId="77777777" w:rsidR="001848F4" w:rsidRDefault="001848F4">
            <w:r>
              <w:t>UL Number</w:t>
            </w:r>
          </w:p>
        </w:tc>
        <w:tc>
          <w:tcPr>
            <w:tcW w:w="0" w:type="auto"/>
            <w:tcBorders>
              <w:top w:val="single" w:sz="4" w:space="0" w:color="auto"/>
              <w:left w:val="single" w:sz="4" w:space="0" w:color="auto"/>
              <w:bottom w:val="single" w:sz="4" w:space="0" w:color="auto"/>
              <w:right w:val="single" w:sz="4" w:space="0" w:color="auto"/>
            </w:tcBorders>
            <w:hideMark/>
          </w:tcPr>
          <w:p w14:paraId="19B70C6E" w14:textId="77777777" w:rsidR="001848F4" w:rsidRDefault="001848F4">
            <w:r>
              <w:rPr>
                <w:rFonts w:ascii="Calibri" w:hAnsi="Calibri" w:cs="Calibri"/>
              </w:rPr>
              <w:t>The number of scheduled uplink users.</w:t>
            </w:r>
          </w:p>
        </w:tc>
      </w:tr>
      <w:tr w:rsidR="001848F4" w14:paraId="15445679" w14:textId="77777777" w:rsidTr="00F448CC">
        <w:trPr>
          <w:jc w:val="center"/>
        </w:trPr>
        <w:tc>
          <w:tcPr>
            <w:tcW w:w="0" w:type="auto"/>
            <w:tcBorders>
              <w:top w:val="single" w:sz="4" w:space="0" w:color="auto"/>
              <w:left w:val="single" w:sz="4" w:space="0" w:color="auto"/>
              <w:bottom w:val="single" w:sz="4" w:space="0" w:color="auto"/>
              <w:right w:val="single" w:sz="4" w:space="0" w:color="auto"/>
            </w:tcBorders>
            <w:hideMark/>
          </w:tcPr>
          <w:p w14:paraId="16ACE6AB" w14:textId="77777777" w:rsidR="001848F4" w:rsidRDefault="001848F4">
            <w:r>
              <w:t>UL Allocation[]</w:t>
            </w:r>
          </w:p>
        </w:tc>
        <w:tc>
          <w:tcPr>
            <w:tcW w:w="0" w:type="auto"/>
            <w:tcBorders>
              <w:top w:val="single" w:sz="4" w:space="0" w:color="auto"/>
              <w:left w:val="single" w:sz="4" w:space="0" w:color="auto"/>
              <w:bottom w:val="single" w:sz="4" w:space="0" w:color="auto"/>
              <w:right w:val="single" w:sz="4" w:space="0" w:color="auto"/>
            </w:tcBorders>
            <w:hideMark/>
          </w:tcPr>
          <w:p w14:paraId="0219DCF5" w14:textId="77777777" w:rsidR="001848F4" w:rsidRDefault="001848F4" w:rsidP="001848F4">
            <w:r>
              <w:t>List of UL Allocations. One for each scheduled uplink user. Included in the field:</w:t>
            </w:r>
          </w:p>
          <w:p w14:paraId="353E4446" w14:textId="77777777" w:rsidR="001848F4" w:rsidRDefault="001848F4" w:rsidP="00F448CC">
            <w:pPr>
              <w:numPr>
                <w:ilvl w:val="0"/>
                <w:numId w:val="75"/>
              </w:numPr>
            </w:pPr>
            <w:r>
              <w:t>C-RNTI of UE</w:t>
            </w:r>
          </w:p>
          <w:p w14:paraId="30CDFDC9" w14:textId="77777777" w:rsidR="001848F4" w:rsidRDefault="001848F4" w:rsidP="00F448CC">
            <w:pPr>
              <w:numPr>
                <w:ilvl w:val="0"/>
                <w:numId w:val="75"/>
              </w:numPr>
            </w:pPr>
            <w:r>
              <w:t>Channel ID</w:t>
            </w:r>
          </w:p>
          <w:p w14:paraId="698DD605" w14:textId="77777777" w:rsidR="001848F4" w:rsidRDefault="001848F4" w:rsidP="00F448CC">
            <w:pPr>
              <w:numPr>
                <w:ilvl w:val="0"/>
                <w:numId w:val="75"/>
              </w:numPr>
            </w:pPr>
            <w:r>
              <w:t>MCS</w:t>
            </w:r>
          </w:p>
          <w:p w14:paraId="01585B08" w14:textId="77777777" w:rsidR="001848F4" w:rsidRDefault="001848F4" w:rsidP="00F448CC">
            <w:pPr>
              <w:numPr>
                <w:ilvl w:val="0"/>
                <w:numId w:val="75"/>
              </w:numPr>
            </w:pPr>
            <w:r>
              <w:t>Start indicator</w:t>
            </w:r>
          </w:p>
          <w:p w14:paraId="35A8F3E2" w14:textId="77777777" w:rsidR="001848F4" w:rsidRDefault="001848F4" w:rsidP="00F448CC">
            <w:pPr>
              <w:numPr>
                <w:ilvl w:val="0"/>
                <w:numId w:val="75"/>
              </w:numPr>
            </w:pPr>
            <w:r>
              <w:t>Duration</w:t>
            </w:r>
          </w:p>
          <w:p w14:paraId="2DA104DD" w14:textId="77777777" w:rsidR="001848F4" w:rsidRDefault="001848F4" w:rsidP="001848F4">
            <w:pPr>
              <w:numPr>
                <w:ilvl w:val="0"/>
                <w:numId w:val="75"/>
              </w:numPr>
            </w:pPr>
            <w:r>
              <w:t>Acknowledgement information</w:t>
            </w:r>
          </w:p>
        </w:tc>
      </w:tr>
      <w:tr w:rsidR="001848F4" w14:paraId="1A35CDA1" w14:textId="77777777" w:rsidTr="00F448CC">
        <w:trPr>
          <w:jc w:val="center"/>
        </w:trPr>
        <w:tc>
          <w:tcPr>
            <w:tcW w:w="0" w:type="auto"/>
            <w:tcBorders>
              <w:top w:val="single" w:sz="4" w:space="0" w:color="auto"/>
              <w:left w:val="single" w:sz="4" w:space="0" w:color="auto"/>
              <w:bottom w:val="single" w:sz="4" w:space="0" w:color="auto"/>
              <w:right w:val="single" w:sz="4" w:space="0" w:color="auto"/>
            </w:tcBorders>
            <w:hideMark/>
          </w:tcPr>
          <w:p w14:paraId="79B61EAB" w14:textId="77777777" w:rsidR="001848F4" w:rsidRDefault="001848F4">
            <w:r>
              <w:t>RACH Number</w:t>
            </w:r>
          </w:p>
        </w:tc>
        <w:tc>
          <w:tcPr>
            <w:tcW w:w="0" w:type="auto"/>
            <w:tcBorders>
              <w:top w:val="single" w:sz="4" w:space="0" w:color="auto"/>
              <w:left w:val="single" w:sz="4" w:space="0" w:color="auto"/>
              <w:bottom w:val="single" w:sz="4" w:space="0" w:color="auto"/>
              <w:right w:val="single" w:sz="4" w:space="0" w:color="auto"/>
            </w:tcBorders>
            <w:hideMark/>
          </w:tcPr>
          <w:p w14:paraId="5AC38799" w14:textId="77777777" w:rsidR="001848F4" w:rsidRDefault="001848F4">
            <w:r>
              <w:rPr>
                <w:rFonts w:ascii="Calibri" w:hAnsi="Calibri" w:cs="Calibri"/>
              </w:rPr>
              <w:t xml:space="preserve">The number of scheduled random access </w:t>
            </w:r>
            <w:r>
              <w:rPr>
                <w:rFonts w:ascii="Calibri" w:hAnsi="Calibri" w:cs="Calibri"/>
                <w:lang w:eastAsia="zh-CN"/>
              </w:rPr>
              <w:t>resources.</w:t>
            </w:r>
          </w:p>
        </w:tc>
      </w:tr>
      <w:tr w:rsidR="001848F4" w14:paraId="118EAABC" w14:textId="77777777" w:rsidTr="00F448CC">
        <w:trPr>
          <w:jc w:val="center"/>
        </w:trPr>
        <w:tc>
          <w:tcPr>
            <w:tcW w:w="0" w:type="auto"/>
            <w:tcBorders>
              <w:top w:val="single" w:sz="4" w:space="0" w:color="auto"/>
              <w:left w:val="single" w:sz="4" w:space="0" w:color="auto"/>
              <w:bottom w:val="single" w:sz="4" w:space="0" w:color="auto"/>
              <w:right w:val="single" w:sz="4" w:space="0" w:color="auto"/>
            </w:tcBorders>
            <w:hideMark/>
          </w:tcPr>
          <w:p w14:paraId="1D1E532F" w14:textId="77777777" w:rsidR="001848F4" w:rsidRDefault="001848F4">
            <w:r>
              <w:t>RACH Config[]</w:t>
            </w:r>
          </w:p>
        </w:tc>
        <w:tc>
          <w:tcPr>
            <w:tcW w:w="0" w:type="auto"/>
            <w:tcBorders>
              <w:top w:val="single" w:sz="4" w:space="0" w:color="auto"/>
              <w:left w:val="single" w:sz="4" w:space="0" w:color="auto"/>
              <w:bottom w:val="single" w:sz="4" w:space="0" w:color="auto"/>
              <w:right w:val="single" w:sz="4" w:space="0" w:color="auto"/>
            </w:tcBorders>
            <w:hideMark/>
          </w:tcPr>
          <w:p w14:paraId="2F6A06AB" w14:textId="77777777" w:rsidR="001848F4" w:rsidRDefault="001848F4">
            <w:r>
              <w:t xml:space="preserve">List of </w:t>
            </w:r>
            <w:r>
              <w:rPr>
                <w:i/>
              </w:rPr>
              <w:t>RACH Configs</w:t>
            </w:r>
            <w:r>
              <w:t>.  Once for each scheduled random access resource.</w:t>
            </w:r>
          </w:p>
        </w:tc>
      </w:tr>
      <w:tr w:rsidR="001848F4" w14:paraId="12F84AE9" w14:textId="77777777" w:rsidTr="00F448CC">
        <w:trPr>
          <w:jc w:val="center"/>
        </w:trPr>
        <w:tc>
          <w:tcPr>
            <w:tcW w:w="0" w:type="auto"/>
            <w:tcBorders>
              <w:top w:val="single" w:sz="4" w:space="0" w:color="auto"/>
              <w:left w:val="single" w:sz="4" w:space="0" w:color="auto"/>
              <w:bottom w:val="single" w:sz="4" w:space="0" w:color="auto"/>
              <w:right w:val="single" w:sz="4" w:space="0" w:color="auto"/>
            </w:tcBorders>
            <w:hideMark/>
          </w:tcPr>
          <w:p w14:paraId="2938B541" w14:textId="77777777" w:rsidR="001848F4" w:rsidRDefault="001848F4">
            <w:r>
              <w:t>Padding</w:t>
            </w:r>
          </w:p>
        </w:tc>
        <w:tc>
          <w:tcPr>
            <w:tcW w:w="0" w:type="auto"/>
            <w:tcBorders>
              <w:top w:val="single" w:sz="4" w:space="0" w:color="auto"/>
              <w:left w:val="single" w:sz="4" w:space="0" w:color="auto"/>
              <w:bottom w:val="single" w:sz="4" w:space="0" w:color="auto"/>
              <w:right w:val="single" w:sz="4" w:space="0" w:color="auto"/>
            </w:tcBorders>
            <w:hideMark/>
          </w:tcPr>
          <w:p w14:paraId="7F8E58F9" w14:textId="77777777" w:rsidR="001848F4" w:rsidRDefault="001848F4">
            <w:r>
              <w:t>A variable length padding field.  The length of the field shall be set so that the payload is a whole number of octets and the following CRC begins on an octet boundary.</w:t>
            </w:r>
          </w:p>
        </w:tc>
      </w:tr>
    </w:tbl>
    <w:p w14:paraId="5A5E8943" w14:textId="77777777" w:rsidR="001848F4" w:rsidRDefault="001848F4" w:rsidP="001848F4"/>
    <w:p w14:paraId="77C4A727" w14:textId="77777777" w:rsidR="001848F4" w:rsidRDefault="001848F4" w:rsidP="001848F4">
      <w:r>
        <w:t>The start indicator in the DCI defines when the physical resource an allocation uses starts. The start indicator is the number of slots from the first slot of the DCI to the slot in which the UE is expected to transmit or receive.</w:t>
      </w:r>
    </w:p>
    <w:p w14:paraId="4E4D7EE0" w14:textId="77777777" w:rsidR="001848F4" w:rsidRDefault="001848F4" w:rsidP="001848F4">
      <w:r>
        <w:t>The time into the future the DCI can schedule uplink and downlink allocations is limited to keep the size of the start allocation field in the DCI short.</w:t>
      </w:r>
    </w:p>
    <w:p w14:paraId="0E092D05" w14:textId="77777777" w:rsidR="001848F4" w:rsidRDefault="001848F4" w:rsidP="001848F4">
      <w:r>
        <w:t>The DCI cannot schedule allocations which start before the end of the DCI. An overview of when an allocation can start is shown in Figure</w:t>
      </w:r>
      <w:r>
        <w:rPr>
          <w:strike/>
          <w:color w:val="FF0000"/>
          <w:lang w:val="en-US"/>
        </w:rPr>
        <w:t xml:space="preserve"> </w:t>
      </w:r>
      <w:r>
        <w:rPr>
          <w:color w:val="FF0000"/>
        </w:rPr>
        <w:t>7.1.4.2-4</w:t>
      </w:r>
      <w:r>
        <w:t>.</w:t>
      </w:r>
    </w:p>
    <w:p w14:paraId="1110E3E6" w14:textId="77777777" w:rsidR="001848F4" w:rsidRDefault="001848F4" w:rsidP="001848F4">
      <w:pPr>
        <w:keepNext/>
      </w:pPr>
      <w:r>
        <w:rPr>
          <w:rFonts w:eastAsia="SimSun"/>
        </w:rPr>
        <w:object w:dxaOrig="8295" w:dyaOrig="1365" w14:anchorId="639F286C">
          <v:shape id="_x0000_i1130" type="#_x0000_t75" style="width:415pt;height:68.05pt" o:ole="">
            <v:imagedata r:id="rId141" o:title=""/>
          </v:shape>
          <o:OLEObject Type="Embed" ProgID="Visio.Drawing.11" ShapeID="_x0000_i1130" DrawAspect="Content" ObjectID="_1486825691" r:id="rId142"/>
        </w:object>
      </w:r>
    </w:p>
    <w:p w14:paraId="5003A22E" w14:textId="77777777" w:rsidR="001848F4" w:rsidRDefault="001848F4" w:rsidP="001848F4">
      <w:pPr>
        <w:pStyle w:val="TF"/>
      </w:pPr>
      <w:bookmarkStart w:id="275" w:name="_Ref402451106"/>
      <w:r>
        <w:t xml:space="preserve">Figure </w:t>
      </w:r>
      <w:bookmarkEnd w:id="275"/>
      <w:r>
        <w:rPr>
          <w:color w:val="FF0000"/>
          <w:lang w:val="en-US"/>
        </w:rPr>
        <w:t>7.1.4.2-4</w:t>
      </w:r>
      <w:r>
        <w:rPr>
          <w:lang w:val="en-US"/>
        </w:rPr>
        <w:t xml:space="preserve">. </w:t>
      </w:r>
      <w:r>
        <w:rPr>
          <w:noProof/>
        </w:rPr>
        <w:t>DCI Start Allocation Range Overview</w:t>
      </w:r>
    </w:p>
    <w:p w14:paraId="36719E52" w14:textId="77777777" w:rsidR="001848F4" w:rsidRDefault="001848F4" w:rsidP="001848F4">
      <w:r>
        <w:t>When UEs are grouped by link budget different MCSs for the DCI can be used.  For UEs in poorer conditions the DCI used to communicate with them will often use MCSs which include spreading and repetition factors, therefore the DCI will take more time to be transmitted and the interval between DCIs will be longer. As the DCI will take more time slots, the start indicator will also need to have larger values.</w:t>
      </w:r>
    </w:p>
    <w:p w14:paraId="3FD380F0" w14:textId="77777777" w:rsidR="001848F4" w:rsidRDefault="001848F4" w:rsidP="001848F4">
      <w:r>
        <w:t xml:space="preserve">To keep the length of the start indicator as short as possible a scaling factor is applied to the start indicator which is determined from the MCS of the DCI which contained the allocation. </w:t>
      </w:r>
    </w:p>
    <w:p w14:paraId="3006462A" w14:textId="77777777" w:rsidR="001848F4" w:rsidRDefault="001848F4" w:rsidP="001848F4">
      <w:r>
        <w:t xml:space="preserve">A </w:t>
      </w:r>
      <w:r>
        <w:rPr>
          <w:i/>
        </w:rPr>
        <w:t>slot offset</w:t>
      </w:r>
      <w:r>
        <w:t xml:space="preserve"> value is calculated as follows:</w:t>
      </w:r>
    </w:p>
    <w:p w14:paraId="7BBE7DF7" w14:textId="77777777" w:rsidR="001848F4" w:rsidRDefault="001848F4" w:rsidP="001848F4">
      <w:r>
        <w:tab/>
      </w:r>
      <w:r>
        <w:rPr>
          <w:i/>
        </w:rPr>
        <w:t>Slot offset</w:t>
      </w:r>
      <w:r>
        <w:t xml:space="preserve"> = Start Indicator * DCI MCS Spreading Factor * DCI MCS Repetition Factor</w:t>
      </w:r>
    </w:p>
    <w:p w14:paraId="55F35C39" w14:textId="77777777" w:rsidR="001848F4" w:rsidRDefault="001848F4" w:rsidP="001848F4">
      <w:r>
        <w:t xml:space="preserve">The </w:t>
      </w:r>
      <w:r>
        <w:rPr>
          <w:i/>
        </w:rPr>
        <w:t>slot offset</w:t>
      </w:r>
      <w:r>
        <w:t xml:space="preserve"> is then used to calculate the start slot of the allocation.  For uplink allocations the start slot is calculated as follows:</w:t>
      </w:r>
    </w:p>
    <w:p w14:paraId="7425DB55" w14:textId="77777777" w:rsidR="001848F4" w:rsidRDefault="001848F4" w:rsidP="001848F4">
      <w:r>
        <w:tab/>
        <w:t>Uplink Start Slot = DCI Start Slot + (</w:t>
      </w:r>
      <w:r>
        <w:rPr>
          <w:i/>
        </w:rPr>
        <w:t>Slot Offset</w:t>
      </w:r>
      <w:r>
        <w:t xml:space="preserve"> * 4)</w:t>
      </w:r>
    </w:p>
    <w:p w14:paraId="6B5C49E8" w14:textId="77777777" w:rsidR="001848F4" w:rsidRDefault="001848F4" w:rsidP="001848F4">
      <w:r>
        <w:t>A downlink allocation start slot is calculated as follows:</w:t>
      </w:r>
    </w:p>
    <w:p w14:paraId="4E8C370D" w14:textId="77777777" w:rsidR="001848F4" w:rsidRDefault="001848F4" w:rsidP="001848F4">
      <w:pPr>
        <w:rPr>
          <w:i/>
        </w:rPr>
      </w:pPr>
      <w:r>
        <w:tab/>
        <w:t xml:space="preserve">Downlink Start Slot = DCI Start Slot + </w:t>
      </w:r>
      <w:r>
        <w:rPr>
          <w:i/>
        </w:rPr>
        <w:t>Slot Offset</w:t>
      </w:r>
    </w:p>
    <w:p w14:paraId="7428CB9B" w14:textId="77777777" w:rsidR="001848F4" w:rsidRDefault="001848F4" w:rsidP="001848F4">
      <w:pPr>
        <w:pStyle w:val="Heading5"/>
        <w:rPr>
          <w:rFonts w:eastAsia="SimSun"/>
        </w:rPr>
      </w:pPr>
      <w:bookmarkStart w:id="276" w:name="_Toc411612602"/>
      <w:r>
        <w:rPr>
          <w:rFonts w:eastAsia="SimSun"/>
        </w:rPr>
        <w:t>7.1.4.</w:t>
      </w:r>
      <w:r>
        <w:rPr>
          <w:rFonts w:eastAsia="SimSun"/>
          <w:color w:val="FF0000"/>
        </w:rPr>
        <w:t>2</w:t>
      </w:r>
      <w:r>
        <w:rPr>
          <w:rFonts w:eastAsia="SimSun"/>
        </w:rPr>
        <w:t>.2 Allocated Burst Packet Format</w:t>
      </w:r>
      <w:bookmarkEnd w:id="276"/>
    </w:p>
    <w:p w14:paraId="5C17EA00" w14:textId="77777777" w:rsidR="001848F4" w:rsidRDefault="001848F4" w:rsidP="001848F4">
      <w:pPr>
        <w:rPr>
          <w:rFonts w:eastAsia="SimSun"/>
        </w:rPr>
      </w:pPr>
      <w:r>
        <w:t>The packet format of the allocation for an uplink and downlink burst is shown in Figure</w:t>
      </w:r>
      <w:r>
        <w:rPr>
          <w:strike/>
          <w:color w:val="FF0000"/>
        </w:rPr>
        <w:t xml:space="preserve"> </w:t>
      </w:r>
      <w:r>
        <w:rPr>
          <w:color w:val="FF0000"/>
        </w:rPr>
        <w:t>7.1.4.2-5</w:t>
      </w:r>
      <w:r>
        <w:t>.</w:t>
      </w:r>
    </w:p>
    <w:p w14:paraId="1C78E309" w14:textId="77777777" w:rsidR="001848F4" w:rsidRDefault="001848F4" w:rsidP="001848F4">
      <w:pPr>
        <w:keepNext/>
        <w:jc w:val="center"/>
      </w:pPr>
      <w:r>
        <w:rPr>
          <w:rFonts w:eastAsia="SimSun"/>
        </w:rPr>
        <w:object w:dxaOrig="7965" w:dyaOrig="1965" w14:anchorId="6BDE9185">
          <v:shape id="_x0000_i1131" type="#_x0000_t75" style="width:398pt;height:98.1pt" o:ole="">
            <v:imagedata r:id="rId143" o:title=""/>
          </v:shape>
          <o:OLEObject Type="Embed" ProgID="Visio.Drawing.11" ShapeID="_x0000_i1131" DrawAspect="Content" ObjectID="_1486825692" r:id="rId144"/>
        </w:object>
      </w:r>
    </w:p>
    <w:p w14:paraId="64AA8C5C" w14:textId="77777777" w:rsidR="001848F4" w:rsidRDefault="001848F4" w:rsidP="001848F4">
      <w:pPr>
        <w:pStyle w:val="TF"/>
      </w:pPr>
      <w:bookmarkStart w:id="277" w:name="_Ref402513605"/>
      <w:r>
        <w:t xml:space="preserve">Figure </w:t>
      </w:r>
      <w:bookmarkEnd w:id="277"/>
      <w:r>
        <w:rPr>
          <w:color w:val="FF0000"/>
        </w:rPr>
        <w:t>7.1.4.2-5</w:t>
      </w:r>
      <w:r>
        <w:t>. Allocation Format</w:t>
      </w:r>
    </w:p>
    <w:p w14:paraId="7DD7992F" w14:textId="77777777" w:rsidR="001848F4" w:rsidRDefault="001848F4" w:rsidP="001848F4">
      <w:r>
        <w:t>The allocation packet format does not include a length.  The length is defined in the DL or UL Allocation field in the DCI that defined the allocation.</w:t>
      </w:r>
    </w:p>
    <w:p w14:paraId="531C9244" w14:textId="77777777" w:rsidR="001848F4" w:rsidRDefault="001848F4" w:rsidP="001848F4">
      <w:r>
        <w:t>The allocation format does not need to define the octet length of the PDU payload. The format of the PDU payload allows the receiver to determine the length of the MAC headers and elements.  Padding is then added after the PDU payload and before the CRC so the complete packet, including CRC, matches the size if an interleaver block. The CRC is always the last 24 bits of the packet.</w:t>
      </w:r>
    </w:p>
    <w:p w14:paraId="0A240DA7" w14:textId="77777777" w:rsidR="00C265FF" w:rsidRPr="009D67EE" w:rsidRDefault="00C265FF" w:rsidP="00C265FF">
      <w:pPr>
        <w:pStyle w:val="Heading4"/>
        <w:ind w:left="864" w:hanging="864"/>
        <w:rPr>
          <w:lang w:eastAsia="zh-CN"/>
        </w:rPr>
      </w:pPr>
      <w:bookmarkStart w:id="278" w:name="_Toc411612603"/>
      <w:r w:rsidRPr="00F448CC">
        <w:rPr>
          <w:rFonts w:hint="eastAsia"/>
          <w:lang w:eastAsia="zh-CN"/>
        </w:rPr>
        <w:t>7.1.4.3</w:t>
      </w:r>
      <w:r w:rsidRPr="00C265FF">
        <w:tab/>
      </w:r>
      <w:r w:rsidRPr="009D67EE">
        <w:rPr>
          <w:rFonts w:hint="eastAsia"/>
          <w:lang w:eastAsia="zh-CN"/>
        </w:rPr>
        <w:t>Random access procedure</w:t>
      </w:r>
      <w:bookmarkEnd w:id="278"/>
    </w:p>
    <w:p w14:paraId="242C7611" w14:textId="77777777" w:rsidR="00C265FF" w:rsidRPr="009D67EE" w:rsidRDefault="00C265FF" w:rsidP="00C265FF">
      <w:pPr>
        <w:pStyle w:val="Heading5"/>
        <w:ind w:left="1008" w:hanging="1008"/>
        <w:rPr>
          <w:lang w:eastAsia="zh-CN"/>
        </w:rPr>
      </w:pPr>
      <w:bookmarkStart w:id="279" w:name="_Toc411612604"/>
      <w:r w:rsidRPr="00F448CC">
        <w:rPr>
          <w:rFonts w:hint="eastAsia"/>
          <w:lang w:eastAsia="zh-CN"/>
        </w:rPr>
        <w:t>7.1.4.3.1</w:t>
      </w:r>
      <w:r w:rsidRPr="00C265FF">
        <w:rPr>
          <w:rFonts w:hint="eastAsia"/>
          <w:lang w:eastAsia="zh-CN"/>
        </w:rPr>
        <w:t xml:space="preserve"> RACH configuration</w:t>
      </w:r>
      <w:bookmarkEnd w:id="279"/>
    </w:p>
    <w:p w14:paraId="58BA3F11" w14:textId="77777777" w:rsidR="00C265FF" w:rsidRPr="00F74D7A" w:rsidRDefault="00C265FF" w:rsidP="00C265FF">
      <w:pPr>
        <w:spacing w:before="120" w:after="120" w:line="300" w:lineRule="auto"/>
        <w:jc w:val="both"/>
        <w:rPr>
          <w:lang w:eastAsia="zh-CN"/>
        </w:rPr>
      </w:pPr>
      <w:r w:rsidRPr="009D67EE">
        <w:rPr>
          <w:rFonts w:hint="eastAsia"/>
          <w:lang w:eastAsia="zh-CN"/>
        </w:rPr>
        <w:t>RACH resources are scheduled either dynamically or statically, via DCI scheduling or system information broadcast</w:t>
      </w:r>
      <w:r w:rsidRPr="009D67EE">
        <w:rPr>
          <w:lang w:eastAsia="zh-CN"/>
        </w:rPr>
        <w:t xml:space="preserve"> and different RACH resources are allocated to each coverage classes</w:t>
      </w:r>
      <w:r w:rsidRPr="009D67EE">
        <w:rPr>
          <w:rFonts w:hint="eastAsia"/>
          <w:lang w:eastAsia="zh-CN"/>
        </w:rPr>
        <w:t xml:space="preserve">. </w:t>
      </w:r>
      <w:r w:rsidRPr="009D67EE">
        <w:rPr>
          <w:lang w:eastAsia="zh-CN"/>
        </w:rPr>
        <w:t>UE can select the RACH resource according to</w:t>
      </w:r>
      <w:r w:rsidRPr="00DC45CA">
        <w:rPr>
          <w:lang w:eastAsia="zh-CN"/>
        </w:rPr>
        <w:t xml:space="preserve"> its access type. Then</w:t>
      </w:r>
      <w:r w:rsidRPr="00DC45CA">
        <w:rPr>
          <w:rFonts w:hint="eastAsia"/>
          <w:lang w:eastAsia="zh-CN"/>
        </w:rPr>
        <w:t xml:space="preserve"> t</w:t>
      </w:r>
      <w:r w:rsidRPr="00901884">
        <w:rPr>
          <w:lang w:eastAsia="zh-CN"/>
        </w:rPr>
        <w:t xml:space="preserve">he </w:t>
      </w:r>
      <w:r w:rsidRPr="00901884">
        <w:rPr>
          <w:rFonts w:hint="eastAsia"/>
          <w:lang w:eastAsia="zh-CN"/>
        </w:rPr>
        <w:t>UE chooses one of these resources based on network indication</w:t>
      </w:r>
      <w:r w:rsidRPr="00901884">
        <w:rPr>
          <w:lang w:eastAsia="zh-CN"/>
        </w:rPr>
        <w:t xml:space="preserve">, </w:t>
      </w:r>
      <w:r w:rsidRPr="00F74D7A">
        <w:rPr>
          <w:rFonts w:hint="eastAsia"/>
          <w:lang w:eastAsia="zh-CN"/>
        </w:rPr>
        <w:t>configuration</w:t>
      </w:r>
      <w:r w:rsidRPr="00F74D7A">
        <w:rPr>
          <w:lang w:eastAsia="zh-CN"/>
        </w:rPr>
        <w:t xml:space="preserve"> or desired coverage class</w:t>
      </w:r>
      <w:r w:rsidRPr="00F74D7A">
        <w:rPr>
          <w:rFonts w:hint="eastAsia"/>
          <w:lang w:eastAsia="zh-CN"/>
        </w:rPr>
        <w:t>. RACH is mapped onto PUSCH.</w:t>
      </w:r>
    </w:p>
    <w:p w14:paraId="7C1267A8" w14:textId="77777777" w:rsidR="00C265FF" w:rsidRPr="009D67EE" w:rsidRDefault="00C265FF" w:rsidP="00C265FF">
      <w:pPr>
        <w:spacing w:before="120" w:after="120" w:line="300" w:lineRule="auto"/>
        <w:jc w:val="both"/>
        <w:rPr>
          <w:lang w:eastAsia="zh-CN"/>
        </w:rPr>
      </w:pPr>
      <w:r w:rsidRPr="005C053C">
        <w:rPr>
          <w:rFonts w:hint="eastAsia"/>
          <w:lang w:eastAsia="zh-CN"/>
        </w:rPr>
        <w:t>T</w:t>
      </w:r>
      <w:r w:rsidRPr="005C053C">
        <w:rPr>
          <w:lang w:eastAsia="zh-CN"/>
        </w:rPr>
        <w:t>he</w:t>
      </w:r>
      <w:r w:rsidRPr="00A1750A">
        <w:rPr>
          <w:rFonts w:hint="eastAsia"/>
          <w:lang w:eastAsia="zh-CN"/>
        </w:rPr>
        <w:t xml:space="preserve"> parameters of RACH configuration in DCI are shown in </w:t>
      </w:r>
      <w:r w:rsidRPr="00A1750A">
        <w:rPr>
          <w:lang w:eastAsia="zh-CN"/>
        </w:rPr>
        <w:t xml:space="preserve">Table </w:t>
      </w:r>
      <w:r w:rsidRPr="00F448CC">
        <w:rPr>
          <w:lang w:eastAsia="zh-CN"/>
        </w:rPr>
        <w:t>7.1.4.3-1</w:t>
      </w:r>
      <w:r w:rsidRPr="00C265FF">
        <w:rPr>
          <w:rFonts w:hint="eastAsia"/>
          <w:lang w:eastAsia="zh-CN"/>
        </w:rPr>
        <w:t>.</w:t>
      </w:r>
    </w:p>
    <w:p w14:paraId="691F9B3A" w14:textId="77777777" w:rsidR="00C265FF" w:rsidRPr="00F448CC" w:rsidRDefault="00C265FF" w:rsidP="00C265FF">
      <w:pPr>
        <w:spacing w:before="120" w:after="120" w:line="300" w:lineRule="auto"/>
        <w:jc w:val="center"/>
        <w:rPr>
          <w:rFonts w:ascii="Arial" w:hAnsi="Arial" w:cs="Arial"/>
          <w:b/>
          <w:lang w:eastAsia="zh-CN"/>
        </w:rPr>
      </w:pPr>
      <w:r w:rsidRPr="00F448CC">
        <w:rPr>
          <w:rFonts w:ascii="Arial" w:hAnsi="Arial" w:cs="Arial"/>
          <w:b/>
        </w:rPr>
        <w:t xml:space="preserve">Table </w:t>
      </w:r>
      <w:r w:rsidRPr="00F448CC">
        <w:rPr>
          <w:rFonts w:ascii="Arial" w:hAnsi="Arial" w:cs="Arial"/>
          <w:b/>
          <w:lang w:eastAsia="zh-CN"/>
        </w:rPr>
        <w:t>7.1.4.3-1</w:t>
      </w:r>
      <w:r w:rsidRPr="00F448CC">
        <w:rPr>
          <w:rFonts w:ascii="Arial" w:hAnsi="Arial" w:cs="Arial"/>
          <w:b/>
        </w:rPr>
        <w:t xml:space="preserve">. </w:t>
      </w:r>
      <w:r w:rsidRPr="00F448CC">
        <w:rPr>
          <w:rFonts w:ascii="Arial" w:hAnsi="Arial" w:cs="Arial"/>
          <w:b/>
          <w:lang w:eastAsia="zh-CN"/>
        </w:rPr>
        <w:t xml:space="preserve">Major Fields of </w:t>
      </w:r>
      <w:r w:rsidRPr="00F448CC">
        <w:rPr>
          <w:rFonts w:ascii="Arial" w:hAnsi="Arial" w:cs="Arial"/>
          <w:b/>
        </w:rPr>
        <w:t>RACH configuration</w:t>
      </w:r>
      <w:r w:rsidRPr="00F448CC">
        <w:rPr>
          <w:rFonts w:ascii="Arial" w:hAnsi="Arial" w:cs="Arial"/>
          <w:b/>
          <w:lang w:eastAsia="zh-CN"/>
        </w:rPr>
        <w:t xml:space="preserve"> in DCI</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shd w:val="clear" w:color="auto" w:fill="FFFFFF"/>
        <w:tblLook w:val="04A0" w:firstRow="1" w:lastRow="0" w:firstColumn="1" w:lastColumn="0" w:noHBand="0" w:noVBand="1"/>
      </w:tblPr>
      <w:tblGrid>
        <w:gridCol w:w="1526"/>
        <w:gridCol w:w="4161"/>
      </w:tblGrid>
      <w:tr w:rsidR="00C265FF" w:rsidRPr="00F448CC" w14:paraId="4E6106C6" w14:textId="77777777" w:rsidTr="00C265FF">
        <w:trPr>
          <w:trHeight w:val="407"/>
          <w:jc w:val="center"/>
        </w:trPr>
        <w:tc>
          <w:tcPr>
            <w:tcW w:w="1526" w:type="dxa"/>
            <w:tcBorders>
              <w:top w:val="single" w:sz="8" w:space="0" w:color="auto"/>
              <w:bottom w:val="single" w:sz="6" w:space="0" w:color="auto"/>
            </w:tcBorders>
            <w:shd w:val="clear" w:color="auto" w:fill="B2B2B2"/>
          </w:tcPr>
          <w:p w14:paraId="7C93025E" w14:textId="77777777" w:rsidR="00C265FF" w:rsidRPr="009D67EE" w:rsidRDefault="00C265FF" w:rsidP="00BE04A3">
            <w:pPr>
              <w:spacing w:before="120" w:after="120" w:line="300" w:lineRule="auto"/>
              <w:jc w:val="both"/>
              <w:rPr>
                <w:bCs/>
                <w:sz w:val="18"/>
                <w:szCs w:val="18"/>
                <w:lang w:eastAsia="zh-CN"/>
              </w:rPr>
            </w:pPr>
            <w:r w:rsidRPr="00C265FF">
              <w:rPr>
                <w:bCs/>
                <w:sz w:val="18"/>
                <w:szCs w:val="18"/>
              </w:rPr>
              <w:t>Fiel</w:t>
            </w:r>
            <w:r w:rsidRPr="009D67EE">
              <w:rPr>
                <w:rFonts w:hint="eastAsia"/>
                <w:bCs/>
                <w:sz w:val="18"/>
                <w:szCs w:val="18"/>
                <w:lang w:eastAsia="zh-CN"/>
              </w:rPr>
              <w:t>d</w:t>
            </w:r>
          </w:p>
        </w:tc>
        <w:tc>
          <w:tcPr>
            <w:tcW w:w="4161" w:type="dxa"/>
            <w:tcBorders>
              <w:top w:val="single" w:sz="8" w:space="0" w:color="auto"/>
              <w:bottom w:val="single" w:sz="6" w:space="0" w:color="auto"/>
            </w:tcBorders>
            <w:shd w:val="clear" w:color="auto" w:fill="B2B2B2"/>
          </w:tcPr>
          <w:p w14:paraId="2ECECB7B" w14:textId="77777777" w:rsidR="00C265FF" w:rsidRPr="009D67EE" w:rsidRDefault="00C265FF" w:rsidP="00BE04A3">
            <w:pPr>
              <w:spacing w:before="120" w:after="120" w:line="300" w:lineRule="auto"/>
              <w:jc w:val="both"/>
              <w:rPr>
                <w:bCs/>
                <w:sz w:val="18"/>
                <w:szCs w:val="18"/>
              </w:rPr>
            </w:pPr>
            <w:r w:rsidRPr="009D67EE">
              <w:rPr>
                <w:bCs/>
                <w:sz w:val="18"/>
                <w:szCs w:val="18"/>
              </w:rPr>
              <w:t>Description</w:t>
            </w:r>
          </w:p>
        </w:tc>
      </w:tr>
      <w:tr w:rsidR="00C265FF" w:rsidRPr="00F448CC" w14:paraId="0669EF45" w14:textId="77777777" w:rsidTr="00C265FF">
        <w:trPr>
          <w:trHeight w:val="576"/>
          <w:jc w:val="center"/>
        </w:trPr>
        <w:tc>
          <w:tcPr>
            <w:tcW w:w="1526" w:type="dxa"/>
            <w:tcBorders>
              <w:top w:val="single" w:sz="6" w:space="0" w:color="auto"/>
            </w:tcBorders>
            <w:shd w:val="clear" w:color="auto" w:fill="FFFFFF"/>
          </w:tcPr>
          <w:p w14:paraId="7B4DB2A4" w14:textId="77777777" w:rsidR="00C265FF" w:rsidRPr="00D16EFF" w:rsidRDefault="00C265FF" w:rsidP="00BE04A3">
            <w:pPr>
              <w:spacing w:before="120" w:after="120" w:line="300" w:lineRule="auto"/>
              <w:jc w:val="both"/>
              <w:rPr>
                <w:bCs/>
                <w:sz w:val="18"/>
                <w:szCs w:val="18"/>
              </w:rPr>
            </w:pPr>
            <w:r w:rsidRPr="00D16EFF">
              <w:rPr>
                <w:bCs/>
                <w:sz w:val="18"/>
                <w:szCs w:val="18"/>
              </w:rPr>
              <w:t>MCS</w:t>
            </w:r>
          </w:p>
        </w:tc>
        <w:tc>
          <w:tcPr>
            <w:tcW w:w="4161" w:type="dxa"/>
            <w:tcBorders>
              <w:top w:val="single" w:sz="6" w:space="0" w:color="auto"/>
            </w:tcBorders>
            <w:shd w:val="clear" w:color="auto" w:fill="FFFFFF"/>
          </w:tcPr>
          <w:p w14:paraId="6ECB402D" w14:textId="77777777" w:rsidR="00C265FF" w:rsidRPr="00684824" w:rsidRDefault="00C265FF" w:rsidP="00BE04A3">
            <w:pPr>
              <w:spacing w:before="120" w:after="120" w:line="300" w:lineRule="auto"/>
              <w:jc w:val="both"/>
              <w:rPr>
                <w:sz w:val="18"/>
                <w:szCs w:val="18"/>
              </w:rPr>
            </w:pPr>
            <w:r w:rsidRPr="00684824">
              <w:rPr>
                <w:sz w:val="18"/>
                <w:szCs w:val="18"/>
              </w:rPr>
              <w:t xml:space="preserve">The MCS that the UE shall use when transmitting in the RACH allocation. </w:t>
            </w:r>
          </w:p>
        </w:tc>
      </w:tr>
      <w:tr w:rsidR="00C265FF" w:rsidRPr="00F448CC" w14:paraId="7CCADCE1" w14:textId="77777777" w:rsidTr="00C265FF">
        <w:trPr>
          <w:jc w:val="center"/>
        </w:trPr>
        <w:tc>
          <w:tcPr>
            <w:tcW w:w="1526" w:type="dxa"/>
            <w:shd w:val="clear" w:color="auto" w:fill="FFFFFF"/>
          </w:tcPr>
          <w:p w14:paraId="290CD35B" w14:textId="77777777" w:rsidR="00C265FF" w:rsidRPr="000A1AF8" w:rsidRDefault="00C265FF" w:rsidP="00BE04A3">
            <w:pPr>
              <w:spacing w:before="120" w:after="120" w:line="300" w:lineRule="auto"/>
              <w:jc w:val="both"/>
              <w:rPr>
                <w:bCs/>
                <w:sz w:val="18"/>
                <w:szCs w:val="18"/>
              </w:rPr>
            </w:pPr>
            <w:r w:rsidRPr="000A1AF8">
              <w:rPr>
                <w:bCs/>
                <w:sz w:val="18"/>
                <w:szCs w:val="18"/>
              </w:rPr>
              <w:t>Channel ID</w:t>
            </w:r>
          </w:p>
        </w:tc>
        <w:tc>
          <w:tcPr>
            <w:tcW w:w="4161" w:type="dxa"/>
            <w:shd w:val="clear" w:color="auto" w:fill="FFFFFF"/>
          </w:tcPr>
          <w:p w14:paraId="6C1500C1" w14:textId="77777777" w:rsidR="00C265FF" w:rsidRPr="006B3CDD" w:rsidRDefault="00C265FF" w:rsidP="00BE04A3">
            <w:pPr>
              <w:spacing w:before="120" w:after="120" w:line="300" w:lineRule="auto"/>
              <w:jc w:val="both"/>
              <w:rPr>
                <w:sz w:val="18"/>
                <w:szCs w:val="18"/>
              </w:rPr>
            </w:pPr>
            <w:r w:rsidRPr="000A1AF8">
              <w:rPr>
                <w:rFonts w:hint="eastAsia"/>
                <w:sz w:val="18"/>
                <w:szCs w:val="18"/>
                <w:lang w:eastAsia="zh-CN"/>
              </w:rPr>
              <w:t>The identity of uplink PHY channel.</w:t>
            </w:r>
          </w:p>
        </w:tc>
      </w:tr>
      <w:tr w:rsidR="00C265FF" w:rsidRPr="00F448CC" w14:paraId="2866E12D" w14:textId="77777777" w:rsidTr="00C265FF">
        <w:trPr>
          <w:jc w:val="center"/>
        </w:trPr>
        <w:tc>
          <w:tcPr>
            <w:tcW w:w="1526" w:type="dxa"/>
            <w:shd w:val="clear" w:color="auto" w:fill="FFFFFF"/>
          </w:tcPr>
          <w:p w14:paraId="0D888BD1" w14:textId="77777777" w:rsidR="00C265FF" w:rsidRPr="003D3E6F" w:rsidRDefault="00C265FF" w:rsidP="00BE04A3">
            <w:pPr>
              <w:spacing w:before="120" w:after="120" w:line="300" w:lineRule="auto"/>
              <w:jc w:val="both"/>
              <w:rPr>
                <w:bCs/>
                <w:sz w:val="18"/>
                <w:szCs w:val="18"/>
              </w:rPr>
            </w:pPr>
            <w:r w:rsidRPr="003D3E6F">
              <w:rPr>
                <w:bCs/>
                <w:sz w:val="18"/>
                <w:szCs w:val="18"/>
              </w:rPr>
              <w:t>Start Indicator</w:t>
            </w:r>
          </w:p>
        </w:tc>
        <w:tc>
          <w:tcPr>
            <w:tcW w:w="4161" w:type="dxa"/>
            <w:shd w:val="clear" w:color="auto" w:fill="FFFFFF"/>
          </w:tcPr>
          <w:p w14:paraId="4A688FF1" w14:textId="77777777" w:rsidR="00C265FF" w:rsidRPr="001064DF" w:rsidRDefault="00C265FF" w:rsidP="00BE04A3">
            <w:pPr>
              <w:spacing w:before="120" w:after="120" w:line="300" w:lineRule="auto"/>
              <w:jc w:val="both"/>
              <w:rPr>
                <w:caps/>
                <w:color w:val="4981A1"/>
                <w:spacing w:val="20"/>
                <w:sz w:val="18"/>
                <w:szCs w:val="18"/>
              </w:rPr>
            </w:pPr>
            <w:r w:rsidRPr="003D3E6F">
              <w:rPr>
                <w:sz w:val="18"/>
                <w:szCs w:val="18"/>
              </w:rPr>
              <w:t>Start position of the RACH allocation</w:t>
            </w:r>
            <w:r w:rsidRPr="007709AA">
              <w:rPr>
                <w:rFonts w:hint="eastAsia"/>
                <w:sz w:val="18"/>
                <w:szCs w:val="18"/>
                <w:lang w:eastAsia="zh-CN"/>
              </w:rPr>
              <w:t>.</w:t>
            </w:r>
          </w:p>
        </w:tc>
      </w:tr>
      <w:tr w:rsidR="00C265FF" w:rsidRPr="00F448CC" w14:paraId="33E06BF4" w14:textId="77777777" w:rsidTr="00C265FF">
        <w:trPr>
          <w:trHeight w:val="789"/>
          <w:jc w:val="center"/>
        </w:trPr>
        <w:tc>
          <w:tcPr>
            <w:tcW w:w="1526" w:type="dxa"/>
            <w:shd w:val="clear" w:color="auto" w:fill="FFFFFF"/>
          </w:tcPr>
          <w:p w14:paraId="0DD93FE9" w14:textId="77777777" w:rsidR="00C265FF" w:rsidRPr="001064DF" w:rsidRDefault="00C265FF" w:rsidP="00BE04A3">
            <w:pPr>
              <w:spacing w:before="120" w:after="120" w:line="300" w:lineRule="auto"/>
              <w:jc w:val="both"/>
              <w:rPr>
                <w:bCs/>
                <w:sz w:val="18"/>
                <w:szCs w:val="18"/>
              </w:rPr>
            </w:pPr>
            <w:r w:rsidRPr="001064DF">
              <w:rPr>
                <w:bCs/>
                <w:sz w:val="18"/>
                <w:szCs w:val="18"/>
              </w:rPr>
              <w:t>SZ</w:t>
            </w:r>
          </w:p>
        </w:tc>
        <w:tc>
          <w:tcPr>
            <w:tcW w:w="4161" w:type="dxa"/>
            <w:shd w:val="clear" w:color="auto" w:fill="FFFFFF"/>
          </w:tcPr>
          <w:p w14:paraId="627588D6" w14:textId="77777777" w:rsidR="00C265FF" w:rsidRPr="001064DF" w:rsidRDefault="00C265FF" w:rsidP="00BE04A3">
            <w:pPr>
              <w:spacing w:before="120" w:after="120" w:line="300" w:lineRule="auto"/>
              <w:jc w:val="both"/>
              <w:rPr>
                <w:sz w:val="18"/>
                <w:szCs w:val="18"/>
              </w:rPr>
            </w:pPr>
            <w:r w:rsidRPr="001064DF">
              <w:rPr>
                <w:sz w:val="18"/>
                <w:szCs w:val="18"/>
              </w:rPr>
              <w:t>Number of slots of RACH is:</w:t>
            </w:r>
          </w:p>
          <w:p w14:paraId="520F669D" w14:textId="77777777" w:rsidR="00C265FF" w:rsidRPr="001064DF" w:rsidRDefault="00C265FF" w:rsidP="00BE04A3">
            <w:pPr>
              <w:spacing w:before="120" w:after="120" w:line="300" w:lineRule="auto"/>
              <w:jc w:val="both"/>
              <w:rPr>
                <w:rFonts w:eastAsia="MS PGothic"/>
                <w:sz w:val="18"/>
                <w:szCs w:val="18"/>
              </w:rPr>
            </w:pPr>
            <w:r w:rsidRPr="001064DF">
              <w:rPr>
                <w:rFonts w:eastAsia="MS PGothic"/>
                <w:sz w:val="18"/>
                <w:szCs w:val="18"/>
              </w:rPr>
              <w:t>2</w:t>
            </w:r>
            <w:r w:rsidRPr="001064DF">
              <w:rPr>
                <w:rFonts w:eastAsia="MS PGothic"/>
                <w:sz w:val="18"/>
                <w:szCs w:val="18"/>
                <w:vertAlign w:val="superscript"/>
              </w:rPr>
              <w:t>SZ</w:t>
            </w:r>
            <w:r w:rsidRPr="001064DF">
              <w:rPr>
                <w:rFonts w:eastAsia="MS PGothic"/>
                <w:sz w:val="18"/>
                <w:szCs w:val="18"/>
              </w:rPr>
              <w:t xml:space="preserve"> * RACH Allocation Unit. </w:t>
            </w:r>
          </w:p>
        </w:tc>
      </w:tr>
    </w:tbl>
    <w:p w14:paraId="439A3E17" w14:textId="77777777" w:rsidR="00C265FF" w:rsidRPr="009D67EE" w:rsidRDefault="00C265FF" w:rsidP="00C265FF">
      <w:pPr>
        <w:spacing w:before="120" w:after="120" w:line="300" w:lineRule="auto"/>
        <w:jc w:val="both"/>
        <w:rPr>
          <w:lang w:eastAsia="zh-CN"/>
        </w:rPr>
      </w:pPr>
      <w:r w:rsidRPr="00684824">
        <w:rPr>
          <w:rFonts w:hint="eastAsia"/>
          <w:lang w:eastAsia="zh-CN"/>
        </w:rPr>
        <w:t>T</w:t>
      </w:r>
      <w:r w:rsidRPr="000A1AF8">
        <w:rPr>
          <w:lang w:eastAsia="zh-CN"/>
        </w:rPr>
        <w:t>he</w:t>
      </w:r>
      <w:r w:rsidRPr="000A1AF8">
        <w:rPr>
          <w:rFonts w:hint="eastAsia"/>
          <w:lang w:eastAsia="zh-CN"/>
        </w:rPr>
        <w:t xml:space="preserve"> parameters of RACH configuration in system informat</w:t>
      </w:r>
      <w:r w:rsidRPr="006B3CDD">
        <w:rPr>
          <w:rFonts w:hint="eastAsia"/>
          <w:lang w:eastAsia="zh-CN"/>
        </w:rPr>
        <w:t xml:space="preserve">ion are shown in </w:t>
      </w:r>
      <w:r w:rsidRPr="003D3E6F">
        <w:rPr>
          <w:lang w:eastAsia="zh-CN"/>
        </w:rPr>
        <w:t xml:space="preserve">Table </w:t>
      </w:r>
      <w:r w:rsidRPr="00F448CC">
        <w:rPr>
          <w:lang w:eastAsia="zh-CN"/>
        </w:rPr>
        <w:t>7.1.4.3-2</w:t>
      </w:r>
      <w:r w:rsidRPr="00C265FF">
        <w:rPr>
          <w:rFonts w:hint="eastAsia"/>
          <w:lang w:eastAsia="zh-CN"/>
        </w:rPr>
        <w:t>.</w:t>
      </w:r>
    </w:p>
    <w:p w14:paraId="0F4CD904" w14:textId="77777777" w:rsidR="00C265FF" w:rsidRPr="009D67EE" w:rsidRDefault="00C265FF" w:rsidP="00C265FF">
      <w:pPr>
        <w:spacing w:before="120" w:after="120" w:line="300" w:lineRule="auto"/>
        <w:jc w:val="both"/>
        <w:rPr>
          <w:lang w:eastAsia="zh-CN"/>
        </w:rPr>
      </w:pPr>
    </w:p>
    <w:p w14:paraId="36F44444" w14:textId="77777777" w:rsidR="00C265FF" w:rsidRPr="009D67EE" w:rsidRDefault="00C265FF" w:rsidP="00C265FF">
      <w:pPr>
        <w:spacing w:before="120" w:after="120" w:line="300" w:lineRule="auto"/>
        <w:jc w:val="both"/>
        <w:rPr>
          <w:del w:id="280" w:author="Pudney, Chris, Vodafone Group 36" w:date="2015-03-02T18:20:00Z"/>
          <w:b/>
          <w:sz w:val="30"/>
          <w:szCs w:val="30"/>
          <w:lang w:eastAsia="zh-CN"/>
        </w:rPr>
      </w:pPr>
    </w:p>
    <w:p w14:paraId="53EBB46D" w14:textId="77777777" w:rsidR="00C265FF" w:rsidRPr="00DC45CA" w:rsidRDefault="00C265FF" w:rsidP="00C265FF">
      <w:pPr>
        <w:spacing w:before="120" w:after="120" w:line="300" w:lineRule="auto"/>
        <w:jc w:val="both"/>
        <w:rPr>
          <w:del w:id="281" w:author="Pudney, Chris, Vodafone Group 36" w:date="2015-03-02T18:20:00Z"/>
          <w:b/>
          <w:sz w:val="30"/>
          <w:szCs w:val="30"/>
          <w:lang w:eastAsia="zh-CN"/>
        </w:rPr>
      </w:pPr>
    </w:p>
    <w:p w14:paraId="14759DA1" w14:textId="77777777" w:rsidR="00C265FF" w:rsidRPr="00DC45CA" w:rsidRDefault="00C265FF" w:rsidP="00C265FF">
      <w:pPr>
        <w:spacing w:before="120" w:after="120" w:line="300" w:lineRule="auto"/>
        <w:jc w:val="both"/>
        <w:rPr>
          <w:del w:id="282" w:author="Pudney, Chris, Vodafone Group 36" w:date="2015-03-02T18:20:00Z"/>
          <w:b/>
          <w:sz w:val="30"/>
          <w:szCs w:val="30"/>
          <w:lang w:eastAsia="zh-CN"/>
        </w:rPr>
      </w:pPr>
    </w:p>
    <w:p w14:paraId="122E2E12" w14:textId="77777777" w:rsidR="00C265FF" w:rsidRPr="00F448CC" w:rsidRDefault="00C265FF" w:rsidP="00C265FF">
      <w:pPr>
        <w:spacing w:before="120" w:after="120" w:line="300" w:lineRule="auto"/>
        <w:jc w:val="center"/>
        <w:rPr>
          <w:rFonts w:ascii="Arial" w:hAnsi="Arial" w:cs="Arial"/>
          <w:b/>
          <w:lang w:eastAsia="zh-CN"/>
        </w:rPr>
      </w:pPr>
      <w:r w:rsidRPr="00F448CC">
        <w:rPr>
          <w:rFonts w:ascii="Arial" w:hAnsi="Arial" w:cs="Arial"/>
          <w:b/>
        </w:rPr>
        <w:t xml:space="preserve">Table </w:t>
      </w:r>
      <w:r w:rsidRPr="00F448CC">
        <w:rPr>
          <w:rFonts w:ascii="Arial" w:hAnsi="Arial" w:cs="Arial"/>
          <w:b/>
          <w:lang w:eastAsia="zh-CN"/>
        </w:rPr>
        <w:t>7.1.4.3-2</w:t>
      </w:r>
      <w:r w:rsidRPr="00F448CC">
        <w:rPr>
          <w:rFonts w:ascii="Arial" w:hAnsi="Arial" w:cs="Arial"/>
          <w:b/>
        </w:rPr>
        <w:t xml:space="preserve">. </w:t>
      </w:r>
      <w:r w:rsidRPr="00F448CC">
        <w:rPr>
          <w:rFonts w:ascii="Arial" w:hAnsi="Arial" w:cs="Arial"/>
          <w:b/>
          <w:lang w:eastAsia="zh-CN"/>
        </w:rPr>
        <w:t xml:space="preserve">Major Fields of </w:t>
      </w:r>
      <w:r w:rsidRPr="00F448CC">
        <w:rPr>
          <w:rFonts w:ascii="Arial" w:hAnsi="Arial" w:cs="Arial"/>
          <w:b/>
        </w:rPr>
        <w:t>RACH configuration</w:t>
      </w:r>
      <w:r w:rsidRPr="00F448CC">
        <w:rPr>
          <w:rFonts w:ascii="Arial" w:hAnsi="Arial" w:cs="Arial"/>
          <w:b/>
          <w:lang w:eastAsia="zh-CN"/>
        </w:rPr>
        <w:t xml:space="preserve"> in system information</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shd w:val="clear" w:color="auto" w:fill="FFFFFF"/>
        <w:tblLook w:val="04A0" w:firstRow="1" w:lastRow="0" w:firstColumn="1" w:lastColumn="0" w:noHBand="0" w:noVBand="1"/>
      </w:tblPr>
      <w:tblGrid>
        <w:gridCol w:w="1526"/>
        <w:gridCol w:w="4161"/>
      </w:tblGrid>
      <w:tr w:rsidR="00C265FF" w:rsidRPr="00F448CC" w14:paraId="710A9618" w14:textId="77777777" w:rsidTr="00C265FF">
        <w:trPr>
          <w:trHeight w:val="407"/>
          <w:jc w:val="center"/>
        </w:trPr>
        <w:tc>
          <w:tcPr>
            <w:tcW w:w="1526" w:type="dxa"/>
            <w:tcBorders>
              <w:top w:val="single" w:sz="8" w:space="0" w:color="auto"/>
              <w:bottom w:val="single" w:sz="6" w:space="0" w:color="auto"/>
            </w:tcBorders>
            <w:shd w:val="clear" w:color="auto" w:fill="B2B2B2"/>
          </w:tcPr>
          <w:p w14:paraId="10AA242F" w14:textId="77777777" w:rsidR="00C265FF" w:rsidRPr="009D67EE" w:rsidRDefault="00C265FF" w:rsidP="00BE04A3">
            <w:pPr>
              <w:spacing w:before="120" w:after="120" w:line="300" w:lineRule="auto"/>
              <w:jc w:val="both"/>
              <w:rPr>
                <w:bCs/>
                <w:sz w:val="18"/>
                <w:szCs w:val="18"/>
                <w:lang w:eastAsia="zh-CN"/>
              </w:rPr>
            </w:pPr>
            <w:r w:rsidRPr="00C265FF">
              <w:rPr>
                <w:bCs/>
                <w:sz w:val="18"/>
                <w:szCs w:val="18"/>
              </w:rPr>
              <w:t>Fiel</w:t>
            </w:r>
            <w:r w:rsidRPr="009D67EE">
              <w:rPr>
                <w:rFonts w:hint="eastAsia"/>
                <w:bCs/>
                <w:sz w:val="18"/>
                <w:szCs w:val="18"/>
                <w:lang w:eastAsia="zh-CN"/>
              </w:rPr>
              <w:t>d</w:t>
            </w:r>
          </w:p>
        </w:tc>
        <w:tc>
          <w:tcPr>
            <w:tcW w:w="4161" w:type="dxa"/>
            <w:tcBorders>
              <w:top w:val="single" w:sz="8" w:space="0" w:color="auto"/>
              <w:bottom w:val="single" w:sz="6" w:space="0" w:color="auto"/>
            </w:tcBorders>
            <w:shd w:val="clear" w:color="auto" w:fill="B2B2B2"/>
          </w:tcPr>
          <w:p w14:paraId="6A3AE907" w14:textId="77777777" w:rsidR="00C265FF" w:rsidRPr="009D67EE" w:rsidRDefault="00C265FF" w:rsidP="00BE04A3">
            <w:pPr>
              <w:spacing w:before="120" w:after="120" w:line="300" w:lineRule="auto"/>
              <w:jc w:val="both"/>
              <w:rPr>
                <w:bCs/>
                <w:sz w:val="18"/>
                <w:szCs w:val="18"/>
              </w:rPr>
            </w:pPr>
            <w:r w:rsidRPr="009D67EE">
              <w:rPr>
                <w:bCs/>
                <w:sz w:val="18"/>
                <w:szCs w:val="18"/>
              </w:rPr>
              <w:t>Description</w:t>
            </w:r>
          </w:p>
        </w:tc>
      </w:tr>
      <w:tr w:rsidR="00C265FF" w:rsidRPr="00F448CC" w14:paraId="19B03162" w14:textId="77777777" w:rsidTr="00C265FF">
        <w:trPr>
          <w:trHeight w:val="576"/>
          <w:jc w:val="center"/>
        </w:trPr>
        <w:tc>
          <w:tcPr>
            <w:tcW w:w="1526" w:type="dxa"/>
            <w:tcBorders>
              <w:top w:val="single" w:sz="6" w:space="0" w:color="auto"/>
            </w:tcBorders>
            <w:shd w:val="clear" w:color="auto" w:fill="FFFFFF"/>
          </w:tcPr>
          <w:p w14:paraId="3E2D0DC8" w14:textId="77777777" w:rsidR="00C265FF" w:rsidRPr="001064DF" w:rsidRDefault="00C265FF" w:rsidP="00BE04A3">
            <w:pPr>
              <w:spacing w:before="120" w:after="120" w:line="300" w:lineRule="auto"/>
              <w:jc w:val="both"/>
              <w:rPr>
                <w:bCs/>
                <w:sz w:val="18"/>
                <w:szCs w:val="18"/>
              </w:rPr>
            </w:pPr>
            <w:r w:rsidRPr="001064DF">
              <w:rPr>
                <w:bCs/>
                <w:sz w:val="18"/>
                <w:szCs w:val="18"/>
              </w:rPr>
              <w:t>MCS</w:t>
            </w:r>
          </w:p>
        </w:tc>
        <w:tc>
          <w:tcPr>
            <w:tcW w:w="4161" w:type="dxa"/>
            <w:tcBorders>
              <w:top w:val="single" w:sz="6" w:space="0" w:color="auto"/>
            </w:tcBorders>
            <w:shd w:val="clear" w:color="auto" w:fill="FFFFFF"/>
          </w:tcPr>
          <w:p w14:paraId="61767D42" w14:textId="77777777" w:rsidR="00C265FF" w:rsidRPr="00023E29" w:rsidRDefault="00C265FF" w:rsidP="00BE04A3">
            <w:pPr>
              <w:spacing w:before="120" w:after="120" w:line="300" w:lineRule="auto"/>
              <w:jc w:val="both"/>
              <w:rPr>
                <w:sz w:val="18"/>
                <w:szCs w:val="18"/>
              </w:rPr>
            </w:pPr>
            <w:r w:rsidRPr="00023E29">
              <w:rPr>
                <w:sz w:val="18"/>
                <w:szCs w:val="18"/>
              </w:rPr>
              <w:t xml:space="preserve">The MCS that the UE shall use when transmitting in the RACH allocation. </w:t>
            </w:r>
          </w:p>
        </w:tc>
      </w:tr>
      <w:tr w:rsidR="00C265FF" w:rsidRPr="00F448CC" w14:paraId="103C7247" w14:textId="77777777" w:rsidTr="00C265FF">
        <w:trPr>
          <w:jc w:val="center"/>
        </w:trPr>
        <w:tc>
          <w:tcPr>
            <w:tcW w:w="1526" w:type="dxa"/>
            <w:shd w:val="clear" w:color="auto" w:fill="FFFFFF"/>
          </w:tcPr>
          <w:p w14:paraId="17633F5E" w14:textId="77777777" w:rsidR="00C265FF" w:rsidRPr="009C7CC9" w:rsidRDefault="00C265FF" w:rsidP="00BE04A3">
            <w:pPr>
              <w:spacing w:before="120" w:after="120" w:line="300" w:lineRule="auto"/>
              <w:jc w:val="both"/>
              <w:rPr>
                <w:bCs/>
                <w:sz w:val="18"/>
                <w:szCs w:val="18"/>
              </w:rPr>
            </w:pPr>
            <w:r w:rsidRPr="009C7CC9">
              <w:rPr>
                <w:bCs/>
                <w:sz w:val="18"/>
                <w:szCs w:val="18"/>
              </w:rPr>
              <w:t>Channel ID</w:t>
            </w:r>
          </w:p>
        </w:tc>
        <w:tc>
          <w:tcPr>
            <w:tcW w:w="4161" w:type="dxa"/>
            <w:shd w:val="clear" w:color="auto" w:fill="FFFFFF"/>
          </w:tcPr>
          <w:p w14:paraId="5582A68E" w14:textId="77777777" w:rsidR="00C265FF" w:rsidRPr="009C7CC9" w:rsidRDefault="00C265FF" w:rsidP="00BE04A3">
            <w:pPr>
              <w:spacing w:before="120" w:after="120" w:line="300" w:lineRule="auto"/>
              <w:jc w:val="both"/>
              <w:rPr>
                <w:sz w:val="18"/>
                <w:szCs w:val="18"/>
              </w:rPr>
            </w:pPr>
            <w:r w:rsidRPr="009C7CC9">
              <w:rPr>
                <w:rFonts w:hint="eastAsia"/>
                <w:sz w:val="18"/>
                <w:szCs w:val="18"/>
                <w:lang w:eastAsia="zh-CN"/>
              </w:rPr>
              <w:t>The identity of uplink PHY channel.</w:t>
            </w:r>
          </w:p>
        </w:tc>
      </w:tr>
      <w:tr w:rsidR="00C265FF" w:rsidRPr="00F448CC" w14:paraId="0A82F995" w14:textId="77777777" w:rsidTr="00C265FF">
        <w:trPr>
          <w:jc w:val="center"/>
        </w:trPr>
        <w:tc>
          <w:tcPr>
            <w:tcW w:w="1526" w:type="dxa"/>
            <w:shd w:val="clear" w:color="auto" w:fill="FFFFFF"/>
          </w:tcPr>
          <w:p w14:paraId="79F8B55A" w14:textId="77777777" w:rsidR="00C265FF" w:rsidRPr="0004205B" w:rsidRDefault="00C265FF" w:rsidP="00BE04A3">
            <w:pPr>
              <w:spacing w:before="120" w:after="120" w:line="300" w:lineRule="auto"/>
              <w:jc w:val="both"/>
              <w:rPr>
                <w:bCs/>
                <w:sz w:val="18"/>
                <w:szCs w:val="18"/>
              </w:rPr>
            </w:pPr>
            <w:r w:rsidRPr="009C7CC9">
              <w:rPr>
                <w:sz w:val="18"/>
                <w:szCs w:val="18"/>
              </w:rPr>
              <w:t>RACH index</w:t>
            </w:r>
          </w:p>
        </w:tc>
        <w:tc>
          <w:tcPr>
            <w:tcW w:w="4161" w:type="dxa"/>
            <w:shd w:val="clear" w:color="auto" w:fill="FFFFFF"/>
          </w:tcPr>
          <w:p w14:paraId="55523A4D" w14:textId="77777777" w:rsidR="00C265FF" w:rsidRPr="00313C18" w:rsidRDefault="00C265FF" w:rsidP="00BE04A3">
            <w:pPr>
              <w:spacing w:before="120" w:after="120" w:line="300" w:lineRule="auto"/>
              <w:jc w:val="both"/>
              <w:rPr>
                <w:sz w:val="18"/>
                <w:szCs w:val="18"/>
                <w:lang w:eastAsia="zh-CN"/>
              </w:rPr>
            </w:pPr>
            <w:r w:rsidRPr="00555AB4">
              <w:rPr>
                <w:sz w:val="18"/>
                <w:szCs w:val="18"/>
              </w:rPr>
              <w:t>Indicating RACH resource density in each super frame</w:t>
            </w:r>
            <w:r w:rsidRPr="00EB30F0">
              <w:rPr>
                <w:rFonts w:hint="eastAsia"/>
                <w:sz w:val="18"/>
                <w:szCs w:val="18"/>
                <w:lang w:eastAsia="zh-CN"/>
              </w:rPr>
              <w:t>.</w:t>
            </w:r>
          </w:p>
          <w:p w14:paraId="4E937882" w14:textId="77777777" w:rsidR="00C265FF" w:rsidRPr="007A448D" w:rsidRDefault="00C265FF" w:rsidP="00BE04A3">
            <w:pPr>
              <w:spacing w:before="120" w:after="120" w:line="300" w:lineRule="auto"/>
              <w:jc w:val="both"/>
              <w:rPr>
                <w:caps/>
                <w:spacing w:val="20"/>
                <w:sz w:val="18"/>
                <w:szCs w:val="18"/>
                <w:lang w:eastAsia="zh-CN"/>
              </w:rPr>
            </w:pPr>
            <w:r w:rsidRPr="003D06E6">
              <w:rPr>
                <w:rFonts w:hint="eastAsia"/>
                <w:sz w:val="18"/>
                <w:szCs w:val="18"/>
                <w:lang w:eastAsia="zh-CN"/>
              </w:rPr>
              <w:t>(</w:t>
            </w:r>
            <w:r w:rsidRPr="00951620">
              <w:rPr>
                <w:sz w:val="18"/>
                <w:szCs w:val="18"/>
              </w:rPr>
              <w:t xml:space="preserve">RACH resources distribute by equally space in </w:t>
            </w:r>
            <w:r w:rsidRPr="00E9616B">
              <w:rPr>
                <w:rFonts w:hint="eastAsia"/>
                <w:sz w:val="18"/>
                <w:szCs w:val="18"/>
                <w:lang w:eastAsia="zh-CN"/>
              </w:rPr>
              <w:t>each</w:t>
            </w:r>
            <w:r w:rsidRPr="00CF0A59">
              <w:rPr>
                <w:sz w:val="18"/>
                <w:szCs w:val="18"/>
              </w:rPr>
              <w:t xml:space="preserve"> super frame, and </w:t>
            </w:r>
            <w:r w:rsidRPr="00CF0A59">
              <w:rPr>
                <w:rFonts w:hint="eastAsia"/>
                <w:sz w:val="18"/>
                <w:szCs w:val="18"/>
                <w:lang w:eastAsia="zh-CN"/>
              </w:rPr>
              <w:t>every</w:t>
            </w:r>
            <w:r w:rsidRPr="009F5B79">
              <w:rPr>
                <w:sz w:val="18"/>
                <w:szCs w:val="18"/>
              </w:rPr>
              <w:t xml:space="preserve"> RACH resource has </w:t>
            </w:r>
            <w:r w:rsidRPr="002E25EF">
              <w:rPr>
                <w:rFonts w:hint="eastAsia"/>
                <w:sz w:val="18"/>
                <w:szCs w:val="18"/>
                <w:lang w:eastAsia="zh-CN"/>
              </w:rPr>
              <w:t xml:space="preserve">only </w:t>
            </w:r>
            <w:r w:rsidRPr="00160372">
              <w:rPr>
                <w:sz w:val="18"/>
                <w:szCs w:val="18"/>
              </w:rPr>
              <w:t>one RACH Allocation Unit</w:t>
            </w:r>
            <w:r w:rsidRPr="007A448D">
              <w:rPr>
                <w:rFonts w:hint="eastAsia"/>
                <w:sz w:val="18"/>
                <w:szCs w:val="18"/>
                <w:lang w:eastAsia="zh-CN"/>
              </w:rPr>
              <w:t>.)</w:t>
            </w:r>
          </w:p>
        </w:tc>
      </w:tr>
    </w:tbl>
    <w:p w14:paraId="5DAD8140" w14:textId="77777777" w:rsidR="00C265FF" w:rsidRPr="00C13672" w:rsidRDefault="00C265FF" w:rsidP="00C265FF">
      <w:pPr>
        <w:rPr>
          <w:lang w:eastAsia="zh-CN"/>
        </w:rPr>
      </w:pPr>
    </w:p>
    <w:p w14:paraId="64444FF6" w14:textId="77777777" w:rsidR="00C265FF" w:rsidRPr="009D67EE" w:rsidRDefault="00C265FF" w:rsidP="00C265FF">
      <w:pPr>
        <w:pStyle w:val="Heading5"/>
        <w:ind w:left="1008" w:hanging="1008"/>
        <w:rPr>
          <w:lang w:eastAsia="zh-CN"/>
        </w:rPr>
      </w:pPr>
      <w:bookmarkStart w:id="283" w:name="_Toc411612605"/>
      <w:r w:rsidRPr="00F448CC">
        <w:rPr>
          <w:lang w:eastAsia="zh-CN"/>
        </w:rPr>
        <w:t>7.1.4.3</w:t>
      </w:r>
      <w:r w:rsidRPr="00F448CC">
        <w:rPr>
          <w:rFonts w:hint="eastAsia"/>
          <w:lang w:eastAsia="zh-CN"/>
        </w:rPr>
        <w:t>.2</w:t>
      </w:r>
      <w:r w:rsidRPr="00C265FF">
        <w:rPr>
          <w:lang w:eastAsia="zh-CN"/>
        </w:rPr>
        <w:t xml:space="preserve"> </w:t>
      </w:r>
      <w:r w:rsidRPr="009D67EE">
        <w:rPr>
          <w:rFonts w:hint="eastAsia"/>
          <w:lang w:eastAsia="zh-CN"/>
        </w:rPr>
        <w:t>Random access procedure with random number</w:t>
      </w:r>
      <w:bookmarkEnd w:id="283"/>
    </w:p>
    <w:p w14:paraId="2BBC76CC" w14:textId="77777777" w:rsidR="00C265FF" w:rsidRPr="009D67EE" w:rsidRDefault="00C265FF" w:rsidP="00C265FF">
      <w:pPr>
        <w:spacing w:before="120" w:after="120" w:line="300" w:lineRule="auto"/>
        <w:jc w:val="both"/>
        <w:rPr>
          <w:lang w:eastAsia="zh-CN"/>
        </w:rPr>
      </w:pPr>
      <w:r w:rsidRPr="00DC45CA">
        <w:rPr>
          <w:lang w:eastAsia="zh-CN"/>
        </w:rPr>
        <w:t xml:space="preserve">When UE hasn’t attached to the network or hasn’t connected to the Base Station, the UE can initiate random access procedure with random number. This procedure allows the UE to obtain a radio connection indicator C-RNTI from the base station and establish a radio connection with the base station to transfer data between the UE and the base station. </w:t>
      </w:r>
      <w:r w:rsidRPr="00901884">
        <w:rPr>
          <w:lang w:eastAsia="zh-CN"/>
        </w:rPr>
        <w:t xml:space="preserve">An overview of the procedure is shown in Figure </w:t>
      </w:r>
      <w:r w:rsidRPr="00F448CC">
        <w:rPr>
          <w:lang w:eastAsia="zh-CN"/>
        </w:rPr>
        <w:t>7.1.4.3-1</w:t>
      </w:r>
      <w:r w:rsidRPr="00C265FF">
        <w:rPr>
          <w:lang w:eastAsia="zh-CN"/>
        </w:rPr>
        <w:t>.</w:t>
      </w:r>
    </w:p>
    <w:p w14:paraId="78262F32" w14:textId="77777777" w:rsidR="00C265FF" w:rsidRPr="00F448CC" w:rsidRDefault="00C265FF" w:rsidP="00C265FF">
      <w:pPr>
        <w:pStyle w:val="a"/>
        <w:spacing w:before="120" w:after="120" w:line="300" w:lineRule="auto"/>
        <w:ind w:left="0"/>
        <w:jc w:val="center"/>
      </w:pPr>
      <w:r w:rsidRPr="00F448CC">
        <w:object w:dxaOrig="5398" w:dyaOrig="4917" w14:anchorId="548196CC">
          <v:shape id="_x0000_i1132" type="#_x0000_t75" style="width:265.9pt;height:242.65pt" o:ole="">
            <v:imagedata r:id="rId145" o:title=""/>
          </v:shape>
          <o:OLEObject Type="Embed" ProgID="Visio.Drawing.11" ShapeID="_x0000_i1132" DrawAspect="Content" ObjectID="_1486825693" r:id="rId146"/>
        </w:object>
      </w:r>
    </w:p>
    <w:p w14:paraId="6BED8F1E" w14:textId="77777777" w:rsidR="00C265FF" w:rsidRPr="009D67EE" w:rsidRDefault="00C265FF" w:rsidP="00C265FF">
      <w:pPr>
        <w:pStyle w:val="Caption"/>
        <w:spacing w:before="240" w:after="240"/>
        <w:jc w:val="center"/>
        <w:rPr>
          <w:lang w:eastAsia="zh-CN"/>
        </w:rPr>
      </w:pPr>
      <w:r w:rsidRPr="00F448CC">
        <w:rPr>
          <w:rFonts w:hint="eastAsia"/>
        </w:rPr>
        <w:t xml:space="preserve">Figure </w:t>
      </w:r>
      <w:r w:rsidRPr="00F448CC">
        <w:t>7.1.4.3-</w:t>
      </w:r>
      <w:r w:rsidRPr="00F448CC">
        <w:rPr>
          <w:rFonts w:hint="eastAsia"/>
          <w:lang w:eastAsia="zh-CN"/>
        </w:rPr>
        <w:t>1</w:t>
      </w:r>
      <w:r w:rsidRPr="00C265FF">
        <w:rPr>
          <w:rFonts w:hint="eastAsia"/>
        </w:rPr>
        <w:t>.</w:t>
      </w:r>
      <w:r w:rsidRPr="009D67EE">
        <w:rPr>
          <w:rFonts w:hint="eastAsia"/>
          <w:lang w:eastAsia="zh-CN"/>
        </w:rPr>
        <w:t xml:space="preserve"> Random access procedure with Random Number</w:t>
      </w:r>
    </w:p>
    <w:p w14:paraId="139858C7" w14:textId="77777777" w:rsidR="00C265FF" w:rsidRPr="009D67EE" w:rsidRDefault="00C265FF" w:rsidP="00C265FF">
      <w:pPr>
        <w:pStyle w:val="a"/>
        <w:numPr>
          <w:ilvl w:val="0"/>
          <w:numId w:val="73"/>
        </w:numPr>
        <w:spacing w:before="120" w:after="120" w:line="300" w:lineRule="auto"/>
        <w:rPr>
          <w:rFonts w:ascii="Times New Roman" w:hAnsi="Times New Roman" w:cs="Times New Roman"/>
          <w:sz w:val="20"/>
          <w:szCs w:val="20"/>
        </w:rPr>
      </w:pPr>
      <w:r w:rsidRPr="009D67EE">
        <w:rPr>
          <w:rFonts w:ascii="Times New Roman" w:hAnsi="Times New Roman" w:cs="Times New Roman" w:hint="eastAsia"/>
          <w:sz w:val="20"/>
          <w:szCs w:val="20"/>
        </w:rPr>
        <w:t xml:space="preserve">Step 0: </w:t>
      </w:r>
      <w:r w:rsidRPr="009D67EE">
        <w:rPr>
          <w:rFonts w:ascii="Times New Roman" w:hAnsi="Times New Roman" w:cs="Times New Roman"/>
          <w:sz w:val="20"/>
          <w:szCs w:val="20"/>
        </w:rPr>
        <w:t xml:space="preserve">the UE chooses a </w:t>
      </w:r>
      <w:r w:rsidRPr="009D67EE">
        <w:rPr>
          <w:rFonts w:ascii="Times New Roman" w:hAnsi="Times New Roman" w:cs="Times New Roman" w:hint="eastAsia"/>
          <w:sz w:val="20"/>
          <w:szCs w:val="20"/>
        </w:rPr>
        <w:t>coverage class and RACH resource.</w:t>
      </w:r>
    </w:p>
    <w:p w14:paraId="56928CE7" w14:textId="77777777" w:rsidR="00C265FF" w:rsidRPr="00DC45CA" w:rsidRDefault="00C265FF" w:rsidP="00C265FF">
      <w:pPr>
        <w:pStyle w:val="a"/>
        <w:spacing w:before="120" w:after="120" w:line="300" w:lineRule="auto"/>
        <w:ind w:left="622"/>
        <w:rPr>
          <w:rFonts w:ascii="Times New Roman" w:hAnsi="Times New Roman" w:cs="Times New Roman"/>
          <w:sz w:val="20"/>
          <w:szCs w:val="20"/>
          <w:lang w:val="en-US"/>
        </w:rPr>
      </w:pPr>
      <w:r w:rsidRPr="009D67EE">
        <w:rPr>
          <w:rFonts w:ascii="Times New Roman" w:hAnsi="Times New Roman" w:cs="Times New Roman"/>
          <w:sz w:val="20"/>
          <w:szCs w:val="20"/>
        </w:rPr>
        <w:t>B</w:t>
      </w:r>
      <w:r w:rsidRPr="009D67EE">
        <w:rPr>
          <w:rFonts w:ascii="Times New Roman" w:hAnsi="Times New Roman" w:cs="Times New Roman" w:hint="eastAsia"/>
          <w:sz w:val="20"/>
          <w:szCs w:val="20"/>
        </w:rPr>
        <w:t xml:space="preserve">ased on the quality of PBSCH, the UE is able to decide which coverage class and RACH resource </w:t>
      </w:r>
      <w:r w:rsidRPr="009D67EE">
        <w:rPr>
          <w:rFonts w:ascii="Times New Roman" w:hAnsi="Times New Roman" w:cs="Times New Roman"/>
          <w:sz w:val="20"/>
          <w:szCs w:val="20"/>
        </w:rPr>
        <w:t>to use.</w:t>
      </w:r>
    </w:p>
    <w:p w14:paraId="4F34661D" w14:textId="77777777" w:rsidR="00C265FF" w:rsidRPr="00F74D7A" w:rsidRDefault="00C265FF" w:rsidP="00C265FF">
      <w:pPr>
        <w:pStyle w:val="a"/>
        <w:numPr>
          <w:ilvl w:val="0"/>
          <w:numId w:val="73"/>
        </w:numPr>
        <w:spacing w:before="120" w:after="120" w:line="300" w:lineRule="auto"/>
        <w:rPr>
          <w:rFonts w:ascii="Times New Roman" w:hAnsi="Times New Roman" w:cs="Times New Roman"/>
          <w:sz w:val="20"/>
          <w:szCs w:val="20"/>
        </w:rPr>
      </w:pPr>
      <w:r w:rsidRPr="00DC45CA">
        <w:rPr>
          <w:rFonts w:ascii="Times New Roman" w:hAnsi="Times New Roman" w:cs="Times New Roman" w:hint="eastAsia"/>
          <w:sz w:val="20"/>
          <w:szCs w:val="20"/>
        </w:rPr>
        <w:t xml:space="preserve">Step 1: the UE </w:t>
      </w:r>
      <w:r w:rsidRPr="00901884">
        <w:rPr>
          <w:rFonts w:ascii="Times New Roman" w:hAnsi="Times New Roman" w:cs="Times New Roman"/>
          <w:sz w:val="20"/>
          <w:szCs w:val="20"/>
        </w:rPr>
        <w:t>transmits a</w:t>
      </w:r>
      <w:r w:rsidRPr="00901884">
        <w:rPr>
          <w:rFonts w:ascii="Times New Roman" w:hAnsi="Times New Roman" w:cs="Times New Roman" w:hint="eastAsia"/>
          <w:sz w:val="20"/>
          <w:szCs w:val="20"/>
        </w:rPr>
        <w:t xml:space="preserve"> </w:t>
      </w:r>
      <w:r w:rsidRPr="00901884">
        <w:rPr>
          <w:rFonts w:ascii="Times New Roman" w:hAnsi="Times New Roman" w:cs="Times New Roman" w:hint="eastAsia"/>
          <w:i/>
          <w:sz w:val="20"/>
          <w:szCs w:val="20"/>
        </w:rPr>
        <w:t>Random Access Request</w:t>
      </w:r>
      <w:r w:rsidRPr="00901884">
        <w:rPr>
          <w:rFonts w:ascii="Times New Roman" w:hAnsi="Times New Roman" w:cs="Times New Roman" w:hint="eastAsia"/>
          <w:sz w:val="20"/>
          <w:szCs w:val="20"/>
        </w:rPr>
        <w:t xml:space="preserve"> </w:t>
      </w:r>
      <w:r w:rsidRPr="00901884">
        <w:rPr>
          <w:rFonts w:ascii="Times New Roman" w:hAnsi="Times New Roman" w:cs="Times New Roman"/>
          <w:sz w:val="20"/>
          <w:szCs w:val="20"/>
        </w:rPr>
        <w:t>message</w:t>
      </w:r>
      <w:r w:rsidRPr="00F74D7A">
        <w:rPr>
          <w:rFonts w:ascii="Times New Roman" w:hAnsi="Times New Roman" w:cs="Times New Roman" w:hint="eastAsia"/>
          <w:sz w:val="20"/>
          <w:szCs w:val="20"/>
        </w:rPr>
        <w:t>.</w:t>
      </w:r>
    </w:p>
    <w:p w14:paraId="283E4B77" w14:textId="77777777" w:rsidR="00C265FF" w:rsidRPr="00EF230A" w:rsidRDefault="00C265FF" w:rsidP="00C265FF">
      <w:pPr>
        <w:pStyle w:val="a"/>
        <w:spacing w:before="120" w:after="120" w:line="300" w:lineRule="auto"/>
        <w:ind w:left="622"/>
        <w:rPr>
          <w:rFonts w:ascii="Times New Roman" w:hAnsi="Times New Roman" w:cs="Times New Roman"/>
          <w:sz w:val="20"/>
          <w:szCs w:val="20"/>
        </w:rPr>
      </w:pPr>
      <w:r w:rsidRPr="00F74D7A">
        <w:rPr>
          <w:rFonts w:ascii="Times New Roman" w:hAnsi="Times New Roman" w:cs="Times New Roman"/>
          <w:sz w:val="20"/>
          <w:szCs w:val="20"/>
        </w:rPr>
        <w:t xml:space="preserve">The UE selects </w:t>
      </w:r>
      <w:r w:rsidRPr="00F74D7A">
        <w:rPr>
          <w:rFonts w:ascii="Times New Roman" w:hAnsi="Times New Roman" w:cs="Times New Roman" w:hint="eastAsia"/>
          <w:sz w:val="20"/>
          <w:szCs w:val="20"/>
        </w:rPr>
        <w:t>a Random Number (e.g. 20bits)</w:t>
      </w:r>
      <w:r w:rsidRPr="005C053C">
        <w:rPr>
          <w:rFonts w:ascii="Times New Roman" w:hAnsi="Times New Roman" w:cs="Times New Roman"/>
          <w:sz w:val="20"/>
          <w:szCs w:val="20"/>
        </w:rPr>
        <w:t xml:space="preserve"> which is transmitted in the </w:t>
      </w:r>
      <w:r w:rsidRPr="00A1750A">
        <w:rPr>
          <w:rFonts w:ascii="Times New Roman" w:hAnsi="Times New Roman" w:cs="Times New Roman"/>
          <w:i/>
          <w:sz w:val="20"/>
          <w:szCs w:val="20"/>
        </w:rPr>
        <w:t>Random Access Request</w:t>
      </w:r>
      <w:r w:rsidRPr="00A1750A">
        <w:rPr>
          <w:rFonts w:ascii="Times New Roman" w:hAnsi="Times New Roman" w:cs="Times New Roman"/>
          <w:sz w:val="20"/>
          <w:szCs w:val="20"/>
        </w:rPr>
        <w:t xml:space="preserve"> message and </w:t>
      </w:r>
      <w:r w:rsidRPr="007756BE">
        <w:rPr>
          <w:rFonts w:ascii="Times New Roman" w:hAnsi="Times New Roman" w:cs="Times New Roman" w:hint="eastAsia"/>
          <w:sz w:val="20"/>
          <w:szCs w:val="20"/>
        </w:rPr>
        <w:t xml:space="preserve">it </w:t>
      </w:r>
      <w:r w:rsidRPr="007756BE">
        <w:rPr>
          <w:rFonts w:ascii="Times New Roman" w:hAnsi="Times New Roman" w:cs="Times New Roman"/>
          <w:sz w:val="20"/>
          <w:szCs w:val="20"/>
        </w:rPr>
        <w:t xml:space="preserve">is used </w:t>
      </w:r>
      <w:r w:rsidRPr="00676FCC">
        <w:rPr>
          <w:rFonts w:ascii="Times New Roman" w:hAnsi="Times New Roman" w:cs="Times New Roman" w:hint="eastAsia"/>
          <w:sz w:val="20"/>
          <w:szCs w:val="20"/>
        </w:rPr>
        <w:t>to resolve contention in</w:t>
      </w:r>
      <w:r w:rsidRPr="00676FCC">
        <w:rPr>
          <w:rFonts w:ascii="Times New Roman" w:hAnsi="Times New Roman" w:cs="Times New Roman"/>
          <w:sz w:val="20"/>
          <w:szCs w:val="20"/>
        </w:rPr>
        <w:t xml:space="preserve"> the </w:t>
      </w:r>
      <w:r w:rsidRPr="00676FCC">
        <w:rPr>
          <w:rFonts w:ascii="Times New Roman" w:hAnsi="Times New Roman" w:cs="Times New Roman" w:hint="eastAsia"/>
          <w:sz w:val="20"/>
          <w:szCs w:val="20"/>
        </w:rPr>
        <w:t>one</w:t>
      </w:r>
      <w:r w:rsidRPr="00676FCC">
        <w:rPr>
          <w:rFonts w:ascii="Times New Roman" w:hAnsi="Times New Roman" w:cs="Times New Roman"/>
          <w:sz w:val="20"/>
          <w:szCs w:val="20"/>
        </w:rPr>
        <w:t xml:space="preserve"> </w:t>
      </w:r>
      <w:r w:rsidRPr="001736F1">
        <w:rPr>
          <w:rFonts w:ascii="Times New Roman" w:hAnsi="Times New Roman" w:cs="Times New Roman" w:hint="eastAsia"/>
          <w:sz w:val="20"/>
          <w:szCs w:val="20"/>
        </w:rPr>
        <w:t>phase procedure.</w:t>
      </w:r>
    </w:p>
    <w:p w14:paraId="78E1E167" w14:textId="77777777" w:rsidR="00C265FF" w:rsidRPr="009D67EE" w:rsidRDefault="00C265FF" w:rsidP="00C265FF">
      <w:pPr>
        <w:pStyle w:val="a"/>
        <w:spacing w:before="120" w:after="120" w:line="300" w:lineRule="auto"/>
        <w:ind w:left="622"/>
        <w:rPr>
          <w:rFonts w:ascii="Times New Roman" w:hAnsi="Times New Roman" w:cs="Times New Roman"/>
          <w:sz w:val="20"/>
          <w:szCs w:val="20"/>
        </w:rPr>
      </w:pPr>
      <w:r w:rsidRPr="00EF230A">
        <w:rPr>
          <w:rFonts w:ascii="Times New Roman" w:hAnsi="Times New Roman" w:cs="Times New Roman" w:hint="eastAsia"/>
          <w:sz w:val="20"/>
          <w:szCs w:val="20"/>
        </w:rPr>
        <w:t xml:space="preserve">The main fields in </w:t>
      </w:r>
      <w:r w:rsidRPr="00EE74E9">
        <w:rPr>
          <w:rFonts w:ascii="Times New Roman" w:hAnsi="Times New Roman" w:cs="Times New Roman" w:hint="eastAsia"/>
          <w:i/>
          <w:sz w:val="20"/>
          <w:szCs w:val="20"/>
        </w:rPr>
        <w:t>Random Access Request</w:t>
      </w:r>
      <w:r w:rsidRPr="00EE74E9">
        <w:rPr>
          <w:rFonts w:ascii="Times New Roman" w:hAnsi="Times New Roman" w:cs="Times New Roman" w:hint="eastAsia"/>
          <w:sz w:val="20"/>
          <w:szCs w:val="20"/>
        </w:rPr>
        <w:t xml:space="preserve"> message are shown in </w:t>
      </w:r>
      <w:r w:rsidRPr="00EE74E9">
        <w:rPr>
          <w:rFonts w:ascii="Times New Roman" w:hAnsi="Times New Roman" w:cs="Times New Roman"/>
          <w:sz w:val="20"/>
          <w:szCs w:val="20"/>
        </w:rPr>
        <w:t xml:space="preserve">Table </w:t>
      </w:r>
      <w:r w:rsidRPr="00F448CC">
        <w:rPr>
          <w:rFonts w:ascii="Times New Roman" w:hAnsi="Times New Roman" w:cs="Times New Roman"/>
          <w:sz w:val="20"/>
          <w:szCs w:val="20"/>
        </w:rPr>
        <w:t>7.1.4.3-</w:t>
      </w:r>
      <w:r w:rsidRPr="00F448CC">
        <w:rPr>
          <w:rFonts w:ascii="Times New Roman" w:hAnsi="Times New Roman" w:cs="Times New Roman" w:hint="eastAsia"/>
          <w:sz w:val="20"/>
          <w:szCs w:val="20"/>
        </w:rPr>
        <w:t>3</w:t>
      </w:r>
      <w:r w:rsidRPr="00C265FF">
        <w:rPr>
          <w:rFonts w:ascii="Times New Roman" w:hAnsi="Times New Roman" w:cs="Times New Roman" w:hint="eastAsia"/>
          <w:sz w:val="20"/>
          <w:szCs w:val="20"/>
        </w:rPr>
        <w:t>.</w:t>
      </w:r>
    </w:p>
    <w:p w14:paraId="0C913012" w14:textId="77777777" w:rsidR="00C265FF" w:rsidRPr="00F448CC" w:rsidRDefault="00C265FF" w:rsidP="00C265FF">
      <w:pPr>
        <w:pStyle w:val="a"/>
        <w:spacing w:before="120" w:after="120" w:line="300" w:lineRule="auto"/>
        <w:ind w:left="0"/>
        <w:jc w:val="center"/>
        <w:rPr>
          <w:b/>
          <w:sz w:val="20"/>
          <w:szCs w:val="20"/>
        </w:rPr>
      </w:pPr>
      <w:r w:rsidRPr="00F448CC">
        <w:rPr>
          <w:b/>
          <w:sz w:val="20"/>
          <w:szCs w:val="20"/>
        </w:rPr>
        <w:t>Table 7.1.4.3-3</w:t>
      </w:r>
      <w:r w:rsidRPr="00F448CC">
        <w:rPr>
          <w:b/>
          <w:sz w:val="20"/>
          <w:szCs w:val="20"/>
          <w:lang w:eastAsia="en-US"/>
        </w:rPr>
        <w:t xml:space="preserve">. </w:t>
      </w:r>
      <w:r w:rsidRPr="00F448CC">
        <w:rPr>
          <w:b/>
          <w:sz w:val="20"/>
          <w:szCs w:val="20"/>
        </w:rPr>
        <w:t>Random Access Request</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firstRow="1" w:lastRow="0" w:firstColumn="1" w:lastColumn="0" w:noHBand="0" w:noVBand="1"/>
      </w:tblPr>
      <w:tblGrid>
        <w:gridCol w:w="2094"/>
        <w:gridCol w:w="3941"/>
      </w:tblGrid>
      <w:tr w:rsidR="00C265FF" w:rsidRPr="00F448CC" w14:paraId="40E925EC" w14:textId="77777777" w:rsidTr="00BE04A3">
        <w:trPr>
          <w:jc w:val="center"/>
        </w:trPr>
        <w:tc>
          <w:tcPr>
            <w:tcW w:w="2094" w:type="dxa"/>
            <w:tcBorders>
              <w:top w:val="single" w:sz="8" w:space="0" w:color="auto"/>
              <w:bottom w:val="single" w:sz="6" w:space="0" w:color="auto"/>
            </w:tcBorders>
            <w:shd w:val="clear" w:color="auto" w:fill="B2B2B2"/>
          </w:tcPr>
          <w:p w14:paraId="38EDDB8F" w14:textId="77777777" w:rsidR="00C265FF" w:rsidRPr="009D67EE" w:rsidRDefault="00C265FF" w:rsidP="00BE04A3">
            <w:r w:rsidRPr="00C265FF">
              <w:t>Field</w:t>
            </w:r>
          </w:p>
        </w:tc>
        <w:tc>
          <w:tcPr>
            <w:tcW w:w="3941" w:type="dxa"/>
            <w:tcBorders>
              <w:top w:val="single" w:sz="8" w:space="0" w:color="auto"/>
              <w:bottom w:val="single" w:sz="6" w:space="0" w:color="auto"/>
            </w:tcBorders>
            <w:shd w:val="clear" w:color="auto" w:fill="B2B2B2"/>
          </w:tcPr>
          <w:p w14:paraId="180CDF8F" w14:textId="77777777" w:rsidR="00C265FF" w:rsidRPr="009D67EE" w:rsidRDefault="00C265FF" w:rsidP="00BE04A3">
            <w:r w:rsidRPr="009D67EE">
              <w:t>Description</w:t>
            </w:r>
          </w:p>
        </w:tc>
      </w:tr>
      <w:tr w:rsidR="00C265FF" w:rsidRPr="00F448CC" w14:paraId="22FD5DC9" w14:textId="77777777" w:rsidTr="00BE04A3">
        <w:trPr>
          <w:jc w:val="center"/>
        </w:trPr>
        <w:tc>
          <w:tcPr>
            <w:tcW w:w="2094" w:type="dxa"/>
          </w:tcPr>
          <w:p w14:paraId="4B60B8AF" w14:textId="77777777" w:rsidR="00C265FF" w:rsidRPr="000A1AF8" w:rsidRDefault="00C265FF" w:rsidP="00BE04A3">
            <w:pPr>
              <w:rPr>
                <w:bCs/>
                <w:lang w:eastAsia="zh-CN"/>
              </w:rPr>
            </w:pPr>
            <w:r w:rsidRPr="000A1AF8">
              <w:rPr>
                <w:rFonts w:hint="eastAsia"/>
                <w:bCs/>
                <w:lang w:eastAsia="zh-CN"/>
              </w:rPr>
              <w:t>Type</w:t>
            </w:r>
          </w:p>
        </w:tc>
        <w:tc>
          <w:tcPr>
            <w:tcW w:w="3941" w:type="dxa"/>
          </w:tcPr>
          <w:p w14:paraId="5899E545" w14:textId="77777777" w:rsidR="00C265FF" w:rsidRPr="00C265FF" w:rsidRDefault="00C265FF" w:rsidP="00BE04A3">
            <w:pPr>
              <w:rPr>
                <w:lang w:eastAsia="zh-CN"/>
              </w:rPr>
            </w:pPr>
            <w:r w:rsidRPr="00D16EFF">
              <w:rPr>
                <w:lang w:eastAsia="zh-CN"/>
              </w:rPr>
              <w:t>Rando</w:t>
            </w:r>
            <w:r w:rsidRPr="00684824">
              <w:rPr>
                <w:lang w:eastAsia="zh-CN"/>
              </w:rPr>
              <w:t>m access format type</w:t>
            </w:r>
            <w:r w:rsidRPr="00684824">
              <w:rPr>
                <w:rFonts w:hint="eastAsia"/>
                <w:lang w:eastAsia="zh-CN"/>
              </w:rPr>
              <w:t xml:space="preserve"> </w:t>
            </w:r>
            <w:r w:rsidRPr="00F448CC">
              <w:rPr>
                <w:lang w:eastAsia="zh-CN"/>
              </w:rPr>
              <w:t>(i.e.</w:t>
            </w:r>
            <w:r w:rsidRPr="00F448CC">
              <w:rPr>
                <w:rFonts w:hint="eastAsia"/>
                <w:lang w:eastAsia="zh-CN"/>
              </w:rPr>
              <w:t xml:space="preserve"> wi</w:t>
            </w:r>
            <w:r w:rsidRPr="00F448CC">
              <w:rPr>
                <w:lang w:eastAsia="zh-CN"/>
              </w:rPr>
              <w:t>th random number or with C-RNTI)</w:t>
            </w:r>
          </w:p>
        </w:tc>
      </w:tr>
      <w:tr w:rsidR="00C265FF" w:rsidRPr="00F448CC" w14:paraId="567029FA" w14:textId="77777777" w:rsidTr="00BE04A3">
        <w:trPr>
          <w:jc w:val="center"/>
        </w:trPr>
        <w:tc>
          <w:tcPr>
            <w:tcW w:w="2094" w:type="dxa"/>
          </w:tcPr>
          <w:p w14:paraId="6D03BA10" w14:textId="77777777" w:rsidR="00C265FF" w:rsidRPr="00F448CC" w:rsidRDefault="00C265FF" w:rsidP="00BE04A3">
            <w:pPr>
              <w:rPr>
                <w:bCs/>
                <w:lang w:eastAsia="zh-CN"/>
              </w:rPr>
            </w:pPr>
            <w:r w:rsidRPr="00F448CC">
              <w:rPr>
                <w:bCs/>
                <w:lang w:eastAsia="zh-CN"/>
              </w:rPr>
              <w:t>Random Number</w:t>
            </w:r>
          </w:p>
        </w:tc>
        <w:tc>
          <w:tcPr>
            <w:tcW w:w="3941" w:type="dxa"/>
          </w:tcPr>
          <w:p w14:paraId="4305F40B" w14:textId="77777777" w:rsidR="00C265FF" w:rsidRPr="00F448CC" w:rsidRDefault="00C265FF" w:rsidP="00BE04A3">
            <w:pPr>
              <w:rPr>
                <w:lang w:eastAsia="zh-CN"/>
              </w:rPr>
            </w:pPr>
            <w:r w:rsidRPr="00F448CC">
              <w:rPr>
                <w:rFonts w:hint="eastAsia"/>
                <w:lang w:eastAsia="zh-CN"/>
              </w:rPr>
              <w:t>Random number</w:t>
            </w:r>
          </w:p>
        </w:tc>
      </w:tr>
      <w:tr w:rsidR="00C265FF" w:rsidRPr="00F448CC" w14:paraId="4230CF68" w14:textId="77777777" w:rsidTr="00BE04A3">
        <w:trPr>
          <w:jc w:val="center"/>
        </w:trPr>
        <w:tc>
          <w:tcPr>
            <w:tcW w:w="2094" w:type="dxa"/>
          </w:tcPr>
          <w:p w14:paraId="28074FD0" w14:textId="77777777" w:rsidR="00C265FF" w:rsidRPr="00F448CC" w:rsidRDefault="00C265FF" w:rsidP="00BE04A3">
            <w:pPr>
              <w:rPr>
                <w:bCs/>
                <w:lang w:eastAsia="zh-CN"/>
              </w:rPr>
            </w:pPr>
            <w:r w:rsidRPr="00F448CC">
              <w:rPr>
                <w:rFonts w:hint="eastAsia"/>
                <w:bCs/>
                <w:lang w:eastAsia="zh-CN"/>
              </w:rPr>
              <w:t>BSR</w:t>
            </w:r>
          </w:p>
        </w:tc>
        <w:tc>
          <w:tcPr>
            <w:tcW w:w="3941" w:type="dxa"/>
          </w:tcPr>
          <w:p w14:paraId="3B8D98EF" w14:textId="77777777" w:rsidR="00C265FF" w:rsidRPr="00DC45CA" w:rsidRDefault="00C265FF" w:rsidP="00BE04A3">
            <w:pPr>
              <w:rPr>
                <w:lang w:eastAsia="zh-CN"/>
              </w:rPr>
            </w:pPr>
            <w:r w:rsidRPr="00F448CC">
              <w:rPr>
                <w:rFonts w:hint="eastAsia"/>
                <w:lang w:eastAsia="zh-CN"/>
              </w:rPr>
              <w:t>Buffer Status Report</w:t>
            </w:r>
            <w:r w:rsidRPr="00C265FF">
              <w:rPr>
                <w:rFonts w:hint="eastAsia"/>
                <w:lang w:eastAsia="zh-CN"/>
              </w:rPr>
              <w:t>: t</w:t>
            </w:r>
            <w:r w:rsidRPr="009D67EE">
              <w:t xml:space="preserve">he </w:t>
            </w:r>
            <w:r w:rsidRPr="009D67EE">
              <w:rPr>
                <w:rFonts w:hint="eastAsia"/>
                <w:lang w:eastAsia="zh-CN"/>
              </w:rPr>
              <w:t xml:space="preserve">uplink data </w:t>
            </w:r>
            <w:r w:rsidRPr="009D67EE">
              <w:rPr>
                <w:lang w:eastAsia="zh-CN"/>
              </w:rPr>
              <w:t>b</w:t>
            </w:r>
            <w:r w:rsidRPr="009D67EE">
              <w:t>uffer s</w:t>
            </w:r>
            <w:r w:rsidRPr="009D67EE">
              <w:rPr>
                <w:lang w:eastAsia="zh-CN"/>
              </w:rPr>
              <w:t>tatus</w:t>
            </w:r>
            <w:r w:rsidRPr="009D67EE">
              <w:rPr>
                <w:rFonts w:hint="eastAsia"/>
                <w:lang w:eastAsia="zh-CN"/>
              </w:rPr>
              <w:t xml:space="preserve"> indicating the range of uplink data bytes in UE.</w:t>
            </w:r>
          </w:p>
        </w:tc>
      </w:tr>
      <w:tr w:rsidR="00C265FF" w:rsidRPr="00F448CC" w14:paraId="4CB7F4CF" w14:textId="77777777" w:rsidTr="00BE04A3">
        <w:trPr>
          <w:jc w:val="center"/>
        </w:trPr>
        <w:tc>
          <w:tcPr>
            <w:tcW w:w="2094" w:type="dxa"/>
          </w:tcPr>
          <w:p w14:paraId="6591A6AA" w14:textId="77777777" w:rsidR="00C265FF" w:rsidRPr="00F448CC" w:rsidRDefault="00C265FF" w:rsidP="00BE04A3">
            <w:pPr>
              <w:rPr>
                <w:bCs/>
                <w:lang w:eastAsia="zh-CN"/>
              </w:rPr>
            </w:pPr>
            <w:r w:rsidRPr="00F448CC">
              <w:rPr>
                <w:rFonts w:hint="eastAsia"/>
                <w:bCs/>
                <w:lang w:eastAsia="zh-CN"/>
              </w:rPr>
              <w:t>Access Cause</w:t>
            </w:r>
          </w:p>
        </w:tc>
        <w:tc>
          <w:tcPr>
            <w:tcW w:w="3941" w:type="dxa"/>
          </w:tcPr>
          <w:p w14:paraId="1FB3B874" w14:textId="77777777" w:rsidR="00C265FF" w:rsidRPr="00F448CC" w:rsidRDefault="00C265FF" w:rsidP="00BE04A3">
            <w:pPr>
              <w:rPr>
                <w:lang w:eastAsia="zh-CN"/>
              </w:rPr>
            </w:pPr>
            <w:r w:rsidRPr="00F448CC">
              <w:rPr>
                <w:rFonts w:hint="eastAsia"/>
                <w:lang w:eastAsia="zh-CN"/>
              </w:rPr>
              <w:t>Random access cause</w:t>
            </w:r>
          </w:p>
        </w:tc>
      </w:tr>
    </w:tbl>
    <w:p w14:paraId="48378BA8" w14:textId="77777777" w:rsidR="00C265FF" w:rsidRPr="00F448CC" w:rsidRDefault="00C265FF" w:rsidP="00C265FF">
      <w:pPr>
        <w:pStyle w:val="a"/>
        <w:numPr>
          <w:ilvl w:val="0"/>
          <w:numId w:val="73"/>
        </w:numPr>
        <w:spacing w:before="120" w:after="120" w:line="300" w:lineRule="auto"/>
        <w:rPr>
          <w:rFonts w:ascii="Times New Roman" w:hAnsi="Times New Roman" w:cs="Times New Roman"/>
          <w:sz w:val="20"/>
          <w:szCs w:val="20"/>
        </w:rPr>
      </w:pPr>
      <w:r w:rsidRPr="00F448CC">
        <w:rPr>
          <w:rFonts w:ascii="Times New Roman" w:hAnsi="Times New Roman" w:cs="Times New Roman" w:hint="eastAsia"/>
          <w:sz w:val="20"/>
          <w:szCs w:val="20"/>
        </w:rPr>
        <w:t xml:space="preserve">Step 2: the </w:t>
      </w:r>
      <w:r w:rsidRPr="00F448CC">
        <w:rPr>
          <w:rFonts w:ascii="Times New Roman" w:hAnsi="Times New Roman" w:cs="Times New Roman"/>
          <w:sz w:val="20"/>
          <w:szCs w:val="20"/>
        </w:rPr>
        <w:t>b</w:t>
      </w:r>
      <w:r w:rsidRPr="00F448CC">
        <w:rPr>
          <w:rFonts w:ascii="Times New Roman" w:hAnsi="Times New Roman" w:cs="Times New Roman" w:hint="eastAsia"/>
          <w:sz w:val="20"/>
          <w:szCs w:val="20"/>
        </w:rPr>
        <w:t xml:space="preserve">ase </w:t>
      </w:r>
      <w:r w:rsidRPr="00F448CC">
        <w:rPr>
          <w:rFonts w:ascii="Times New Roman" w:hAnsi="Times New Roman" w:cs="Times New Roman"/>
          <w:sz w:val="20"/>
          <w:szCs w:val="20"/>
        </w:rPr>
        <w:t>s</w:t>
      </w:r>
      <w:r w:rsidRPr="00F448CC">
        <w:rPr>
          <w:rFonts w:ascii="Times New Roman" w:hAnsi="Times New Roman" w:cs="Times New Roman" w:hint="eastAsia"/>
          <w:sz w:val="20"/>
          <w:szCs w:val="20"/>
        </w:rPr>
        <w:t xml:space="preserve">tation schedules </w:t>
      </w:r>
      <w:r w:rsidRPr="00F448CC">
        <w:rPr>
          <w:rFonts w:ascii="Times New Roman" w:hAnsi="Times New Roman" w:cs="Times New Roman"/>
          <w:sz w:val="20"/>
          <w:szCs w:val="20"/>
        </w:rPr>
        <w:t>RACH response allocation</w:t>
      </w:r>
    </w:p>
    <w:p w14:paraId="15F5796F" w14:textId="77777777" w:rsidR="00C265FF" w:rsidRPr="00F448CC" w:rsidRDefault="00C265FF" w:rsidP="00C265FF">
      <w:pPr>
        <w:pStyle w:val="a"/>
        <w:numPr>
          <w:ilvl w:val="0"/>
          <w:numId w:val="73"/>
        </w:numPr>
        <w:spacing w:before="120" w:after="120" w:line="300" w:lineRule="auto"/>
        <w:rPr>
          <w:rFonts w:ascii="Times New Roman" w:hAnsi="Times New Roman" w:cs="Times New Roman"/>
          <w:sz w:val="20"/>
          <w:szCs w:val="20"/>
        </w:rPr>
      </w:pPr>
      <w:r w:rsidRPr="00F448CC">
        <w:rPr>
          <w:rFonts w:ascii="Times New Roman" w:hAnsi="Times New Roman" w:cs="Times New Roman" w:hint="eastAsia"/>
          <w:sz w:val="20"/>
          <w:szCs w:val="20"/>
        </w:rPr>
        <w:t xml:space="preserve">After receiving </w:t>
      </w:r>
      <w:r w:rsidRPr="00F448CC">
        <w:rPr>
          <w:rFonts w:ascii="Times New Roman" w:hAnsi="Times New Roman" w:cs="Times New Roman"/>
          <w:sz w:val="20"/>
          <w:szCs w:val="20"/>
        </w:rPr>
        <w:t xml:space="preserve">the </w:t>
      </w:r>
      <w:r w:rsidRPr="00F448CC">
        <w:rPr>
          <w:rFonts w:ascii="Times New Roman" w:hAnsi="Times New Roman" w:cs="Times New Roman" w:hint="eastAsia"/>
          <w:i/>
          <w:sz w:val="20"/>
          <w:szCs w:val="20"/>
        </w:rPr>
        <w:t>Random Access Request</w:t>
      </w:r>
      <w:r w:rsidRPr="00F448CC">
        <w:rPr>
          <w:rFonts w:ascii="Times New Roman" w:hAnsi="Times New Roman" w:cs="Times New Roman" w:hint="eastAsia"/>
          <w:sz w:val="20"/>
          <w:szCs w:val="20"/>
        </w:rPr>
        <w:t xml:space="preserve"> message, the base station sends a DCI which includes RA-RNTI and the specific radio resources for </w:t>
      </w:r>
      <w:r w:rsidRPr="00F448CC">
        <w:rPr>
          <w:rFonts w:ascii="Times New Roman" w:hAnsi="Times New Roman" w:cs="Times New Roman"/>
          <w:sz w:val="20"/>
          <w:szCs w:val="20"/>
        </w:rPr>
        <w:t xml:space="preserve">the </w:t>
      </w:r>
      <w:r w:rsidRPr="00F448CC">
        <w:rPr>
          <w:rFonts w:ascii="Times New Roman" w:hAnsi="Times New Roman" w:cs="Times New Roman" w:hint="eastAsia"/>
          <w:i/>
          <w:sz w:val="20"/>
          <w:szCs w:val="20"/>
        </w:rPr>
        <w:t>Random Access Response</w:t>
      </w:r>
      <w:r w:rsidRPr="00F448CC">
        <w:rPr>
          <w:rFonts w:ascii="Times New Roman" w:hAnsi="Times New Roman" w:cs="Times New Roman" w:hint="eastAsia"/>
          <w:sz w:val="20"/>
          <w:szCs w:val="20"/>
        </w:rPr>
        <w:t xml:space="preserve">. </w:t>
      </w:r>
      <w:r w:rsidRPr="00F448CC">
        <w:rPr>
          <w:rFonts w:ascii="Times New Roman" w:hAnsi="Times New Roman" w:cs="Times New Roman"/>
          <w:sz w:val="20"/>
          <w:szCs w:val="20"/>
        </w:rPr>
        <w:t>The RA-RNTI</w:t>
      </w:r>
      <w:r w:rsidRPr="00F448CC">
        <w:rPr>
          <w:rFonts w:ascii="Times New Roman" w:hAnsi="Times New Roman" w:cs="Times New Roman" w:hint="eastAsia"/>
          <w:sz w:val="20"/>
          <w:szCs w:val="20"/>
        </w:rPr>
        <w:t xml:space="preserve"> value is linked to </w:t>
      </w:r>
      <w:r w:rsidRPr="00F448CC">
        <w:rPr>
          <w:rFonts w:ascii="Times New Roman" w:hAnsi="Times New Roman" w:cs="Times New Roman"/>
          <w:sz w:val="20"/>
          <w:szCs w:val="20"/>
        </w:rPr>
        <w:t xml:space="preserve">RACH </w:t>
      </w:r>
      <w:r w:rsidRPr="00F448CC">
        <w:rPr>
          <w:rFonts w:ascii="Times New Roman" w:hAnsi="Times New Roman" w:cs="Times New Roman" w:hint="eastAsia"/>
          <w:sz w:val="20"/>
          <w:szCs w:val="20"/>
        </w:rPr>
        <w:t xml:space="preserve">resource </w:t>
      </w:r>
      <w:r w:rsidRPr="00F448CC">
        <w:rPr>
          <w:rFonts w:ascii="Times New Roman" w:hAnsi="Times New Roman" w:cs="Times New Roman"/>
          <w:sz w:val="20"/>
          <w:szCs w:val="20"/>
        </w:rPr>
        <w:t>by</w:t>
      </w:r>
      <w:r w:rsidRPr="00F448CC">
        <w:rPr>
          <w:rFonts w:ascii="Times New Roman" w:hAnsi="Times New Roman" w:cs="Times New Roman" w:hint="eastAsia"/>
          <w:sz w:val="20"/>
          <w:szCs w:val="20"/>
        </w:rPr>
        <w:t xml:space="preserve"> frequency to indicate the channel of RACH resources. T</w:t>
      </w:r>
      <w:r w:rsidRPr="00F448CC">
        <w:rPr>
          <w:rFonts w:ascii="Times New Roman" w:hAnsi="Times New Roman" w:cs="Times New Roman"/>
          <w:sz w:val="20"/>
          <w:szCs w:val="20"/>
        </w:rPr>
        <w:t>herefore</w:t>
      </w:r>
      <w:r w:rsidRPr="00F448CC">
        <w:rPr>
          <w:rFonts w:ascii="Times New Roman" w:hAnsi="Times New Roman" w:cs="Times New Roman" w:hint="eastAsia"/>
          <w:sz w:val="20"/>
          <w:szCs w:val="20"/>
        </w:rPr>
        <w:t xml:space="preserve"> all UEs </w:t>
      </w:r>
      <w:r w:rsidRPr="00F448CC">
        <w:rPr>
          <w:rFonts w:ascii="Times New Roman" w:hAnsi="Times New Roman" w:cs="Times New Roman"/>
          <w:sz w:val="20"/>
          <w:szCs w:val="20"/>
        </w:rPr>
        <w:t xml:space="preserve">transmitting a </w:t>
      </w:r>
      <w:r w:rsidRPr="00F448CC">
        <w:rPr>
          <w:rFonts w:ascii="Times New Roman" w:hAnsi="Times New Roman" w:cs="Times New Roman" w:hint="eastAsia"/>
          <w:i/>
          <w:sz w:val="20"/>
          <w:szCs w:val="20"/>
        </w:rPr>
        <w:t>Random Access Request</w:t>
      </w:r>
      <w:r w:rsidRPr="00F448CC">
        <w:rPr>
          <w:rFonts w:ascii="Times New Roman" w:hAnsi="Times New Roman" w:cs="Times New Roman" w:hint="eastAsia"/>
          <w:sz w:val="20"/>
          <w:szCs w:val="20"/>
        </w:rPr>
        <w:t xml:space="preserve"> </w:t>
      </w:r>
      <w:r w:rsidRPr="00F448CC">
        <w:rPr>
          <w:rFonts w:ascii="Times New Roman" w:hAnsi="Times New Roman" w:cs="Times New Roman"/>
          <w:sz w:val="20"/>
          <w:szCs w:val="20"/>
        </w:rPr>
        <w:t xml:space="preserve">in the </w:t>
      </w:r>
      <w:r w:rsidRPr="00F448CC">
        <w:rPr>
          <w:rFonts w:ascii="Times New Roman" w:hAnsi="Times New Roman" w:cs="Times New Roman" w:hint="eastAsia"/>
          <w:sz w:val="20"/>
          <w:szCs w:val="20"/>
        </w:rPr>
        <w:t>same channel</w:t>
      </w:r>
      <w:r w:rsidRPr="00F448CC">
        <w:rPr>
          <w:rFonts w:ascii="Times New Roman" w:hAnsi="Times New Roman" w:cs="Times New Roman"/>
          <w:sz w:val="20"/>
          <w:szCs w:val="20"/>
        </w:rPr>
        <w:t xml:space="preserve"> </w:t>
      </w:r>
      <w:r w:rsidRPr="00F448CC">
        <w:rPr>
          <w:rFonts w:ascii="Times New Roman" w:hAnsi="Times New Roman" w:cs="Times New Roman" w:hint="eastAsia"/>
          <w:sz w:val="20"/>
          <w:szCs w:val="20"/>
        </w:rPr>
        <w:t xml:space="preserve">will </w:t>
      </w:r>
      <w:r w:rsidRPr="00F448CC">
        <w:rPr>
          <w:rFonts w:ascii="Times New Roman" w:hAnsi="Times New Roman" w:cs="Times New Roman"/>
          <w:sz w:val="20"/>
          <w:szCs w:val="20"/>
        </w:rPr>
        <w:t xml:space="preserve">use </w:t>
      </w:r>
      <w:r w:rsidRPr="00F448CC">
        <w:rPr>
          <w:rFonts w:ascii="Times New Roman" w:hAnsi="Times New Roman" w:cs="Times New Roman" w:hint="eastAsia"/>
          <w:sz w:val="20"/>
          <w:szCs w:val="20"/>
        </w:rPr>
        <w:t xml:space="preserve">the same RA-RNTI value. Step 3: UE </w:t>
      </w:r>
      <w:r w:rsidRPr="00F448CC">
        <w:rPr>
          <w:rFonts w:ascii="Times New Roman" w:hAnsi="Times New Roman" w:cs="Times New Roman"/>
          <w:sz w:val="20"/>
          <w:szCs w:val="20"/>
        </w:rPr>
        <w:t>receives</w:t>
      </w:r>
      <w:r w:rsidRPr="00F448CC">
        <w:rPr>
          <w:rFonts w:ascii="Times New Roman" w:hAnsi="Times New Roman" w:cs="Times New Roman" w:hint="eastAsia"/>
          <w:sz w:val="20"/>
          <w:szCs w:val="20"/>
        </w:rPr>
        <w:t xml:space="preserve"> the </w:t>
      </w:r>
      <w:r w:rsidRPr="00F448CC">
        <w:rPr>
          <w:rFonts w:ascii="Times New Roman" w:hAnsi="Times New Roman" w:cs="Times New Roman" w:hint="eastAsia"/>
          <w:i/>
          <w:sz w:val="20"/>
          <w:szCs w:val="20"/>
        </w:rPr>
        <w:t>Random Access Response</w:t>
      </w:r>
    </w:p>
    <w:p w14:paraId="05406328" w14:textId="77777777" w:rsidR="00C265FF" w:rsidRPr="00F448CC" w:rsidRDefault="00C265FF" w:rsidP="00C265FF">
      <w:pPr>
        <w:pStyle w:val="a"/>
        <w:spacing w:before="120" w:after="120" w:line="300" w:lineRule="auto"/>
        <w:ind w:left="622"/>
        <w:rPr>
          <w:rFonts w:ascii="Times New Roman" w:hAnsi="Times New Roman" w:cs="Times New Roman"/>
          <w:sz w:val="20"/>
          <w:szCs w:val="20"/>
        </w:rPr>
      </w:pPr>
      <w:r w:rsidRPr="00F448CC">
        <w:rPr>
          <w:rFonts w:ascii="Times New Roman" w:hAnsi="Times New Roman" w:cs="Times New Roman"/>
          <w:sz w:val="20"/>
          <w:szCs w:val="20"/>
        </w:rPr>
        <w:t xml:space="preserve">The </w:t>
      </w:r>
      <w:r w:rsidRPr="00F448CC">
        <w:rPr>
          <w:rFonts w:ascii="Times New Roman" w:hAnsi="Times New Roman" w:cs="Times New Roman"/>
          <w:i/>
          <w:sz w:val="20"/>
          <w:szCs w:val="20"/>
        </w:rPr>
        <w:t>Random Access Response</w:t>
      </w:r>
      <w:r w:rsidRPr="00F448CC">
        <w:rPr>
          <w:rFonts w:ascii="Times New Roman" w:hAnsi="Times New Roman" w:cs="Times New Roman"/>
          <w:sz w:val="20"/>
          <w:szCs w:val="20"/>
        </w:rPr>
        <w:t xml:space="preserve"> assigns C-RNTI values to the UEs. The </w:t>
      </w:r>
      <w:r w:rsidRPr="00F448CC">
        <w:rPr>
          <w:rFonts w:ascii="Times New Roman" w:hAnsi="Times New Roman" w:cs="Times New Roman"/>
          <w:i/>
          <w:sz w:val="20"/>
          <w:szCs w:val="20"/>
        </w:rPr>
        <w:t>Random Access Response</w:t>
      </w:r>
      <w:r w:rsidRPr="00F448CC">
        <w:rPr>
          <w:rFonts w:ascii="Times New Roman" w:hAnsi="Times New Roman" w:cs="Times New Roman"/>
          <w:sz w:val="20"/>
          <w:szCs w:val="20"/>
        </w:rPr>
        <w:t xml:space="preserve"> message </w:t>
      </w:r>
      <w:r w:rsidRPr="00F448CC">
        <w:rPr>
          <w:rFonts w:ascii="Times New Roman" w:hAnsi="Times New Roman" w:cs="Times New Roman" w:hint="eastAsia"/>
          <w:sz w:val="20"/>
          <w:szCs w:val="20"/>
        </w:rPr>
        <w:t xml:space="preserve">can </w:t>
      </w:r>
      <w:r w:rsidRPr="00F448CC">
        <w:rPr>
          <w:rFonts w:ascii="Times New Roman" w:hAnsi="Times New Roman" w:cs="Times New Roman"/>
          <w:sz w:val="20"/>
          <w:szCs w:val="20"/>
        </w:rPr>
        <w:t>contain Random Numbers</w:t>
      </w:r>
      <w:r w:rsidRPr="00F448CC">
        <w:rPr>
          <w:rFonts w:ascii="Times New Roman" w:hAnsi="Times New Roman" w:cs="Times New Roman" w:hint="eastAsia"/>
          <w:sz w:val="20"/>
          <w:szCs w:val="20"/>
        </w:rPr>
        <w:t xml:space="preserve"> </w:t>
      </w:r>
      <w:r w:rsidRPr="00F448CC">
        <w:rPr>
          <w:rFonts w:ascii="Times New Roman" w:hAnsi="Times New Roman" w:cs="Times New Roman"/>
          <w:sz w:val="20"/>
          <w:szCs w:val="20"/>
        </w:rPr>
        <w:t xml:space="preserve">from the </w:t>
      </w:r>
      <w:r w:rsidRPr="00F448CC">
        <w:rPr>
          <w:rFonts w:ascii="Times New Roman" w:hAnsi="Times New Roman" w:cs="Times New Roman"/>
          <w:i/>
          <w:sz w:val="20"/>
          <w:szCs w:val="20"/>
        </w:rPr>
        <w:t>Random Access Request</w:t>
      </w:r>
      <w:r w:rsidRPr="00F448CC">
        <w:rPr>
          <w:rFonts w:ascii="Times New Roman" w:hAnsi="Times New Roman" w:cs="Times New Roman"/>
          <w:sz w:val="20"/>
          <w:szCs w:val="20"/>
        </w:rPr>
        <w:t xml:space="preserve"> messages transmitted by UEs and a C-RNTI value for each Random Number</w:t>
      </w:r>
      <w:r w:rsidRPr="00F448CC">
        <w:rPr>
          <w:rFonts w:ascii="Times New Roman" w:hAnsi="Times New Roman" w:cs="Times New Roman" w:hint="eastAsia"/>
          <w:sz w:val="20"/>
          <w:szCs w:val="20"/>
        </w:rPr>
        <w:t xml:space="preserve"> and </w:t>
      </w:r>
      <w:r w:rsidRPr="00F448CC">
        <w:rPr>
          <w:rFonts w:ascii="Times New Roman" w:hAnsi="Times New Roman" w:cs="Times New Roman"/>
          <w:sz w:val="20"/>
          <w:szCs w:val="20"/>
        </w:rPr>
        <w:t>Start Indicator indicating the time information of RACH resources with same meaning as in RACH configuration.</w:t>
      </w:r>
    </w:p>
    <w:p w14:paraId="1228A21E" w14:textId="77777777" w:rsidR="00C265FF" w:rsidRPr="00F448CC" w:rsidRDefault="00C265FF" w:rsidP="00C265FF">
      <w:pPr>
        <w:pStyle w:val="a"/>
        <w:spacing w:before="120" w:after="120" w:line="300" w:lineRule="auto"/>
        <w:ind w:left="622"/>
        <w:rPr>
          <w:rFonts w:ascii="Times New Roman" w:hAnsi="Times New Roman" w:cs="Times New Roman"/>
          <w:sz w:val="20"/>
          <w:szCs w:val="20"/>
        </w:rPr>
      </w:pPr>
      <w:r w:rsidRPr="00F448CC">
        <w:rPr>
          <w:rFonts w:ascii="Times New Roman" w:hAnsi="Times New Roman" w:cs="Times New Roman"/>
          <w:sz w:val="20"/>
          <w:szCs w:val="20"/>
        </w:rPr>
        <w:t xml:space="preserve">The UE receives the </w:t>
      </w:r>
      <w:r w:rsidRPr="00F448CC">
        <w:rPr>
          <w:rFonts w:ascii="Times New Roman" w:hAnsi="Times New Roman" w:cs="Times New Roman"/>
          <w:i/>
          <w:sz w:val="20"/>
          <w:szCs w:val="20"/>
        </w:rPr>
        <w:t>Random Access Response</w:t>
      </w:r>
      <w:r w:rsidRPr="00F448CC">
        <w:rPr>
          <w:rFonts w:ascii="Times New Roman" w:hAnsi="Times New Roman" w:cs="Times New Roman"/>
          <w:sz w:val="20"/>
          <w:szCs w:val="20"/>
        </w:rPr>
        <w:t xml:space="preserve"> message</w:t>
      </w:r>
      <w:r w:rsidRPr="00F448CC">
        <w:rPr>
          <w:rFonts w:ascii="Times New Roman" w:hAnsi="Times New Roman" w:cs="Times New Roman" w:hint="eastAsia"/>
          <w:sz w:val="20"/>
          <w:szCs w:val="20"/>
        </w:rPr>
        <w:t xml:space="preserve"> </w:t>
      </w:r>
      <w:r w:rsidRPr="00F448CC">
        <w:rPr>
          <w:rFonts w:ascii="Times New Roman" w:hAnsi="Times New Roman" w:cs="Times New Roman"/>
          <w:sz w:val="20"/>
          <w:szCs w:val="20"/>
        </w:rPr>
        <w:t>in the allocation defined in the DCI, locates the Start Indicator of RACH resource it used and Random Number it transmitted and then stores the C-RNTI value associated with its Random Number. The C-RNTI values are used by the base station for scheduling uplink and downlink resource</w:t>
      </w:r>
      <w:r w:rsidRPr="00F448CC">
        <w:rPr>
          <w:rFonts w:ascii="Times New Roman" w:hAnsi="Times New Roman" w:cs="Times New Roman" w:hint="eastAsia"/>
          <w:sz w:val="20"/>
          <w:szCs w:val="20"/>
        </w:rPr>
        <w:t>s</w:t>
      </w:r>
      <w:r w:rsidRPr="00F448CC">
        <w:rPr>
          <w:rFonts w:ascii="Times New Roman" w:hAnsi="Times New Roman" w:cs="Times New Roman"/>
          <w:sz w:val="20"/>
          <w:szCs w:val="20"/>
        </w:rPr>
        <w:t xml:space="preserve"> for the UE</w:t>
      </w:r>
      <w:r w:rsidRPr="00F448CC">
        <w:rPr>
          <w:rFonts w:ascii="Times New Roman" w:hAnsi="Times New Roman" w:cs="Times New Roman" w:hint="eastAsia"/>
          <w:sz w:val="20"/>
          <w:szCs w:val="20"/>
        </w:rPr>
        <w:t>s</w:t>
      </w:r>
      <w:r w:rsidRPr="00F448CC">
        <w:rPr>
          <w:rFonts w:ascii="Times New Roman" w:hAnsi="Times New Roman" w:cs="Times New Roman"/>
          <w:sz w:val="20"/>
          <w:szCs w:val="20"/>
        </w:rPr>
        <w:t>.</w:t>
      </w:r>
    </w:p>
    <w:p w14:paraId="3BE00F4C" w14:textId="77777777" w:rsidR="00C265FF" w:rsidRPr="009D67EE" w:rsidRDefault="00C265FF" w:rsidP="00C265FF">
      <w:pPr>
        <w:pStyle w:val="a"/>
        <w:spacing w:before="120" w:after="120" w:line="300" w:lineRule="auto"/>
        <w:ind w:left="622"/>
        <w:rPr>
          <w:rFonts w:ascii="Times New Roman" w:hAnsi="Times New Roman" w:cs="Times New Roman"/>
          <w:sz w:val="20"/>
          <w:szCs w:val="20"/>
        </w:rPr>
      </w:pPr>
      <w:r w:rsidRPr="00F448CC">
        <w:rPr>
          <w:rFonts w:ascii="Times New Roman" w:hAnsi="Times New Roman" w:cs="Times New Roman" w:hint="eastAsia"/>
          <w:sz w:val="20"/>
          <w:szCs w:val="20"/>
        </w:rPr>
        <w:t xml:space="preserve">The main fields of </w:t>
      </w:r>
      <w:r w:rsidRPr="00F448CC">
        <w:rPr>
          <w:rFonts w:ascii="Times New Roman" w:hAnsi="Times New Roman" w:cs="Times New Roman" w:hint="eastAsia"/>
          <w:i/>
          <w:sz w:val="20"/>
          <w:szCs w:val="20"/>
        </w:rPr>
        <w:t>Random Access Response</w:t>
      </w:r>
      <w:r w:rsidRPr="00F448CC">
        <w:rPr>
          <w:rFonts w:ascii="Times New Roman" w:hAnsi="Times New Roman" w:cs="Times New Roman" w:hint="eastAsia"/>
          <w:sz w:val="20"/>
          <w:szCs w:val="20"/>
        </w:rPr>
        <w:t xml:space="preserve"> message are shown in </w:t>
      </w:r>
      <w:r w:rsidRPr="00F448CC">
        <w:rPr>
          <w:rFonts w:ascii="Times New Roman" w:hAnsi="Times New Roman" w:cs="Times New Roman"/>
          <w:sz w:val="20"/>
          <w:szCs w:val="20"/>
        </w:rPr>
        <w:t>Table 7.1.4.3-</w:t>
      </w:r>
      <w:r w:rsidRPr="00F448CC">
        <w:rPr>
          <w:rFonts w:ascii="Times New Roman" w:hAnsi="Times New Roman" w:cs="Times New Roman" w:hint="eastAsia"/>
          <w:sz w:val="20"/>
          <w:szCs w:val="20"/>
        </w:rPr>
        <w:t>4</w:t>
      </w:r>
      <w:r w:rsidRPr="00C265FF">
        <w:rPr>
          <w:rFonts w:ascii="Times New Roman" w:hAnsi="Times New Roman" w:cs="Times New Roman" w:hint="eastAsia"/>
          <w:sz w:val="20"/>
          <w:szCs w:val="20"/>
        </w:rPr>
        <w:t>.</w:t>
      </w:r>
    </w:p>
    <w:p w14:paraId="1DB7AB81" w14:textId="77777777" w:rsidR="00C265FF" w:rsidRPr="00F448CC" w:rsidRDefault="00C265FF" w:rsidP="00C265FF">
      <w:pPr>
        <w:pStyle w:val="a"/>
        <w:spacing w:before="120" w:after="120" w:line="300" w:lineRule="auto"/>
        <w:ind w:left="0"/>
        <w:jc w:val="center"/>
        <w:rPr>
          <w:b/>
          <w:sz w:val="20"/>
          <w:szCs w:val="20"/>
        </w:rPr>
      </w:pPr>
      <w:r w:rsidRPr="00F448CC">
        <w:rPr>
          <w:b/>
          <w:sz w:val="20"/>
          <w:szCs w:val="20"/>
        </w:rPr>
        <w:t>Table 7.1.4.3-4. Random Access Response</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firstRow="1" w:lastRow="0" w:firstColumn="1" w:lastColumn="0" w:noHBand="0" w:noVBand="1"/>
      </w:tblPr>
      <w:tblGrid>
        <w:gridCol w:w="1985"/>
        <w:gridCol w:w="3941"/>
      </w:tblGrid>
      <w:tr w:rsidR="00C265FF" w:rsidRPr="00F448CC" w14:paraId="65B9D876" w14:textId="77777777" w:rsidTr="00BE04A3">
        <w:trPr>
          <w:jc w:val="center"/>
        </w:trPr>
        <w:tc>
          <w:tcPr>
            <w:tcW w:w="1985" w:type="dxa"/>
            <w:tcBorders>
              <w:top w:val="single" w:sz="8" w:space="0" w:color="auto"/>
              <w:bottom w:val="single" w:sz="6" w:space="0" w:color="auto"/>
            </w:tcBorders>
            <w:shd w:val="clear" w:color="auto" w:fill="B2B2B2"/>
          </w:tcPr>
          <w:p w14:paraId="2A3B45FD" w14:textId="77777777" w:rsidR="00C265FF" w:rsidRPr="009D67EE" w:rsidRDefault="00C265FF" w:rsidP="00BE04A3">
            <w:r w:rsidRPr="00C265FF">
              <w:t>Field</w:t>
            </w:r>
          </w:p>
        </w:tc>
        <w:tc>
          <w:tcPr>
            <w:tcW w:w="3941" w:type="dxa"/>
            <w:tcBorders>
              <w:top w:val="single" w:sz="8" w:space="0" w:color="auto"/>
              <w:bottom w:val="single" w:sz="6" w:space="0" w:color="auto"/>
            </w:tcBorders>
            <w:shd w:val="clear" w:color="auto" w:fill="B2B2B2"/>
          </w:tcPr>
          <w:p w14:paraId="3EF8B162" w14:textId="77777777" w:rsidR="00C265FF" w:rsidRPr="009D67EE" w:rsidRDefault="00C265FF" w:rsidP="00BE04A3">
            <w:r w:rsidRPr="009D67EE">
              <w:t>Description</w:t>
            </w:r>
          </w:p>
        </w:tc>
      </w:tr>
      <w:tr w:rsidR="00C265FF" w:rsidRPr="00F448CC" w14:paraId="66862948" w14:textId="77777777" w:rsidTr="00BE04A3">
        <w:trPr>
          <w:jc w:val="center"/>
        </w:trPr>
        <w:tc>
          <w:tcPr>
            <w:tcW w:w="1985" w:type="dxa"/>
          </w:tcPr>
          <w:p w14:paraId="25B21B3C" w14:textId="77777777" w:rsidR="00C265FF" w:rsidRPr="000A1AF8" w:rsidRDefault="00C265FF" w:rsidP="00BE04A3">
            <w:pPr>
              <w:rPr>
                <w:bCs/>
                <w:lang w:eastAsia="zh-CN"/>
              </w:rPr>
            </w:pPr>
            <w:r w:rsidRPr="000A1AF8">
              <w:rPr>
                <w:rFonts w:hint="eastAsia"/>
                <w:bCs/>
                <w:lang w:eastAsia="zh-CN"/>
              </w:rPr>
              <w:t>Random Number</w:t>
            </w:r>
          </w:p>
        </w:tc>
        <w:tc>
          <w:tcPr>
            <w:tcW w:w="3941" w:type="dxa"/>
          </w:tcPr>
          <w:p w14:paraId="3CCB83A5" w14:textId="77777777" w:rsidR="00C265FF" w:rsidRPr="003D3E6F" w:rsidRDefault="00C265FF" w:rsidP="00BE04A3">
            <w:pPr>
              <w:rPr>
                <w:lang w:eastAsia="zh-CN"/>
              </w:rPr>
            </w:pPr>
            <w:r w:rsidRPr="006B3CDD">
              <w:rPr>
                <w:rFonts w:hint="eastAsia"/>
                <w:lang w:eastAsia="zh-CN"/>
              </w:rPr>
              <w:t>Random number</w:t>
            </w:r>
          </w:p>
        </w:tc>
      </w:tr>
      <w:tr w:rsidR="00C265FF" w:rsidRPr="00F448CC" w14:paraId="091A0D74" w14:textId="77777777" w:rsidTr="00BE04A3">
        <w:trPr>
          <w:jc w:val="center"/>
        </w:trPr>
        <w:tc>
          <w:tcPr>
            <w:tcW w:w="1985" w:type="dxa"/>
          </w:tcPr>
          <w:p w14:paraId="43EA8EEA" w14:textId="77777777" w:rsidR="00C265FF" w:rsidRPr="001064DF" w:rsidRDefault="00C265FF" w:rsidP="00BE04A3">
            <w:pPr>
              <w:rPr>
                <w:bCs/>
                <w:lang w:eastAsia="zh-CN"/>
              </w:rPr>
            </w:pPr>
            <w:r w:rsidRPr="001064DF">
              <w:rPr>
                <w:rFonts w:hint="eastAsia"/>
                <w:bCs/>
                <w:lang w:eastAsia="zh-CN"/>
              </w:rPr>
              <w:t>C-RNTI</w:t>
            </w:r>
          </w:p>
        </w:tc>
        <w:tc>
          <w:tcPr>
            <w:tcW w:w="3941" w:type="dxa"/>
          </w:tcPr>
          <w:p w14:paraId="18798618" w14:textId="77777777" w:rsidR="00C265FF" w:rsidRPr="001064DF" w:rsidRDefault="00C265FF" w:rsidP="00BE04A3">
            <w:pPr>
              <w:rPr>
                <w:lang w:eastAsia="zh-CN"/>
              </w:rPr>
            </w:pPr>
            <w:r w:rsidRPr="001064DF">
              <w:t>Cell Radio Network Temporary Identi</w:t>
            </w:r>
            <w:r w:rsidRPr="001064DF">
              <w:rPr>
                <w:rFonts w:hint="eastAsia"/>
                <w:lang w:eastAsia="zh-CN"/>
              </w:rPr>
              <w:t>ty</w:t>
            </w:r>
          </w:p>
        </w:tc>
      </w:tr>
      <w:tr w:rsidR="00C265FF" w:rsidRPr="00F448CC" w14:paraId="2DF8B2B0" w14:textId="77777777" w:rsidTr="00BE04A3">
        <w:trPr>
          <w:jc w:val="center"/>
        </w:trPr>
        <w:tc>
          <w:tcPr>
            <w:tcW w:w="1985" w:type="dxa"/>
          </w:tcPr>
          <w:p w14:paraId="4782E099" w14:textId="77777777" w:rsidR="00C265FF" w:rsidRPr="00023E29" w:rsidRDefault="00C265FF" w:rsidP="00BE04A3">
            <w:pPr>
              <w:rPr>
                <w:bCs/>
                <w:lang w:eastAsia="zh-CN"/>
              </w:rPr>
            </w:pPr>
            <w:r w:rsidRPr="00023E29">
              <w:rPr>
                <w:bCs/>
              </w:rPr>
              <w:t>Start Indicator</w:t>
            </w:r>
          </w:p>
        </w:tc>
        <w:tc>
          <w:tcPr>
            <w:tcW w:w="3941" w:type="dxa"/>
          </w:tcPr>
          <w:p w14:paraId="02EF3609" w14:textId="77777777" w:rsidR="00C265FF" w:rsidRPr="0004205B" w:rsidRDefault="00C265FF" w:rsidP="00BE04A3">
            <w:r w:rsidRPr="00023E29">
              <w:t>Start position of the RACH allocation</w:t>
            </w:r>
            <w:r w:rsidRPr="0004205B">
              <w:rPr>
                <w:rFonts w:hint="eastAsia"/>
                <w:lang w:eastAsia="zh-CN"/>
              </w:rPr>
              <w:t>.</w:t>
            </w:r>
          </w:p>
        </w:tc>
      </w:tr>
    </w:tbl>
    <w:p w14:paraId="38EBE55A" w14:textId="77777777" w:rsidR="00C265FF" w:rsidRPr="000345A0" w:rsidRDefault="00C265FF" w:rsidP="00C265FF">
      <w:pPr>
        <w:pStyle w:val="a"/>
        <w:spacing w:before="120" w:after="120" w:line="300" w:lineRule="auto"/>
        <w:ind w:left="622"/>
      </w:pPr>
      <w:r w:rsidRPr="00876F25">
        <w:rPr>
          <w:rFonts w:ascii="Times New Roman" w:hAnsi="Times New Roman" w:cs="Times New Roman"/>
          <w:sz w:val="20"/>
          <w:szCs w:val="20"/>
        </w:rPr>
        <w:t>The T</w:t>
      </w:r>
      <w:r w:rsidRPr="00AE1CC6">
        <w:rPr>
          <w:rFonts w:ascii="Times New Roman" w:hAnsi="Times New Roman" w:cs="Times New Roman"/>
          <w:sz w:val="20"/>
          <w:szCs w:val="20"/>
          <w:vertAlign w:val="subscript"/>
        </w:rPr>
        <w:t>wait_</w:t>
      </w:r>
      <w:r w:rsidRPr="00AE1CC6">
        <w:rPr>
          <w:rFonts w:ascii="Times New Roman" w:hAnsi="Times New Roman" w:cs="Times New Roman" w:hint="eastAsia"/>
          <w:sz w:val="20"/>
          <w:szCs w:val="20"/>
          <w:vertAlign w:val="subscript"/>
        </w:rPr>
        <w:t>RAR</w:t>
      </w:r>
      <w:r w:rsidRPr="00630E41">
        <w:rPr>
          <w:rFonts w:ascii="Times New Roman" w:hAnsi="Times New Roman" w:cs="Times New Roman"/>
          <w:sz w:val="20"/>
          <w:szCs w:val="20"/>
        </w:rPr>
        <w:t xml:space="preserve"> timer defines the maximum </w:t>
      </w:r>
      <w:r w:rsidRPr="003E0B11">
        <w:rPr>
          <w:rFonts w:ascii="Times New Roman" w:hAnsi="Times New Roman" w:cs="Times New Roman" w:hint="eastAsia"/>
          <w:sz w:val="20"/>
          <w:szCs w:val="20"/>
        </w:rPr>
        <w:t>time</w:t>
      </w:r>
      <w:r w:rsidRPr="00924859">
        <w:rPr>
          <w:rFonts w:ascii="Times New Roman" w:hAnsi="Times New Roman" w:cs="Times New Roman"/>
          <w:sz w:val="20"/>
          <w:szCs w:val="20"/>
        </w:rPr>
        <w:t xml:space="preserve"> the UE </w:t>
      </w:r>
      <w:r w:rsidRPr="005364DF">
        <w:rPr>
          <w:rFonts w:ascii="Times New Roman" w:hAnsi="Times New Roman" w:cs="Times New Roman" w:hint="eastAsia"/>
          <w:sz w:val="20"/>
          <w:szCs w:val="20"/>
        </w:rPr>
        <w:t xml:space="preserve">waits for the </w:t>
      </w:r>
      <w:r w:rsidRPr="002C6B75">
        <w:rPr>
          <w:rFonts w:ascii="Times New Roman" w:hAnsi="Times New Roman" w:cs="Times New Roman" w:hint="eastAsia"/>
          <w:i/>
          <w:sz w:val="20"/>
          <w:szCs w:val="20"/>
        </w:rPr>
        <w:t>Random Access Response</w:t>
      </w:r>
      <w:r w:rsidRPr="002C6B75">
        <w:rPr>
          <w:rFonts w:ascii="Times New Roman" w:hAnsi="Times New Roman" w:cs="Times New Roman" w:hint="eastAsia"/>
          <w:sz w:val="20"/>
          <w:szCs w:val="20"/>
        </w:rPr>
        <w:t xml:space="preserve"> message for it </w:t>
      </w:r>
      <w:r w:rsidRPr="009A1805">
        <w:rPr>
          <w:rFonts w:ascii="Times New Roman" w:hAnsi="Times New Roman" w:cs="Times New Roman"/>
          <w:sz w:val="20"/>
          <w:szCs w:val="20"/>
        </w:rPr>
        <w:t xml:space="preserve">after </w:t>
      </w:r>
      <w:r w:rsidRPr="009101C9">
        <w:rPr>
          <w:rFonts w:ascii="Times New Roman" w:hAnsi="Times New Roman" w:cs="Times New Roman" w:hint="eastAsia"/>
          <w:sz w:val="20"/>
          <w:szCs w:val="20"/>
        </w:rPr>
        <w:t>the UE</w:t>
      </w:r>
      <w:r w:rsidRPr="008B3240">
        <w:rPr>
          <w:rFonts w:ascii="Times New Roman" w:hAnsi="Times New Roman" w:cs="Times New Roman"/>
          <w:sz w:val="20"/>
          <w:szCs w:val="20"/>
        </w:rPr>
        <w:t xml:space="preserve"> transmitted </w:t>
      </w:r>
      <w:r w:rsidRPr="008B3240">
        <w:rPr>
          <w:rFonts w:ascii="Times New Roman" w:hAnsi="Times New Roman" w:cs="Times New Roman"/>
          <w:i/>
          <w:sz w:val="20"/>
          <w:szCs w:val="20"/>
        </w:rPr>
        <w:t>Random Access Request</w:t>
      </w:r>
      <w:r w:rsidRPr="00836375">
        <w:rPr>
          <w:rFonts w:ascii="Times New Roman" w:hAnsi="Times New Roman" w:cs="Times New Roman"/>
          <w:sz w:val="20"/>
          <w:szCs w:val="20"/>
        </w:rPr>
        <w:t xml:space="preserve"> message. The timer is started after the </w:t>
      </w:r>
      <w:r w:rsidRPr="000A6D8E">
        <w:rPr>
          <w:rFonts w:ascii="Times New Roman" w:hAnsi="Times New Roman" w:cs="Times New Roman"/>
          <w:i/>
          <w:sz w:val="20"/>
          <w:szCs w:val="20"/>
        </w:rPr>
        <w:t xml:space="preserve">Random Access Request </w:t>
      </w:r>
      <w:r w:rsidRPr="008546DB">
        <w:rPr>
          <w:rFonts w:ascii="Times New Roman" w:hAnsi="Times New Roman" w:cs="Times New Roman"/>
          <w:sz w:val="20"/>
          <w:szCs w:val="20"/>
        </w:rPr>
        <w:t>message is transmitted.</w:t>
      </w:r>
    </w:p>
    <w:p w14:paraId="4CCA8F40" w14:textId="77777777" w:rsidR="00C265FF" w:rsidRPr="009D67EE" w:rsidRDefault="00C265FF" w:rsidP="00C265FF">
      <w:pPr>
        <w:pStyle w:val="Heading5"/>
        <w:ind w:left="1008" w:hanging="1008"/>
        <w:rPr>
          <w:lang w:eastAsia="zh-CN"/>
        </w:rPr>
      </w:pPr>
      <w:bookmarkStart w:id="284" w:name="_Toc411612606"/>
      <w:r w:rsidRPr="00F448CC">
        <w:rPr>
          <w:lang w:eastAsia="zh-CN"/>
        </w:rPr>
        <w:t>7.1.4.3</w:t>
      </w:r>
      <w:r w:rsidRPr="00F448CC">
        <w:rPr>
          <w:rFonts w:hint="eastAsia"/>
          <w:lang w:eastAsia="zh-CN"/>
        </w:rPr>
        <w:t>.3</w:t>
      </w:r>
      <w:r w:rsidRPr="00C265FF">
        <w:rPr>
          <w:rFonts w:hint="eastAsia"/>
          <w:lang w:eastAsia="zh-CN"/>
        </w:rPr>
        <w:t xml:space="preserve"> </w:t>
      </w:r>
      <w:r w:rsidRPr="009D67EE">
        <w:rPr>
          <w:lang w:eastAsia="zh-CN"/>
        </w:rPr>
        <w:t xml:space="preserve">Random access procedure </w:t>
      </w:r>
      <w:r w:rsidRPr="009D67EE">
        <w:rPr>
          <w:rFonts w:hint="eastAsia"/>
          <w:lang w:eastAsia="zh-CN"/>
        </w:rPr>
        <w:t>with C-RNTI</w:t>
      </w:r>
      <w:bookmarkEnd w:id="284"/>
    </w:p>
    <w:p w14:paraId="11E67720" w14:textId="77777777" w:rsidR="00C265FF" w:rsidRPr="009D67EE" w:rsidRDefault="00C265FF" w:rsidP="00C265FF">
      <w:pPr>
        <w:pStyle w:val="a"/>
        <w:spacing w:before="120" w:after="120" w:line="300" w:lineRule="auto"/>
        <w:ind w:left="0"/>
        <w:rPr>
          <w:rFonts w:ascii="Times New Roman" w:hAnsi="Times New Roman" w:cs="Times New Roman"/>
          <w:sz w:val="20"/>
          <w:szCs w:val="20"/>
        </w:rPr>
      </w:pPr>
      <w:r w:rsidRPr="009D67EE">
        <w:rPr>
          <w:rFonts w:ascii="Times New Roman" w:hAnsi="Times New Roman" w:cs="Times New Roman"/>
          <w:sz w:val="20"/>
          <w:szCs w:val="20"/>
        </w:rPr>
        <w:t>When UE has connected to the Base Station, it has C-RNTI allocated by the Base Station.</w:t>
      </w:r>
      <w:r w:rsidRPr="00DC45CA">
        <w:rPr>
          <w:rFonts w:ascii="Times New Roman" w:hAnsi="Times New Roman" w:cs="Times New Roman" w:hint="eastAsia"/>
          <w:sz w:val="20"/>
          <w:szCs w:val="20"/>
        </w:rPr>
        <w:t xml:space="preserve"> If UE </w:t>
      </w:r>
      <w:r w:rsidRPr="00DC45CA">
        <w:rPr>
          <w:rFonts w:ascii="Times New Roman" w:hAnsi="Times New Roman" w:cs="Times New Roman"/>
          <w:sz w:val="20"/>
          <w:szCs w:val="20"/>
        </w:rPr>
        <w:t>has been allocated a C-RNTI and the C-RNTI is available</w:t>
      </w:r>
      <w:r w:rsidRPr="00901884">
        <w:rPr>
          <w:rFonts w:ascii="Times New Roman" w:hAnsi="Times New Roman" w:cs="Times New Roman" w:hint="eastAsia"/>
          <w:sz w:val="20"/>
          <w:szCs w:val="20"/>
        </w:rPr>
        <w:t xml:space="preserve">, it can access network by C-RNTI. </w:t>
      </w:r>
      <w:r w:rsidRPr="00901884">
        <w:rPr>
          <w:rFonts w:ascii="Times New Roman" w:hAnsi="Times New Roman" w:cs="Times New Roman"/>
          <w:sz w:val="20"/>
          <w:szCs w:val="20"/>
        </w:rPr>
        <w:t>An overview of the procedure is shown in Figure</w:t>
      </w:r>
      <w:r w:rsidRPr="00901884">
        <w:rPr>
          <w:rFonts w:ascii="Times New Roman" w:hAnsi="Times New Roman" w:cs="Times New Roman" w:hint="eastAsia"/>
          <w:sz w:val="20"/>
          <w:szCs w:val="20"/>
        </w:rPr>
        <w:t xml:space="preserve"> </w:t>
      </w:r>
      <w:r w:rsidRPr="00F448CC">
        <w:rPr>
          <w:rFonts w:ascii="Times New Roman" w:hAnsi="Times New Roman" w:cs="Times New Roman"/>
          <w:sz w:val="20"/>
          <w:szCs w:val="20"/>
        </w:rPr>
        <w:t>7.1.4.3-</w:t>
      </w:r>
      <w:r w:rsidRPr="00F448CC">
        <w:rPr>
          <w:rFonts w:ascii="Times New Roman" w:hAnsi="Times New Roman" w:cs="Times New Roman" w:hint="eastAsia"/>
          <w:sz w:val="20"/>
          <w:szCs w:val="20"/>
        </w:rPr>
        <w:t>2</w:t>
      </w:r>
      <w:r w:rsidRPr="00C265FF">
        <w:rPr>
          <w:rFonts w:ascii="Times New Roman" w:hAnsi="Times New Roman" w:cs="Times New Roman"/>
          <w:sz w:val="20"/>
          <w:szCs w:val="20"/>
        </w:rPr>
        <w:t>.</w:t>
      </w:r>
    </w:p>
    <w:p w14:paraId="5174B72E" w14:textId="77777777" w:rsidR="00C265FF" w:rsidRPr="00F448CC" w:rsidRDefault="00C265FF" w:rsidP="00C265FF">
      <w:pPr>
        <w:pStyle w:val="a"/>
        <w:spacing w:before="120" w:after="120" w:line="300" w:lineRule="auto"/>
        <w:ind w:left="0"/>
        <w:jc w:val="center"/>
        <w:rPr>
          <w:color w:val="0000FF"/>
        </w:rPr>
      </w:pPr>
      <w:r w:rsidRPr="00F448CC">
        <w:rPr>
          <w:color w:val="0000FF"/>
        </w:rPr>
        <w:object w:dxaOrig="5236" w:dyaOrig="2980" w14:anchorId="0A82F724">
          <v:shape id="_x0000_i1133" type="#_x0000_t75" style="width:261.35pt;height:149.1pt" o:ole="">
            <v:imagedata r:id="rId147" o:title=""/>
          </v:shape>
          <o:OLEObject Type="Embed" ProgID="Visio.Drawing.11" ShapeID="_x0000_i1133" DrawAspect="Content" ObjectID="_1486825694" r:id="rId148"/>
        </w:object>
      </w:r>
    </w:p>
    <w:p w14:paraId="05A42E2A" w14:textId="77777777" w:rsidR="00C265FF" w:rsidRPr="00F448CC" w:rsidRDefault="00C265FF" w:rsidP="00C265FF">
      <w:pPr>
        <w:pStyle w:val="Caption"/>
        <w:spacing w:before="240" w:after="240"/>
        <w:jc w:val="center"/>
        <w:rPr>
          <w:rFonts w:ascii="Arial" w:hAnsi="Arial" w:cs="Arial"/>
          <w:lang w:eastAsia="zh-CN"/>
        </w:rPr>
      </w:pPr>
      <w:r w:rsidRPr="00F448CC">
        <w:rPr>
          <w:rFonts w:ascii="Arial" w:hAnsi="Arial" w:cs="Arial"/>
        </w:rPr>
        <w:t>Figure 7.1.4.3-2.</w:t>
      </w:r>
      <w:r w:rsidRPr="00F448CC">
        <w:rPr>
          <w:rFonts w:ascii="Arial" w:hAnsi="Arial" w:cs="Arial"/>
          <w:lang w:eastAsia="zh-CN"/>
        </w:rPr>
        <w:t xml:space="preserve"> Random access procedure with C-RNTI</w:t>
      </w:r>
    </w:p>
    <w:p w14:paraId="068BBB8E" w14:textId="77777777" w:rsidR="00C265FF" w:rsidRPr="009D67EE" w:rsidRDefault="00C265FF" w:rsidP="00C265FF">
      <w:pPr>
        <w:pStyle w:val="a"/>
        <w:numPr>
          <w:ilvl w:val="0"/>
          <w:numId w:val="73"/>
        </w:numPr>
        <w:spacing w:before="120" w:after="120" w:line="300" w:lineRule="auto"/>
        <w:rPr>
          <w:rFonts w:ascii="Times New Roman" w:hAnsi="Times New Roman" w:cs="Times New Roman"/>
          <w:sz w:val="20"/>
          <w:szCs w:val="20"/>
        </w:rPr>
      </w:pPr>
      <w:r w:rsidRPr="00C265FF">
        <w:rPr>
          <w:rFonts w:ascii="Times New Roman" w:hAnsi="Times New Roman" w:cs="Times New Roman" w:hint="eastAsia"/>
          <w:sz w:val="20"/>
          <w:szCs w:val="20"/>
        </w:rPr>
        <w:t xml:space="preserve">Step 0: </w:t>
      </w:r>
      <w:r w:rsidRPr="009D67EE">
        <w:rPr>
          <w:rFonts w:ascii="Times New Roman" w:hAnsi="Times New Roman" w:cs="Times New Roman"/>
          <w:sz w:val="20"/>
          <w:szCs w:val="20"/>
        </w:rPr>
        <w:t xml:space="preserve">the UE </w:t>
      </w:r>
      <w:r w:rsidRPr="009D67EE">
        <w:rPr>
          <w:rFonts w:ascii="Times New Roman" w:hAnsi="Times New Roman" w:cs="Times New Roman" w:hint="eastAsia"/>
          <w:sz w:val="20"/>
          <w:szCs w:val="20"/>
        </w:rPr>
        <w:t>choose a coverage class and RACH resource.</w:t>
      </w:r>
    </w:p>
    <w:p w14:paraId="39A6F633" w14:textId="77777777" w:rsidR="00C265FF" w:rsidRPr="00901884" w:rsidRDefault="00C265FF" w:rsidP="00C265FF">
      <w:pPr>
        <w:pStyle w:val="a"/>
        <w:spacing w:before="120" w:after="120" w:line="300" w:lineRule="auto"/>
        <w:ind w:left="622"/>
        <w:rPr>
          <w:rFonts w:ascii="Times New Roman" w:hAnsi="Times New Roman" w:cs="Times New Roman"/>
          <w:sz w:val="20"/>
          <w:szCs w:val="20"/>
        </w:rPr>
      </w:pPr>
      <w:r w:rsidRPr="009D67EE">
        <w:rPr>
          <w:rFonts w:ascii="Times New Roman" w:hAnsi="Times New Roman" w:cs="Times New Roman" w:hint="eastAsia"/>
          <w:sz w:val="20"/>
          <w:szCs w:val="20"/>
        </w:rPr>
        <w:t xml:space="preserve">UE can choose RACH resource according to current coverage class and </w:t>
      </w:r>
      <w:r w:rsidRPr="009D67EE">
        <w:rPr>
          <w:rFonts w:ascii="Times New Roman" w:hAnsi="Times New Roman" w:cs="Times New Roman"/>
          <w:sz w:val="20"/>
          <w:szCs w:val="20"/>
        </w:rPr>
        <w:t xml:space="preserve">chooses the transmit power </w:t>
      </w:r>
      <w:r w:rsidRPr="00DC45CA">
        <w:rPr>
          <w:rFonts w:ascii="Times New Roman" w:hAnsi="Times New Roman" w:cs="Times New Roman" w:hint="eastAsia"/>
          <w:sz w:val="20"/>
          <w:szCs w:val="20"/>
        </w:rPr>
        <w:t xml:space="preserve">same as the last </w:t>
      </w:r>
      <w:r w:rsidRPr="00DC45CA">
        <w:rPr>
          <w:rFonts w:ascii="Times New Roman" w:hAnsi="Times New Roman" w:cs="Times New Roman"/>
          <w:i/>
          <w:sz w:val="20"/>
          <w:szCs w:val="20"/>
        </w:rPr>
        <w:t>Random Access Request</w:t>
      </w:r>
      <w:r w:rsidRPr="00901884">
        <w:rPr>
          <w:rFonts w:ascii="Times New Roman" w:hAnsi="Times New Roman" w:cs="Times New Roman"/>
          <w:sz w:val="20"/>
          <w:szCs w:val="20"/>
        </w:rPr>
        <w:t xml:space="preserve"> message</w:t>
      </w:r>
      <w:r w:rsidRPr="00901884">
        <w:rPr>
          <w:rFonts w:ascii="Times New Roman" w:hAnsi="Times New Roman" w:cs="Times New Roman" w:hint="eastAsia"/>
          <w:sz w:val="20"/>
          <w:szCs w:val="20"/>
        </w:rPr>
        <w:t>.</w:t>
      </w:r>
    </w:p>
    <w:p w14:paraId="553FE488" w14:textId="77777777" w:rsidR="00C265FF" w:rsidRPr="00F74D7A" w:rsidRDefault="00C265FF" w:rsidP="00C265FF">
      <w:pPr>
        <w:pStyle w:val="a"/>
        <w:numPr>
          <w:ilvl w:val="0"/>
          <w:numId w:val="73"/>
        </w:numPr>
        <w:spacing w:before="120" w:after="120" w:line="300" w:lineRule="auto"/>
        <w:rPr>
          <w:sz w:val="20"/>
          <w:szCs w:val="20"/>
        </w:rPr>
      </w:pPr>
      <w:r w:rsidRPr="00F74D7A">
        <w:rPr>
          <w:rFonts w:ascii="Times New Roman" w:hAnsi="Times New Roman" w:cs="Times New Roman" w:hint="eastAsia"/>
          <w:sz w:val="20"/>
          <w:szCs w:val="20"/>
        </w:rPr>
        <w:t xml:space="preserve">Step 1: the UE transmits a </w:t>
      </w:r>
      <w:r w:rsidRPr="00F74D7A">
        <w:rPr>
          <w:rFonts w:ascii="Times New Roman" w:hAnsi="Times New Roman" w:cs="Times New Roman" w:hint="eastAsia"/>
          <w:i/>
          <w:sz w:val="20"/>
          <w:szCs w:val="20"/>
        </w:rPr>
        <w:t>Random Access Request</w:t>
      </w:r>
      <w:r w:rsidRPr="00F74D7A">
        <w:rPr>
          <w:rFonts w:ascii="Times New Roman" w:hAnsi="Times New Roman" w:cs="Times New Roman" w:hint="eastAsia"/>
          <w:sz w:val="20"/>
          <w:szCs w:val="20"/>
        </w:rPr>
        <w:t xml:space="preserve"> message.</w:t>
      </w:r>
    </w:p>
    <w:p w14:paraId="0F2F25BA" w14:textId="77777777" w:rsidR="00C265FF" w:rsidRPr="009D67EE" w:rsidRDefault="00C265FF" w:rsidP="00C265FF">
      <w:pPr>
        <w:pStyle w:val="a"/>
        <w:spacing w:before="120" w:after="120" w:line="300" w:lineRule="auto"/>
        <w:ind w:left="622"/>
        <w:rPr>
          <w:rFonts w:ascii="Times New Roman" w:hAnsi="Times New Roman" w:cs="Times New Roman"/>
          <w:sz w:val="20"/>
          <w:szCs w:val="20"/>
        </w:rPr>
      </w:pPr>
      <w:r w:rsidRPr="00F74D7A">
        <w:rPr>
          <w:rFonts w:ascii="Times New Roman" w:hAnsi="Times New Roman" w:cs="Times New Roman" w:hint="eastAsia"/>
          <w:sz w:val="20"/>
          <w:szCs w:val="20"/>
        </w:rPr>
        <w:t xml:space="preserve">C-RNTI is included in </w:t>
      </w:r>
      <w:r w:rsidRPr="005C053C">
        <w:rPr>
          <w:rFonts w:ascii="Times New Roman" w:hAnsi="Times New Roman" w:cs="Times New Roman" w:hint="eastAsia"/>
          <w:i/>
          <w:sz w:val="20"/>
          <w:szCs w:val="20"/>
        </w:rPr>
        <w:t>Random Access Request</w:t>
      </w:r>
      <w:r w:rsidRPr="005C053C">
        <w:rPr>
          <w:rFonts w:ascii="Times New Roman" w:hAnsi="Times New Roman" w:cs="Times New Roman" w:hint="eastAsia"/>
          <w:sz w:val="20"/>
          <w:szCs w:val="20"/>
        </w:rPr>
        <w:t xml:space="preserve">, and the access cause and BSR provide information for </w:t>
      </w:r>
      <w:r w:rsidRPr="00A1750A">
        <w:rPr>
          <w:rFonts w:ascii="Times New Roman" w:hAnsi="Times New Roman" w:cs="Times New Roman"/>
          <w:sz w:val="20"/>
          <w:szCs w:val="20"/>
        </w:rPr>
        <w:t>the base station to schedule the required uplink resources for the UE.</w:t>
      </w:r>
      <w:r w:rsidRPr="007756BE">
        <w:rPr>
          <w:rFonts w:ascii="Times New Roman" w:hAnsi="Times New Roman" w:cs="Times New Roman" w:hint="eastAsia"/>
          <w:sz w:val="20"/>
          <w:szCs w:val="20"/>
        </w:rPr>
        <w:t xml:space="preserve"> C-RNTI is a unique UE identifier in a cell therefore the base station can </w:t>
      </w:r>
      <w:r w:rsidRPr="007756BE">
        <w:rPr>
          <w:rFonts w:ascii="Times New Roman" w:hAnsi="Times New Roman" w:cs="Times New Roman"/>
          <w:sz w:val="20"/>
          <w:szCs w:val="20"/>
        </w:rPr>
        <w:t>directly</w:t>
      </w:r>
      <w:r w:rsidRPr="00676FCC">
        <w:rPr>
          <w:rFonts w:ascii="Times New Roman" w:hAnsi="Times New Roman" w:cs="Times New Roman" w:hint="eastAsia"/>
          <w:sz w:val="20"/>
          <w:szCs w:val="20"/>
        </w:rPr>
        <w:t xml:space="preserve"> schedule uplink resource with C-RNTI for UE to transmit uplink data. </w:t>
      </w:r>
      <w:r w:rsidRPr="00676FCC">
        <w:rPr>
          <w:rFonts w:ascii="Times New Roman" w:hAnsi="Times New Roman" w:cs="Times New Roman"/>
          <w:sz w:val="20"/>
          <w:szCs w:val="20"/>
        </w:rPr>
        <w:t xml:space="preserve">The major fields of the message </w:t>
      </w:r>
      <w:r w:rsidRPr="00676FCC">
        <w:rPr>
          <w:rFonts w:ascii="Times New Roman" w:hAnsi="Times New Roman" w:cs="Times New Roman" w:hint="eastAsia"/>
          <w:sz w:val="20"/>
          <w:szCs w:val="20"/>
        </w:rPr>
        <w:t>are</w:t>
      </w:r>
      <w:r w:rsidRPr="001736F1">
        <w:rPr>
          <w:rFonts w:ascii="Times New Roman" w:hAnsi="Times New Roman" w:cs="Times New Roman"/>
          <w:sz w:val="20"/>
          <w:szCs w:val="20"/>
        </w:rPr>
        <w:t xml:space="preserve"> shown in Table </w:t>
      </w:r>
      <w:r w:rsidRPr="00F448CC">
        <w:rPr>
          <w:rFonts w:ascii="Times New Roman" w:hAnsi="Times New Roman" w:cs="Times New Roman"/>
          <w:sz w:val="20"/>
          <w:szCs w:val="20"/>
        </w:rPr>
        <w:t>7.1.4.3-</w:t>
      </w:r>
      <w:r w:rsidRPr="00F448CC">
        <w:rPr>
          <w:rFonts w:ascii="Times New Roman" w:hAnsi="Times New Roman" w:cs="Times New Roman" w:hint="eastAsia"/>
          <w:sz w:val="20"/>
          <w:szCs w:val="20"/>
        </w:rPr>
        <w:t>5</w:t>
      </w:r>
      <w:r w:rsidRPr="00C265FF">
        <w:rPr>
          <w:rFonts w:ascii="Times New Roman" w:hAnsi="Times New Roman" w:cs="Times New Roman" w:hint="eastAsia"/>
          <w:sz w:val="20"/>
          <w:szCs w:val="20"/>
        </w:rPr>
        <w:t>.</w:t>
      </w:r>
    </w:p>
    <w:p w14:paraId="1EC70EC3" w14:textId="77777777" w:rsidR="00C265FF" w:rsidRPr="00F448CC" w:rsidRDefault="00C265FF" w:rsidP="00C265FF">
      <w:pPr>
        <w:pStyle w:val="a"/>
        <w:spacing w:before="120" w:after="120" w:line="300" w:lineRule="auto"/>
        <w:ind w:left="0"/>
        <w:jc w:val="center"/>
        <w:rPr>
          <w:sz w:val="22"/>
          <w:szCs w:val="22"/>
        </w:rPr>
      </w:pPr>
      <w:r w:rsidRPr="00F448CC">
        <w:rPr>
          <w:b/>
          <w:sz w:val="20"/>
          <w:szCs w:val="20"/>
          <w:lang w:eastAsia="en-US"/>
        </w:rPr>
        <w:t xml:space="preserve">Table </w:t>
      </w:r>
      <w:r w:rsidRPr="00F448CC">
        <w:rPr>
          <w:b/>
          <w:sz w:val="20"/>
          <w:szCs w:val="20"/>
        </w:rPr>
        <w:t>7.1.4.3-5</w:t>
      </w:r>
      <w:r w:rsidRPr="00F448CC">
        <w:rPr>
          <w:b/>
          <w:sz w:val="20"/>
          <w:szCs w:val="20"/>
          <w:lang w:eastAsia="en-US"/>
        </w:rPr>
        <w:t xml:space="preserve">. </w:t>
      </w:r>
      <w:r w:rsidRPr="00F448CC">
        <w:rPr>
          <w:b/>
          <w:sz w:val="20"/>
          <w:szCs w:val="20"/>
        </w:rPr>
        <w:t>Random Access Request with C-RNTI</w:t>
      </w:r>
    </w:p>
    <w:tbl>
      <w:tblPr>
        <w:tblW w:w="0" w:type="auto"/>
        <w:jc w:val="center"/>
        <w:tblInd w:w="-158"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firstRow="1" w:lastRow="0" w:firstColumn="1" w:lastColumn="0" w:noHBand="0" w:noVBand="1"/>
      </w:tblPr>
      <w:tblGrid>
        <w:gridCol w:w="2252"/>
        <w:gridCol w:w="3941"/>
      </w:tblGrid>
      <w:tr w:rsidR="00C265FF" w:rsidRPr="00F448CC" w14:paraId="28BE7CD5" w14:textId="77777777" w:rsidTr="00BE04A3">
        <w:trPr>
          <w:jc w:val="center"/>
        </w:trPr>
        <w:tc>
          <w:tcPr>
            <w:tcW w:w="2252" w:type="dxa"/>
            <w:tcBorders>
              <w:top w:val="single" w:sz="8" w:space="0" w:color="auto"/>
              <w:bottom w:val="single" w:sz="6" w:space="0" w:color="auto"/>
            </w:tcBorders>
            <w:shd w:val="clear" w:color="auto" w:fill="B2B2B2"/>
          </w:tcPr>
          <w:p w14:paraId="558E1F89" w14:textId="77777777" w:rsidR="00C265FF" w:rsidRPr="009D67EE" w:rsidRDefault="00C265FF" w:rsidP="00BE04A3">
            <w:r w:rsidRPr="00C265FF">
              <w:t>Field</w:t>
            </w:r>
          </w:p>
        </w:tc>
        <w:tc>
          <w:tcPr>
            <w:tcW w:w="3941" w:type="dxa"/>
            <w:tcBorders>
              <w:top w:val="single" w:sz="8" w:space="0" w:color="auto"/>
              <w:bottom w:val="single" w:sz="6" w:space="0" w:color="auto"/>
            </w:tcBorders>
            <w:shd w:val="clear" w:color="auto" w:fill="B2B2B2"/>
          </w:tcPr>
          <w:p w14:paraId="485CBCA9" w14:textId="77777777" w:rsidR="00C265FF" w:rsidRPr="009D67EE" w:rsidRDefault="00C265FF" w:rsidP="00BE04A3">
            <w:r w:rsidRPr="009D67EE">
              <w:t>Description</w:t>
            </w:r>
          </w:p>
        </w:tc>
      </w:tr>
      <w:tr w:rsidR="00C265FF" w:rsidRPr="00F448CC" w14:paraId="4B5F8381" w14:textId="77777777" w:rsidTr="00BE04A3">
        <w:trPr>
          <w:jc w:val="center"/>
        </w:trPr>
        <w:tc>
          <w:tcPr>
            <w:tcW w:w="2252" w:type="dxa"/>
          </w:tcPr>
          <w:p w14:paraId="2EC7BE43" w14:textId="77777777" w:rsidR="00C265FF" w:rsidRPr="00684824" w:rsidRDefault="00C265FF" w:rsidP="00BE04A3">
            <w:pPr>
              <w:rPr>
                <w:bCs/>
                <w:lang w:eastAsia="zh-CN"/>
              </w:rPr>
            </w:pPr>
            <w:r w:rsidRPr="00D16EFF">
              <w:rPr>
                <w:rFonts w:hint="eastAsia"/>
                <w:bCs/>
                <w:lang w:eastAsia="zh-CN"/>
              </w:rPr>
              <w:t>Type</w:t>
            </w:r>
          </w:p>
        </w:tc>
        <w:tc>
          <w:tcPr>
            <w:tcW w:w="3941" w:type="dxa"/>
          </w:tcPr>
          <w:p w14:paraId="3FDAE3BC" w14:textId="77777777" w:rsidR="00C265FF" w:rsidRPr="00C265FF" w:rsidRDefault="00C265FF" w:rsidP="00BE04A3">
            <w:pPr>
              <w:rPr>
                <w:lang w:eastAsia="zh-CN"/>
              </w:rPr>
            </w:pPr>
            <w:r w:rsidRPr="00684824">
              <w:rPr>
                <w:rFonts w:hint="eastAsia"/>
                <w:lang w:eastAsia="zh-CN"/>
              </w:rPr>
              <w:t xml:space="preserve">Random access format type </w:t>
            </w:r>
            <w:r w:rsidRPr="00F448CC">
              <w:rPr>
                <w:rFonts w:hint="eastAsia"/>
                <w:lang w:eastAsia="zh-CN"/>
              </w:rPr>
              <w:t>(i.e.</w:t>
            </w:r>
            <w:r w:rsidRPr="00F448CC">
              <w:rPr>
                <w:rFonts w:hint="eastAsia"/>
                <w:i/>
                <w:lang w:eastAsia="zh-CN"/>
              </w:rPr>
              <w:t xml:space="preserve"> </w:t>
            </w:r>
            <w:r w:rsidRPr="00F448CC">
              <w:rPr>
                <w:rFonts w:hint="eastAsia"/>
                <w:lang w:eastAsia="zh-CN"/>
              </w:rPr>
              <w:t>with random number or with C-RNTI)</w:t>
            </w:r>
          </w:p>
        </w:tc>
      </w:tr>
      <w:tr w:rsidR="00C265FF" w:rsidRPr="00F448CC" w14:paraId="48FDA685" w14:textId="77777777" w:rsidTr="00BE04A3">
        <w:trPr>
          <w:jc w:val="center"/>
        </w:trPr>
        <w:tc>
          <w:tcPr>
            <w:tcW w:w="2252" w:type="dxa"/>
          </w:tcPr>
          <w:p w14:paraId="2A44CE65" w14:textId="77777777" w:rsidR="00C265FF" w:rsidRPr="00F448CC" w:rsidRDefault="00C265FF" w:rsidP="00BE04A3">
            <w:pPr>
              <w:rPr>
                <w:bCs/>
                <w:lang w:eastAsia="zh-CN"/>
              </w:rPr>
            </w:pPr>
            <w:r w:rsidRPr="00F448CC">
              <w:rPr>
                <w:rFonts w:hint="eastAsia"/>
                <w:bCs/>
                <w:lang w:eastAsia="zh-CN"/>
              </w:rPr>
              <w:t>C-RNTI</w:t>
            </w:r>
          </w:p>
        </w:tc>
        <w:tc>
          <w:tcPr>
            <w:tcW w:w="3941" w:type="dxa"/>
          </w:tcPr>
          <w:p w14:paraId="2CAECD10" w14:textId="77777777" w:rsidR="00C265FF" w:rsidRPr="00F448CC" w:rsidRDefault="00C265FF" w:rsidP="00BE04A3">
            <w:pPr>
              <w:rPr>
                <w:lang w:eastAsia="zh-CN"/>
              </w:rPr>
            </w:pPr>
            <w:r w:rsidRPr="00F448CC">
              <w:rPr>
                <w:lang w:eastAsia="zh-CN"/>
              </w:rPr>
              <w:t>Cell Radio Network Temporary Identity</w:t>
            </w:r>
          </w:p>
        </w:tc>
      </w:tr>
      <w:tr w:rsidR="00C265FF" w:rsidRPr="00F448CC" w14:paraId="62E57DCA" w14:textId="77777777" w:rsidTr="00BE04A3">
        <w:trPr>
          <w:jc w:val="center"/>
        </w:trPr>
        <w:tc>
          <w:tcPr>
            <w:tcW w:w="2252" w:type="dxa"/>
          </w:tcPr>
          <w:p w14:paraId="45EA0FA3" w14:textId="77777777" w:rsidR="00C265FF" w:rsidRPr="00F448CC" w:rsidRDefault="00C265FF" w:rsidP="00BE04A3">
            <w:pPr>
              <w:rPr>
                <w:bCs/>
                <w:lang w:eastAsia="zh-CN"/>
              </w:rPr>
            </w:pPr>
            <w:r w:rsidRPr="00F448CC">
              <w:rPr>
                <w:rFonts w:hint="eastAsia"/>
                <w:bCs/>
                <w:lang w:eastAsia="zh-CN"/>
              </w:rPr>
              <w:t>BSR</w:t>
            </w:r>
          </w:p>
        </w:tc>
        <w:tc>
          <w:tcPr>
            <w:tcW w:w="3941" w:type="dxa"/>
          </w:tcPr>
          <w:p w14:paraId="3F66B974" w14:textId="77777777" w:rsidR="00C265FF" w:rsidRPr="00DC45CA" w:rsidRDefault="00C265FF" w:rsidP="00BE04A3">
            <w:pPr>
              <w:rPr>
                <w:lang w:eastAsia="zh-CN"/>
              </w:rPr>
            </w:pPr>
            <w:r w:rsidRPr="00F448CC">
              <w:rPr>
                <w:rFonts w:hint="eastAsia"/>
                <w:lang w:eastAsia="zh-CN"/>
              </w:rPr>
              <w:t>Buffer Status Report:</w:t>
            </w:r>
            <w:r w:rsidRPr="00C265FF">
              <w:rPr>
                <w:rFonts w:hint="eastAsia"/>
                <w:lang w:eastAsia="zh-CN"/>
              </w:rPr>
              <w:t xml:space="preserve"> t</w:t>
            </w:r>
            <w:r w:rsidRPr="009D67EE">
              <w:t xml:space="preserve">he </w:t>
            </w:r>
            <w:r w:rsidRPr="009D67EE">
              <w:rPr>
                <w:rFonts w:hint="eastAsia"/>
                <w:lang w:eastAsia="zh-CN"/>
              </w:rPr>
              <w:t xml:space="preserve">uplink data </w:t>
            </w:r>
            <w:r w:rsidRPr="009D67EE">
              <w:rPr>
                <w:lang w:eastAsia="zh-CN"/>
              </w:rPr>
              <w:t>b</w:t>
            </w:r>
            <w:r w:rsidRPr="009D67EE">
              <w:t>uffer s</w:t>
            </w:r>
            <w:r w:rsidRPr="009D67EE">
              <w:rPr>
                <w:lang w:eastAsia="zh-CN"/>
              </w:rPr>
              <w:t>tatus</w:t>
            </w:r>
            <w:r w:rsidRPr="009D67EE">
              <w:rPr>
                <w:rFonts w:hint="eastAsia"/>
                <w:lang w:eastAsia="zh-CN"/>
              </w:rPr>
              <w:t xml:space="preserve"> indicating the range of uplink data bytes in UE.</w:t>
            </w:r>
          </w:p>
        </w:tc>
      </w:tr>
      <w:tr w:rsidR="00C265FF" w:rsidRPr="00F448CC" w14:paraId="1BC71B2E" w14:textId="77777777" w:rsidTr="00BE04A3">
        <w:trPr>
          <w:jc w:val="center"/>
        </w:trPr>
        <w:tc>
          <w:tcPr>
            <w:tcW w:w="2252" w:type="dxa"/>
          </w:tcPr>
          <w:p w14:paraId="1917A8BE" w14:textId="77777777" w:rsidR="00C265FF" w:rsidRPr="00F448CC" w:rsidRDefault="00C265FF" w:rsidP="00BE04A3">
            <w:pPr>
              <w:rPr>
                <w:bCs/>
                <w:lang w:eastAsia="zh-CN"/>
              </w:rPr>
            </w:pPr>
            <w:r w:rsidRPr="00F448CC">
              <w:rPr>
                <w:rFonts w:hint="eastAsia"/>
                <w:bCs/>
                <w:lang w:eastAsia="zh-CN"/>
              </w:rPr>
              <w:t>Access Cause</w:t>
            </w:r>
          </w:p>
        </w:tc>
        <w:tc>
          <w:tcPr>
            <w:tcW w:w="3941" w:type="dxa"/>
          </w:tcPr>
          <w:p w14:paraId="3BB14C41" w14:textId="77777777" w:rsidR="00C265FF" w:rsidRPr="00F448CC" w:rsidRDefault="00C265FF" w:rsidP="00BE04A3">
            <w:pPr>
              <w:rPr>
                <w:lang w:eastAsia="zh-CN"/>
              </w:rPr>
            </w:pPr>
            <w:r w:rsidRPr="00F448CC">
              <w:rPr>
                <w:rFonts w:hint="eastAsia"/>
                <w:lang w:eastAsia="zh-CN"/>
              </w:rPr>
              <w:t>Random access cause</w:t>
            </w:r>
          </w:p>
        </w:tc>
      </w:tr>
    </w:tbl>
    <w:p w14:paraId="406A64B7" w14:textId="77777777" w:rsidR="00DF26FC" w:rsidRPr="00A1750A" w:rsidRDefault="00DF26FC" w:rsidP="00DF26FC">
      <w:pPr>
        <w:spacing w:before="120" w:after="120" w:line="300" w:lineRule="auto"/>
        <w:jc w:val="both"/>
        <w:rPr>
          <w:ins w:id="285" w:author="Pudney, Chris, Vodafone Group 36" w:date="2015-03-02T18:20:00Z"/>
          <w:lang w:eastAsia="zh-CN"/>
        </w:rPr>
      </w:pPr>
      <w:bookmarkStart w:id="286" w:name="_Toc411612607"/>
    </w:p>
    <w:p w14:paraId="4CA69260" w14:textId="77777777" w:rsidR="00C265FF" w:rsidRPr="009D67EE" w:rsidRDefault="00C265FF" w:rsidP="00C265FF">
      <w:pPr>
        <w:pStyle w:val="Heading5"/>
        <w:ind w:left="1008" w:hanging="1008"/>
        <w:rPr>
          <w:lang w:eastAsia="zh-CN"/>
        </w:rPr>
      </w:pPr>
      <w:r w:rsidRPr="00F448CC">
        <w:rPr>
          <w:lang w:eastAsia="zh-CN"/>
        </w:rPr>
        <w:t>7.1.4.3</w:t>
      </w:r>
      <w:r w:rsidRPr="00F448CC">
        <w:rPr>
          <w:rFonts w:hint="eastAsia"/>
          <w:lang w:eastAsia="zh-CN"/>
        </w:rPr>
        <w:t>.4</w:t>
      </w:r>
      <w:r w:rsidRPr="00C265FF">
        <w:rPr>
          <w:rFonts w:hint="eastAsia"/>
          <w:lang w:eastAsia="zh-CN"/>
        </w:rPr>
        <w:t xml:space="preserve"> Failure recovery procedure</w:t>
      </w:r>
      <w:bookmarkEnd w:id="286"/>
    </w:p>
    <w:p w14:paraId="2D4A5B2C" w14:textId="77777777" w:rsidR="00C265FF" w:rsidRPr="009D67EE" w:rsidRDefault="00C265FF" w:rsidP="00C265FF">
      <w:pPr>
        <w:pStyle w:val="Heading6"/>
        <w:ind w:left="0" w:firstLine="0"/>
        <w:rPr>
          <w:lang w:eastAsia="zh-CN"/>
        </w:rPr>
      </w:pPr>
      <w:bookmarkStart w:id="287" w:name="_Toc411612608"/>
      <w:r w:rsidRPr="00F448CC">
        <w:rPr>
          <w:rFonts w:hint="eastAsia"/>
          <w:lang w:eastAsia="zh-CN"/>
        </w:rPr>
        <w:t>7.1.4.3.4.1</w:t>
      </w:r>
      <w:r w:rsidRPr="00C265FF">
        <w:rPr>
          <w:rFonts w:hint="eastAsia"/>
          <w:lang w:eastAsia="zh-CN"/>
        </w:rPr>
        <w:t xml:space="preserve"> </w:t>
      </w:r>
      <w:r w:rsidRPr="009D67EE">
        <w:rPr>
          <w:rFonts w:hint="eastAsia"/>
          <w:lang w:eastAsia="zh-CN"/>
        </w:rPr>
        <w:t>No response</w:t>
      </w:r>
      <w:r w:rsidRPr="009D67EE">
        <w:rPr>
          <w:lang w:eastAsia="zh-CN"/>
        </w:rPr>
        <w:t xml:space="preserve"> to Random Access Request</w:t>
      </w:r>
      <w:bookmarkEnd w:id="287"/>
    </w:p>
    <w:p w14:paraId="189868D9" w14:textId="77777777" w:rsidR="00C265FF" w:rsidRPr="00A1750A" w:rsidRDefault="00C265FF" w:rsidP="00C265FF">
      <w:pPr>
        <w:spacing w:before="120" w:after="120" w:line="300" w:lineRule="auto"/>
        <w:jc w:val="both"/>
        <w:rPr>
          <w:lang w:eastAsia="zh-CN"/>
        </w:rPr>
      </w:pPr>
      <w:r w:rsidRPr="009D67EE">
        <w:rPr>
          <w:rFonts w:hint="eastAsia"/>
          <w:lang w:eastAsia="zh-CN"/>
        </w:rPr>
        <w:t>If</w:t>
      </w:r>
      <w:r w:rsidRPr="009D67EE">
        <w:rPr>
          <w:lang w:eastAsia="zh-CN"/>
        </w:rPr>
        <w:t xml:space="preserve"> the</w:t>
      </w:r>
      <w:r w:rsidRPr="00DC45CA">
        <w:rPr>
          <w:rFonts w:hint="eastAsia"/>
          <w:lang w:eastAsia="zh-CN"/>
        </w:rPr>
        <w:t xml:space="preserve"> base station fails to decode </w:t>
      </w:r>
      <w:r w:rsidRPr="00DC45CA">
        <w:rPr>
          <w:lang w:eastAsia="zh-CN"/>
        </w:rPr>
        <w:t xml:space="preserve">a </w:t>
      </w:r>
      <w:r w:rsidRPr="00901884">
        <w:rPr>
          <w:rFonts w:hint="eastAsia"/>
          <w:i/>
          <w:lang w:eastAsia="zh-CN"/>
        </w:rPr>
        <w:t>Random Access Request</w:t>
      </w:r>
      <w:r w:rsidRPr="00901884">
        <w:rPr>
          <w:rFonts w:hint="eastAsia"/>
          <w:lang w:eastAsia="zh-CN"/>
        </w:rPr>
        <w:t xml:space="preserve"> message or</w:t>
      </w:r>
      <w:r w:rsidRPr="00901884">
        <w:rPr>
          <w:lang w:eastAsia="zh-CN"/>
        </w:rPr>
        <w:t xml:space="preserve"> an </w:t>
      </w:r>
      <w:r w:rsidRPr="00901884">
        <w:rPr>
          <w:rFonts w:hint="eastAsia"/>
          <w:lang w:eastAsia="zh-CN"/>
        </w:rPr>
        <w:t xml:space="preserve">access </w:t>
      </w:r>
      <w:r w:rsidRPr="00F74D7A">
        <w:rPr>
          <w:lang w:eastAsia="zh-CN"/>
        </w:rPr>
        <w:t>collision</w:t>
      </w:r>
      <w:r w:rsidRPr="00F74D7A">
        <w:rPr>
          <w:rFonts w:hint="eastAsia"/>
          <w:lang w:eastAsia="zh-CN"/>
        </w:rPr>
        <w:t xml:space="preserve"> occurs, </w:t>
      </w:r>
      <w:r w:rsidRPr="00F74D7A">
        <w:rPr>
          <w:lang w:eastAsia="zh-CN"/>
        </w:rPr>
        <w:t xml:space="preserve">then the </w:t>
      </w:r>
      <w:r w:rsidRPr="00F74D7A">
        <w:rPr>
          <w:rFonts w:hint="eastAsia"/>
          <w:lang w:eastAsia="zh-CN"/>
        </w:rPr>
        <w:t xml:space="preserve">base station </w:t>
      </w:r>
      <w:r w:rsidRPr="00F74D7A">
        <w:rPr>
          <w:lang w:eastAsia="zh-CN"/>
        </w:rPr>
        <w:t xml:space="preserve">is unable to provide a </w:t>
      </w:r>
      <w:r w:rsidRPr="00F74D7A">
        <w:rPr>
          <w:rFonts w:hint="eastAsia"/>
          <w:lang w:eastAsia="zh-CN"/>
        </w:rPr>
        <w:t xml:space="preserve">response </w:t>
      </w:r>
      <w:r w:rsidRPr="005C053C">
        <w:rPr>
          <w:lang w:eastAsia="zh-CN"/>
        </w:rPr>
        <w:t xml:space="preserve">for the </w:t>
      </w:r>
      <w:r w:rsidRPr="005C053C">
        <w:rPr>
          <w:rFonts w:hint="eastAsia"/>
          <w:lang w:eastAsia="zh-CN"/>
        </w:rPr>
        <w:t>UE.</w:t>
      </w:r>
    </w:p>
    <w:p w14:paraId="29FB19B6" w14:textId="77777777" w:rsidR="00C265FF" w:rsidRPr="001064DF" w:rsidRDefault="00C265FF" w:rsidP="00C265FF">
      <w:pPr>
        <w:spacing w:before="120" w:after="120" w:line="300" w:lineRule="auto"/>
        <w:jc w:val="both"/>
        <w:rPr>
          <w:lang w:eastAsia="zh-CN"/>
        </w:rPr>
      </w:pPr>
      <w:r w:rsidRPr="00A1750A">
        <w:rPr>
          <w:lang w:eastAsia="zh-CN"/>
        </w:rPr>
        <w:t xml:space="preserve">If the UE does not receive response to its </w:t>
      </w:r>
      <w:r w:rsidRPr="00A1750A">
        <w:rPr>
          <w:i/>
          <w:lang w:eastAsia="zh-CN"/>
        </w:rPr>
        <w:t>Random Access Request</w:t>
      </w:r>
      <w:r w:rsidRPr="007756BE">
        <w:rPr>
          <w:lang w:eastAsia="zh-CN"/>
        </w:rPr>
        <w:t xml:space="preserve"> before the timer </w:t>
      </w:r>
      <w:r w:rsidRPr="00676FCC">
        <w:rPr>
          <w:rFonts w:hint="eastAsia"/>
          <w:lang w:eastAsia="zh-CN"/>
        </w:rPr>
        <w:t>T</w:t>
      </w:r>
      <w:r w:rsidRPr="00676FCC">
        <w:rPr>
          <w:rFonts w:hint="eastAsia"/>
          <w:vertAlign w:val="subscript"/>
          <w:lang w:eastAsia="zh-CN"/>
        </w:rPr>
        <w:t>wait_RAR</w:t>
      </w:r>
      <w:r w:rsidRPr="00676FCC">
        <w:rPr>
          <w:lang w:eastAsia="zh-CN"/>
        </w:rPr>
        <w:t xml:space="preserve"> expires then the UE waits for a random period of time </w:t>
      </w:r>
      <w:r w:rsidRPr="001736F1">
        <w:rPr>
          <w:rFonts w:hint="eastAsia"/>
          <w:lang w:eastAsia="zh-CN"/>
        </w:rPr>
        <w:t xml:space="preserve">between 0 to </w:t>
      </w:r>
      <w:r w:rsidRPr="00EF230A">
        <w:rPr>
          <w:lang w:eastAsia="zh-CN"/>
        </w:rPr>
        <w:t>T</w:t>
      </w:r>
      <w:r w:rsidRPr="00EF230A">
        <w:rPr>
          <w:vertAlign w:val="subscript"/>
          <w:lang w:eastAsia="zh-CN"/>
        </w:rPr>
        <w:t>wait_resend</w:t>
      </w:r>
      <w:r w:rsidRPr="00EE74E9">
        <w:rPr>
          <w:lang w:eastAsia="zh-CN"/>
        </w:rPr>
        <w:t xml:space="preserve"> before transmitting another </w:t>
      </w:r>
      <w:r w:rsidRPr="00EE74E9">
        <w:rPr>
          <w:i/>
          <w:lang w:eastAsia="zh-CN"/>
        </w:rPr>
        <w:t>Random Access Request</w:t>
      </w:r>
      <w:r w:rsidRPr="00EE74E9">
        <w:rPr>
          <w:lang w:eastAsia="zh-CN"/>
        </w:rPr>
        <w:t xml:space="preserve">. The </w:t>
      </w:r>
      <w:r w:rsidRPr="000F5DA7">
        <w:rPr>
          <w:rFonts w:hint="eastAsia"/>
          <w:lang w:eastAsia="zh-CN"/>
        </w:rPr>
        <w:t>T</w:t>
      </w:r>
      <w:r w:rsidRPr="000F5DA7">
        <w:rPr>
          <w:rFonts w:hint="eastAsia"/>
          <w:vertAlign w:val="subscript"/>
          <w:lang w:eastAsia="zh-CN"/>
        </w:rPr>
        <w:t>wait_RAR</w:t>
      </w:r>
      <w:r w:rsidRPr="00CD6C1F">
        <w:rPr>
          <w:lang w:eastAsia="zh-CN"/>
        </w:rPr>
        <w:t xml:space="preserve"> </w:t>
      </w:r>
      <w:r w:rsidRPr="00B472DB">
        <w:rPr>
          <w:rFonts w:hint="eastAsia"/>
          <w:lang w:eastAsia="zh-CN"/>
        </w:rPr>
        <w:t xml:space="preserve">and </w:t>
      </w:r>
      <w:r w:rsidRPr="00DD500F">
        <w:rPr>
          <w:lang w:eastAsia="zh-CN"/>
        </w:rPr>
        <w:t>T</w:t>
      </w:r>
      <w:r w:rsidRPr="00AA0A11">
        <w:rPr>
          <w:vertAlign w:val="subscript"/>
          <w:lang w:eastAsia="zh-CN"/>
        </w:rPr>
        <w:t>wait_resend</w:t>
      </w:r>
      <w:r w:rsidRPr="000662FB">
        <w:rPr>
          <w:lang w:eastAsia="zh-CN"/>
        </w:rPr>
        <w:t xml:space="preserve"> timer value</w:t>
      </w:r>
      <w:r w:rsidRPr="000662FB">
        <w:rPr>
          <w:rFonts w:hint="eastAsia"/>
          <w:lang w:eastAsia="zh-CN"/>
        </w:rPr>
        <w:t>s</w:t>
      </w:r>
      <w:r w:rsidRPr="00FA7CB5">
        <w:rPr>
          <w:lang w:eastAsia="zh-CN"/>
        </w:rPr>
        <w:t xml:space="preserve"> can be statically configured or </w:t>
      </w:r>
      <w:r w:rsidRPr="00E53EBA">
        <w:rPr>
          <w:rFonts w:hint="eastAsia"/>
          <w:lang w:eastAsia="zh-CN"/>
        </w:rPr>
        <w:t>broadcast</w:t>
      </w:r>
      <w:r w:rsidRPr="003D748D">
        <w:rPr>
          <w:lang w:eastAsia="zh-CN"/>
        </w:rPr>
        <w:t xml:space="preserve"> by the base station in its s</w:t>
      </w:r>
      <w:r w:rsidRPr="00D16EFF">
        <w:rPr>
          <w:lang w:eastAsia="zh-CN"/>
        </w:rPr>
        <w:t xml:space="preserve">ystem information. </w:t>
      </w:r>
      <w:r w:rsidRPr="00D16EFF">
        <w:rPr>
          <w:rFonts w:hint="eastAsia"/>
          <w:lang w:eastAsia="zh-CN"/>
        </w:rPr>
        <w:t xml:space="preserve">As for </w:t>
      </w:r>
      <w:r w:rsidRPr="00D16EFF">
        <w:rPr>
          <w:rFonts w:hint="eastAsia"/>
          <w:i/>
          <w:lang w:eastAsia="zh-CN"/>
        </w:rPr>
        <w:t>Random Access Request</w:t>
      </w:r>
      <w:r w:rsidRPr="00684824">
        <w:rPr>
          <w:rFonts w:hint="eastAsia"/>
          <w:lang w:eastAsia="zh-CN"/>
        </w:rPr>
        <w:t xml:space="preserve"> with C-RNTI, if UE does not receive a DCI with uplink allocation for it from the base station, the same timer T</w:t>
      </w:r>
      <w:r w:rsidRPr="000A1AF8">
        <w:rPr>
          <w:rFonts w:hint="eastAsia"/>
          <w:vertAlign w:val="subscript"/>
          <w:lang w:eastAsia="zh-CN"/>
        </w:rPr>
        <w:t>wait_RAR</w:t>
      </w:r>
      <w:r w:rsidRPr="000A1AF8">
        <w:rPr>
          <w:rFonts w:hint="eastAsia"/>
          <w:lang w:eastAsia="zh-CN"/>
        </w:rPr>
        <w:t xml:space="preserve"> is used to trigger </w:t>
      </w:r>
      <w:r w:rsidRPr="006B3CDD">
        <w:rPr>
          <w:rFonts w:hint="eastAsia"/>
          <w:i/>
          <w:lang w:eastAsia="zh-CN"/>
        </w:rPr>
        <w:t xml:space="preserve">Random Access Request </w:t>
      </w:r>
      <w:r w:rsidRPr="003D3E6F">
        <w:rPr>
          <w:rFonts w:hint="eastAsia"/>
          <w:lang w:eastAsia="zh-CN"/>
        </w:rPr>
        <w:t xml:space="preserve">re-transmission, and the consequent procedure is the same as </w:t>
      </w:r>
      <w:r w:rsidRPr="007709AA">
        <w:rPr>
          <w:rFonts w:hint="eastAsia"/>
          <w:i/>
          <w:lang w:eastAsia="zh-CN"/>
        </w:rPr>
        <w:t>Random Access Request</w:t>
      </w:r>
      <w:r w:rsidRPr="001064DF">
        <w:rPr>
          <w:rFonts w:hint="eastAsia"/>
          <w:lang w:eastAsia="zh-CN"/>
        </w:rPr>
        <w:t xml:space="preserve"> with random number.</w:t>
      </w:r>
    </w:p>
    <w:p w14:paraId="21161C88" w14:textId="77777777" w:rsidR="00C265FF" w:rsidRPr="00C265FF" w:rsidRDefault="00C265FF" w:rsidP="00C265FF">
      <w:pPr>
        <w:spacing w:before="120" w:after="120" w:line="300" w:lineRule="auto"/>
        <w:jc w:val="both"/>
        <w:rPr>
          <w:lang w:eastAsia="zh-CN"/>
        </w:rPr>
      </w:pPr>
      <w:r w:rsidRPr="001064DF">
        <w:rPr>
          <w:rFonts w:hint="eastAsia"/>
          <w:lang w:eastAsia="zh-CN"/>
        </w:rPr>
        <w:t xml:space="preserve">The procedure is shown in </w:t>
      </w:r>
      <w:r w:rsidRPr="001064DF">
        <w:rPr>
          <w:lang w:eastAsia="zh-CN"/>
        </w:rPr>
        <w:t xml:space="preserve">Figure </w:t>
      </w:r>
      <w:r w:rsidRPr="00F448CC">
        <w:rPr>
          <w:lang w:eastAsia="zh-CN"/>
        </w:rPr>
        <w:t>7.1.4.3-</w:t>
      </w:r>
      <w:r w:rsidRPr="00F448CC">
        <w:rPr>
          <w:rFonts w:hint="eastAsia"/>
          <w:lang w:eastAsia="zh-CN"/>
        </w:rPr>
        <w:t>3.</w:t>
      </w:r>
    </w:p>
    <w:p w14:paraId="685156D5" w14:textId="77777777" w:rsidR="00C265FF" w:rsidRPr="00C265FF" w:rsidRDefault="00C265FF" w:rsidP="00C265FF">
      <w:pPr>
        <w:spacing w:before="120" w:after="120" w:line="300" w:lineRule="auto"/>
        <w:jc w:val="center"/>
        <w:rPr>
          <w:lang w:eastAsia="zh-CN"/>
        </w:rPr>
      </w:pPr>
      <w:r w:rsidRPr="009D67EE">
        <w:object w:dxaOrig="7368" w:dyaOrig="4359" w14:anchorId="5D4FCA30">
          <v:shape id="_x0000_i1134" type="#_x0000_t75" style="width:368.5pt;height:217.15pt" o:ole="">
            <v:imagedata r:id="rId149" o:title=""/>
          </v:shape>
          <o:OLEObject Type="Embed" ProgID="Visio.Drawing.11" ShapeID="_x0000_i1134" DrawAspect="Content" ObjectID="_1486825695" r:id="rId150"/>
        </w:object>
      </w:r>
    </w:p>
    <w:p w14:paraId="137D29E2" w14:textId="77777777" w:rsidR="00C265FF" w:rsidRPr="00F448CC" w:rsidRDefault="00C265FF" w:rsidP="00C265FF">
      <w:pPr>
        <w:pStyle w:val="Caption"/>
        <w:spacing w:before="240" w:after="240"/>
        <w:jc w:val="center"/>
        <w:rPr>
          <w:rFonts w:ascii="Arial" w:hAnsi="Arial" w:cs="Arial"/>
          <w:lang w:eastAsia="zh-CN"/>
        </w:rPr>
      </w:pPr>
      <w:r w:rsidRPr="00F448CC">
        <w:rPr>
          <w:rFonts w:ascii="Arial" w:hAnsi="Arial" w:cs="Arial"/>
          <w:lang w:eastAsia="zh-CN"/>
        </w:rPr>
        <w:t>Figure 7.1.4.3-3</w:t>
      </w:r>
      <w:r w:rsidRPr="00F448CC">
        <w:rPr>
          <w:rFonts w:ascii="Arial" w:hAnsi="Arial" w:cs="Arial"/>
        </w:rPr>
        <w:t xml:space="preserve">. </w:t>
      </w:r>
      <w:r w:rsidRPr="00F448CC">
        <w:rPr>
          <w:rFonts w:ascii="Arial" w:hAnsi="Arial" w:cs="Arial"/>
          <w:lang w:eastAsia="zh-CN"/>
        </w:rPr>
        <w:t>Procedure with no response</w:t>
      </w:r>
    </w:p>
    <w:p w14:paraId="43BC8A49" w14:textId="77777777" w:rsidR="00C265FF" w:rsidRPr="009D67EE" w:rsidRDefault="00C265FF" w:rsidP="00C265FF">
      <w:pPr>
        <w:spacing w:before="120" w:after="120" w:line="300" w:lineRule="auto"/>
        <w:jc w:val="both"/>
        <w:rPr>
          <w:lang w:eastAsia="zh-CN"/>
        </w:rPr>
      </w:pPr>
      <w:r w:rsidRPr="00C265FF">
        <w:rPr>
          <w:lang w:eastAsia="zh-CN"/>
        </w:rPr>
        <w:t xml:space="preserve">When the </w:t>
      </w:r>
      <w:r w:rsidRPr="009D67EE">
        <w:rPr>
          <w:i/>
          <w:lang w:eastAsia="zh-CN"/>
        </w:rPr>
        <w:t>Random Access Request</w:t>
      </w:r>
      <w:r w:rsidRPr="009D67EE">
        <w:rPr>
          <w:lang w:eastAsia="zh-CN"/>
        </w:rPr>
        <w:t xml:space="preserve"> message is resent, the UE may increase power or switch to a different coverage class</w:t>
      </w:r>
      <w:r w:rsidRPr="009D67EE">
        <w:rPr>
          <w:rFonts w:hint="eastAsia"/>
          <w:lang w:eastAsia="zh-CN"/>
        </w:rPr>
        <w:t>.</w:t>
      </w:r>
    </w:p>
    <w:p w14:paraId="3311DB6D" w14:textId="77777777" w:rsidR="00C265FF" w:rsidRPr="00676FCC" w:rsidRDefault="00C265FF" w:rsidP="00C265FF">
      <w:pPr>
        <w:spacing w:before="120" w:after="120" w:line="300" w:lineRule="auto"/>
        <w:jc w:val="both"/>
        <w:rPr>
          <w:lang w:eastAsia="zh-CN"/>
        </w:rPr>
      </w:pPr>
      <w:r w:rsidRPr="00DC45CA">
        <w:rPr>
          <w:lang w:eastAsia="zh-CN"/>
        </w:rPr>
        <w:t xml:space="preserve">The maximum number of </w:t>
      </w:r>
      <w:r w:rsidRPr="00DC45CA">
        <w:rPr>
          <w:rFonts w:hint="eastAsia"/>
          <w:lang w:eastAsia="zh-CN"/>
        </w:rPr>
        <w:t xml:space="preserve">Random Access Request </w:t>
      </w:r>
      <w:r w:rsidRPr="00901884">
        <w:rPr>
          <w:lang w:eastAsia="zh-CN"/>
        </w:rPr>
        <w:t xml:space="preserve">attempts a UE may perform </w:t>
      </w:r>
      <w:r w:rsidRPr="00901884">
        <w:rPr>
          <w:rFonts w:hint="eastAsia"/>
          <w:lang w:eastAsia="zh-CN"/>
        </w:rPr>
        <w:t>in a</w:t>
      </w:r>
      <w:r w:rsidRPr="00901884">
        <w:rPr>
          <w:lang w:eastAsia="zh-CN"/>
        </w:rPr>
        <w:t xml:space="preserve"> </w:t>
      </w:r>
      <w:r w:rsidRPr="00901884">
        <w:rPr>
          <w:rFonts w:hint="eastAsia"/>
          <w:lang w:eastAsia="zh-CN"/>
        </w:rPr>
        <w:t>r</w:t>
      </w:r>
      <w:r w:rsidRPr="00901884">
        <w:rPr>
          <w:lang w:eastAsia="zh-CN"/>
        </w:rPr>
        <w:t xml:space="preserve">andom </w:t>
      </w:r>
      <w:r w:rsidRPr="00F74D7A">
        <w:rPr>
          <w:rFonts w:hint="eastAsia"/>
          <w:lang w:eastAsia="zh-CN"/>
        </w:rPr>
        <w:t>a</w:t>
      </w:r>
      <w:r w:rsidRPr="00F74D7A">
        <w:rPr>
          <w:lang w:eastAsia="zh-CN"/>
        </w:rPr>
        <w:t xml:space="preserve">ccess </w:t>
      </w:r>
      <w:r w:rsidRPr="00F74D7A">
        <w:rPr>
          <w:rFonts w:hint="eastAsia"/>
          <w:lang w:eastAsia="zh-CN"/>
        </w:rPr>
        <w:t>p</w:t>
      </w:r>
      <w:r w:rsidRPr="00F74D7A">
        <w:rPr>
          <w:lang w:eastAsia="zh-CN"/>
        </w:rPr>
        <w:t xml:space="preserve">rocedure is limited. The counter </w:t>
      </w:r>
      <w:r w:rsidRPr="00F74D7A">
        <w:rPr>
          <w:rFonts w:hint="eastAsia"/>
          <w:lang w:eastAsia="zh-CN"/>
        </w:rPr>
        <w:t>N</w:t>
      </w:r>
      <w:r w:rsidRPr="00F74D7A">
        <w:rPr>
          <w:rFonts w:hint="eastAsia"/>
          <w:vertAlign w:val="subscript"/>
          <w:lang w:eastAsia="zh-CN"/>
        </w:rPr>
        <w:t>trans_max</w:t>
      </w:r>
      <w:r w:rsidRPr="005C053C">
        <w:rPr>
          <w:lang w:eastAsia="zh-CN"/>
        </w:rPr>
        <w:t xml:space="preserve"> is initiali</w:t>
      </w:r>
      <w:r w:rsidRPr="005C053C">
        <w:rPr>
          <w:rFonts w:hint="eastAsia"/>
          <w:lang w:eastAsia="zh-CN"/>
        </w:rPr>
        <w:t>z</w:t>
      </w:r>
      <w:r w:rsidRPr="00A1750A">
        <w:rPr>
          <w:lang w:eastAsia="zh-CN"/>
        </w:rPr>
        <w:t xml:space="preserve">ed on the first transmission of the Random Access </w:t>
      </w:r>
      <w:r w:rsidRPr="00A1750A">
        <w:rPr>
          <w:rFonts w:hint="eastAsia"/>
          <w:lang w:eastAsia="zh-CN"/>
        </w:rPr>
        <w:t>Request</w:t>
      </w:r>
      <w:r w:rsidRPr="007756BE">
        <w:rPr>
          <w:lang w:eastAsia="zh-CN"/>
        </w:rPr>
        <w:t xml:space="preserve"> and incremented for each subsequent transmission.</w:t>
      </w:r>
      <w:r w:rsidRPr="00676FCC">
        <w:rPr>
          <w:rFonts w:hint="eastAsia"/>
          <w:lang w:eastAsia="zh-CN"/>
        </w:rPr>
        <w:t xml:space="preserve"> </w:t>
      </w:r>
      <w:r w:rsidRPr="00676FCC">
        <w:rPr>
          <w:lang w:eastAsia="zh-CN"/>
        </w:rPr>
        <w:t xml:space="preserve">If the counter reaches a maximum value the UE may select another cell. The maximum value of the counter can be statically configured or </w:t>
      </w:r>
      <w:r w:rsidRPr="00676FCC">
        <w:rPr>
          <w:rFonts w:hint="eastAsia"/>
          <w:lang w:eastAsia="zh-CN"/>
        </w:rPr>
        <w:t>broadcast</w:t>
      </w:r>
      <w:r w:rsidRPr="00676FCC">
        <w:rPr>
          <w:lang w:eastAsia="zh-CN"/>
        </w:rPr>
        <w:t xml:space="preserve"> by the base station in its system information.</w:t>
      </w:r>
    </w:p>
    <w:p w14:paraId="4F1BB452" w14:textId="77777777" w:rsidR="00C265FF" w:rsidRPr="009D67EE" w:rsidRDefault="00C265FF" w:rsidP="00C265FF">
      <w:pPr>
        <w:pStyle w:val="Heading6"/>
        <w:ind w:left="0" w:firstLine="0"/>
        <w:rPr>
          <w:lang w:eastAsia="zh-CN"/>
        </w:rPr>
      </w:pPr>
      <w:bookmarkStart w:id="288" w:name="_Toc411612609"/>
      <w:r w:rsidRPr="00F448CC">
        <w:rPr>
          <w:rFonts w:hint="eastAsia"/>
          <w:lang w:eastAsia="zh-CN"/>
        </w:rPr>
        <w:t>7.1.4.3.4.2</w:t>
      </w:r>
      <w:r w:rsidRPr="00C265FF">
        <w:rPr>
          <w:rFonts w:hint="eastAsia"/>
          <w:lang w:eastAsia="zh-CN"/>
        </w:rPr>
        <w:t xml:space="preserve"> </w:t>
      </w:r>
      <w:r w:rsidRPr="009D67EE">
        <w:rPr>
          <w:rFonts w:hint="eastAsia"/>
          <w:lang w:eastAsia="zh-CN"/>
        </w:rPr>
        <w:t>Random Access Reject</w:t>
      </w:r>
      <w:bookmarkEnd w:id="288"/>
    </w:p>
    <w:p w14:paraId="74E191D1" w14:textId="77777777" w:rsidR="00C265FF" w:rsidRPr="00C265FF" w:rsidRDefault="00C265FF" w:rsidP="00C265FF">
      <w:pPr>
        <w:spacing w:before="120" w:after="120" w:line="300" w:lineRule="auto"/>
        <w:jc w:val="both"/>
      </w:pPr>
      <w:r w:rsidRPr="009D67EE">
        <w:rPr>
          <w:rFonts w:hint="eastAsia"/>
          <w:lang w:eastAsia="zh-CN"/>
        </w:rPr>
        <w:t xml:space="preserve">In </w:t>
      </w:r>
      <w:r w:rsidRPr="009D67EE">
        <w:rPr>
          <w:lang w:eastAsia="zh-CN"/>
        </w:rPr>
        <w:t>the</w:t>
      </w:r>
      <w:r w:rsidRPr="009D67EE">
        <w:rPr>
          <w:rFonts w:hint="eastAsia"/>
          <w:lang w:eastAsia="zh-CN"/>
        </w:rPr>
        <w:t xml:space="preserve"> case that the base station is overloaded, base station </w:t>
      </w:r>
      <w:r w:rsidRPr="009D67EE">
        <w:rPr>
          <w:lang w:eastAsia="zh-CN"/>
        </w:rPr>
        <w:t xml:space="preserve">can </w:t>
      </w:r>
      <w:r w:rsidRPr="009D67EE">
        <w:rPr>
          <w:rFonts w:hint="eastAsia"/>
          <w:lang w:eastAsia="zh-CN"/>
        </w:rPr>
        <w:t xml:space="preserve">send </w:t>
      </w:r>
      <w:r w:rsidRPr="009D67EE">
        <w:rPr>
          <w:lang w:eastAsia="zh-CN"/>
        </w:rPr>
        <w:t xml:space="preserve">a </w:t>
      </w:r>
      <w:r w:rsidRPr="009D67EE">
        <w:rPr>
          <w:rFonts w:hint="eastAsia"/>
          <w:i/>
        </w:rPr>
        <w:t>Random Access R</w:t>
      </w:r>
      <w:r w:rsidRPr="009D67EE">
        <w:rPr>
          <w:rFonts w:hint="eastAsia"/>
          <w:i/>
          <w:lang w:eastAsia="zh-CN"/>
        </w:rPr>
        <w:t>eject</w:t>
      </w:r>
      <w:r w:rsidRPr="009D67EE">
        <w:rPr>
          <w:rFonts w:hint="eastAsia"/>
          <w:lang w:eastAsia="zh-CN"/>
        </w:rPr>
        <w:t xml:space="preserve"> message to all UEs to stop </w:t>
      </w:r>
      <w:r w:rsidRPr="00DC45CA">
        <w:rPr>
          <w:i/>
          <w:lang w:eastAsia="zh-CN"/>
        </w:rPr>
        <w:t>Random Access Requests</w:t>
      </w:r>
      <w:r w:rsidRPr="00DC45CA">
        <w:rPr>
          <w:lang w:eastAsia="zh-CN"/>
        </w:rPr>
        <w:t xml:space="preserve"> </w:t>
      </w:r>
      <w:r w:rsidRPr="00901884">
        <w:rPr>
          <w:rFonts w:hint="eastAsia"/>
          <w:lang w:eastAsia="zh-CN"/>
        </w:rPr>
        <w:t xml:space="preserve">re-attempts to </w:t>
      </w:r>
      <w:r w:rsidRPr="00901884">
        <w:rPr>
          <w:lang w:eastAsia="zh-CN"/>
        </w:rPr>
        <w:t xml:space="preserve">help </w:t>
      </w:r>
      <w:r w:rsidRPr="00901884">
        <w:rPr>
          <w:rFonts w:hint="eastAsia"/>
          <w:lang w:eastAsia="zh-CN"/>
        </w:rPr>
        <w:t xml:space="preserve">alleviate network congestion. </w:t>
      </w:r>
      <w:r w:rsidRPr="00901884">
        <w:rPr>
          <w:lang w:eastAsia="zh-CN"/>
        </w:rPr>
        <w:t>T</w:t>
      </w:r>
      <w:r w:rsidRPr="00901884">
        <w:rPr>
          <w:rFonts w:hint="eastAsia"/>
          <w:lang w:eastAsia="zh-CN"/>
        </w:rPr>
        <w:t xml:space="preserve">he main fields </w:t>
      </w:r>
      <w:r w:rsidRPr="00F74D7A">
        <w:rPr>
          <w:lang w:eastAsia="zh-CN"/>
        </w:rPr>
        <w:t xml:space="preserve">of </w:t>
      </w:r>
      <w:r w:rsidRPr="00F74D7A">
        <w:rPr>
          <w:rFonts w:hint="eastAsia"/>
          <w:i/>
        </w:rPr>
        <w:t>Random Access R</w:t>
      </w:r>
      <w:r w:rsidRPr="00F74D7A">
        <w:rPr>
          <w:rFonts w:hint="eastAsia"/>
          <w:i/>
          <w:lang w:eastAsia="zh-CN"/>
        </w:rPr>
        <w:t>eject</w:t>
      </w:r>
      <w:r w:rsidRPr="00F74D7A">
        <w:rPr>
          <w:rFonts w:hint="eastAsia"/>
        </w:rPr>
        <w:t xml:space="preserve"> </w:t>
      </w:r>
      <w:r w:rsidRPr="00F74D7A">
        <w:t xml:space="preserve">message </w:t>
      </w:r>
      <w:r w:rsidRPr="00F74D7A">
        <w:rPr>
          <w:rFonts w:hint="eastAsia"/>
          <w:lang w:eastAsia="zh-CN"/>
        </w:rPr>
        <w:t>are</w:t>
      </w:r>
      <w:r w:rsidRPr="00F74D7A">
        <w:rPr>
          <w:rFonts w:hint="eastAsia"/>
        </w:rPr>
        <w:t xml:space="preserve"> shown in </w:t>
      </w:r>
      <w:r w:rsidRPr="005C053C">
        <w:rPr>
          <w:lang w:eastAsia="zh-CN"/>
        </w:rPr>
        <w:t xml:space="preserve">Table </w:t>
      </w:r>
      <w:r w:rsidRPr="00F448CC">
        <w:rPr>
          <w:lang w:eastAsia="zh-CN"/>
        </w:rPr>
        <w:t>7.1.4.3-</w:t>
      </w:r>
      <w:r w:rsidRPr="00F448CC">
        <w:rPr>
          <w:rFonts w:hint="eastAsia"/>
          <w:lang w:eastAsia="zh-CN"/>
        </w:rPr>
        <w:t>6</w:t>
      </w:r>
      <w:r w:rsidRPr="00F448CC">
        <w:rPr>
          <w:rFonts w:hint="eastAsia"/>
        </w:rPr>
        <w:t>.</w:t>
      </w:r>
    </w:p>
    <w:p w14:paraId="0CA3EB93" w14:textId="77777777" w:rsidR="00C265FF" w:rsidRPr="00F448CC" w:rsidRDefault="00C265FF" w:rsidP="00C265FF">
      <w:pPr>
        <w:pStyle w:val="a"/>
        <w:spacing w:before="120" w:after="120" w:line="300" w:lineRule="auto"/>
        <w:ind w:left="0"/>
        <w:jc w:val="center"/>
        <w:rPr>
          <w:b/>
          <w:sz w:val="20"/>
          <w:szCs w:val="20"/>
        </w:rPr>
      </w:pPr>
      <w:r w:rsidRPr="00F448CC">
        <w:rPr>
          <w:b/>
          <w:sz w:val="20"/>
          <w:szCs w:val="20"/>
        </w:rPr>
        <w:t>Table 7.1.4.3-6</w:t>
      </w:r>
      <w:r w:rsidRPr="00F448CC">
        <w:rPr>
          <w:b/>
          <w:sz w:val="20"/>
          <w:szCs w:val="20"/>
          <w:lang w:eastAsia="en-US"/>
        </w:rPr>
        <w:t xml:space="preserve">. </w:t>
      </w:r>
      <w:r w:rsidRPr="00F448CC">
        <w:rPr>
          <w:b/>
          <w:sz w:val="20"/>
          <w:szCs w:val="20"/>
        </w:rPr>
        <w:t>Random Access Reject</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firstRow="1" w:lastRow="0" w:firstColumn="1" w:lastColumn="0" w:noHBand="0" w:noVBand="1"/>
      </w:tblPr>
      <w:tblGrid>
        <w:gridCol w:w="1985"/>
        <w:gridCol w:w="4086"/>
      </w:tblGrid>
      <w:tr w:rsidR="00C265FF" w:rsidRPr="00F448CC" w14:paraId="2C183A53" w14:textId="77777777" w:rsidTr="00BE04A3">
        <w:trPr>
          <w:jc w:val="center"/>
        </w:trPr>
        <w:tc>
          <w:tcPr>
            <w:tcW w:w="1985" w:type="dxa"/>
            <w:tcBorders>
              <w:top w:val="single" w:sz="8" w:space="0" w:color="auto"/>
              <w:bottom w:val="single" w:sz="6" w:space="0" w:color="auto"/>
            </w:tcBorders>
            <w:shd w:val="clear" w:color="auto" w:fill="B2B2B2"/>
          </w:tcPr>
          <w:p w14:paraId="0791286B" w14:textId="77777777" w:rsidR="00C265FF" w:rsidRPr="009D67EE" w:rsidRDefault="00C265FF" w:rsidP="00BE04A3">
            <w:r w:rsidRPr="00C265FF">
              <w:t>Field</w:t>
            </w:r>
          </w:p>
        </w:tc>
        <w:tc>
          <w:tcPr>
            <w:tcW w:w="4086" w:type="dxa"/>
            <w:tcBorders>
              <w:top w:val="single" w:sz="8" w:space="0" w:color="auto"/>
              <w:bottom w:val="single" w:sz="6" w:space="0" w:color="auto"/>
            </w:tcBorders>
            <w:shd w:val="clear" w:color="auto" w:fill="B2B2B2"/>
          </w:tcPr>
          <w:p w14:paraId="66C84552" w14:textId="77777777" w:rsidR="00C265FF" w:rsidRPr="009D67EE" w:rsidRDefault="00C265FF" w:rsidP="00BE04A3">
            <w:r w:rsidRPr="009D67EE">
              <w:t>Description</w:t>
            </w:r>
          </w:p>
        </w:tc>
      </w:tr>
      <w:tr w:rsidR="00C265FF" w:rsidRPr="00F448CC" w14:paraId="031EDA29" w14:textId="77777777" w:rsidTr="00BE04A3">
        <w:trPr>
          <w:jc w:val="center"/>
        </w:trPr>
        <w:tc>
          <w:tcPr>
            <w:tcW w:w="1985" w:type="dxa"/>
          </w:tcPr>
          <w:p w14:paraId="38824C55" w14:textId="77777777" w:rsidR="00C265FF" w:rsidRPr="000A1AF8" w:rsidRDefault="00C265FF" w:rsidP="00BE04A3">
            <w:pPr>
              <w:rPr>
                <w:bCs/>
                <w:lang w:eastAsia="zh-CN"/>
              </w:rPr>
            </w:pPr>
            <w:r w:rsidRPr="000A1AF8">
              <w:rPr>
                <w:rFonts w:hint="eastAsia"/>
                <w:bCs/>
                <w:lang w:eastAsia="zh-CN"/>
              </w:rPr>
              <w:t>Wait Time</w:t>
            </w:r>
          </w:p>
        </w:tc>
        <w:tc>
          <w:tcPr>
            <w:tcW w:w="4086" w:type="dxa"/>
          </w:tcPr>
          <w:p w14:paraId="79B72BF9" w14:textId="77777777" w:rsidR="00C265FF" w:rsidRPr="001064DF" w:rsidRDefault="00C265FF" w:rsidP="00BE04A3">
            <w:r w:rsidRPr="006B3CDD">
              <w:rPr>
                <w:rFonts w:hint="eastAsia"/>
                <w:lang w:eastAsia="zh-CN"/>
              </w:rPr>
              <w:t>T</w:t>
            </w:r>
            <w:r w:rsidRPr="003D3E6F">
              <w:rPr>
                <w:lang w:eastAsia="zh-CN"/>
              </w:rPr>
              <w:t xml:space="preserve">he period after which the UE is allowed to re-send </w:t>
            </w:r>
            <w:r w:rsidRPr="003D3E6F">
              <w:rPr>
                <w:i/>
                <w:lang w:eastAsia="zh-CN"/>
              </w:rPr>
              <w:t xml:space="preserve">Random Access </w:t>
            </w:r>
            <w:r w:rsidRPr="007709AA">
              <w:rPr>
                <w:rFonts w:hint="eastAsia"/>
                <w:i/>
                <w:lang w:eastAsia="zh-CN"/>
              </w:rPr>
              <w:t>Request</w:t>
            </w:r>
            <w:r w:rsidRPr="001064DF">
              <w:rPr>
                <w:rFonts w:hint="eastAsia"/>
                <w:lang w:eastAsia="zh-CN"/>
              </w:rPr>
              <w:t xml:space="preserve"> </w:t>
            </w:r>
            <w:r w:rsidRPr="001064DF">
              <w:rPr>
                <w:lang w:eastAsia="zh-CN"/>
              </w:rPr>
              <w:t>message</w:t>
            </w:r>
          </w:p>
        </w:tc>
      </w:tr>
      <w:tr w:rsidR="00C265FF" w:rsidRPr="00F448CC" w14:paraId="52C11EB6" w14:textId="77777777" w:rsidTr="00BE04A3">
        <w:trPr>
          <w:jc w:val="center"/>
        </w:trPr>
        <w:tc>
          <w:tcPr>
            <w:tcW w:w="1985" w:type="dxa"/>
          </w:tcPr>
          <w:p w14:paraId="51A3FD2F" w14:textId="77777777" w:rsidR="00C265FF" w:rsidRPr="00023E29" w:rsidRDefault="00C265FF" w:rsidP="00BE04A3">
            <w:pPr>
              <w:rPr>
                <w:bCs/>
                <w:lang w:eastAsia="zh-CN"/>
              </w:rPr>
            </w:pPr>
            <w:r w:rsidRPr="001064DF">
              <w:rPr>
                <w:rFonts w:hint="eastAsia"/>
                <w:bCs/>
                <w:lang w:eastAsia="zh-CN"/>
              </w:rPr>
              <w:t>Reject Cause</w:t>
            </w:r>
          </w:p>
        </w:tc>
        <w:tc>
          <w:tcPr>
            <w:tcW w:w="4086" w:type="dxa"/>
          </w:tcPr>
          <w:p w14:paraId="1B34C6F3" w14:textId="77777777" w:rsidR="00C265FF" w:rsidRPr="00555AB4" w:rsidRDefault="00C265FF" w:rsidP="00BE04A3">
            <w:pPr>
              <w:rPr>
                <w:lang w:eastAsia="zh-CN"/>
              </w:rPr>
            </w:pPr>
            <w:r w:rsidRPr="00023E29">
              <w:rPr>
                <w:rFonts w:hint="eastAsia"/>
                <w:lang w:eastAsia="zh-CN"/>
              </w:rPr>
              <w:t>T</w:t>
            </w:r>
            <w:r w:rsidRPr="0004205B">
              <w:t>he reason why the base station rejects this random access</w:t>
            </w:r>
          </w:p>
        </w:tc>
      </w:tr>
    </w:tbl>
    <w:p w14:paraId="55C3FC11" w14:textId="77777777" w:rsidR="00C265FF" w:rsidRPr="000A6D8E" w:rsidRDefault="00C265FF" w:rsidP="00C265FF">
      <w:pPr>
        <w:spacing w:before="120" w:after="120" w:line="300" w:lineRule="auto"/>
        <w:jc w:val="both"/>
        <w:rPr>
          <w:lang w:eastAsia="zh-CN"/>
        </w:rPr>
      </w:pPr>
      <w:r w:rsidRPr="003E0B11">
        <w:rPr>
          <w:lang w:eastAsia="zh-CN"/>
        </w:rPr>
        <w:t>If the UE rece</w:t>
      </w:r>
      <w:r w:rsidRPr="00924859">
        <w:rPr>
          <w:lang w:eastAsia="zh-CN"/>
        </w:rPr>
        <w:t xml:space="preserve">ives a </w:t>
      </w:r>
      <w:r w:rsidRPr="005364DF">
        <w:rPr>
          <w:i/>
          <w:lang w:eastAsia="zh-CN"/>
        </w:rPr>
        <w:t>Random Access Reject</w:t>
      </w:r>
      <w:r w:rsidRPr="002C6B75">
        <w:rPr>
          <w:lang w:eastAsia="zh-CN"/>
        </w:rPr>
        <w:t xml:space="preserve"> message it must delay for at least “Wait Time” before resending a </w:t>
      </w:r>
      <w:r w:rsidRPr="002C6B75">
        <w:rPr>
          <w:i/>
          <w:lang w:eastAsia="zh-CN"/>
        </w:rPr>
        <w:t>Random Access Request</w:t>
      </w:r>
      <w:r w:rsidRPr="009A1805">
        <w:rPr>
          <w:lang w:eastAsia="zh-CN"/>
        </w:rPr>
        <w:t xml:space="preserve"> to the base station. When the UE resends a </w:t>
      </w:r>
      <w:r w:rsidRPr="009A1805">
        <w:rPr>
          <w:i/>
          <w:lang w:eastAsia="zh-CN"/>
        </w:rPr>
        <w:t>Random Access Request</w:t>
      </w:r>
      <w:r w:rsidRPr="009101C9">
        <w:rPr>
          <w:lang w:eastAsia="zh-CN"/>
        </w:rPr>
        <w:t xml:space="preserve"> it </w:t>
      </w:r>
      <w:r w:rsidRPr="008B3240">
        <w:rPr>
          <w:rFonts w:hint="eastAsia"/>
          <w:lang w:eastAsia="zh-CN"/>
        </w:rPr>
        <w:t>can</w:t>
      </w:r>
      <w:r w:rsidRPr="008B3240">
        <w:rPr>
          <w:lang w:eastAsia="zh-CN"/>
        </w:rPr>
        <w:t xml:space="preserve"> use the same coverage class and transmit power as the last </w:t>
      </w:r>
      <w:r w:rsidRPr="008B3240">
        <w:rPr>
          <w:i/>
          <w:lang w:eastAsia="zh-CN"/>
        </w:rPr>
        <w:t>Random Ac</w:t>
      </w:r>
      <w:r w:rsidRPr="00836375">
        <w:rPr>
          <w:i/>
          <w:lang w:eastAsia="zh-CN"/>
        </w:rPr>
        <w:t>cess Request</w:t>
      </w:r>
      <w:r w:rsidRPr="000A6D8E">
        <w:rPr>
          <w:lang w:eastAsia="zh-CN"/>
        </w:rPr>
        <w:t xml:space="preserve"> message it sent to the base station.</w:t>
      </w:r>
    </w:p>
    <w:p w14:paraId="5AA9EABF" w14:textId="77777777" w:rsidR="00C265FF" w:rsidRPr="003300DB" w:rsidRDefault="00C265FF" w:rsidP="00C265FF">
      <w:pPr>
        <w:spacing w:before="120" w:after="120" w:line="300" w:lineRule="auto"/>
        <w:jc w:val="both"/>
        <w:rPr>
          <w:lang w:eastAsia="zh-CN"/>
        </w:rPr>
      </w:pPr>
      <w:r w:rsidRPr="008546DB">
        <w:rPr>
          <w:lang w:eastAsia="zh-CN"/>
        </w:rPr>
        <w:t xml:space="preserve">If the </w:t>
      </w:r>
      <w:r w:rsidRPr="000345A0">
        <w:rPr>
          <w:rFonts w:hint="eastAsia"/>
          <w:lang w:eastAsia="zh-CN"/>
        </w:rPr>
        <w:t>N</w:t>
      </w:r>
      <w:r w:rsidRPr="00361792">
        <w:rPr>
          <w:rFonts w:hint="eastAsia"/>
          <w:vertAlign w:val="subscript"/>
          <w:lang w:eastAsia="zh-CN"/>
        </w:rPr>
        <w:t>trans_max</w:t>
      </w:r>
      <w:r w:rsidRPr="009A6910">
        <w:rPr>
          <w:vertAlign w:val="subscript"/>
          <w:lang w:eastAsia="zh-CN"/>
        </w:rPr>
        <w:t xml:space="preserve"> </w:t>
      </w:r>
      <w:r w:rsidRPr="00D1042D">
        <w:rPr>
          <w:lang w:eastAsia="zh-CN"/>
        </w:rPr>
        <w:t>counter has reach its maximum value then the UE may</w:t>
      </w:r>
      <w:r w:rsidRPr="001B0DB7">
        <w:rPr>
          <w:rFonts w:hint="eastAsia"/>
          <w:lang w:eastAsia="zh-CN"/>
        </w:rPr>
        <w:t xml:space="preserve"> selection another cell</w:t>
      </w:r>
      <w:r w:rsidRPr="003300DB">
        <w:rPr>
          <w:lang w:eastAsia="zh-CN"/>
        </w:rPr>
        <w:t>.</w:t>
      </w:r>
    </w:p>
    <w:p w14:paraId="439F81AB" w14:textId="77777777" w:rsidR="00C265FF" w:rsidRPr="00F448CC" w:rsidRDefault="00C265FF" w:rsidP="00C265FF">
      <w:pPr>
        <w:spacing w:before="120" w:after="120" w:line="300" w:lineRule="auto"/>
        <w:jc w:val="both"/>
        <w:rPr>
          <w:lang w:eastAsia="zh-CN"/>
        </w:rPr>
      </w:pPr>
      <w:r w:rsidRPr="00B21446">
        <w:rPr>
          <w:rFonts w:hint="eastAsia"/>
          <w:lang w:eastAsia="zh-CN"/>
        </w:rPr>
        <w:t xml:space="preserve">As for </w:t>
      </w:r>
      <w:r w:rsidRPr="00DF26FC">
        <w:rPr>
          <w:rFonts w:hint="eastAsia"/>
          <w:i/>
          <w:lang w:eastAsia="zh-CN"/>
        </w:rPr>
        <w:t>Random Access Request</w:t>
      </w:r>
      <w:r w:rsidRPr="00DF26FC">
        <w:rPr>
          <w:rFonts w:hint="eastAsia"/>
          <w:lang w:eastAsia="zh-CN"/>
        </w:rPr>
        <w:t xml:space="preserve"> with C-RNTI, the base station can send MAC control message to release radio resource when it is overloaded. Then random access procedure</w:t>
      </w:r>
      <w:r w:rsidRPr="009B4A00">
        <w:rPr>
          <w:rFonts w:hint="eastAsia"/>
          <w:i/>
          <w:lang w:eastAsia="zh-CN"/>
        </w:rPr>
        <w:t xml:space="preserve"> </w:t>
      </w:r>
      <w:r w:rsidRPr="00772E2F">
        <w:rPr>
          <w:rFonts w:hint="eastAsia"/>
          <w:lang w:eastAsia="zh-CN"/>
        </w:rPr>
        <w:t xml:space="preserve">with </w:t>
      </w:r>
      <w:r w:rsidRPr="00F448CC">
        <w:rPr>
          <w:lang w:eastAsia="zh-CN"/>
        </w:rPr>
        <w:t>random</w:t>
      </w:r>
      <w:r w:rsidRPr="00F448CC">
        <w:rPr>
          <w:rFonts w:hint="eastAsia"/>
          <w:lang w:eastAsia="zh-CN"/>
        </w:rPr>
        <w:t xml:space="preserve"> number will be used by UE to re-access network.</w:t>
      </w:r>
    </w:p>
    <w:p w14:paraId="593E669E" w14:textId="77777777" w:rsidR="00C265FF" w:rsidRPr="009D67EE" w:rsidRDefault="00C265FF" w:rsidP="00C265FF">
      <w:pPr>
        <w:spacing w:before="120" w:after="120" w:line="300" w:lineRule="auto"/>
        <w:jc w:val="both"/>
        <w:rPr>
          <w:lang w:eastAsia="zh-CN"/>
        </w:rPr>
      </w:pPr>
      <w:r w:rsidRPr="00F448CC">
        <w:rPr>
          <w:rFonts w:hint="eastAsia"/>
          <w:lang w:eastAsia="zh-CN"/>
        </w:rPr>
        <w:t xml:space="preserve">The procedure is shown in </w:t>
      </w:r>
      <w:r w:rsidRPr="00F448CC">
        <w:rPr>
          <w:lang w:eastAsia="zh-CN"/>
        </w:rPr>
        <w:t>Figure 7.1.4.3-</w:t>
      </w:r>
      <w:r w:rsidRPr="00F448CC">
        <w:rPr>
          <w:rFonts w:hint="eastAsia"/>
          <w:lang w:eastAsia="zh-CN"/>
        </w:rPr>
        <w:t>4</w:t>
      </w:r>
      <w:r w:rsidRPr="00C265FF">
        <w:rPr>
          <w:rFonts w:hint="eastAsia"/>
          <w:lang w:eastAsia="zh-CN"/>
        </w:rPr>
        <w:t>.</w:t>
      </w:r>
    </w:p>
    <w:p w14:paraId="49F3B202" w14:textId="77777777" w:rsidR="00C265FF" w:rsidRPr="00C265FF" w:rsidRDefault="00C265FF" w:rsidP="00C265FF">
      <w:pPr>
        <w:spacing w:before="120" w:after="120" w:line="300" w:lineRule="auto"/>
        <w:jc w:val="center"/>
        <w:rPr>
          <w:lang w:eastAsia="zh-CN"/>
        </w:rPr>
      </w:pPr>
      <w:r w:rsidRPr="009D67EE">
        <w:object w:dxaOrig="7368" w:dyaOrig="4444" w14:anchorId="590C706C">
          <v:shape id="_x0000_i1135" type="#_x0000_t75" style="width:369.05pt;height:222.25pt" o:ole="">
            <v:imagedata r:id="rId151" o:title=""/>
          </v:shape>
          <o:OLEObject Type="Embed" ProgID="Visio.Drawing.11" ShapeID="_x0000_i1135" DrawAspect="Content" ObjectID="_1486825696" r:id="rId152"/>
        </w:object>
      </w:r>
    </w:p>
    <w:p w14:paraId="2500E52C" w14:textId="77777777" w:rsidR="00C265FF" w:rsidRPr="00F448CC" w:rsidRDefault="00C265FF" w:rsidP="00C265FF">
      <w:pPr>
        <w:pStyle w:val="Caption"/>
        <w:spacing w:before="240" w:after="240"/>
        <w:jc w:val="center"/>
        <w:rPr>
          <w:rFonts w:ascii="Arial" w:hAnsi="Arial" w:cs="Arial"/>
          <w:lang w:eastAsia="zh-CN"/>
        </w:rPr>
      </w:pPr>
      <w:r w:rsidRPr="00F448CC">
        <w:rPr>
          <w:rFonts w:ascii="Arial" w:hAnsi="Arial" w:cs="Arial"/>
        </w:rPr>
        <w:t>Figure 7.1.4.3-</w:t>
      </w:r>
      <w:r w:rsidRPr="00F448CC">
        <w:rPr>
          <w:rFonts w:ascii="Arial" w:hAnsi="Arial" w:cs="Arial"/>
          <w:lang w:eastAsia="zh-CN"/>
        </w:rPr>
        <w:t>4</w:t>
      </w:r>
      <w:r w:rsidRPr="00F448CC">
        <w:rPr>
          <w:rFonts w:ascii="Arial" w:hAnsi="Arial" w:cs="Arial"/>
        </w:rPr>
        <w:t xml:space="preserve">. </w:t>
      </w:r>
      <w:r w:rsidRPr="00F448CC">
        <w:rPr>
          <w:rFonts w:ascii="Arial" w:hAnsi="Arial" w:cs="Arial"/>
          <w:lang w:eastAsia="zh-CN"/>
        </w:rPr>
        <w:t>Procedure when receiving Random Access Reject</w:t>
      </w:r>
    </w:p>
    <w:p w14:paraId="2E6498C9" w14:textId="77777777" w:rsidR="009D67EE" w:rsidRPr="00DC45CA" w:rsidRDefault="009D67EE" w:rsidP="009D67EE">
      <w:pPr>
        <w:pStyle w:val="Heading4"/>
        <w:tabs>
          <w:tab w:val="left" w:pos="720"/>
        </w:tabs>
        <w:ind w:left="864" w:hanging="864"/>
      </w:pPr>
      <w:bookmarkStart w:id="289" w:name="_Toc411612610"/>
      <w:r w:rsidRPr="00F448CC">
        <w:rPr>
          <w:lang w:eastAsia="zh-CN"/>
        </w:rPr>
        <w:t>7.1.4.4</w:t>
      </w:r>
      <w:r w:rsidRPr="000110A1">
        <w:rPr>
          <w:lang w:eastAsia="zh-CN"/>
        </w:rPr>
        <w:t xml:space="preserve"> </w:t>
      </w:r>
      <w:r w:rsidRPr="000110A1">
        <w:t>Segmentation and re-assembly</w:t>
      </w:r>
      <w:bookmarkEnd w:id="289"/>
    </w:p>
    <w:p w14:paraId="64461BA7" w14:textId="77777777" w:rsidR="009D67EE" w:rsidRPr="000110A1" w:rsidRDefault="009D67EE" w:rsidP="009D67EE">
      <w:pPr>
        <w:spacing w:before="120" w:after="120" w:line="300" w:lineRule="auto"/>
        <w:jc w:val="both"/>
        <w:rPr>
          <w:lang w:eastAsia="zh-CN"/>
        </w:rPr>
      </w:pPr>
      <w:r w:rsidRPr="00DC45CA">
        <w:rPr>
          <w:lang w:eastAsia="zh-CN"/>
        </w:rPr>
        <w:t xml:space="preserve">Normally the </w:t>
      </w:r>
      <w:r w:rsidRPr="00901884">
        <w:rPr>
          <w:lang w:eastAsia="zh-CN"/>
        </w:rPr>
        <w:t xml:space="preserve">maximum size of data element is less than the PDCP or LLC PDU size, therefore the MAC layer has to support segmentation and re-assembly of the upper layer PDUs. The general overview of this function is shown in Figure </w:t>
      </w:r>
      <w:r w:rsidRPr="00F448CC">
        <w:rPr>
          <w:lang w:eastAsia="zh-CN"/>
        </w:rPr>
        <w:t>7.1.4.4-1</w:t>
      </w:r>
      <w:r w:rsidRPr="000110A1">
        <w:rPr>
          <w:lang w:eastAsia="zh-CN"/>
        </w:rPr>
        <w:t>.</w:t>
      </w:r>
    </w:p>
    <w:p w14:paraId="709FBE31" w14:textId="77777777" w:rsidR="009D67EE" w:rsidRPr="00DC45CA" w:rsidRDefault="009D67EE" w:rsidP="009D67EE">
      <w:pPr>
        <w:jc w:val="center"/>
        <w:rPr>
          <w:sz w:val="24"/>
          <w:szCs w:val="24"/>
          <w:lang w:eastAsia="zh-CN"/>
        </w:rPr>
      </w:pPr>
      <w:r w:rsidRPr="00DC45CA">
        <w:rPr>
          <w:sz w:val="24"/>
          <w:szCs w:val="24"/>
        </w:rPr>
        <w:object w:dxaOrig="7290" w:dyaOrig="2745" w14:anchorId="4D41C908">
          <v:shape id="_x0000_i1136" type="#_x0000_t75" style="width:364.55pt;height:137.2pt" o:ole="">
            <v:imagedata r:id="rId153" o:title=""/>
          </v:shape>
          <o:OLEObject Type="Embed" ProgID="Visio.Drawing.11" ShapeID="_x0000_i1136" DrawAspect="Content" ObjectID="_1486825697" r:id="rId154"/>
        </w:object>
      </w:r>
    </w:p>
    <w:p w14:paraId="3B50468D" w14:textId="77777777" w:rsidR="009D67EE" w:rsidRPr="00F448CC" w:rsidRDefault="009D67EE" w:rsidP="009D67EE">
      <w:pPr>
        <w:pStyle w:val="Caption"/>
        <w:spacing w:before="240" w:after="240"/>
        <w:jc w:val="center"/>
        <w:rPr>
          <w:rFonts w:ascii="Arial" w:hAnsi="Arial" w:cs="Arial"/>
          <w:lang w:eastAsia="zh-CN"/>
        </w:rPr>
      </w:pPr>
      <w:r w:rsidRPr="00F448CC">
        <w:rPr>
          <w:rFonts w:ascii="Arial" w:hAnsi="Arial" w:cs="Arial"/>
        </w:rPr>
        <w:t>Figure</w:t>
      </w:r>
      <w:r w:rsidRPr="00F448CC">
        <w:rPr>
          <w:rFonts w:ascii="Arial" w:hAnsi="Arial" w:cs="Arial"/>
          <w:lang w:eastAsia="zh-CN"/>
        </w:rPr>
        <w:t xml:space="preserve"> </w:t>
      </w:r>
      <w:r w:rsidRPr="00F448CC">
        <w:rPr>
          <w:rFonts w:ascii="Arial" w:hAnsi="Arial" w:cs="Arial"/>
        </w:rPr>
        <w:t>7.1.4.4-</w:t>
      </w:r>
      <w:r w:rsidRPr="00F448CC">
        <w:rPr>
          <w:rFonts w:ascii="Arial" w:hAnsi="Arial" w:cs="Arial"/>
          <w:lang w:eastAsia="zh-CN"/>
        </w:rPr>
        <w:t>1</w:t>
      </w:r>
      <w:r w:rsidRPr="00F448CC">
        <w:rPr>
          <w:rFonts w:ascii="Arial" w:hAnsi="Arial" w:cs="Arial"/>
        </w:rPr>
        <w:t xml:space="preserve">. </w:t>
      </w:r>
      <w:r w:rsidRPr="00F448CC">
        <w:rPr>
          <w:rFonts w:ascii="Arial" w:hAnsi="Arial" w:cs="Arial"/>
          <w:lang w:eastAsia="zh-CN"/>
        </w:rPr>
        <w:t>Segmentation and re-assembly overview</w:t>
      </w:r>
    </w:p>
    <w:p w14:paraId="11AF6684" w14:textId="77777777" w:rsidR="009D67EE" w:rsidRPr="000110A1" w:rsidRDefault="009D67EE" w:rsidP="009D67EE">
      <w:pPr>
        <w:pStyle w:val="Heading5"/>
        <w:tabs>
          <w:tab w:val="left" w:pos="720"/>
        </w:tabs>
        <w:ind w:left="1008" w:hanging="1008"/>
        <w:rPr>
          <w:lang w:eastAsia="zh-CN"/>
        </w:rPr>
      </w:pPr>
      <w:bookmarkStart w:id="290" w:name="_Toc411612611"/>
      <w:r w:rsidRPr="00F448CC">
        <w:rPr>
          <w:lang w:eastAsia="zh-CN"/>
        </w:rPr>
        <w:t>7.1.4.4.1</w:t>
      </w:r>
      <w:r w:rsidRPr="000110A1">
        <w:rPr>
          <w:lang w:eastAsia="zh-CN"/>
        </w:rPr>
        <w:t xml:space="preserve"> Segmentation</w:t>
      </w:r>
      <w:bookmarkEnd w:id="290"/>
    </w:p>
    <w:p w14:paraId="10FCA0E2" w14:textId="77777777" w:rsidR="009D67EE" w:rsidRPr="00676FCC" w:rsidRDefault="009D67EE" w:rsidP="009D67EE">
      <w:pPr>
        <w:spacing w:before="120" w:after="120" w:line="300" w:lineRule="auto"/>
        <w:jc w:val="both"/>
        <w:rPr>
          <w:lang w:eastAsia="zh-CN"/>
        </w:rPr>
      </w:pPr>
      <w:r w:rsidRPr="00DC45CA">
        <w:t xml:space="preserve">Segmentation of upper layer PDUs is </w:t>
      </w:r>
      <w:r w:rsidRPr="00DC45CA">
        <w:rPr>
          <w:lang w:eastAsia="zh-CN"/>
        </w:rPr>
        <w:t xml:space="preserve">to support multiple MAC PDUs containing one single upper layer PDU. </w:t>
      </w:r>
      <w:r w:rsidRPr="00DC45CA">
        <w:t>The received (and segmented) upper l</w:t>
      </w:r>
      <w:r w:rsidRPr="00901884">
        <w:t xml:space="preserve">ayer PDUs shall be put into </w:t>
      </w:r>
      <w:r w:rsidRPr="00901884">
        <w:rPr>
          <w:lang w:eastAsia="zh-CN"/>
        </w:rPr>
        <w:t>MAC PDU</w:t>
      </w:r>
      <w:r w:rsidRPr="00901884">
        <w:t xml:space="preserve">s in the same order as they are received from </w:t>
      </w:r>
      <w:r w:rsidRPr="00F74D7A">
        <w:rPr>
          <w:lang w:eastAsia="zh-CN"/>
        </w:rPr>
        <w:t>higher</w:t>
      </w:r>
      <w:r w:rsidRPr="00F74D7A">
        <w:t xml:space="preserve"> layers. </w:t>
      </w:r>
      <w:r w:rsidRPr="00F74D7A">
        <w:rPr>
          <w:lang w:eastAsia="zh-CN"/>
        </w:rPr>
        <w:t>Some segment information fields are</w:t>
      </w:r>
      <w:r w:rsidRPr="00F74D7A">
        <w:t xml:space="preserve"> included in </w:t>
      </w:r>
      <w:r w:rsidRPr="00F74D7A">
        <w:rPr>
          <w:lang w:eastAsia="zh-CN"/>
        </w:rPr>
        <w:t>data</w:t>
      </w:r>
      <w:r w:rsidRPr="00F74D7A">
        <w:t xml:space="preserve"> </w:t>
      </w:r>
      <w:r w:rsidRPr="00F74D7A">
        <w:rPr>
          <w:lang w:eastAsia="zh-CN"/>
        </w:rPr>
        <w:t>sub-</w:t>
      </w:r>
      <w:r w:rsidRPr="005C053C">
        <w:t xml:space="preserve">header </w:t>
      </w:r>
      <w:r w:rsidRPr="005C053C">
        <w:rPr>
          <w:lang w:eastAsia="zh-CN"/>
        </w:rPr>
        <w:t>for</w:t>
      </w:r>
      <w:r w:rsidRPr="005C053C">
        <w:t xml:space="preserve"> each </w:t>
      </w:r>
      <w:r w:rsidRPr="00A1750A">
        <w:rPr>
          <w:lang w:eastAsia="zh-CN"/>
        </w:rPr>
        <w:t>MAC data element</w:t>
      </w:r>
      <w:r w:rsidRPr="00A1750A">
        <w:t xml:space="preserve"> to</w:t>
      </w:r>
      <w:r w:rsidRPr="007756BE">
        <w:rPr>
          <w:lang w:eastAsia="zh-CN"/>
        </w:rPr>
        <w:t xml:space="preserve"> i</w:t>
      </w:r>
      <w:r w:rsidRPr="007756BE">
        <w:t xml:space="preserve">dentify </w:t>
      </w:r>
      <w:r w:rsidRPr="00676FCC">
        <w:rPr>
          <w:lang w:eastAsia="zh-CN"/>
        </w:rPr>
        <w:t>the segments of an upper layer PDU</w:t>
      </w:r>
      <w:r w:rsidRPr="00676FCC">
        <w:t>.</w:t>
      </w:r>
    </w:p>
    <w:p w14:paraId="46B4CA27" w14:textId="77777777" w:rsidR="009D67EE" w:rsidRPr="000110A1" w:rsidRDefault="009D67EE" w:rsidP="009D67EE">
      <w:pPr>
        <w:pStyle w:val="Heading5"/>
        <w:tabs>
          <w:tab w:val="left" w:pos="720"/>
        </w:tabs>
        <w:ind w:left="1008" w:hanging="1008"/>
        <w:rPr>
          <w:lang w:eastAsia="zh-CN"/>
        </w:rPr>
      </w:pPr>
      <w:bookmarkStart w:id="291" w:name="_Toc411612612"/>
      <w:r w:rsidRPr="00F448CC">
        <w:rPr>
          <w:lang w:eastAsia="zh-CN"/>
        </w:rPr>
        <w:t>7.1.4.4.2</w:t>
      </w:r>
      <w:r w:rsidRPr="000110A1">
        <w:rPr>
          <w:lang w:eastAsia="zh-CN"/>
        </w:rPr>
        <w:t xml:space="preserve"> Re-assembly</w:t>
      </w:r>
      <w:bookmarkEnd w:id="291"/>
    </w:p>
    <w:p w14:paraId="20BC2205" w14:textId="77777777" w:rsidR="009D67EE" w:rsidRPr="00DC45CA" w:rsidRDefault="009D67EE" w:rsidP="009D67EE">
      <w:pPr>
        <w:spacing w:before="120" w:after="120" w:line="300" w:lineRule="auto"/>
        <w:jc w:val="both"/>
        <w:rPr>
          <w:lang w:eastAsia="zh-CN"/>
        </w:rPr>
      </w:pPr>
      <w:r w:rsidRPr="00DC45CA">
        <w:rPr>
          <w:lang w:eastAsia="zh-CN"/>
        </w:rPr>
        <w:t xml:space="preserve">MAC PDUs shall be collected at the receiver until all MAC PDUs comprising an upper layer PDU have been received, judged by the segment information fields described in data sub-header. The MAC headers shall be removed from each MAC PDU and the MAC data elements will be re-assembled into an upper layer PDU. </w:t>
      </w:r>
    </w:p>
    <w:p w14:paraId="6C71EA36" w14:textId="77777777" w:rsidR="009D67EE" w:rsidRPr="00901884" w:rsidRDefault="009D67EE" w:rsidP="009D67EE">
      <w:pPr>
        <w:spacing w:before="120" w:after="120" w:line="300" w:lineRule="auto"/>
        <w:jc w:val="both"/>
        <w:rPr>
          <w:lang w:eastAsia="zh-CN"/>
        </w:rPr>
      </w:pPr>
      <w:r w:rsidRPr="00901884">
        <w:rPr>
          <w:lang w:eastAsia="zh-CN"/>
        </w:rPr>
        <w:t>Received upper layer PDUs shall be delivered to the higher layer in the order in which they were originally transmitted. This is guaranteed by the single process retransmission mechanism.</w:t>
      </w:r>
    </w:p>
    <w:p w14:paraId="693315FF" w14:textId="77777777" w:rsidR="009D67EE" w:rsidRPr="000110A1" w:rsidRDefault="009D67EE" w:rsidP="009D67EE">
      <w:pPr>
        <w:pStyle w:val="Heading5"/>
        <w:tabs>
          <w:tab w:val="left" w:pos="720"/>
        </w:tabs>
        <w:ind w:left="1008" w:hanging="1008"/>
        <w:rPr>
          <w:lang w:eastAsia="zh-CN"/>
        </w:rPr>
      </w:pPr>
      <w:bookmarkStart w:id="292" w:name="_Toc411612613"/>
      <w:r w:rsidRPr="00F448CC">
        <w:rPr>
          <w:lang w:eastAsia="zh-CN"/>
        </w:rPr>
        <w:t>7.1.4.4.3</w:t>
      </w:r>
      <w:r w:rsidRPr="000110A1">
        <w:rPr>
          <w:lang w:eastAsia="zh-CN"/>
        </w:rPr>
        <w:t xml:space="preserve"> Impact on upper layer</w:t>
      </w:r>
      <w:bookmarkEnd w:id="292"/>
    </w:p>
    <w:p w14:paraId="67DFC58E" w14:textId="77777777" w:rsidR="009D67EE" w:rsidRPr="00DC45CA" w:rsidRDefault="009D67EE" w:rsidP="009D67EE">
      <w:pPr>
        <w:spacing w:before="120" w:after="120" w:line="300" w:lineRule="auto"/>
        <w:jc w:val="both"/>
        <w:rPr>
          <w:lang w:eastAsia="zh-CN"/>
        </w:rPr>
      </w:pPr>
      <w:r w:rsidRPr="00DC45CA">
        <w:rPr>
          <w:lang w:eastAsia="zh-CN"/>
        </w:rPr>
        <w:t>In Gb-based architecture, nothing needs to be changed in the specifications to match upper layers.</w:t>
      </w:r>
    </w:p>
    <w:p w14:paraId="0EAAC456" w14:textId="77777777" w:rsidR="009D67EE" w:rsidRPr="00901884" w:rsidRDefault="009D67EE" w:rsidP="009D67EE">
      <w:pPr>
        <w:spacing w:before="120" w:after="120" w:line="300" w:lineRule="auto"/>
        <w:jc w:val="both"/>
        <w:rPr>
          <w:lang w:eastAsia="zh-CN"/>
        </w:rPr>
      </w:pPr>
      <w:r w:rsidRPr="00901884">
        <w:rPr>
          <w:lang w:eastAsia="zh-CN"/>
        </w:rPr>
        <w:t>In S1-based architecture, RRC and PDCP specifications need to be updated with the new definition of the discardTimer.</w:t>
      </w:r>
    </w:p>
    <w:p w14:paraId="483AD25C" w14:textId="77777777" w:rsidR="009D67EE" w:rsidRPr="00DC45CA" w:rsidRDefault="009D67EE" w:rsidP="009D67EE">
      <w:pPr>
        <w:pStyle w:val="Heading4"/>
        <w:tabs>
          <w:tab w:val="left" w:pos="720"/>
        </w:tabs>
        <w:ind w:left="864" w:hanging="864"/>
        <w:rPr>
          <w:lang w:eastAsia="zh-CN"/>
        </w:rPr>
      </w:pPr>
      <w:bookmarkStart w:id="293" w:name="_Toc411612614"/>
      <w:r w:rsidRPr="00F448CC">
        <w:rPr>
          <w:lang w:eastAsia="zh-CN"/>
        </w:rPr>
        <w:t>7.1.4.5</w:t>
      </w:r>
      <w:r w:rsidRPr="000110A1">
        <w:t xml:space="preserve"> </w:t>
      </w:r>
      <w:r w:rsidRPr="000110A1">
        <w:rPr>
          <w:lang w:eastAsia="zh-CN"/>
        </w:rPr>
        <w:t>MAC PDU structure</w:t>
      </w:r>
      <w:bookmarkEnd w:id="293"/>
    </w:p>
    <w:p w14:paraId="13A4F954" w14:textId="77777777" w:rsidR="009D67EE" w:rsidRPr="000110A1" w:rsidRDefault="009D67EE" w:rsidP="009D67EE">
      <w:pPr>
        <w:pStyle w:val="Heading5"/>
        <w:tabs>
          <w:tab w:val="left" w:pos="720"/>
        </w:tabs>
        <w:ind w:left="1008" w:hanging="1008"/>
        <w:rPr>
          <w:lang w:eastAsia="zh-CN"/>
        </w:rPr>
      </w:pPr>
      <w:bookmarkStart w:id="294" w:name="_Toc411612615"/>
      <w:r w:rsidRPr="00F448CC">
        <w:rPr>
          <w:lang w:eastAsia="zh-CN"/>
        </w:rPr>
        <w:t>7.1.4.5.1</w:t>
      </w:r>
      <w:r w:rsidRPr="000110A1">
        <w:rPr>
          <w:lang w:eastAsia="zh-CN"/>
        </w:rPr>
        <w:t xml:space="preserve"> General structure</w:t>
      </w:r>
      <w:bookmarkEnd w:id="294"/>
    </w:p>
    <w:p w14:paraId="3AFDC031" w14:textId="77777777" w:rsidR="009D67EE" w:rsidRPr="00DC45CA" w:rsidRDefault="009D67EE" w:rsidP="009D67EE">
      <w:pPr>
        <w:spacing w:before="120" w:after="120" w:line="300" w:lineRule="auto"/>
        <w:jc w:val="both"/>
        <w:rPr>
          <w:lang w:eastAsia="zh-CN"/>
        </w:rPr>
      </w:pPr>
      <w:r w:rsidRPr="00DC45CA">
        <w:rPr>
          <w:lang w:eastAsia="zh-CN"/>
        </w:rPr>
        <w:t xml:space="preserve">The NB M2M solution allows multiplexing of MAC signalling and data in one MAC PDU to </w:t>
      </w:r>
      <w:r w:rsidRPr="00DC45CA">
        <w:t>enhance resource utilization efficiency</w:t>
      </w:r>
      <w:r w:rsidRPr="00901884">
        <w:rPr>
          <w:lang w:eastAsia="zh-CN"/>
        </w:rPr>
        <w:t xml:space="preserve">. Generally a MAC PDU payload consists of a MAC header and a MAC payload. The MAC header is a list of MAC sub-headers which define the type of contents of the MAC payload. The MAC payload is a list of MAC payload elements. Each MAC payload element is either a MAC data element </w:t>
      </w:r>
      <w:r w:rsidRPr="00F448CC">
        <w:rPr>
          <w:lang w:eastAsia="zh-CN"/>
        </w:rPr>
        <w:t>(i.e. segment of an upper layer PDU or complete upper layer PDU)</w:t>
      </w:r>
      <w:r w:rsidRPr="000110A1">
        <w:rPr>
          <w:lang w:eastAsia="zh-CN"/>
        </w:rPr>
        <w:t xml:space="preserve"> or a MAC control element, containing data or MAC signalling respectively. And the control elements are included firstly. The length of a MAC PDU is variable and the maximum size of each control/data element depends on the code block size in physical layer. Padding and a </w:t>
      </w:r>
      <w:r w:rsidRPr="00DC45CA">
        <w:rPr>
          <w:lang w:eastAsia="zh-CN"/>
        </w:rPr>
        <w:t>CRC are appended to the MAC PDU.</w:t>
      </w:r>
    </w:p>
    <w:p w14:paraId="33C2E5E1" w14:textId="77777777" w:rsidR="009D67EE" w:rsidRPr="00DC45CA" w:rsidRDefault="009D67EE" w:rsidP="009D67EE">
      <w:pPr>
        <w:rPr>
          <w:sz w:val="16"/>
          <w:szCs w:val="16"/>
          <w:lang w:eastAsia="zh-CN"/>
        </w:rPr>
      </w:pPr>
      <w:r w:rsidRPr="00DC45CA">
        <w:rPr>
          <w:sz w:val="24"/>
          <w:szCs w:val="24"/>
        </w:rPr>
        <w:object w:dxaOrig="8970" w:dyaOrig="3690" w14:anchorId="6FCA2406">
          <v:shape id="_x0000_i1137" type="#_x0000_t75" style="width:448.45pt;height:184.25pt" o:ole="">
            <v:imagedata r:id="rId155" o:title=""/>
          </v:shape>
          <o:OLEObject Type="Embed" ProgID="Visio.Drawing.11" ShapeID="_x0000_i1137" DrawAspect="Content" ObjectID="_1486825698" r:id="rId156"/>
        </w:object>
      </w:r>
    </w:p>
    <w:p w14:paraId="56F9A68E" w14:textId="77777777" w:rsidR="009D67EE" w:rsidRPr="00F448CC" w:rsidRDefault="009D67EE" w:rsidP="009D67EE">
      <w:pPr>
        <w:pStyle w:val="Caption"/>
        <w:spacing w:before="240" w:after="240"/>
        <w:jc w:val="center"/>
        <w:rPr>
          <w:rFonts w:ascii="Arial" w:hAnsi="Arial" w:cs="Arial"/>
          <w:lang w:eastAsia="zh-CN"/>
        </w:rPr>
      </w:pPr>
      <w:r w:rsidRPr="00F448CC">
        <w:rPr>
          <w:rFonts w:ascii="Arial" w:hAnsi="Arial" w:cs="Arial"/>
        </w:rPr>
        <w:t>Figure 7.1.4.5-1. Example of MAC PDU</w:t>
      </w:r>
      <w:r w:rsidRPr="00F448CC">
        <w:rPr>
          <w:rFonts w:ascii="Arial" w:hAnsi="Arial" w:cs="Arial"/>
          <w:lang w:eastAsia="zh-CN"/>
        </w:rPr>
        <w:t xml:space="preserve"> payload</w:t>
      </w:r>
    </w:p>
    <w:p w14:paraId="427769CE" w14:textId="77777777" w:rsidR="009D67EE" w:rsidRPr="000110A1" w:rsidRDefault="009D67EE" w:rsidP="009D67EE">
      <w:pPr>
        <w:spacing w:before="120" w:after="120" w:line="300" w:lineRule="auto"/>
        <w:jc w:val="both"/>
        <w:rPr>
          <w:lang w:eastAsia="zh-CN"/>
        </w:rPr>
      </w:pPr>
      <w:r w:rsidRPr="000110A1">
        <w:rPr>
          <w:lang w:eastAsia="zh-CN"/>
        </w:rPr>
        <w:t xml:space="preserve">The number of sub-headers and MAC payload elements must match with each other, and the order of the sub-headers indicates the order and contents of the MAC payload elements. An overview of the relationship between the sub-headers and MAC payload elements is shown in Figure </w:t>
      </w:r>
      <w:r w:rsidRPr="00F448CC">
        <w:rPr>
          <w:lang w:eastAsia="zh-CN"/>
        </w:rPr>
        <w:t>7.1.4.5-2</w:t>
      </w:r>
      <w:r w:rsidRPr="000110A1">
        <w:rPr>
          <w:lang w:eastAsia="zh-CN"/>
        </w:rPr>
        <w:t>.</w:t>
      </w:r>
    </w:p>
    <w:p w14:paraId="7A22E3F7" w14:textId="77777777" w:rsidR="009D67EE" w:rsidRPr="000110A1" w:rsidRDefault="009D67EE" w:rsidP="009D67EE">
      <w:pPr>
        <w:spacing w:before="120" w:after="120" w:line="300" w:lineRule="auto"/>
        <w:jc w:val="both"/>
        <w:rPr>
          <w:sz w:val="22"/>
          <w:szCs w:val="22"/>
          <w:lang w:eastAsia="zh-CN"/>
        </w:rPr>
      </w:pPr>
      <w:r w:rsidRPr="000110A1">
        <w:rPr>
          <w:sz w:val="24"/>
          <w:szCs w:val="24"/>
        </w:rPr>
        <w:object w:dxaOrig="8280" w:dyaOrig="2055" w14:anchorId="38D4FE81">
          <v:shape id="_x0000_i1138" type="#_x0000_t75" style="width:413.85pt;height:102.6pt" o:ole="">
            <v:imagedata r:id="rId157" o:title=""/>
          </v:shape>
          <o:OLEObject Type="Embed" ProgID="Visio.Drawing.11" ShapeID="_x0000_i1138" DrawAspect="Content" ObjectID="_1486825699" r:id="rId158"/>
        </w:object>
      </w:r>
    </w:p>
    <w:p w14:paraId="27907CA8" w14:textId="77777777" w:rsidR="009D67EE" w:rsidRPr="00F448CC" w:rsidRDefault="009D67EE" w:rsidP="009D67EE">
      <w:pPr>
        <w:pStyle w:val="Caption"/>
        <w:spacing w:before="240" w:after="240"/>
        <w:jc w:val="center"/>
        <w:rPr>
          <w:rFonts w:ascii="Arial" w:hAnsi="Arial" w:cs="Arial"/>
          <w:lang w:eastAsia="zh-CN"/>
        </w:rPr>
      </w:pPr>
      <w:r w:rsidRPr="00F448CC">
        <w:rPr>
          <w:rFonts w:ascii="Arial" w:hAnsi="Arial" w:cs="Arial"/>
        </w:rPr>
        <w:t>Figure 7.1.4.5-</w:t>
      </w:r>
      <w:r w:rsidRPr="00F448CC">
        <w:rPr>
          <w:rFonts w:ascii="Arial" w:hAnsi="Arial" w:cs="Arial"/>
          <w:lang w:eastAsia="zh-CN"/>
        </w:rPr>
        <w:t>2.</w:t>
      </w:r>
      <w:r w:rsidRPr="00F448CC">
        <w:rPr>
          <w:rFonts w:ascii="Arial" w:hAnsi="Arial" w:cs="Arial"/>
        </w:rPr>
        <w:fldChar w:fldCharType="begin"/>
      </w:r>
      <w:r w:rsidRPr="00F448CC">
        <w:rPr>
          <w:rFonts w:ascii="Arial" w:hAnsi="Arial" w:cs="Arial"/>
        </w:rPr>
        <w:instrText xml:space="preserve"> SEQ Figure \* ARABIC </w:instrText>
      </w:r>
      <w:r w:rsidRPr="00F448CC">
        <w:rPr>
          <w:rFonts w:ascii="Arial" w:hAnsi="Arial" w:cs="Arial"/>
        </w:rPr>
        <w:fldChar w:fldCharType="end"/>
      </w:r>
      <w:r w:rsidRPr="00F448CC">
        <w:rPr>
          <w:rFonts w:ascii="Arial" w:hAnsi="Arial" w:cs="Arial"/>
        </w:rPr>
        <w:t xml:space="preserve"> Relationship </w:t>
      </w:r>
      <w:r w:rsidRPr="00F448CC">
        <w:rPr>
          <w:rFonts w:ascii="Arial" w:hAnsi="Arial" w:cs="Arial"/>
          <w:lang w:eastAsia="zh-CN"/>
        </w:rPr>
        <w:t>b</w:t>
      </w:r>
      <w:r w:rsidRPr="00F448CC">
        <w:rPr>
          <w:rFonts w:ascii="Arial" w:hAnsi="Arial" w:cs="Arial"/>
        </w:rPr>
        <w:t xml:space="preserve">etween sub-headers and MAC payload </w:t>
      </w:r>
      <w:r w:rsidRPr="00F448CC">
        <w:rPr>
          <w:rFonts w:ascii="Arial" w:hAnsi="Arial" w:cs="Arial"/>
          <w:lang w:eastAsia="zh-CN"/>
        </w:rPr>
        <w:t>e</w:t>
      </w:r>
      <w:r w:rsidRPr="00F448CC">
        <w:rPr>
          <w:rFonts w:ascii="Arial" w:hAnsi="Arial" w:cs="Arial"/>
        </w:rPr>
        <w:t>lements</w:t>
      </w:r>
    </w:p>
    <w:p w14:paraId="6D0B1185" w14:textId="77777777" w:rsidR="009D67EE" w:rsidRPr="000110A1" w:rsidRDefault="009D67EE" w:rsidP="009D67EE">
      <w:pPr>
        <w:pStyle w:val="Heading5"/>
        <w:tabs>
          <w:tab w:val="left" w:pos="720"/>
        </w:tabs>
        <w:ind w:left="1008" w:hanging="1008"/>
        <w:rPr>
          <w:lang w:eastAsia="zh-CN"/>
        </w:rPr>
      </w:pPr>
      <w:bookmarkStart w:id="295" w:name="_Toc411612616"/>
      <w:r w:rsidRPr="00F448CC">
        <w:rPr>
          <w:lang w:eastAsia="zh-CN"/>
        </w:rPr>
        <w:t>7.1.4.5.2</w:t>
      </w:r>
      <w:r w:rsidRPr="000110A1">
        <w:rPr>
          <w:lang w:eastAsia="zh-CN"/>
        </w:rPr>
        <w:t xml:space="preserve"> MAC design for control messages</w:t>
      </w:r>
      <w:bookmarkEnd w:id="295"/>
    </w:p>
    <w:p w14:paraId="5CAC0903" w14:textId="77777777" w:rsidR="009D67EE" w:rsidRPr="000110A1" w:rsidRDefault="009D67EE" w:rsidP="00F448CC">
      <w:pPr>
        <w:pStyle w:val="H6"/>
        <w:rPr>
          <w:lang w:eastAsia="zh-CN"/>
        </w:rPr>
      </w:pPr>
      <w:r w:rsidRPr="00F448CC">
        <w:rPr>
          <w:lang w:eastAsia="zh-CN"/>
        </w:rPr>
        <w:t>7.1.4.5.2.1</w:t>
      </w:r>
      <w:r w:rsidRPr="000110A1">
        <w:rPr>
          <w:lang w:eastAsia="zh-CN"/>
        </w:rPr>
        <w:t xml:space="preserve"> Common control message</w:t>
      </w:r>
    </w:p>
    <w:p w14:paraId="4EE28EEE" w14:textId="77777777" w:rsidR="009D67EE" w:rsidRPr="00DC45CA" w:rsidRDefault="009D67EE" w:rsidP="009D67EE">
      <w:pPr>
        <w:pStyle w:val="a"/>
        <w:spacing w:before="120" w:after="120" w:line="300" w:lineRule="auto"/>
        <w:ind w:left="0"/>
        <w:rPr>
          <w:rFonts w:ascii="Times New Roman" w:eastAsia="Times New Roman" w:hAnsi="Times New Roman" w:cs="Times New Roman"/>
          <w:b/>
          <w:i/>
          <w:sz w:val="20"/>
          <w:szCs w:val="20"/>
        </w:rPr>
      </w:pPr>
      <w:r w:rsidRPr="00DC45CA">
        <w:rPr>
          <w:rFonts w:ascii="Times New Roman" w:hAnsi="Times New Roman" w:cs="Times New Roman"/>
          <w:b/>
          <w:i/>
          <w:sz w:val="20"/>
          <w:szCs w:val="20"/>
        </w:rPr>
        <w:t>- Control sub-header structure</w:t>
      </w:r>
    </w:p>
    <w:p w14:paraId="64922E4E" w14:textId="77777777" w:rsidR="009D67EE" w:rsidRPr="000110A1" w:rsidRDefault="009D67EE" w:rsidP="009D67EE">
      <w:pPr>
        <w:pStyle w:val="a"/>
        <w:spacing w:before="120" w:after="120" w:line="300" w:lineRule="auto"/>
        <w:ind w:left="0"/>
        <w:rPr>
          <w:rFonts w:ascii="Times New Roman" w:hAnsi="Times New Roman" w:cs="Times New Roman"/>
          <w:sz w:val="20"/>
          <w:szCs w:val="20"/>
        </w:rPr>
      </w:pPr>
      <w:r w:rsidRPr="00901884">
        <w:rPr>
          <w:rFonts w:ascii="Times New Roman" w:hAnsi="Times New Roman" w:cs="Times New Roman"/>
          <w:sz w:val="20"/>
          <w:szCs w:val="20"/>
        </w:rPr>
        <w:t xml:space="preserve">A control sub-header in the MAC header indicates that there is a corresponding MAC control element in the MAC payload. For example, the major fields of a control sub-header are shown in Table </w:t>
      </w:r>
      <w:r w:rsidRPr="00F448CC">
        <w:rPr>
          <w:rFonts w:ascii="Times New Roman" w:hAnsi="Times New Roman" w:cs="Times New Roman"/>
          <w:sz w:val="20"/>
          <w:szCs w:val="20"/>
        </w:rPr>
        <w:t>7.1.4.5-1</w:t>
      </w:r>
      <w:r w:rsidRPr="000110A1">
        <w:rPr>
          <w:rFonts w:ascii="Times New Roman" w:hAnsi="Times New Roman" w:cs="Times New Roman"/>
          <w:sz w:val="20"/>
          <w:szCs w:val="20"/>
        </w:rPr>
        <w:t xml:space="preserve">. </w:t>
      </w:r>
    </w:p>
    <w:p w14:paraId="57074B1D" w14:textId="77777777" w:rsidR="009D67EE" w:rsidRPr="00F448CC" w:rsidRDefault="009D67EE" w:rsidP="009D67EE">
      <w:pPr>
        <w:pStyle w:val="a"/>
        <w:spacing w:before="120" w:after="120" w:line="300" w:lineRule="auto"/>
        <w:ind w:left="0"/>
        <w:jc w:val="center"/>
        <w:rPr>
          <w:b/>
          <w:sz w:val="20"/>
          <w:szCs w:val="20"/>
          <w:lang w:eastAsia="en-US"/>
        </w:rPr>
      </w:pPr>
      <w:r w:rsidRPr="00F448CC">
        <w:rPr>
          <w:b/>
          <w:sz w:val="20"/>
          <w:szCs w:val="20"/>
          <w:lang w:eastAsia="en-US"/>
        </w:rPr>
        <w:t>Table 7.1.4.5-1. Fields in MAC control sub-header</w:t>
      </w:r>
    </w:p>
    <w:tbl>
      <w:tblPr>
        <w:tblW w:w="6416" w:type="dxa"/>
        <w:jc w:val="center"/>
        <w:tblInd w:w="96" w:type="dxa"/>
        <w:tblLook w:val="04A0" w:firstRow="1" w:lastRow="0" w:firstColumn="1" w:lastColumn="0" w:noHBand="0" w:noVBand="1"/>
      </w:tblPr>
      <w:tblGrid>
        <w:gridCol w:w="912"/>
        <w:gridCol w:w="5504"/>
      </w:tblGrid>
      <w:tr w:rsidR="009D67EE" w:rsidRPr="00F448CC" w14:paraId="16116216" w14:textId="77777777" w:rsidTr="009D67EE">
        <w:trPr>
          <w:trHeight w:val="525"/>
          <w:jc w:val="center"/>
        </w:trPr>
        <w:tc>
          <w:tcPr>
            <w:tcW w:w="912" w:type="dxa"/>
            <w:tcBorders>
              <w:top w:val="single" w:sz="8" w:space="0" w:color="58585A"/>
              <w:left w:val="single" w:sz="8" w:space="0" w:color="58585A"/>
              <w:bottom w:val="single" w:sz="8" w:space="0" w:color="58585A"/>
              <w:right w:val="single" w:sz="8" w:space="0" w:color="58585A"/>
            </w:tcBorders>
            <w:shd w:val="clear" w:color="auto" w:fill="BFBFBF"/>
            <w:hideMark/>
          </w:tcPr>
          <w:p w14:paraId="4DD97D23" w14:textId="77777777" w:rsidR="009D67EE" w:rsidRPr="00F448CC" w:rsidRDefault="009D67EE">
            <w:pPr>
              <w:rPr>
                <w:color w:val="000000"/>
                <w:lang w:val="en-US" w:eastAsia="zh-CN"/>
              </w:rPr>
            </w:pPr>
            <w:r w:rsidRPr="000110A1">
              <w:rPr>
                <w:color w:val="000000"/>
                <w:lang w:val="en-US" w:eastAsia="zh-CN"/>
              </w:rPr>
              <w:t>Field</w:t>
            </w:r>
          </w:p>
        </w:tc>
        <w:tc>
          <w:tcPr>
            <w:tcW w:w="5504" w:type="dxa"/>
            <w:tcBorders>
              <w:top w:val="single" w:sz="8" w:space="0" w:color="58585A"/>
              <w:left w:val="nil"/>
              <w:bottom w:val="single" w:sz="8" w:space="0" w:color="58585A"/>
              <w:right w:val="single" w:sz="8" w:space="0" w:color="58585A"/>
            </w:tcBorders>
            <w:shd w:val="clear" w:color="auto" w:fill="BFBFBF"/>
            <w:hideMark/>
          </w:tcPr>
          <w:p w14:paraId="2BA28D3F" w14:textId="77777777" w:rsidR="009D67EE" w:rsidRPr="00F448CC" w:rsidRDefault="009D67EE">
            <w:pPr>
              <w:rPr>
                <w:color w:val="000000"/>
                <w:lang w:val="en-US" w:eastAsia="zh-CN"/>
              </w:rPr>
            </w:pPr>
            <w:r w:rsidRPr="00F448CC">
              <w:rPr>
                <w:color w:val="000000"/>
                <w:lang w:val="en-US" w:eastAsia="zh-CN"/>
              </w:rPr>
              <w:t>Description</w:t>
            </w:r>
          </w:p>
        </w:tc>
      </w:tr>
      <w:tr w:rsidR="009D67EE" w:rsidRPr="00F448CC" w14:paraId="74E37330" w14:textId="77777777" w:rsidTr="009D67EE">
        <w:trPr>
          <w:trHeight w:val="527"/>
          <w:jc w:val="center"/>
        </w:trPr>
        <w:tc>
          <w:tcPr>
            <w:tcW w:w="912" w:type="dxa"/>
            <w:tcBorders>
              <w:top w:val="nil"/>
              <w:left w:val="single" w:sz="8" w:space="0" w:color="58585A"/>
              <w:bottom w:val="single" w:sz="8" w:space="0" w:color="58585A"/>
              <w:right w:val="single" w:sz="8" w:space="0" w:color="58585A"/>
            </w:tcBorders>
            <w:hideMark/>
          </w:tcPr>
          <w:p w14:paraId="33ECA24F" w14:textId="77777777" w:rsidR="009D67EE" w:rsidRPr="00F448CC" w:rsidRDefault="009D67EE">
            <w:pPr>
              <w:rPr>
                <w:color w:val="000000"/>
                <w:lang w:val="en-US" w:eastAsia="zh-CN"/>
              </w:rPr>
            </w:pPr>
            <w:r w:rsidRPr="00F448CC">
              <w:rPr>
                <w:color w:val="000000"/>
                <w:lang w:val="en-US" w:eastAsia="zh-CN"/>
              </w:rPr>
              <w:t>E</w:t>
            </w:r>
          </w:p>
        </w:tc>
        <w:tc>
          <w:tcPr>
            <w:tcW w:w="5504" w:type="dxa"/>
            <w:tcBorders>
              <w:top w:val="nil"/>
              <w:left w:val="nil"/>
              <w:bottom w:val="single" w:sz="8" w:space="0" w:color="58585A"/>
              <w:right w:val="single" w:sz="8" w:space="0" w:color="58585A"/>
            </w:tcBorders>
            <w:hideMark/>
          </w:tcPr>
          <w:p w14:paraId="181B9302" w14:textId="77777777" w:rsidR="009D67EE" w:rsidRPr="00F448CC" w:rsidRDefault="009D67EE">
            <w:pPr>
              <w:rPr>
                <w:lang w:val="en-US" w:eastAsia="zh-CN"/>
              </w:rPr>
            </w:pPr>
            <w:r w:rsidRPr="00F448CC">
              <w:rPr>
                <w:lang w:val="en-US" w:eastAsia="zh-CN"/>
              </w:rPr>
              <w:t>Extension. Set to 1 if more sub-headers follow this sub-header, or set to 0 in the last sub-header of the MAC header.</w:t>
            </w:r>
          </w:p>
        </w:tc>
      </w:tr>
      <w:tr w:rsidR="009D67EE" w:rsidRPr="00F448CC" w14:paraId="56CD000F" w14:textId="77777777" w:rsidTr="009D67EE">
        <w:trPr>
          <w:trHeight w:val="548"/>
          <w:jc w:val="center"/>
        </w:trPr>
        <w:tc>
          <w:tcPr>
            <w:tcW w:w="912" w:type="dxa"/>
            <w:tcBorders>
              <w:top w:val="nil"/>
              <w:left w:val="single" w:sz="8" w:space="0" w:color="58585A"/>
              <w:bottom w:val="single" w:sz="8" w:space="0" w:color="58585A"/>
              <w:right w:val="single" w:sz="8" w:space="0" w:color="58585A"/>
            </w:tcBorders>
            <w:hideMark/>
          </w:tcPr>
          <w:p w14:paraId="54C6F2DF" w14:textId="77777777" w:rsidR="009D67EE" w:rsidRPr="000A1AF8" w:rsidRDefault="009D67EE">
            <w:pPr>
              <w:rPr>
                <w:lang w:val="en-US" w:eastAsia="zh-CN"/>
              </w:rPr>
            </w:pPr>
            <w:r w:rsidRPr="000A1AF8">
              <w:rPr>
                <w:lang w:val="en-US" w:eastAsia="zh-CN"/>
              </w:rPr>
              <w:t>C</w:t>
            </w:r>
          </w:p>
        </w:tc>
        <w:tc>
          <w:tcPr>
            <w:tcW w:w="5504" w:type="dxa"/>
            <w:tcBorders>
              <w:top w:val="nil"/>
              <w:left w:val="nil"/>
              <w:bottom w:val="single" w:sz="8" w:space="0" w:color="58585A"/>
              <w:right w:val="single" w:sz="8" w:space="0" w:color="58585A"/>
            </w:tcBorders>
            <w:hideMark/>
          </w:tcPr>
          <w:p w14:paraId="6F602735" w14:textId="77777777" w:rsidR="009D67EE" w:rsidRPr="000A1AF8" w:rsidRDefault="009D67EE">
            <w:pPr>
              <w:rPr>
                <w:lang w:val="en-US" w:eastAsia="zh-CN"/>
              </w:rPr>
            </w:pPr>
            <w:r w:rsidRPr="000A1AF8">
              <w:rPr>
                <w:lang w:val="en-US" w:eastAsia="zh-CN"/>
              </w:rPr>
              <w:t>Set to 1 to indicate the associated MAC payload element is a control element.</w:t>
            </w:r>
          </w:p>
        </w:tc>
      </w:tr>
      <w:tr w:rsidR="009D67EE" w:rsidRPr="00F448CC" w14:paraId="54DE7509" w14:textId="77777777" w:rsidTr="009D67EE">
        <w:trPr>
          <w:trHeight w:val="556"/>
          <w:jc w:val="center"/>
        </w:trPr>
        <w:tc>
          <w:tcPr>
            <w:tcW w:w="912" w:type="dxa"/>
            <w:tcBorders>
              <w:top w:val="nil"/>
              <w:left w:val="single" w:sz="8" w:space="0" w:color="58585A"/>
              <w:bottom w:val="single" w:sz="8" w:space="0" w:color="58585A"/>
              <w:right w:val="single" w:sz="8" w:space="0" w:color="58585A"/>
            </w:tcBorders>
            <w:hideMark/>
          </w:tcPr>
          <w:p w14:paraId="11881732" w14:textId="77777777" w:rsidR="009D67EE" w:rsidRPr="003D3E6F" w:rsidRDefault="009D67EE">
            <w:pPr>
              <w:rPr>
                <w:lang w:val="en-US" w:eastAsia="zh-CN"/>
              </w:rPr>
            </w:pPr>
            <w:r w:rsidRPr="003D3E6F">
              <w:rPr>
                <w:lang w:val="en-US" w:eastAsia="zh-CN"/>
              </w:rPr>
              <w:t>Type</w:t>
            </w:r>
          </w:p>
        </w:tc>
        <w:tc>
          <w:tcPr>
            <w:tcW w:w="5504" w:type="dxa"/>
            <w:tcBorders>
              <w:top w:val="nil"/>
              <w:left w:val="nil"/>
              <w:bottom w:val="single" w:sz="8" w:space="0" w:color="58585A"/>
              <w:right w:val="single" w:sz="8" w:space="0" w:color="58585A"/>
            </w:tcBorders>
            <w:hideMark/>
          </w:tcPr>
          <w:p w14:paraId="2CEE812D" w14:textId="77777777" w:rsidR="009D67EE" w:rsidRPr="003D3E6F" w:rsidRDefault="009D67EE">
            <w:pPr>
              <w:rPr>
                <w:lang w:val="en-US" w:eastAsia="zh-CN"/>
              </w:rPr>
            </w:pPr>
            <w:r w:rsidRPr="003D3E6F">
              <w:rPr>
                <w:lang w:val="en-US" w:eastAsia="zh-CN"/>
              </w:rPr>
              <w:t>The type fields indicate the type of control message in the corresponding control element.</w:t>
            </w:r>
          </w:p>
        </w:tc>
      </w:tr>
    </w:tbl>
    <w:p w14:paraId="753CC45D" w14:textId="77777777" w:rsidR="009D67EE" w:rsidRPr="001064DF" w:rsidRDefault="009D67EE" w:rsidP="009D67EE">
      <w:pPr>
        <w:rPr>
          <w:lang w:eastAsia="zh-CN"/>
        </w:rPr>
      </w:pPr>
    </w:p>
    <w:p w14:paraId="37462BC8" w14:textId="77777777" w:rsidR="009D67EE" w:rsidRPr="001064DF" w:rsidRDefault="009D67EE" w:rsidP="009D67EE">
      <w:pPr>
        <w:pStyle w:val="a"/>
        <w:spacing w:before="120" w:after="120" w:line="300" w:lineRule="auto"/>
        <w:ind w:left="0"/>
        <w:rPr>
          <w:rFonts w:ascii="Times New Roman" w:hAnsi="Times New Roman" w:cs="Times New Roman"/>
          <w:b/>
          <w:i/>
          <w:sz w:val="20"/>
          <w:szCs w:val="20"/>
        </w:rPr>
      </w:pPr>
      <w:r w:rsidRPr="001064DF">
        <w:rPr>
          <w:rFonts w:ascii="Times New Roman" w:hAnsi="Times New Roman" w:cs="Times New Roman"/>
          <w:b/>
          <w:i/>
          <w:sz w:val="20"/>
          <w:szCs w:val="20"/>
        </w:rPr>
        <w:t>- Control element structure</w:t>
      </w:r>
    </w:p>
    <w:p w14:paraId="1A0A6536" w14:textId="77777777" w:rsidR="009D67EE" w:rsidRPr="00023E29" w:rsidRDefault="009D67EE" w:rsidP="009D67EE">
      <w:pPr>
        <w:pStyle w:val="a"/>
        <w:spacing w:before="120" w:after="120" w:line="300" w:lineRule="auto"/>
        <w:ind w:left="0"/>
        <w:rPr>
          <w:rFonts w:ascii="Times New Roman" w:hAnsi="Times New Roman" w:cs="Times New Roman"/>
          <w:sz w:val="20"/>
          <w:szCs w:val="20"/>
        </w:rPr>
      </w:pPr>
      <w:r w:rsidRPr="001064DF">
        <w:rPr>
          <w:rFonts w:ascii="Times New Roman" w:hAnsi="Times New Roman" w:cs="Times New Roman"/>
          <w:sz w:val="20"/>
          <w:szCs w:val="20"/>
        </w:rPr>
        <w:t>Uplink and downlink control elements are</w:t>
      </w:r>
      <w:r w:rsidRPr="00023E29">
        <w:rPr>
          <w:rFonts w:ascii="Times New Roman" w:hAnsi="Times New Roman" w:cs="Times New Roman"/>
          <w:sz w:val="20"/>
          <w:szCs w:val="20"/>
        </w:rPr>
        <w:t xml:space="preserve"> defined as payload to carry different control messages. Different core network architectures may need different control elements, which can be indicated by the type field in the control sub-header. </w:t>
      </w:r>
    </w:p>
    <w:p w14:paraId="1BD97C05" w14:textId="77777777" w:rsidR="009D67EE" w:rsidRPr="000110A1" w:rsidRDefault="009D67EE" w:rsidP="00F448CC">
      <w:pPr>
        <w:pStyle w:val="H6"/>
        <w:rPr>
          <w:lang w:eastAsia="zh-CN"/>
        </w:rPr>
      </w:pPr>
      <w:r w:rsidRPr="00F448CC">
        <w:rPr>
          <w:lang w:eastAsia="zh-CN"/>
        </w:rPr>
        <w:t>7.1.4.5.2.2</w:t>
      </w:r>
      <w:r w:rsidRPr="000110A1">
        <w:rPr>
          <w:lang w:eastAsia="zh-CN"/>
        </w:rPr>
        <w:t xml:space="preserve"> Control message for random access procedure</w:t>
      </w:r>
    </w:p>
    <w:p w14:paraId="01779686" w14:textId="77777777" w:rsidR="009D67EE" w:rsidRPr="00DC45CA" w:rsidRDefault="009D67EE" w:rsidP="009D67EE">
      <w:pPr>
        <w:pStyle w:val="a"/>
        <w:spacing w:before="120" w:after="120" w:line="300" w:lineRule="auto"/>
        <w:ind w:left="0"/>
        <w:rPr>
          <w:rFonts w:ascii="Times New Roman" w:eastAsia="Times New Roman" w:hAnsi="Times New Roman" w:cs="Times New Roman"/>
          <w:b/>
          <w:i/>
          <w:sz w:val="20"/>
          <w:szCs w:val="20"/>
        </w:rPr>
      </w:pPr>
      <w:r w:rsidRPr="00DC45CA">
        <w:rPr>
          <w:rFonts w:ascii="Times New Roman" w:hAnsi="Times New Roman" w:cs="Times New Roman"/>
          <w:b/>
          <w:i/>
          <w:sz w:val="20"/>
          <w:szCs w:val="20"/>
        </w:rPr>
        <w:t>-Uplink</w:t>
      </w:r>
    </w:p>
    <w:p w14:paraId="63D649D3" w14:textId="77777777" w:rsidR="009D67EE" w:rsidRPr="000110A1" w:rsidRDefault="009D67EE" w:rsidP="009D67EE">
      <w:pPr>
        <w:spacing w:before="120" w:after="120" w:line="300" w:lineRule="auto"/>
        <w:jc w:val="both"/>
        <w:rPr>
          <w:lang w:eastAsia="zh-CN"/>
        </w:rPr>
      </w:pPr>
      <w:r w:rsidRPr="00901884">
        <w:rPr>
          <w:i/>
          <w:lang w:eastAsia="zh-CN"/>
        </w:rPr>
        <w:t>Random Access Request</w:t>
      </w:r>
      <w:r w:rsidRPr="00901884">
        <w:rPr>
          <w:lang w:eastAsia="zh-CN"/>
        </w:rPr>
        <w:t xml:space="preserve"> messages are designed different from common control messages. Control sub-header is omitted and a field “Type” is added to indicate the type of random access messages </w:t>
      </w:r>
      <w:r w:rsidRPr="00F448CC">
        <w:rPr>
          <w:lang w:eastAsia="zh-CN"/>
        </w:rPr>
        <w:t>(i.e. with random number or C-RNTI).</w:t>
      </w:r>
    </w:p>
    <w:p w14:paraId="2EDB17DE" w14:textId="77777777" w:rsidR="009D67EE" w:rsidRPr="00DC45CA" w:rsidRDefault="009D67EE" w:rsidP="009D67EE">
      <w:pPr>
        <w:pStyle w:val="a"/>
        <w:spacing w:before="120" w:after="120" w:line="300" w:lineRule="auto"/>
        <w:ind w:left="0"/>
        <w:rPr>
          <w:rFonts w:ascii="Times New Roman" w:hAnsi="Times New Roman" w:cs="Times New Roman"/>
          <w:b/>
          <w:i/>
          <w:sz w:val="20"/>
          <w:szCs w:val="20"/>
        </w:rPr>
      </w:pPr>
      <w:r w:rsidRPr="00DC45CA">
        <w:rPr>
          <w:rFonts w:ascii="Times New Roman" w:hAnsi="Times New Roman" w:cs="Times New Roman"/>
          <w:b/>
          <w:i/>
          <w:sz w:val="20"/>
          <w:szCs w:val="20"/>
        </w:rPr>
        <w:t>-Downlink</w:t>
      </w:r>
    </w:p>
    <w:p w14:paraId="262F7A63" w14:textId="77777777" w:rsidR="009D67EE" w:rsidRPr="00901884" w:rsidRDefault="009D67EE" w:rsidP="009D67EE">
      <w:pPr>
        <w:spacing w:before="120" w:after="120" w:line="300" w:lineRule="auto"/>
        <w:jc w:val="both"/>
        <w:rPr>
          <w:lang w:eastAsia="zh-CN"/>
        </w:rPr>
      </w:pPr>
      <w:r w:rsidRPr="00DC45CA">
        <w:rPr>
          <w:lang w:eastAsia="zh-CN"/>
        </w:rPr>
        <w:t xml:space="preserve">Downlink messages for random access procedure include </w:t>
      </w:r>
      <w:r w:rsidRPr="00DC45CA">
        <w:rPr>
          <w:i/>
          <w:lang w:eastAsia="zh-CN"/>
        </w:rPr>
        <w:t>Random Access Response</w:t>
      </w:r>
      <w:r w:rsidRPr="00DC45CA">
        <w:rPr>
          <w:lang w:eastAsia="zh-CN"/>
        </w:rPr>
        <w:t xml:space="preserve"> and </w:t>
      </w:r>
      <w:r w:rsidRPr="00DC45CA">
        <w:rPr>
          <w:i/>
          <w:lang w:eastAsia="zh-CN"/>
        </w:rPr>
        <w:t>Random Access Reject</w:t>
      </w:r>
      <w:r w:rsidRPr="00DC45CA">
        <w:rPr>
          <w:lang w:eastAsia="zh-CN"/>
        </w:rPr>
        <w:t>. The designs are similar with uplink messages.</w:t>
      </w:r>
    </w:p>
    <w:p w14:paraId="06770089" w14:textId="77777777" w:rsidR="009D67EE" w:rsidRPr="000110A1" w:rsidRDefault="009D67EE" w:rsidP="00F448CC">
      <w:pPr>
        <w:pStyle w:val="H6"/>
        <w:rPr>
          <w:lang w:eastAsia="zh-CN"/>
        </w:rPr>
      </w:pPr>
      <w:r w:rsidRPr="00F448CC">
        <w:rPr>
          <w:lang w:eastAsia="zh-CN"/>
        </w:rPr>
        <w:t>7.1.4.5.2.3</w:t>
      </w:r>
      <w:r w:rsidRPr="000110A1">
        <w:rPr>
          <w:lang w:eastAsia="zh-CN"/>
        </w:rPr>
        <w:t xml:space="preserve"> Control message for SI and Paging</w:t>
      </w:r>
    </w:p>
    <w:p w14:paraId="1E5C2FB5" w14:textId="77777777" w:rsidR="009D67EE" w:rsidRPr="00DC45CA" w:rsidRDefault="009D67EE" w:rsidP="009D67EE">
      <w:pPr>
        <w:spacing w:before="120" w:after="120" w:line="300" w:lineRule="auto"/>
        <w:jc w:val="both"/>
        <w:rPr>
          <w:lang w:eastAsia="zh-CN"/>
        </w:rPr>
      </w:pPr>
      <w:r w:rsidRPr="00DC45CA">
        <w:rPr>
          <w:lang w:eastAsia="zh-CN"/>
        </w:rPr>
        <w:t xml:space="preserve">System information and paging are carried on dedicated transport channels, i.e. BCH, E-BCH and PCH, thus control sub-header is omitted. The detail formats of these MAC PDUs </w:t>
      </w:r>
      <w:r w:rsidRPr="00DC45CA">
        <w:t>are described in the sections related to system information and paging.</w:t>
      </w:r>
    </w:p>
    <w:p w14:paraId="519F0579" w14:textId="77777777" w:rsidR="009D67EE" w:rsidRPr="00F448CC" w:rsidRDefault="009D67EE" w:rsidP="009D67EE">
      <w:pPr>
        <w:pStyle w:val="a"/>
        <w:spacing w:before="120" w:after="120" w:line="300" w:lineRule="auto"/>
        <w:ind w:left="0"/>
        <w:jc w:val="center"/>
      </w:pPr>
      <w:r w:rsidRPr="00F448CC">
        <w:rPr>
          <w:rFonts w:eastAsia="Times New Roman"/>
        </w:rPr>
        <w:object w:dxaOrig="3945" w:dyaOrig="1125" w14:anchorId="5E346C29">
          <v:shape id="_x0000_i1139" type="#_x0000_t75" style="width:197.3pt;height:56.15pt" o:ole="">
            <v:imagedata r:id="rId159" o:title=""/>
          </v:shape>
          <o:OLEObject Type="Embed" ProgID="Visio.Drawing.11" ShapeID="_x0000_i1139" DrawAspect="Content" ObjectID="_1486825700" r:id="rId160"/>
        </w:object>
      </w:r>
    </w:p>
    <w:p w14:paraId="5CA1E12D" w14:textId="77777777" w:rsidR="009D67EE" w:rsidRPr="00F448CC" w:rsidRDefault="009D67EE" w:rsidP="009D67EE">
      <w:pPr>
        <w:pStyle w:val="Caption"/>
        <w:spacing w:before="240" w:after="240"/>
        <w:jc w:val="center"/>
        <w:rPr>
          <w:rFonts w:ascii="Arial" w:hAnsi="Arial" w:cs="Arial"/>
          <w:lang w:eastAsia="zh-CN"/>
        </w:rPr>
      </w:pPr>
      <w:r w:rsidRPr="00F448CC">
        <w:rPr>
          <w:rFonts w:ascii="Arial" w:hAnsi="Arial" w:cs="Arial"/>
          <w:lang w:eastAsia="zh-CN"/>
        </w:rPr>
        <w:t xml:space="preserve">Figure </w:t>
      </w:r>
      <w:r w:rsidRPr="00F448CC">
        <w:rPr>
          <w:rFonts w:ascii="Arial" w:hAnsi="Arial" w:cs="Arial"/>
        </w:rPr>
        <w:t>7.1.4.5-</w:t>
      </w:r>
      <w:r w:rsidRPr="00F448CC">
        <w:rPr>
          <w:rFonts w:ascii="Arial" w:hAnsi="Arial" w:cs="Arial"/>
          <w:lang w:eastAsia="zh-CN"/>
        </w:rPr>
        <w:t>3. MAC PDU for SI and paging</w:t>
      </w:r>
    </w:p>
    <w:p w14:paraId="49485C9B" w14:textId="77777777" w:rsidR="009D67EE" w:rsidRPr="000110A1" w:rsidRDefault="009D67EE" w:rsidP="009D67EE">
      <w:pPr>
        <w:pStyle w:val="Heading5"/>
        <w:tabs>
          <w:tab w:val="left" w:pos="720"/>
        </w:tabs>
        <w:ind w:left="1008" w:hanging="1008"/>
        <w:rPr>
          <w:lang w:eastAsia="zh-CN"/>
        </w:rPr>
      </w:pPr>
      <w:bookmarkStart w:id="296" w:name="_Toc411612617"/>
      <w:r w:rsidRPr="00F448CC">
        <w:rPr>
          <w:lang w:eastAsia="zh-CN"/>
        </w:rPr>
        <w:t>7.1.4.5.3</w:t>
      </w:r>
      <w:r w:rsidRPr="000110A1">
        <w:rPr>
          <w:lang w:eastAsia="zh-CN"/>
        </w:rPr>
        <w:t xml:space="preserve"> MAC design for data transmission</w:t>
      </w:r>
      <w:bookmarkEnd w:id="296"/>
    </w:p>
    <w:p w14:paraId="7815774E" w14:textId="77777777" w:rsidR="009D67EE" w:rsidRPr="000110A1" w:rsidRDefault="009D67EE" w:rsidP="00F448CC">
      <w:pPr>
        <w:pStyle w:val="H6"/>
        <w:rPr>
          <w:lang w:eastAsia="zh-CN"/>
        </w:rPr>
      </w:pPr>
      <w:r w:rsidRPr="00F448CC">
        <w:rPr>
          <w:lang w:eastAsia="zh-CN"/>
        </w:rPr>
        <w:t>7.1.4.5.3.1</w:t>
      </w:r>
      <w:r w:rsidRPr="000110A1">
        <w:rPr>
          <w:lang w:eastAsia="zh-CN"/>
        </w:rPr>
        <w:t xml:space="preserve"> Data sub-header structure</w:t>
      </w:r>
    </w:p>
    <w:p w14:paraId="6A8ED2BC" w14:textId="77777777" w:rsidR="009D67EE" w:rsidRPr="000110A1" w:rsidRDefault="009D67EE" w:rsidP="009D67EE">
      <w:pPr>
        <w:pStyle w:val="a"/>
        <w:spacing w:before="120" w:after="120" w:line="300" w:lineRule="auto"/>
        <w:ind w:left="0"/>
        <w:rPr>
          <w:rFonts w:ascii="Times New Roman" w:eastAsia="Times New Roman" w:hAnsi="Times New Roman" w:cs="Times New Roman"/>
          <w:sz w:val="20"/>
          <w:szCs w:val="20"/>
        </w:rPr>
      </w:pPr>
      <w:r w:rsidRPr="00DC45CA">
        <w:rPr>
          <w:rFonts w:ascii="Times New Roman" w:hAnsi="Times New Roman" w:cs="Times New Roman"/>
          <w:sz w:val="20"/>
          <w:szCs w:val="20"/>
        </w:rPr>
        <w:t xml:space="preserve">A data sub-header in the MAC header indicates that there is a corresponding MAC data element in MAC payload. For example, the major fields of a data sub-header are shown in Table </w:t>
      </w:r>
      <w:r w:rsidRPr="00F448CC">
        <w:rPr>
          <w:rFonts w:ascii="Times New Roman" w:hAnsi="Times New Roman" w:cs="Times New Roman"/>
          <w:sz w:val="20"/>
          <w:szCs w:val="20"/>
        </w:rPr>
        <w:t>7.1.4.5-2</w:t>
      </w:r>
      <w:r w:rsidRPr="000110A1">
        <w:rPr>
          <w:rFonts w:ascii="Times New Roman" w:hAnsi="Times New Roman" w:cs="Times New Roman"/>
          <w:sz w:val="20"/>
          <w:szCs w:val="20"/>
        </w:rPr>
        <w:t>.</w:t>
      </w:r>
    </w:p>
    <w:p w14:paraId="0437699E" w14:textId="77777777" w:rsidR="009D67EE" w:rsidRPr="00F448CC" w:rsidRDefault="009D67EE" w:rsidP="009D67EE">
      <w:pPr>
        <w:pStyle w:val="a"/>
        <w:spacing w:before="120" w:after="120" w:line="300" w:lineRule="auto"/>
        <w:ind w:left="0"/>
        <w:jc w:val="center"/>
        <w:rPr>
          <w:b/>
          <w:sz w:val="20"/>
          <w:szCs w:val="20"/>
        </w:rPr>
      </w:pPr>
      <w:r w:rsidRPr="00F448CC">
        <w:rPr>
          <w:b/>
          <w:sz w:val="20"/>
          <w:szCs w:val="20"/>
          <w:lang w:eastAsia="en-US"/>
        </w:rPr>
        <w:t>Table 7.1.4.5-</w:t>
      </w:r>
      <w:r w:rsidRPr="00F448CC">
        <w:rPr>
          <w:b/>
          <w:sz w:val="20"/>
          <w:szCs w:val="20"/>
        </w:rPr>
        <w:t>2</w:t>
      </w:r>
      <w:r w:rsidRPr="00F448CC">
        <w:rPr>
          <w:b/>
          <w:sz w:val="20"/>
          <w:szCs w:val="20"/>
          <w:lang w:eastAsia="en-US"/>
        </w:rPr>
        <w:t xml:space="preserve">. Fields in MAC </w:t>
      </w:r>
      <w:r w:rsidRPr="00F448CC">
        <w:rPr>
          <w:b/>
          <w:sz w:val="20"/>
          <w:szCs w:val="20"/>
        </w:rPr>
        <w:t>data</w:t>
      </w:r>
      <w:r w:rsidRPr="00F448CC">
        <w:rPr>
          <w:b/>
          <w:sz w:val="20"/>
          <w:szCs w:val="20"/>
          <w:lang w:eastAsia="en-US"/>
        </w:rPr>
        <w:t xml:space="preserve"> sub-header</w:t>
      </w:r>
    </w:p>
    <w:tbl>
      <w:tblPr>
        <w:tblW w:w="7218" w:type="dxa"/>
        <w:tblInd w:w="534" w:type="dxa"/>
        <w:tblLook w:val="04A0" w:firstRow="1" w:lastRow="0" w:firstColumn="1" w:lastColumn="0" w:noHBand="0" w:noVBand="1"/>
      </w:tblPr>
      <w:tblGrid>
        <w:gridCol w:w="938"/>
        <w:gridCol w:w="6280"/>
      </w:tblGrid>
      <w:tr w:rsidR="009D67EE" w:rsidRPr="00F448CC" w14:paraId="3410A93A" w14:textId="77777777" w:rsidTr="009D67EE">
        <w:trPr>
          <w:trHeight w:val="367"/>
        </w:trPr>
        <w:tc>
          <w:tcPr>
            <w:tcW w:w="938" w:type="dxa"/>
            <w:tcBorders>
              <w:top w:val="single" w:sz="8" w:space="0" w:color="58585A"/>
              <w:left w:val="single" w:sz="8" w:space="0" w:color="58585A"/>
              <w:bottom w:val="single" w:sz="8" w:space="0" w:color="58585A"/>
              <w:right w:val="single" w:sz="8" w:space="0" w:color="58585A"/>
            </w:tcBorders>
            <w:shd w:val="clear" w:color="auto" w:fill="BFBFBF"/>
            <w:hideMark/>
          </w:tcPr>
          <w:p w14:paraId="5CDB746A" w14:textId="77777777" w:rsidR="009D67EE" w:rsidRPr="00F448CC" w:rsidRDefault="009D67EE">
            <w:pPr>
              <w:rPr>
                <w:color w:val="000000"/>
                <w:lang w:val="en-US" w:eastAsia="zh-CN"/>
              </w:rPr>
            </w:pPr>
            <w:r w:rsidRPr="000110A1">
              <w:rPr>
                <w:color w:val="000000"/>
                <w:lang w:val="en-US" w:eastAsia="zh-CN"/>
              </w:rPr>
              <w:t>Field</w:t>
            </w:r>
          </w:p>
        </w:tc>
        <w:tc>
          <w:tcPr>
            <w:tcW w:w="6280" w:type="dxa"/>
            <w:tcBorders>
              <w:top w:val="single" w:sz="8" w:space="0" w:color="58585A"/>
              <w:left w:val="nil"/>
              <w:bottom w:val="single" w:sz="8" w:space="0" w:color="58585A"/>
              <w:right w:val="single" w:sz="8" w:space="0" w:color="58585A"/>
            </w:tcBorders>
            <w:shd w:val="clear" w:color="auto" w:fill="BFBFBF"/>
            <w:hideMark/>
          </w:tcPr>
          <w:p w14:paraId="6A0DF22D" w14:textId="77777777" w:rsidR="009D67EE" w:rsidRPr="00F448CC" w:rsidRDefault="009D67EE">
            <w:pPr>
              <w:rPr>
                <w:color w:val="000000"/>
                <w:lang w:val="en-US" w:eastAsia="zh-CN"/>
              </w:rPr>
            </w:pPr>
            <w:r w:rsidRPr="00F448CC">
              <w:rPr>
                <w:color w:val="000000"/>
                <w:lang w:val="en-US" w:eastAsia="zh-CN"/>
              </w:rPr>
              <w:t>Description</w:t>
            </w:r>
          </w:p>
        </w:tc>
      </w:tr>
      <w:tr w:rsidR="009D67EE" w:rsidRPr="00F448CC" w14:paraId="0414802F" w14:textId="77777777" w:rsidTr="009D67EE">
        <w:trPr>
          <w:trHeight w:val="469"/>
        </w:trPr>
        <w:tc>
          <w:tcPr>
            <w:tcW w:w="938" w:type="dxa"/>
            <w:tcBorders>
              <w:top w:val="nil"/>
              <w:left w:val="single" w:sz="8" w:space="0" w:color="58585A"/>
              <w:bottom w:val="single" w:sz="8" w:space="0" w:color="58585A"/>
              <w:right w:val="single" w:sz="8" w:space="0" w:color="58585A"/>
            </w:tcBorders>
            <w:hideMark/>
          </w:tcPr>
          <w:p w14:paraId="7E38D9BA" w14:textId="77777777" w:rsidR="009D67EE" w:rsidRPr="00F448CC" w:rsidRDefault="009D67EE">
            <w:pPr>
              <w:rPr>
                <w:color w:val="000000"/>
                <w:lang w:val="en-US" w:eastAsia="zh-CN"/>
              </w:rPr>
            </w:pPr>
            <w:r w:rsidRPr="00F448CC">
              <w:rPr>
                <w:color w:val="000000"/>
                <w:lang w:val="en-US" w:eastAsia="zh-CN"/>
              </w:rPr>
              <w:t>E</w:t>
            </w:r>
          </w:p>
        </w:tc>
        <w:tc>
          <w:tcPr>
            <w:tcW w:w="6280" w:type="dxa"/>
            <w:tcBorders>
              <w:top w:val="nil"/>
              <w:left w:val="nil"/>
              <w:bottom w:val="single" w:sz="8" w:space="0" w:color="58585A"/>
              <w:right w:val="single" w:sz="8" w:space="0" w:color="58585A"/>
            </w:tcBorders>
            <w:hideMark/>
          </w:tcPr>
          <w:p w14:paraId="6605B598" w14:textId="77777777" w:rsidR="009D67EE" w:rsidRPr="00F448CC" w:rsidRDefault="009D67EE">
            <w:pPr>
              <w:rPr>
                <w:lang w:val="en-US" w:eastAsia="zh-CN"/>
              </w:rPr>
            </w:pPr>
            <w:r w:rsidRPr="00F448CC">
              <w:rPr>
                <w:lang w:val="en-US" w:eastAsia="zh-CN"/>
              </w:rPr>
              <w:t>Extension. Set to 1 if more sub-headers follow this sub-header, or set to 0 in the last sub-header of the MAC header.</w:t>
            </w:r>
          </w:p>
        </w:tc>
      </w:tr>
      <w:tr w:rsidR="009D67EE" w:rsidRPr="00F448CC" w14:paraId="0B61CF69" w14:textId="77777777" w:rsidTr="009D67EE">
        <w:trPr>
          <w:trHeight w:val="265"/>
        </w:trPr>
        <w:tc>
          <w:tcPr>
            <w:tcW w:w="938" w:type="dxa"/>
            <w:tcBorders>
              <w:top w:val="nil"/>
              <w:left w:val="single" w:sz="8" w:space="0" w:color="58585A"/>
              <w:bottom w:val="single" w:sz="8" w:space="0" w:color="58585A"/>
              <w:right w:val="single" w:sz="8" w:space="0" w:color="58585A"/>
            </w:tcBorders>
            <w:hideMark/>
          </w:tcPr>
          <w:p w14:paraId="21863722" w14:textId="77777777" w:rsidR="009D67EE" w:rsidRPr="00F448CC" w:rsidRDefault="009D67EE">
            <w:pPr>
              <w:rPr>
                <w:lang w:val="en-US" w:eastAsia="zh-CN"/>
              </w:rPr>
            </w:pPr>
            <w:r w:rsidRPr="00F448CC">
              <w:rPr>
                <w:lang w:val="en-US" w:eastAsia="zh-CN"/>
              </w:rPr>
              <w:t>C</w:t>
            </w:r>
          </w:p>
        </w:tc>
        <w:tc>
          <w:tcPr>
            <w:tcW w:w="6280" w:type="dxa"/>
            <w:tcBorders>
              <w:top w:val="nil"/>
              <w:left w:val="nil"/>
              <w:bottom w:val="single" w:sz="8" w:space="0" w:color="58585A"/>
              <w:right w:val="single" w:sz="8" w:space="0" w:color="58585A"/>
            </w:tcBorders>
            <w:hideMark/>
          </w:tcPr>
          <w:p w14:paraId="34FDE5B3" w14:textId="77777777" w:rsidR="009D67EE" w:rsidRPr="00684824" w:rsidRDefault="009D67EE">
            <w:pPr>
              <w:rPr>
                <w:lang w:val="en-US" w:eastAsia="zh-CN"/>
              </w:rPr>
            </w:pPr>
            <w:r w:rsidRPr="00D16EFF">
              <w:rPr>
                <w:lang w:val="en-US" w:eastAsia="zh-CN"/>
              </w:rPr>
              <w:t>Set to 0 to indicate the associated MAC payload element is a da</w:t>
            </w:r>
            <w:r w:rsidRPr="00684824">
              <w:rPr>
                <w:lang w:val="en-US" w:eastAsia="zh-CN"/>
              </w:rPr>
              <w:t>ta element.</w:t>
            </w:r>
          </w:p>
        </w:tc>
      </w:tr>
      <w:tr w:rsidR="009D67EE" w:rsidRPr="00F448CC" w14:paraId="46FC64B9" w14:textId="77777777" w:rsidTr="009D67EE">
        <w:trPr>
          <w:trHeight w:val="1024"/>
        </w:trPr>
        <w:tc>
          <w:tcPr>
            <w:tcW w:w="938" w:type="dxa"/>
            <w:tcBorders>
              <w:top w:val="single" w:sz="8" w:space="0" w:color="58585A"/>
              <w:left w:val="single" w:sz="8" w:space="0" w:color="58585A"/>
              <w:bottom w:val="single" w:sz="8" w:space="0" w:color="58585A"/>
              <w:right w:val="single" w:sz="8" w:space="0" w:color="58585A"/>
            </w:tcBorders>
            <w:hideMark/>
          </w:tcPr>
          <w:p w14:paraId="425E9848" w14:textId="77777777" w:rsidR="009D67EE" w:rsidRPr="000A1AF8" w:rsidRDefault="009D67EE">
            <w:pPr>
              <w:rPr>
                <w:lang w:val="en-US" w:eastAsia="zh-CN"/>
              </w:rPr>
            </w:pPr>
            <w:r w:rsidRPr="000A1AF8">
              <w:rPr>
                <w:lang w:val="en-US" w:eastAsia="zh-CN"/>
              </w:rPr>
              <w:t>Type</w:t>
            </w:r>
          </w:p>
        </w:tc>
        <w:tc>
          <w:tcPr>
            <w:tcW w:w="6280" w:type="dxa"/>
            <w:tcBorders>
              <w:top w:val="single" w:sz="8" w:space="0" w:color="58585A"/>
              <w:left w:val="nil"/>
              <w:bottom w:val="single" w:sz="8" w:space="0" w:color="58585A"/>
              <w:right w:val="single" w:sz="8" w:space="0" w:color="58585A"/>
            </w:tcBorders>
            <w:hideMark/>
          </w:tcPr>
          <w:p w14:paraId="4204D148" w14:textId="77777777" w:rsidR="009D67EE" w:rsidRPr="000A1AF8" w:rsidRDefault="009D67EE">
            <w:pPr>
              <w:rPr>
                <w:lang w:val="en-US" w:eastAsia="zh-CN"/>
              </w:rPr>
            </w:pPr>
            <w:r w:rsidRPr="000A1AF8">
              <w:rPr>
                <w:lang w:val="en-US" w:eastAsia="zh-CN"/>
              </w:rPr>
              <w:t xml:space="preserve">S1-based: The type field indicates the type of data in the corresponding data element. At least upper layer signalling and user data should be classified, in order to use different security mechanisms in upper layer. </w:t>
            </w:r>
          </w:p>
          <w:p w14:paraId="4DDD89CD" w14:textId="77777777" w:rsidR="009D67EE" w:rsidRPr="003D3E6F" w:rsidRDefault="009D67EE">
            <w:pPr>
              <w:rPr>
                <w:lang w:val="en-US" w:eastAsia="zh-CN"/>
              </w:rPr>
            </w:pPr>
            <w:r w:rsidRPr="006B3CDD">
              <w:rPr>
                <w:lang w:val="en-US" w:eastAsia="zh-CN"/>
              </w:rPr>
              <w:t>Gb-based: This field</w:t>
            </w:r>
            <w:r w:rsidRPr="003D3E6F">
              <w:rPr>
                <w:lang w:val="en-US" w:eastAsia="zh-CN"/>
              </w:rPr>
              <w:t xml:space="preserve"> is set to a reserved value.</w:t>
            </w:r>
          </w:p>
        </w:tc>
      </w:tr>
      <w:tr w:rsidR="009D67EE" w:rsidRPr="00F448CC" w14:paraId="629D8475" w14:textId="77777777" w:rsidTr="009D67EE">
        <w:trPr>
          <w:trHeight w:val="343"/>
        </w:trPr>
        <w:tc>
          <w:tcPr>
            <w:tcW w:w="938" w:type="dxa"/>
            <w:tcBorders>
              <w:top w:val="single" w:sz="8" w:space="0" w:color="58585A"/>
              <w:left w:val="single" w:sz="8" w:space="0" w:color="58585A"/>
              <w:bottom w:val="single" w:sz="8" w:space="0" w:color="58585A"/>
              <w:right w:val="single" w:sz="8" w:space="0" w:color="58585A"/>
            </w:tcBorders>
            <w:hideMark/>
          </w:tcPr>
          <w:p w14:paraId="5BB0F295" w14:textId="77777777" w:rsidR="009D67EE" w:rsidRPr="003D3E6F" w:rsidRDefault="009D67EE">
            <w:pPr>
              <w:rPr>
                <w:lang w:val="en-US" w:eastAsia="zh-CN"/>
              </w:rPr>
            </w:pPr>
            <w:r w:rsidRPr="003D3E6F">
              <w:rPr>
                <w:lang w:val="en-US" w:eastAsia="zh-CN"/>
              </w:rPr>
              <w:t>SN</w:t>
            </w:r>
          </w:p>
        </w:tc>
        <w:tc>
          <w:tcPr>
            <w:tcW w:w="6280" w:type="dxa"/>
            <w:tcBorders>
              <w:top w:val="single" w:sz="8" w:space="0" w:color="58585A"/>
              <w:left w:val="nil"/>
              <w:bottom w:val="single" w:sz="8" w:space="0" w:color="58585A"/>
              <w:right w:val="single" w:sz="8" w:space="0" w:color="58585A"/>
            </w:tcBorders>
            <w:hideMark/>
          </w:tcPr>
          <w:p w14:paraId="2E57351E" w14:textId="77777777" w:rsidR="009D67EE" w:rsidRPr="007709AA" w:rsidRDefault="009D67EE">
            <w:pPr>
              <w:rPr>
                <w:lang w:val="en-US" w:eastAsia="zh-CN"/>
              </w:rPr>
            </w:pPr>
            <w:r w:rsidRPr="007709AA">
              <w:rPr>
                <w:lang w:val="en-US" w:eastAsia="zh-CN"/>
              </w:rPr>
              <w:t>Might be included to indicate the segment sequence number in the upper layer PDU.</w:t>
            </w:r>
          </w:p>
        </w:tc>
      </w:tr>
      <w:tr w:rsidR="009D67EE" w:rsidRPr="00F448CC" w14:paraId="4D7AEAB5" w14:textId="77777777" w:rsidTr="009D67EE">
        <w:trPr>
          <w:trHeight w:val="343"/>
        </w:trPr>
        <w:tc>
          <w:tcPr>
            <w:tcW w:w="938" w:type="dxa"/>
            <w:tcBorders>
              <w:top w:val="single" w:sz="8" w:space="0" w:color="58585A"/>
              <w:left w:val="single" w:sz="8" w:space="0" w:color="58585A"/>
              <w:bottom w:val="single" w:sz="8" w:space="0" w:color="58585A"/>
              <w:right w:val="single" w:sz="8" w:space="0" w:color="58585A"/>
            </w:tcBorders>
            <w:hideMark/>
          </w:tcPr>
          <w:p w14:paraId="4FEF5E0F" w14:textId="77777777" w:rsidR="009D67EE" w:rsidRPr="001064DF" w:rsidRDefault="009D67EE">
            <w:pPr>
              <w:rPr>
                <w:lang w:val="en-US" w:eastAsia="zh-CN"/>
              </w:rPr>
            </w:pPr>
            <w:r w:rsidRPr="001064DF">
              <w:rPr>
                <w:lang w:val="en-US" w:eastAsia="zh-CN"/>
              </w:rPr>
              <w:t>FI</w:t>
            </w:r>
          </w:p>
        </w:tc>
        <w:tc>
          <w:tcPr>
            <w:tcW w:w="6280" w:type="dxa"/>
            <w:tcBorders>
              <w:top w:val="single" w:sz="8" w:space="0" w:color="58585A"/>
              <w:left w:val="nil"/>
              <w:bottom w:val="single" w:sz="8" w:space="0" w:color="58585A"/>
              <w:right w:val="single" w:sz="8" w:space="0" w:color="58585A"/>
            </w:tcBorders>
            <w:hideMark/>
          </w:tcPr>
          <w:p w14:paraId="2CF85252" w14:textId="77777777" w:rsidR="009D67EE" w:rsidRPr="001064DF" w:rsidRDefault="009D67EE">
            <w:pPr>
              <w:rPr>
                <w:lang w:val="en-US" w:eastAsia="zh-CN"/>
              </w:rPr>
            </w:pPr>
            <w:r w:rsidRPr="001064DF">
              <w:rPr>
                <w:lang w:val="en-US" w:eastAsia="zh-CN"/>
              </w:rPr>
              <w:t>Indicating whether the segment is last or not in the upper layer PDU.</w:t>
            </w:r>
          </w:p>
        </w:tc>
      </w:tr>
      <w:tr w:rsidR="009D67EE" w:rsidRPr="00F448CC" w14:paraId="4A4C6FD6" w14:textId="77777777" w:rsidTr="009D67EE">
        <w:trPr>
          <w:trHeight w:val="343"/>
        </w:trPr>
        <w:tc>
          <w:tcPr>
            <w:tcW w:w="938" w:type="dxa"/>
            <w:tcBorders>
              <w:top w:val="single" w:sz="8" w:space="0" w:color="58585A"/>
              <w:left w:val="single" w:sz="8" w:space="0" w:color="58585A"/>
              <w:bottom w:val="single" w:sz="8" w:space="0" w:color="58585A"/>
              <w:right w:val="single" w:sz="8" w:space="0" w:color="58585A"/>
            </w:tcBorders>
            <w:hideMark/>
          </w:tcPr>
          <w:p w14:paraId="7F8AF033" w14:textId="77777777" w:rsidR="009D67EE" w:rsidRPr="001064DF" w:rsidRDefault="009D67EE">
            <w:pPr>
              <w:rPr>
                <w:lang w:val="en-US" w:eastAsia="zh-CN"/>
              </w:rPr>
            </w:pPr>
            <w:r w:rsidRPr="001064DF">
              <w:rPr>
                <w:lang w:val="en-US" w:eastAsia="zh-CN"/>
              </w:rPr>
              <w:t>L</w:t>
            </w:r>
          </w:p>
        </w:tc>
        <w:tc>
          <w:tcPr>
            <w:tcW w:w="6280" w:type="dxa"/>
            <w:tcBorders>
              <w:top w:val="single" w:sz="8" w:space="0" w:color="58585A"/>
              <w:left w:val="nil"/>
              <w:bottom w:val="single" w:sz="8" w:space="0" w:color="58585A"/>
              <w:right w:val="single" w:sz="8" w:space="0" w:color="58585A"/>
            </w:tcBorders>
            <w:hideMark/>
          </w:tcPr>
          <w:p w14:paraId="102DDB8D" w14:textId="77777777" w:rsidR="009D67EE" w:rsidRPr="001064DF" w:rsidRDefault="009D67EE">
            <w:pPr>
              <w:rPr>
                <w:lang w:val="en-US" w:eastAsia="zh-CN"/>
              </w:rPr>
            </w:pPr>
            <w:r w:rsidRPr="001064DF">
              <w:rPr>
                <w:lang w:val="en-US" w:eastAsia="zh-CN"/>
              </w:rPr>
              <w:t>Indicating the length of the data element in bytes</w:t>
            </w:r>
          </w:p>
        </w:tc>
      </w:tr>
    </w:tbl>
    <w:p w14:paraId="716B46BF" w14:textId="77777777" w:rsidR="000110A1" w:rsidRPr="00F448CC" w:rsidRDefault="000110A1" w:rsidP="00F448CC">
      <w:pPr>
        <w:pStyle w:val="H6"/>
        <w:rPr>
          <w:lang w:eastAsia="zh-CN"/>
        </w:rPr>
      </w:pPr>
    </w:p>
    <w:p w14:paraId="3B85FDB4" w14:textId="77777777" w:rsidR="009D67EE" w:rsidRPr="000110A1" w:rsidRDefault="009D67EE" w:rsidP="00F448CC">
      <w:pPr>
        <w:pStyle w:val="H6"/>
        <w:rPr>
          <w:lang w:eastAsia="zh-CN"/>
        </w:rPr>
      </w:pPr>
      <w:r w:rsidRPr="00F448CC">
        <w:rPr>
          <w:lang w:eastAsia="zh-CN"/>
        </w:rPr>
        <w:t>7.1.4.5.3.2</w:t>
      </w:r>
      <w:r w:rsidRPr="000110A1">
        <w:rPr>
          <w:lang w:eastAsia="zh-CN"/>
        </w:rPr>
        <w:t xml:space="preserve"> Data element structure</w:t>
      </w:r>
    </w:p>
    <w:p w14:paraId="1E62C706" w14:textId="77777777" w:rsidR="009D67EE" w:rsidRPr="009D67EE" w:rsidRDefault="009D67EE" w:rsidP="009D67EE">
      <w:pPr>
        <w:pStyle w:val="a"/>
        <w:spacing w:before="120" w:after="120" w:line="300" w:lineRule="auto"/>
        <w:ind w:left="0"/>
        <w:rPr>
          <w:rFonts w:ascii="Times New Roman" w:eastAsia="Times New Roman" w:hAnsi="Times New Roman" w:cs="Times New Roman"/>
          <w:sz w:val="20"/>
          <w:szCs w:val="20"/>
        </w:rPr>
      </w:pPr>
      <w:r w:rsidRPr="00DC45CA">
        <w:rPr>
          <w:rFonts w:ascii="Times New Roman" w:hAnsi="Times New Roman" w:cs="Times New Roman"/>
          <w:sz w:val="20"/>
          <w:szCs w:val="20"/>
        </w:rPr>
        <w:t>For both Uplink and Downlink the data element structure is the same. As the S1 interface is connection oriented, thus in S1-based architecture, data element contains the payload of the data or upper layer (RRC) signalling to be transmitted. In Gb-based architecture, data element only contains the payload of data.</w:t>
      </w:r>
    </w:p>
    <w:p w14:paraId="4E79E27B" w14:textId="77777777" w:rsidR="00C265FF" w:rsidRDefault="00C265FF" w:rsidP="001848F4"/>
    <w:p w14:paraId="34F27674" w14:textId="77777777" w:rsidR="00901884" w:rsidRPr="00F74D7A" w:rsidRDefault="00901884" w:rsidP="00F448CC">
      <w:pPr>
        <w:pStyle w:val="Heading4"/>
        <w:rPr>
          <w:rFonts w:eastAsia="SimSun"/>
        </w:rPr>
      </w:pPr>
      <w:bookmarkStart w:id="297" w:name="_Toc411612618"/>
      <w:r w:rsidRPr="00901884">
        <w:rPr>
          <w:rFonts w:eastAsia="SimSun"/>
        </w:rPr>
        <w:t>7.1.4.</w:t>
      </w:r>
      <w:r w:rsidRPr="00F448CC">
        <w:rPr>
          <w:rFonts w:eastAsia="SimSun"/>
          <w:lang w:eastAsia="zh-CN"/>
        </w:rPr>
        <w:t>6</w:t>
      </w:r>
      <w:r w:rsidRPr="00901884">
        <w:rPr>
          <w:rFonts w:eastAsia="SimSun"/>
        </w:rPr>
        <w:t xml:space="preserve"> Data transmission and retransmission</w:t>
      </w:r>
      <w:bookmarkEnd w:id="297"/>
    </w:p>
    <w:p w14:paraId="54B71DF3" w14:textId="77777777" w:rsidR="00901884" w:rsidRPr="00F448CC" w:rsidRDefault="00901884" w:rsidP="00901884">
      <w:pPr>
        <w:spacing w:before="120" w:after="120" w:line="300" w:lineRule="auto"/>
        <w:jc w:val="both"/>
        <w:rPr>
          <w:rFonts w:eastAsia="SimSun"/>
          <w:lang w:val="en-US" w:eastAsia="zh-CN"/>
        </w:rPr>
      </w:pPr>
      <w:r w:rsidRPr="00F448CC">
        <w:rPr>
          <w:lang w:val="en-US" w:eastAsia="zh-CN"/>
        </w:rPr>
        <w:t xml:space="preserve">Considering the low cost </w:t>
      </w:r>
      <w:r w:rsidRPr="00F448CC">
        <w:t>requirement</w:t>
      </w:r>
      <w:r w:rsidRPr="00F448CC">
        <w:rPr>
          <w:lang w:val="en-US" w:eastAsia="zh-CN"/>
        </w:rPr>
        <w:t xml:space="preserve"> for MTC terminals, a single process retransmission is proposed to reduce the buffer size and </w:t>
      </w:r>
      <w:r w:rsidRPr="00F448CC">
        <w:t>meanwhile</w:t>
      </w:r>
      <w:r w:rsidRPr="00F448CC">
        <w:rPr>
          <w:lang w:val="en-US" w:eastAsia="zh-CN"/>
        </w:rPr>
        <w:t xml:space="preserve"> guarantee the reliability of data transmission.</w:t>
      </w:r>
    </w:p>
    <w:p w14:paraId="1004DD01" w14:textId="77777777" w:rsidR="00901884" w:rsidRPr="00F74D7A" w:rsidRDefault="00901884" w:rsidP="00F448CC">
      <w:pPr>
        <w:pStyle w:val="Heading5"/>
        <w:rPr>
          <w:rFonts w:eastAsia="SimSun"/>
        </w:rPr>
      </w:pPr>
      <w:bookmarkStart w:id="298" w:name="_Toc411612619"/>
      <w:r w:rsidRPr="00F448CC">
        <w:rPr>
          <w:rFonts w:eastAsia="SimSun"/>
        </w:rPr>
        <w:t xml:space="preserve">7.1.4.6.1 </w:t>
      </w:r>
      <w:r w:rsidRPr="00901884">
        <w:rPr>
          <w:rFonts w:eastAsia="SimSun"/>
        </w:rPr>
        <w:t>Principle for single process retransmission</w:t>
      </w:r>
      <w:bookmarkEnd w:id="298"/>
    </w:p>
    <w:p w14:paraId="259F2E28" w14:textId="77777777" w:rsidR="00901884" w:rsidRPr="00F448CC" w:rsidRDefault="00901884" w:rsidP="00901884">
      <w:pPr>
        <w:spacing w:before="120" w:after="120" w:line="300" w:lineRule="auto"/>
        <w:jc w:val="both"/>
        <w:rPr>
          <w:rFonts w:eastAsia="SimSun"/>
          <w:lang w:val="en-US" w:eastAsia="zh-CN"/>
        </w:rPr>
      </w:pPr>
      <w:r w:rsidRPr="00F448CC">
        <w:rPr>
          <w:lang w:eastAsia="zh-CN"/>
        </w:rPr>
        <w:t>In single process retransmission, a</w:t>
      </w:r>
      <w:r w:rsidRPr="00F448CC">
        <w:rPr>
          <w:lang w:val="en-US" w:eastAsia="zh-CN"/>
        </w:rPr>
        <w:t xml:space="preserve"> new MAC PDU can be sent only when the previous one has been acknowledged. Such a mechanism can be </w:t>
      </w:r>
      <w:r w:rsidRPr="00F448CC">
        <w:t>achieved</w:t>
      </w:r>
      <w:r w:rsidRPr="00F448CC">
        <w:rPr>
          <w:lang w:val="en-US" w:eastAsia="zh-CN"/>
        </w:rPr>
        <w:t xml:space="preserve"> by the following procedure.</w:t>
      </w:r>
    </w:p>
    <w:p w14:paraId="66BA703F" w14:textId="77777777" w:rsidR="00901884" w:rsidRPr="00F448CC" w:rsidRDefault="00901884" w:rsidP="00901884">
      <w:r w:rsidRPr="00F448CC">
        <w:t>-</w:t>
      </w:r>
      <w:r w:rsidRPr="00F448CC">
        <w:tab/>
        <w:t xml:space="preserve"> Each MAC endpoint transmitter shall have an associated send state variable V(S). </w:t>
      </w:r>
    </w:p>
    <w:p w14:paraId="1971182D" w14:textId="77777777" w:rsidR="00901884" w:rsidRPr="00F448CC" w:rsidRDefault="00901884" w:rsidP="00901884">
      <w:pPr>
        <w:spacing w:before="120" w:after="120" w:line="300" w:lineRule="auto"/>
        <w:jc w:val="both"/>
      </w:pPr>
      <w:r w:rsidRPr="00F448CC">
        <w:t xml:space="preserve"> V(S) denotes the sequence number of the next in</w:t>
      </w:r>
      <w:r w:rsidRPr="00F448CC">
        <w:noBreakHyphen/>
        <w:t xml:space="preserve">sequence MAC PDU to be transmitted. V(S) can take on the value either 0 or 1. The value of V(S) shall be incremented by 1 after transmission of the MAC PDU with </w:t>
      </w:r>
      <w:r w:rsidRPr="00F448CC">
        <w:rPr>
          <w:lang w:val="en-US" w:eastAsia="zh-CN"/>
        </w:rPr>
        <w:t>V(S) = V(R)</w:t>
      </w:r>
      <w:r w:rsidRPr="00F448CC">
        <w:t>.</w:t>
      </w:r>
    </w:p>
    <w:p w14:paraId="22B9306B" w14:textId="77777777" w:rsidR="00901884" w:rsidRPr="00F448CC" w:rsidRDefault="00901884" w:rsidP="00901884">
      <w:pPr>
        <w:spacing w:before="120" w:after="120" w:line="300" w:lineRule="auto"/>
        <w:jc w:val="both"/>
        <w:rPr>
          <w:lang w:val="en-US" w:eastAsia="zh-CN"/>
        </w:rPr>
      </w:pPr>
      <w:r w:rsidRPr="00F448CC">
        <w:t xml:space="preserve">- </w:t>
      </w:r>
      <w:r w:rsidRPr="00F448CC">
        <w:tab/>
        <w:t>Each MAC endpoint receiver shall have an associated receive state variable V(R).The receive state variable denotes the sequence number of the MAC PDU which is expected by the receiver. V(R) can take on the value either 0 or 1 and the value of V(R) shall be informed to the transmitter. The value of V(R) shall be incremented by 1 after a MAC PDU has been received correctly.</w:t>
      </w:r>
    </w:p>
    <w:p w14:paraId="358349F2" w14:textId="77777777" w:rsidR="00901884" w:rsidRPr="00F448CC" w:rsidRDefault="00901884" w:rsidP="00901884">
      <w:pPr>
        <w:spacing w:before="120" w:after="120" w:line="300" w:lineRule="auto"/>
        <w:jc w:val="both"/>
        <w:rPr>
          <w:lang w:val="en-US" w:eastAsia="zh-CN"/>
        </w:rPr>
      </w:pPr>
      <w:r w:rsidRPr="00F448CC">
        <w:rPr>
          <w:lang w:val="en-US" w:eastAsia="zh-CN"/>
        </w:rPr>
        <w:t xml:space="preserve">As showed in Figure 7.1.4.6-1, since the V(S) can either be 0 or 1, the window size of the transmitter is two which is shown in red block. The MAC PDUs in the transmitting window are indexed as either 0 or 1. The V(S) is always set as the index of the MAC PDU on the right side of the transmitting window. The receiver informs the expected index of the MAC PDU according V(R). The transmitter will pick up the MAC PDU indexed with the value of V(R) required in the transmitting window to transmit. </w:t>
      </w:r>
    </w:p>
    <w:p w14:paraId="08B890ED" w14:textId="77777777" w:rsidR="00901884" w:rsidRPr="00F74D7A" w:rsidRDefault="00901884" w:rsidP="00901884">
      <w:pPr>
        <w:rPr>
          <w:lang w:val="en-US" w:eastAsia="zh-CN"/>
        </w:rPr>
      </w:pPr>
      <w:r w:rsidRPr="00F74D7A">
        <w:rPr>
          <w:rFonts w:eastAsia="SimSun"/>
        </w:rPr>
        <w:object w:dxaOrig="8325" w:dyaOrig="7290" w14:anchorId="1C263DCF">
          <v:shape id="_x0000_i1140" type="#_x0000_t75" style="width:416.15pt;height:364.55pt" o:ole="">
            <v:imagedata r:id="rId161" o:title=""/>
          </v:shape>
          <o:OLEObject Type="Embed" ProgID="Visio.Drawing.11" ShapeID="_x0000_i1140" DrawAspect="Content" ObjectID="_1486825701" r:id="rId162"/>
        </w:object>
      </w:r>
    </w:p>
    <w:p w14:paraId="2B9C7691" w14:textId="77777777" w:rsidR="00901884" w:rsidRPr="00F448CC" w:rsidRDefault="00901884" w:rsidP="00901884">
      <w:pPr>
        <w:pStyle w:val="Caption"/>
        <w:spacing w:before="240" w:after="240"/>
        <w:jc w:val="center"/>
        <w:rPr>
          <w:rFonts w:ascii="Arial" w:hAnsi="Arial" w:cs="Arial"/>
          <w:sz w:val="22"/>
          <w:szCs w:val="22"/>
          <w:lang w:val="en-US" w:eastAsia="zh-CN"/>
        </w:rPr>
      </w:pPr>
      <w:r w:rsidRPr="00F448CC">
        <w:rPr>
          <w:rFonts w:ascii="Arial" w:hAnsi="Arial" w:cs="Arial"/>
        </w:rPr>
        <w:t>Figure 7.1.4.</w:t>
      </w:r>
      <w:r w:rsidRPr="00F448CC">
        <w:rPr>
          <w:rFonts w:ascii="Arial" w:hAnsi="Arial" w:cs="Arial"/>
          <w:lang w:eastAsia="zh-CN"/>
        </w:rPr>
        <w:t>6</w:t>
      </w:r>
      <w:r w:rsidRPr="00F448CC">
        <w:rPr>
          <w:rFonts w:ascii="Arial" w:hAnsi="Arial" w:cs="Arial"/>
        </w:rPr>
        <w:t>-1 Data transmission and Retransmission</w:t>
      </w:r>
    </w:p>
    <w:p w14:paraId="2C7D616F" w14:textId="77777777" w:rsidR="00901884" w:rsidRPr="00F74D7A" w:rsidRDefault="00901884" w:rsidP="00F448CC">
      <w:pPr>
        <w:pStyle w:val="Heading5"/>
        <w:rPr>
          <w:rFonts w:eastAsia="SimSun"/>
        </w:rPr>
      </w:pPr>
      <w:bookmarkStart w:id="299" w:name="_Toc411612620"/>
      <w:r w:rsidRPr="00901884">
        <w:rPr>
          <w:rFonts w:eastAsia="SimSun"/>
        </w:rPr>
        <w:t>7.1.4.</w:t>
      </w:r>
      <w:r w:rsidRPr="00F448CC">
        <w:rPr>
          <w:rFonts w:eastAsia="SimSun"/>
          <w:lang w:eastAsia="zh-CN"/>
        </w:rPr>
        <w:t>6</w:t>
      </w:r>
      <w:r w:rsidRPr="00901884">
        <w:rPr>
          <w:rFonts w:eastAsia="SimSun"/>
        </w:rPr>
        <w:t>.2 Decoding Feedback and related behavio</w:t>
      </w:r>
      <w:r w:rsidRPr="00F74D7A">
        <w:rPr>
          <w:rFonts w:eastAsia="SimSun"/>
        </w:rPr>
        <w:t>ur</w:t>
      </w:r>
      <w:bookmarkEnd w:id="299"/>
    </w:p>
    <w:p w14:paraId="610FA11C" w14:textId="77777777" w:rsidR="00901884" w:rsidRPr="00F448CC" w:rsidRDefault="00901884" w:rsidP="00901884">
      <w:pPr>
        <w:spacing w:before="120" w:after="120" w:line="300" w:lineRule="auto"/>
        <w:jc w:val="both"/>
        <w:rPr>
          <w:rFonts w:eastAsia="SimSun"/>
          <w:lang w:val="en-US" w:eastAsia="zh-CN"/>
        </w:rPr>
      </w:pPr>
      <w:r w:rsidRPr="00F448CC">
        <w:rPr>
          <w:lang w:val="en-US" w:eastAsia="zh-CN"/>
        </w:rPr>
        <w:t xml:space="preserve">As shown in </w:t>
      </w:r>
      <w:r w:rsidRPr="00901884">
        <w:t>Figure 7.1.4.</w:t>
      </w:r>
      <w:r w:rsidRPr="00F448CC">
        <w:rPr>
          <w:lang w:eastAsia="zh-CN"/>
        </w:rPr>
        <w:t>6</w:t>
      </w:r>
      <w:r w:rsidRPr="00901884">
        <w:t>-</w:t>
      </w:r>
      <w:r w:rsidRPr="00F448CC">
        <w:rPr>
          <w:lang w:val="en-US" w:eastAsia="zh-CN"/>
        </w:rPr>
        <w:t>1, when the receiver receives the corresponding signals according to the BS scheduling, the receiver will try to combine the signal with that of the previous transmission if this is a retransmission of the MAC PDU. Then the receiver demodulates and decodes the combined signal. If the MAC PDU is decoded successfully, the receiver will increase the sequence number of V(R) by 1 (for 1-bit V(R), this equals to reversing the sequence of V(R)), and then send the updated V(R) to the transmitter. Otherwise if the PDU is decoded failure, the sequence of V(R) will</w:t>
      </w:r>
      <w:r w:rsidRPr="00901884">
        <w:rPr>
          <w:lang w:val="en-US" w:eastAsia="zh-CN"/>
        </w:rPr>
        <w:t xml:space="preserve"> be kept the same and be sent </w:t>
      </w:r>
      <w:r w:rsidRPr="00F448CC">
        <w:rPr>
          <w:lang w:val="en-US" w:eastAsia="zh-CN"/>
        </w:rPr>
        <w:t>back to the transmitter.</w:t>
      </w:r>
    </w:p>
    <w:p w14:paraId="2FA49B72" w14:textId="77777777" w:rsidR="00901884" w:rsidRPr="00F448CC" w:rsidRDefault="00901884" w:rsidP="00901884">
      <w:pPr>
        <w:spacing w:before="120" w:after="120" w:line="300" w:lineRule="auto"/>
        <w:jc w:val="both"/>
        <w:rPr>
          <w:lang w:val="en-US" w:eastAsia="zh-CN"/>
        </w:rPr>
      </w:pPr>
      <w:r w:rsidRPr="00F448CC">
        <w:rPr>
          <w:lang w:val="en-US" w:eastAsia="zh-CN"/>
        </w:rPr>
        <w:t xml:space="preserve">On the transmitter side, it will check the value of the sequence of V(R) from the feedback information. From the received V(R), the expected MAC PDU from the receiver can be identified by the transmitter. </w:t>
      </w:r>
    </w:p>
    <w:p w14:paraId="58EC29F2" w14:textId="77777777" w:rsidR="00901884" w:rsidRPr="00F448CC" w:rsidRDefault="00901884" w:rsidP="00901884">
      <w:pPr>
        <w:spacing w:before="120" w:after="120" w:line="300" w:lineRule="auto"/>
        <w:jc w:val="both"/>
        <w:rPr>
          <w:lang w:val="en-US" w:eastAsia="zh-CN"/>
        </w:rPr>
      </w:pPr>
      <w:r w:rsidRPr="00F448CC">
        <w:rPr>
          <w:lang w:val="en-US" w:eastAsia="zh-CN"/>
        </w:rPr>
        <w:t xml:space="preserve">- If the received V(R) is different from the V(S) sent in the latest PDU transmission, this means the previous PDU has been decoded successfully on receiver side. </w:t>
      </w:r>
    </w:p>
    <w:p w14:paraId="77121854" w14:textId="77777777" w:rsidR="00901884" w:rsidRPr="00F448CC" w:rsidRDefault="00901884" w:rsidP="00901884">
      <w:pPr>
        <w:spacing w:before="120" w:after="120" w:line="300" w:lineRule="auto"/>
        <w:jc w:val="both"/>
        <w:rPr>
          <w:lang w:val="en-US" w:eastAsia="zh-CN"/>
        </w:rPr>
      </w:pPr>
      <w:r w:rsidRPr="00F448CC">
        <w:rPr>
          <w:lang w:val="en-US" w:eastAsia="zh-CN"/>
        </w:rPr>
        <w:t xml:space="preserve">- Otherwise, it means a decoding failure on the receiver. </w:t>
      </w:r>
    </w:p>
    <w:p w14:paraId="0C3C528B" w14:textId="77777777" w:rsidR="00901884" w:rsidRPr="00F448CC" w:rsidRDefault="00901884" w:rsidP="00901884">
      <w:pPr>
        <w:spacing w:before="120" w:after="120" w:line="300" w:lineRule="auto"/>
        <w:jc w:val="both"/>
        <w:rPr>
          <w:lang w:val="en-US" w:eastAsia="zh-CN"/>
        </w:rPr>
      </w:pPr>
      <w:r w:rsidRPr="00F448CC">
        <w:rPr>
          <w:lang w:val="en-US" w:eastAsia="zh-CN"/>
        </w:rPr>
        <w:t>According to the received V(R), the transmitter can choose the expected MAC PDU with correct redundancy version to be sent in the next scheduling.</w:t>
      </w:r>
    </w:p>
    <w:p w14:paraId="013753ED" w14:textId="77777777" w:rsidR="00901884" w:rsidRPr="00F448CC" w:rsidRDefault="00901884" w:rsidP="00901884">
      <w:pPr>
        <w:spacing w:before="120" w:after="120" w:line="300" w:lineRule="auto"/>
        <w:jc w:val="both"/>
        <w:rPr>
          <w:lang w:val="en-US" w:eastAsia="zh-CN"/>
        </w:rPr>
      </w:pPr>
      <w:r w:rsidRPr="00F448CC">
        <w:rPr>
          <w:lang w:val="en-US" w:eastAsia="zh-CN"/>
        </w:rPr>
        <w:t xml:space="preserve">For uplink, the V(R) will be carried in the UL resource allocation </w:t>
      </w:r>
      <w:r w:rsidRPr="00F448CC">
        <w:rPr>
          <w:lang w:eastAsia="zh-CN"/>
        </w:rPr>
        <w:t>within the content of</w:t>
      </w:r>
      <w:r w:rsidRPr="00F448CC">
        <w:rPr>
          <w:lang w:val="en-US" w:eastAsia="zh-CN"/>
        </w:rPr>
        <w:t xml:space="preserve"> a DCI. The first V(S) is set as the first value of V(R) during the UL transmission. For downlink, the V(R) will be carried in the uplink MAC control element. The resource for V(R) information is scheduled by BS. The first V(R) is set as the first value of V(S) during the DL transmission and the V(S) is carried in the DL resource allocation </w:t>
      </w:r>
      <w:r w:rsidRPr="00F448CC">
        <w:rPr>
          <w:lang w:eastAsia="zh-CN"/>
        </w:rPr>
        <w:t>within the content of</w:t>
      </w:r>
      <w:r w:rsidRPr="00F448CC">
        <w:rPr>
          <w:lang w:val="en-US" w:eastAsia="zh-CN"/>
        </w:rPr>
        <w:t xml:space="preserve"> a DCI. </w:t>
      </w:r>
    </w:p>
    <w:p w14:paraId="429B4BC4" w14:textId="77777777" w:rsidR="00901884" w:rsidRPr="00901884" w:rsidRDefault="00901884" w:rsidP="00F448CC">
      <w:pPr>
        <w:pStyle w:val="Heading5"/>
        <w:rPr>
          <w:rFonts w:eastAsia="SimSun"/>
        </w:rPr>
      </w:pPr>
      <w:bookmarkStart w:id="300" w:name="_Toc411612621"/>
      <w:r w:rsidRPr="00F448CC">
        <w:rPr>
          <w:rFonts w:eastAsia="SimSun"/>
        </w:rPr>
        <w:t>7.1.4.6.3 Abnormal case</w:t>
      </w:r>
      <w:bookmarkEnd w:id="300"/>
    </w:p>
    <w:p w14:paraId="5AB67F89" w14:textId="77777777" w:rsidR="00901884" w:rsidRDefault="00901884" w:rsidP="00901884">
      <w:pPr>
        <w:rPr>
          <w:rFonts w:eastAsia="SimSun"/>
          <w:sz w:val="22"/>
          <w:szCs w:val="22"/>
          <w:lang w:val="en-US" w:eastAsia="zh-CN"/>
        </w:rPr>
      </w:pPr>
      <w:r w:rsidRPr="00F448CC">
        <w:rPr>
          <w:sz w:val="22"/>
          <w:szCs w:val="22"/>
          <w:lang w:val="en-US" w:eastAsia="zh-CN"/>
        </w:rPr>
        <w:t xml:space="preserve"> FFS.</w:t>
      </w:r>
    </w:p>
    <w:p w14:paraId="26478E34" w14:textId="77777777" w:rsidR="001848F4" w:rsidRPr="00B722F9" w:rsidRDefault="001848F4" w:rsidP="00B722F9">
      <w:pPr>
        <w:rPr>
          <w:rFonts w:eastAsia="SimSun"/>
          <w:i/>
          <w:color w:val="0000FF"/>
        </w:rPr>
      </w:pPr>
    </w:p>
    <w:p w14:paraId="222715CB" w14:textId="77777777" w:rsidR="00B722F9" w:rsidRPr="00B722F9" w:rsidRDefault="00AD1570" w:rsidP="00B722F9">
      <w:pPr>
        <w:pStyle w:val="Heading3"/>
        <w:rPr>
          <w:rFonts w:eastAsia="SimSun"/>
        </w:rPr>
      </w:pPr>
      <w:bookmarkStart w:id="301" w:name="_Toc396125010"/>
      <w:bookmarkStart w:id="302" w:name="_Toc411612622"/>
      <w:r>
        <w:rPr>
          <w:rFonts w:eastAsia="SimSun"/>
        </w:rPr>
        <w:t>7.1</w:t>
      </w:r>
      <w:r w:rsidR="00B722F9" w:rsidRPr="00B722F9">
        <w:rPr>
          <w:rFonts w:eastAsia="SimSun"/>
        </w:rPr>
        <w:t>.5</w:t>
      </w:r>
      <w:r w:rsidR="00B722F9" w:rsidRPr="00B722F9">
        <w:rPr>
          <w:rFonts w:eastAsia="SimSun"/>
        </w:rPr>
        <w:tab/>
        <w:t>Radio resource management</w:t>
      </w:r>
      <w:bookmarkEnd w:id="301"/>
      <w:bookmarkEnd w:id="302"/>
    </w:p>
    <w:p w14:paraId="507BC95D" w14:textId="77777777" w:rsidR="00B722F9" w:rsidRDefault="00B722F9" w:rsidP="00B722F9">
      <w:pPr>
        <w:rPr>
          <w:rFonts w:eastAsia="SimSun"/>
          <w:i/>
          <w:color w:val="0000FF"/>
        </w:rPr>
      </w:pPr>
      <w:r w:rsidRPr="00B722F9">
        <w:rPr>
          <w:rFonts w:eastAsia="SimSun"/>
          <w:i/>
          <w:color w:val="0000FF"/>
        </w:rPr>
        <w:t>.</w:t>
      </w:r>
    </w:p>
    <w:p w14:paraId="37E8CC9A" w14:textId="77777777" w:rsidR="00DC45CA" w:rsidRPr="00901884" w:rsidRDefault="00DC45CA" w:rsidP="00DC45CA">
      <w:pPr>
        <w:pStyle w:val="Heading4"/>
        <w:tabs>
          <w:tab w:val="left" w:pos="720"/>
        </w:tabs>
        <w:ind w:left="864" w:hanging="864"/>
        <w:rPr>
          <w:rFonts w:eastAsia="SimSun"/>
          <w:lang w:val="en-US"/>
        </w:rPr>
      </w:pPr>
      <w:bookmarkStart w:id="303" w:name="_Toc411612623"/>
      <w:r w:rsidRPr="00F448CC">
        <w:rPr>
          <w:rFonts w:eastAsia="SimSun"/>
          <w:lang w:eastAsia="zh-CN"/>
        </w:rPr>
        <w:t>7.1.5.</w:t>
      </w:r>
      <w:r w:rsidRPr="00F448CC">
        <w:rPr>
          <w:rFonts w:eastAsia="SimSun"/>
          <w:lang w:val="en-US" w:eastAsia="zh-CN"/>
        </w:rPr>
        <w:t>1</w:t>
      </w:r>
      <w:r w:rsidRPr="00DC45CA">
        <w:rPr>
          <w:rFonts w:eastAsia="SimSun"/>
          <w:lang w:val="en-US" w:eastAsia="zh-CN"/>
        </w:rPr>
        <w:t xml:space="preserve"> </w:t>
      </w:r>
      <w:r w:rsidRPr="00901884">
        <w:rPr>
          <w:rFonts w:eastAsia="SimSun"/>
        </w:rPr>
        <w:t>System Information</w:t>
      </w:r>
      <w:bookmarkEnd w:id="303"/>
    </w:p>
    <w:p w14:paraId="78FE0549" w14:textId="77777777" w:rsidR="00DC45CA" w:rsidRPr="00901884" w:rsidRDefault="00DC45CA" w:rsidP="00DC45CA">
      <w:pPr>
        <w:pStyle w:val="Heading5"/>
        <w:tabs>
          <w:tab w:val="left" w:pos="720"/>
        </w:tabs>
        <w:ind w:left="1008" w:hanging="1008"/>
        <w:rPr>
          <w:rFonts w:eastAsia="SimSun"/>
          <w:lang w:val="en-US"/>
        </w:rPr>
      </w:pPr>
      <w:bookmarkStart w:id="304" w:name="_Toc411612624"/>
      <w:r w:rsidRPr="00F448CC">
        <w:rPr>
          <w:rFonts w:eastAsia="SimSun"/>
        </w:rPr>
        <w:t>7.1.5.</w:t>
      </w:r>
      <w:r w:rsidRPr="00F448CC">
        <w:rPr>
          <w:rFonts w:eastAsia="SimSun"/>
          <w:lang w:val="en-US" w:eastAsia="zh-CN"/>
        </w:rPr>
        <w:t>1</w:t>
      </w:r>
      <w:r w:rsidRPr="00F448CC">
        <w:rPr>
          <w:rFonts w:eastAsia="SimSun"/>
        </w:rPr>
        <w:t>.1</w:t>
      </w:r>
      <w:r w:rsidRPr="00DC45CA">
        <w:rPr>
          <w:rFonts w:eastAsia="SimSun"/>
        </w:rPr>
        <w:t xml:space="preserve"> </w:t>
      </w:r>
      <w:r w:rsidRPr="00901884">
        <w:rPr>
          <w:rFonts w:eastAsia="SimSun"/>
          <w:lang w:val="en-US"/>
        </w:rPr>
        <w:t>System Information Distribution</w:t>
      </w:r>
      <w:bookmarkEnd w:id="304"/>
    </w:p>
    <w:p w14:paraId="441DBD73" w14:textId="77777777" w:rsidR="00DC45CA" w:rsidRPr="00F448CC" w:rsidRDefault="00DC45CA" w:rsidP="00DC45CA">
      <w:pPr>
        <w:rPr>
          <w:rFonts w:eastAsia="SimSun"/>
        </w:rPr>
      </w:pPr>
      <w:r w:rsidRPr="00F448CC">
        <w:t>In NB M2M, PBSCH and EPBCH will be used for SI distribution.</w:t>
      </w:r>
    </w:p>
    <w:p w14:paraId="43F9CF40" w14:textId="77777777" w:rsidR="00DC45CA" w:rsidRPr="00F448CC" w:rsidRDefault="00DC45CA" w:rsidP="00DC45CA">
      <w:r w:rsidRPr="00F448CC">
        <w:t>In PBSCH, System Information is contained in the Broadcast Information block 1which consists of 8 consecutive synchronization and broadcast burst as in Figure 7.1.5.</w:t>
      </w:r>
      <w:r w:rsidRPr="00F448CC">
        <w:rPr>
          <w:lang w:eastAsia="zh-CN"/>
        </w:rPr>
        <w:t>1</w:t>
      </w:r>
      <w:r w:rsidRPr="00F448CC">
        <w:t>-1.</w:t>
      </w:r>
    </w:p>
    <w:p w14:paraId="6190A85C" w14:textId="77777777" w:rsidR="00DC45CA" w:rsidRPr="00DC45CA" w:rsidRDefault="00DC45CA" w:rsidP="00DC45CA">
      <w:pPr>
        <w:spacing w:before="120" w:after="120" w:line="300" w:lineRule="auto"/>
        <w:jc w:val="both"/>
        <w:rPr>
          <w:lang w:eastAsia="zh-CN"/>
        </w:rPr>
      </w:pPr>
      <w:r w:rsidRPr="00901884">
        <w:rPr>
          <w:rFonts w:eastAsia="SimSun"/>
        </w:rPr>
        <w:object w:dxaOrig="8820" w:dyaOrig="2565" w14:anchorId="021DEAAC">
          <v:shape id="_x0000_i1141" type="#_x0000_t75" style="width:441.05pt;height:128.15pt" o:ole="">
            <v:imagedata r:id="rId163" o:title=""/>
          </v:shape>
          <o:OLEObject Type="Embed" ProgID="Visio.Drawing.11" ShapeID="_x0000_i1141" DrawAspect="Content" ObjectID="_1486825702" r:id="rId164"/>
        </w:object>
      </w:r>
    </w:p>
    <w:p w14:paraId="0597B0A9" w14:textId="77777777" w:rsidR="00DC45CA" w:rsidRPr="00F448CC" w:rsidRDefault="00DC45CA" w:rsidP="00DC45CA">
      <w:pPr>
        <w:spacing w:before="120" w:after="120" w:line="300" w:lineRule="auto"/>
        <w:jc w:val="center"/>
        <w:rPr>
          <w:rFonts w:ascii="Arial" w:hAnsi="Arial" w:cs="Arial"/>
          <w:b/>
        </w:rPr>
      </w:pPr>
      <w:r w:rsidRPr="00F448CC">
        <w:rPr>
          <w:rFonts w:ascii="Arial" w:hAnsi="Arial" w:cs="Arial"/>
          <w:b/>
        </w:rPr>
        <w:t>Figure 7.1.5.</w:t>
      </w:r>
      <w:r w:rsidRPr="00F448CC">
        <w:rPr>
          <w:rFonts w:ascii="Arial" w:hAnsi="Arial" w:cs="Arial"/>
          <w:b/>
          <w:lang w:eastAsia="zh-CN"/>
        </w:rPr>
        <w:t>1</w:t>
      </w:r>
      <w:r w:rsidRPr="00F448CC">
        <w:rPr>
          <w:rFonts w:ascii="Arial" w:hAnsi="Arial" w:cs="Arial"/>
          <w:b/>
        </w:rPr>
        <w:t>-1. Broadcast Information block 1 structure</w:t>
      </w:r>
    </w:p>
    <w:p w14:paraId="2760F1B4" w14:textId="77777777" w:rsidR="00DC45CA" w:rsidRPr="00F448CC" w:rsidRDefault="00DC45CA" w:rsidP="00DC45CA">
      <w:pPr>
        <w:spacing w:before="240"/>
      </w:pPr>
      <w:r w:rsidRPr="00F448CC">
        <w:t>In EPBCH, System Information could be contained in either Broadcast Information block 2, block 3 or block 4. The structure for each block is showed in Figure 7.1.5.</w:t>
      </w:r>
      <w:r w:rsidRPr="00F448CC">
        <w:rPr>
          <w:lang w:eastAsia="zh-CN"/>
        </w:rPr>
        <w:t>1</w:t>
      </w:r>
      <w:r w:rsidRPr="00F448CC">
        <w:t>-2.</w:t>
      </w:r>
    </w:p>
    <w:p w14:paraId="4D25439B" w14:textId="77777777" w:rsidR="00DC45CA" w:rsidRPr="00DC45CA" w:rsidRDefault="00DC45CA" w:rsidP="00DC45CA">
      <w:pPr>
        <w:spacing w:before="120" w:after="120" w:line="300" w:lineRule="auto"/>
        <w:jc w:val="center"/>
      </w:pPr>
      <w:r w:rsidRPr="00901884">
        <w:rPr>
          <w:rFonts w:eastAsia="SimSun"/>
        </w:rPr>
        <w:object w:dxaOrig="4215" w:dyaOrig="1980" w14:anchorId="50C06C00">
          <v:shape id="_x0000_i1142" type="#_x0000_t75" style="width:210.9pt;height:99.2pt" o:ole="">
            <v:imagedata r:id="rId165" o:title=""/>
          </v:shape>
          <o:OLEObject Type="Embed" ProgID="Visio.Drawing.11" ShapeID="_x0000_i1142" DrawAspect="Content" ObjectID="_1486825703" r:id="rId166"/>
        </w:object>
      </w:r>
    </w:p>
    <w:p w14:paraId="299F7A82" w14:textId="77777777" w:rsidR="00DC45CA" w:rsidRPr="00F448CC" w:rsidRDefault="00DC45CA" w:rsidP="00DC45CA">
      <w:pPr>
        <w:spacing w:before="120" w:after="120" w:line="300" w:lineRule="auto"/>
        <w:jc w:val="center"/>
        <w:rPr>
          <w:rFonts w:ascii="Arial" w:hAnsi="Arial" w:cs="Arial"/>
          <w:b/>
        </w:rPr>
      </w:pPr>
      <w:r w:rsidRPr="00F448CC">
        <w:rPr>
          <w:rFonts w:ascii="Arial" w:hAnsi="Arial" w:cs="Arial"/>
          <w:b/>
        </w:rPr>
        <w:t>Figure 7.1.5.</w:t>
      </w:r>
      <w:r w:rsidRPr="00F448CC">
        <w:rPr>
          <w:rFonts w:ascii="Arial" w:hAnsi="Arial" w:cs="Arial"/>
          <w:b/>
          <w:lang w:eastAsia="zh-CN"/>
        </w:rPr>
        <w:t>1</w:t>
      </w:r>
      <w:r w:rsidRPr="00F448CC">
        <w:rPr>
          <w:rFonts w:ascii="Arial" w:hAnsi="Arial" w:cs="Arial"/>
          <w:b/>
        </w:rPr>
        <w:t>-2. Broadcast Information block 2-4 structure</w:t>
      </w:r>
    </w:p>
    <w:p w14:paraId="662BA7F6" w14:textId="77777777" w:rsidR="00DC45CA" w:rsidRPr="00DC45CA" w:rsidRDefault="00DC45CA" w:rsidP="00DC45CA">
      <w:pPr>
        <w:rPr>
          <w:lang w:eastAsia="zh-CN"/>
        </w:rPr>
      </w:pPr>
      <w:r w:rsidRPr="00F448CC">
        <w:rPr>
          <w:lang w:eastAsia="zh-CN"/>
        </w:rPr>
        <w:t>There are four types of Broadcast Information block and at least four types system information could be supported separately. If there is any system information extension, the Broadcast Information block 3 and 4 could be multiplexed by several System Information types, the appearance of which could be indicated in the System Information contained in Broadcast Information block 1.</w:t>
      </w:r>
    </w:p>
    <w:p w14:paraId="33D7874C" w14:textId="77777777" w:rsidR="00DC45CA" w:rsidRPr="00901884" w:rsidRDefault="00DC45CA" w:rsidP="00DC45CA">
      <w:pPr>
        <w:pStyle w:val="Heading5"/>
        <w:tabs>
          <w:tab w:val="left" w:pos="720"/>
        </w:tabs>
        <w:ind w:left="1008" w:hanging="1008"/>
        <w:rPr>
          <w:rFonts w:eastAsia="SimSun"/>
          <w:szCs w:val="22"/>
          <w:lang w:val="en-US"/>
        </w:rPr>
      </w:pPr>
      <w:bookmarkStart w:id="305" w:name="_Toc411612625"/>
      <w:r w:rsidRPr="00F448CC">
        <w:rPr>
          <w:rFonts w:eastAsia="SimSun"/>
        </w:rPr>
        <w:t>7.1.5.</w:t>
      </w:r>
      <w:r w:rsidRPr="00F448CC">
        <w:rPr>
          <w:rFonts w:eastAsia="SimSun"/>
          <w:lang w:val="en-US" w:eastAsia="zh-CN"/>
        </w:rPr>
        <w:t>1</w:t>
      </w:r>
      <w:r w:rsidRPr="00F448CC">
        <w:rPr>
          <w:rFonts w:eastAsia="SimSun"/>
        </w:rPr>
        <w:t>.</w:t>
      </w:r>
      <w:r w:rsidRPr="00F448CC">
        <w:rPr>
          <w:rFonts w:eastAsia="SimSun"/>
          <w:lang w:val="en-US"/>
        </w:rPr>
        <w:t>2</w:t>
      </w:r>
      <w:r w:rsidRPr="00DC45CA">
        <w:rPr>
          <w:rFonts w:eastAsia="SimSun"/>
        </w:rPr>
        <w:t xml:space="preserve"> System Information </w:t>
      </w:r>
      <w:r w:rsidRPr="00901884">
        <w:rPr>
          <w:rFonts w:eastAsia="SimSun"/>
          <w:lang w:val="en-US"/>
        </w:rPr>
        <w:t>Category</w:t>
      </w:r>
      <w:bookmarkEnd w:id="305"/>
    </w:p>
    <w:p w14:paraId="6E6E3CE8" w14:textId="77777777" w:rsidR="00DC45CA" w:rsidRPr="00901884" w:rsidRDefault="00DC45CA" w:rsidP="00DC45CA">
      <w:pPr>
        <w:pStyle w:val="Guidance"/>
        <w:rPr>
          <w:rFonts w:eastAsia="SimSun"/>
          <w:b/>
          <w:i w:val="0"/>
          <w:color w:val="auto"/>
        </w:rPr>
      </w:pPr>
      <w:r w:rsidRPr="00F74D7A">
        <w:rPr>
          <w:i w:val="0"/>
        </w:rPr>
        <w:t>The System Information for NB M2M is mapped into four System Information Types</w:t>
      </w:r>
      <w:r w:rsidRPr="00F74D7A">
        <w:rPr>
          <w:i w:val="0"/>
          <w:lang w:eastAsia="zh-CN"/>
        </w:rPr>
        <w:t xml:space="preserve"> and two broadcast channels as</w:t>
      </w:r>
      <w:r w:rsidRPr="00F74D7A">
        <w:rPr>
          <w:i w:val="0"/>
        </w:rPr>
        <w:t xml:space="preserve"> in Table </w:t>
      </w:r>
      <w:r w:rsidRPr="00F448CC">
        <w:rPr>
          <w:i w:val="0"/>
        </w:rPr>
        <w:t>7.1.5.</w:t>
      </w:r>
      <w:r w:rsidRPr="00F448CC">
        <w:rPr>
          <w:i w:val="0"/>
          <w:lang w:eastAsia="zh-CN"/>
        </w:rPr>
        <w:t>1</w:t>
      </w:r>
      <w:r w:rsidRPr="00F448CC">
        <w:rPr>
          <w:i w:val="0"/>
        </w:rPr>
        <w:t>-1</w:t>
      </w:r>
      <w:r w:rsidRPr="00DC45CA">
        <w:rPr>
          <w:i w:val="0"/>
        </w:rPr>
        <w:t>.</w:t>
      </w:r>
    </w:p>
    <w:p w14:paraId="1623895E" w14:textId="77777777" w:rsidR="00DC45CA" w:rsidRPr="00F448CC" w:rsidRDefault="00DC45CA" w:rsidP="00DC45CA">
      <w:pPr>
        <w:pStyle w:val="Guidance"/>
        <w:jc w:val="center"/>
        <w:rPr>
          <w:rFonts w:ascii="Arial" w:hAnsi="Arial" w:cs="Arial"/>
          <w:b/>
          <w:i w:val="0"/>
          <w:color w:val="auto"/>
        </w:rPr>
      </w:pPr>
      <w:r w:rsidRPr="00F448CC">
        <w:rPr>
          <w:rFonts w:ascii="Arial" w:hAnsi="Arial" w:cs="Arial"/>
          <w:b/>
          <w:i w:val="0"/>
          <w:color w:val="auto"/>
        </w:rPr>
        <w:t>Table 7.1.5.</w:t>
      </w:r>
      <w:r w:rsidRPr="00F448CC">
        <w:rPr>
          <w:rFonts w:ascii="Arial" w:hAnsi="Arial" w:cs="Arial"/>
          <w:b/>
          <w:i w:val="0"/>
          <w:color w:val="auto"/>
          <w:lang w:eastAsia="zh-CN"/>
        </w:rPr>
        <w:t>1</w:t>
      </w:r>
      <w:r w:rsidRPr="00F448CC">
        <w:rPr>
          <w:rFonts w:ascii="Arial" w:hAnsi="Arial" w:cs="Arial"/>
          <w:b/>
          <w:i w:val="0"/>
          <w:color w:val="auto"/>
        </w:rPr>
        <w:t>-1 System Information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1"/>
        <w:gridCol w:w="5386"/>
        <w:gridCol w:w="1276"/>
        <w:gridCol w:w="1260"/>
      </w:tblGrid>
      <w:tr w:rsidR="00DC45CA" w:rsidRPr="00F448CC" w14:paraId="4CB8F3B0" w14:textId="77777777" w:rsidTr="00DC45CA">
        <w:trPr>
          <w:jc w:val="center"/>
        </w:trPr>
        <w:tc>
          <w:tcPr>
            <w:tcW w:w="1401" w:type="dxa"/>
            <w:tcBorders>
              <w:top w:val="single" w:sz="4" w:space="0" w:color="auto"/>
              <w:left w:val="single" w:sz="4" w:space="0" w:color="auto"/>
              <w:bottom w:val="single" w:sz="4" w:space="0" w:color="auto"/>
              <w:right w:val="single" w:sz="4" w:space="0" w:color="auto"/>
            </w:tcBorders>
            <w:vAlign w:val="center"/>
            <w:hideMark/>
          </w:tcPr>
          <w:p w14:paraId="6C59A301" w14:textId="77777777" w:rsidR="00DC45CA" w:rsidRPr="00901884" w:rsidRDefault="00DC45CA">
            <w:pPr>
              <w:widowControl w:val="0"/>
              <w:autoSpaceDE w:val="0"/>
              <w:autoSpaceDN w:val="0"/>
              <w:adjustRightInd w:val="0"/>
              <w:spacing w:after="0" w:line="360" w:lineRule="auto"/>
              <w:jc w:val="center"/>
              <w:rPr>
                <w:snapToGrid w:val="0"/>
                <w:sz w:val="21"/>
                <w:szCs w:val="21"/>
                <w:lang w:eastAsia="zh-CN"/>
              </w:rPr>
            </w:pPr>
            <w:r w:rsidRPr="00DC45CA">
              <w:rPr>
                <w:snapToGrid w:val="0"/>
                <w:sz w:val="21"/>
                <w:szCs w:val="21"/>
                <w:lang w:eastAsia="zh-CN"/>
              </w:rPr>
              <w:t>Type</w:t>
            </w:r>
          </w:p>
        </w:tc>
        <w:tc>
          <w:tcPr>
            <w:tcW w:w="5386" w:type="dxa"/>
            <w:tcBorders>
              <w:top w:val="single" w:sz="4" w:space="0" w:color="auto"/>
              <w:left w:val="single" w:sz="4" w:space="0" w:color="auto"/>
              <w:bottom w:val="single" w:sz="4" w:space="0" w:color="auto"/>
              <w:right w:val="single" w:sz="4" w:space="0" w:color="auto"/>
            </w:tcBorders>
            <w:vAlign w:val="center"/>
            <w:hideMark/>
          </w:tcPr>
          <w:p w14:paraId="45CF3E9F" w14:textId="77777777" w:rsidR="00DC45CA" w:rsidRPr="00901884" w:rsidRDefault="00DC45CA">
            <w:pPr>
              <w:widowControl w:val="0"/>
              <w:autoSpaceDE w:val="0"/>
              <w:autoSpaceDN w:val="0"/>
              <w:adjustRightInd w:val="0"/>
              <w:spacing w:after="0" w:line="360" w:lineRule="auto"/>
              <w:jc w:val="center"/>
              <w:rPr>
                <w:snapToGrid w:val="0"/>
                <w:sz w:val="21"/>
                <w:szCs w:val="21"/>
                <w:lang w:eastAsia="zh-CN"/>
              </w:rPr>
            </w:pPr>
            <w:r w:rsidRPr="00901884">
              <w:rPr>
                <w:snapToGrid w:val="0"/>
                <w:sz w:val="21"/>
                <w:szCs w:val="21"/>
                <w:lang w:eastAsia="zh-CN"/>
              </w:rPr>
              <w:t>Content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A22AC3" w14:textId="77777777" w:rsidR="00DC45CA" w:rsidRPr="00F74D7A" w:rsidRDefault="00DC45CA">
            <w:pPr>
              <w:widowControl w:val="0"/>
              <w:autoSpaceDE w:val="0"/>
              <w:autoSpaceDN w:val="0"/>
              <w:adjustRightInd w:val="0"/>
              <w:spacing w:after="0" w:line="360" w:lineRule="auto"/>
              <w:jc w:val="center"/>
              <w:rPr>
                <w:snapToGrid w:val="0"/>
                <w:sz w:val="21"/>
                <w:szCs w:val="21"/>
                <w:lang w:eastAsia="zh-CN"/>
              </w:rPr>
            </w:pPr>
            <w:r w:rsidRPr="00F74D7A">
              <w:rPr>
                <w:snapToGrid w:val="0"/>
                <w:sz w:val="21"/>
                <w:szCs w:val="21"/>
                <w:lang w:eastAsia="zh-CN"/>
              </w:rPr>
              <w:t>Broadcast channel</w:t>
            </w:r>
          </w:p>
        </w:tc>
        <w:tc>
          <w:tcPr>
            <w:tcW w:w="1260" w:type="dxa"/>
            <w:tcBorders>
              <w:top w:val="single" w:sz="4" w:space="0" w:color="auto"/>
              <w:left w:val="single" w:sz="4" w:space="0" w:color="auto"/>
              <w:bottom w:val="single" w:sz="4" w:space="0" w:color="auto"/>
              <w:right w:val="single" w:sz="4" w:space="0" w:color="auto"/>
            </w:tcBorders>
            <w:hideMark/>
          </w:tcPr>
          <w:p w14:paraId="7A4F3BE0" w14:textId="77777777" w:rsidR="00DC45CA" w:rsidRPr="00F74D7A" w:rsidRDefault="00DC45CA">
            <w:pPr>
              <w:widowControl w:val="0"/>
              <w:autoSpaceDE w:val="0"/>
              <w:autoSpaceDN w:val="0"/>
              <w:adjustRightInd w:val="0"/>
              <w:spacing w:after="0" w:line="360" w:lineRule="auto"/>
              <w:jc w:val="center"/>
              <w:rPr>
                <w:snapToGrid w:val="0"/>
                <w:sz w:val="21"/>
                <w:szCs w:val="21"/>
                <w:lang w:eastAsia="zh-CN"/>
              </w:rPr>
            </w:pPr>
            <w:r w:rsidRPr="00F74D7A">
              <w:rPr>
                <w:snapToGrid w:val="0"/>
                <w:sz w:val="21"/>
                <w:szCs w:val="21"/>
                <w:lang w:eastAsia="zh-CN"/>
              </w:rPr>
              <w:t xml:space="preserve">Broadcast Information block type </w:t>
            </w:r>
          </w:p>
        </w:tc>
      </w:tr>
      <w:tr w:rsidR="00DC45CA" w:rsidRPr="00F448CC" w14:paraId="1306761B" w14:textId="77777777" w:rsidTr="00DC45CA">
        <w:trPr>
          <w:jc w:val="center"/>
        </w:trPr>
        <w:tc>
          <w:tcPr>
            <w:tcW w:w="1401" w:type="dxa"/>
            <w:tcBorders>
              <w:top w:val="single" w:sz="4" w:space="0" w:color="auto"/>
              <w:left w:val="single" w:sz="4" w:space="0" w:color="auto"/>
              <w:bottom w:val="single" w:sz="4" w:space="0" w:color="auto"/>
              <w:right w:val="single" w:sz="4" w:space="0" w:color="auto"/>
            </w:tcBorders>
            <w:hideMark/>
          </w:tcPr>
          <w:p w14:paraId="6E6995C1" w14:textId="77777777" w:rsidR="00DC45CA" w:rsidRPr="00684824" w:rsidRDefault="00DC45CA">
            <w:pPr>
              <w:widowControl w:val="0"/>
              <w:autoSpaceDE w:val="0"/>
              <w:autoSpaceDN w:val="0"/>
              <w:adjustRightInd w:val="0"/>
              <w:spacing w:after="0" w:line="360" w:lineRule="auto"/>
              <w:rPr>
                <w:i/>
                <w:snapToGrid w:val="0"/>
                <w:sz w:val="21"/>
                <w:szCs w:val="21"/>
                <w:lang w:eastAsia="zh-CN"/>
              </w:rPr>
            </w:pPr>
            <w:r w:rsidRPr="00D16EFF">
              <w:rPr>
                <w:i/>
                <w:snapToGrid w:val="0"/>
                <w:sz w:val="21"/>
                <w:szCs w:val="21"/>
                <w:lang w:val="en-US" w:eastAsia="zh-CN"/>
              </w:rPr>
              <w:t>System Information Type 1</w:t>
            </w:r>
          </w:p>
        </w:tc>
        <w:tc>
          <w:tcPr>
            <w:tcW w:w="5386" w:type="dxa"/>
            <w:tcBorders>
              <w:top w:val="single" w:sz="4" w:space="0" w:color="auto"/>
              <w:left w:val="single" w:sz="4" w:space="0" w:color="auto"/>
              <w:bottom w:val="single" w:sz="4" w:space="0" w:color="auto"/>
              <w:right w:val="single" w:sz="4" w:space="0" w:color="auto"/>
            </w:tcBorders>
            <w:hideMark/>
          </w:tcPr>
          <w:p w14:paraId="63A2FFC0" w14:textId="77777777" w:rsidR="00DC45CA" w:rsidRPr="003D3E6F" w:rsidRDefault="00DC45CA">
            <w:pPr>
              <w:rPr>
                <w:lang w:eastAsia="zh-CN"/>
              </w:rPr>
            </w:pPr>
            <w:r w:rsidRPr="000A1AF8">
              <w:t xml:space="preserve">-Indication of </w:t>
            </w:r>
            <w:r w:rsidRPr="000A1AF8">
              <w:rPr>
                <w:lang w:eastAsia="zh-CN"/>
              </w:rPr>
              <w:t xml:space="preserve">the </w:t>
            </w:r>
            <w:r w:rsidRPr="006B3CDD">
              <w:t>change</w:t>
            </w:r>
            <w:r w:rsidRPr="003D3E6F">
              <w:rPr>
                <w:lang w:eastAsia="zh-CN"/>
              </w:rPr>
              <w:t xml:space="preserve"> of other SIs</w:t>
            </w:r>
          </w:p>
          <w:p w14:paraId="7F3A6581" w14:textId="77777777" w:rsidR="00DC45CA" w:rsidRPr="001064DF" w:rsidRDefault="00DC45CA">
            <w:r w:rsidRPr="003D3E6F">
              <w:t>-</w:t>
            </w:r>
            <w:r w:rsidRPr="007709AA">
              <w:rPr>
                <w:lang w:eastAsia="zh-CN"/>
              </w:rPr>
              <w:t xml:space="preserve"> </w:t>
            </w:r>
            <w:r w:rsidRPr="001064DF">
              <w:t>PLMN identity</w:t>
            </w:r>
          </w:p>
          <w:p w14:paraId="7E54F042" w14:textId="77777777" w:rsidR="00DC45CA" w:rsidRPr="001064DF" w:rsidRDefault="00DC45CA">
            <w:r w:rsidRPr="001064DF">
              <w:t>-</w:t>
            </w:r>
            <w:r w:rsidRPr="001064DF">
              <w:rPr>
                <w:lang w:eastAsia="zh-CN"/>
              </w:rPr>
              <w:t xml:space="preserve"> </w:t>
            </w:r>
            <w:r w:rsidRPr="001064DF">
              <w:t>Cell identity</w:t>
            </w:r>
          </w:p>
          <w:p w14:paraId="1B92117C" w14:textId="77777777" w:rsidR="00DC45CA" w:rsidRPr="00023E29" w:rsidRDefault="00DC45CA">
            <w:r w:rsidRPr="001064DF">
              <w:t>-</w:t>
            </w:r>
            <w:r w:rsidRPr="001064DF">
              <w:rPr>
                <w:lang w:eastAsia="zh-CN"/>
              </w:rPr>
              <w:t xml:space="preserve"> </w:t>
            </w:r>
            <w:r w:rsidRPr="001064DF">
              <w:t>Tracking area code (S1 architecture option) or Routing Area ID (Gb architecture opti</w:t>
            </w:r>
            <w:r w:rsidRPr="00023E29">
              <w:t>on)</w:t>
            </w:r>
          </w:p>
          <w:p w14:paraId="4DB57F1D" w14:textId="77777777" w:rsidR="00DC45CA" w:rsidRPr="009C7CC9" w:rsidRDefault="00DC45CA">
            <w:r w:rsidRPr="00023E29">
              <w:t>-</w:t>
            </w:r>
            <w:r w:rsidRPr="00023E29">
              <w:rPr>
                <w:lang w:eastAsia="zh-CN"/>
              </w:rPr>
              <w:t xml:space="preserve"> </w:t>
            </w:r>
            <w:r w:rsidRPr="009C7CC9">
              <w:t>Cell barred (to prevent access to all MS)</w:t>
            </w:r>
          </w:p>
          <w:p w14:paraId="46DA56CC" w14:textId="77777777" w:rsidR="00DC45CA" w:rsidRPr="009C7CC9" w:rsidRDefault="00DC45CA">
            <w:r w:rsidRPr="009C7CC9">
              <w:t>-</w:t>
            </w:r>
            <w:r w:rsidRPr="009C7CC9">
              <w:rPr>
                <w:lang w:eastAsia="zh-CN"/>
              </w:rPr>
              <w:t xml:space="preserve"> </w:t>
            </w:r>
            <w:r w:rsidRPr="009C7CC9">
              <w:t>Access control parameters for PLMN to prevent initial access (RACH procedures) by a group of devices</w:t>
            </w:r>
          </w:p>
          <w:p w14:paraId="4140B317" w14:textId="77777777" w:rsidR="00DC45CA" w:rsidRPr="0004205B" w:rsidRDefault="00DC45CA">
            <w:pPr>
              <w:rPr>
                <w:bCs/>
              </w:rPr>
            </w:pPr>
            <w:r w:rsidRPr="009C7CC9">
              <w:t>-</w:t>
            </w:r>
            <w:r w:rsidRPr="0004205B">
              <w:rPr>
                <w:b/>
                <w:bCs/>
              </w:rPr>
              <w:t xml:space="preserve"> </w:t>
            </w:r>
            <w:r w:rsidRPr="0004205B">
              <w:rPr>
                <w:bCs/>
              </w:rPr>
              <w:t>A threshold for signal level for cell selection</w:t>
            </w:r>
          </w:p>
          <w:p w14:paraId="6A23512B" w14:textId="77777777" w:rsidR="00DC45CA" w:rsidRPr="00951620" w:rsidRDefault="00DC45CA">
            <w:pPr>
              <w:widowControl w:val="0"/>
              <w:autoSpaceDE w:val="0"/>
              <w:autoSpaceDN w:val="0"/>
              <w:adjustRightInd w:val="0"/>
              <w:spacing w:after="0" w:line="360" w:lineRule="auto"/>
              <w:rPr>
                <w:lang w:eastAsia="zh-CN"/>
              </w:rPr>
            </w:pPr>
            <w:r w:rsidRPr="00555AB4">
              <w:rPr>
                <w:bCs/>
              </w:rPr>
              <w:t>-</w:t>
            </w:r>
            <w:r w:rsidRPr="00EB30F0">
              <w:rPr>
                <w:bCs/>
                <w:lang w:eastAsia="zh-CN"/>
              </w:rPr>
              <w:t xml:space="preserve"> </w:t>
            </w:r>
            <w:r w:rsidRPr="00313C18">
              <w:rPr>
                <w:bCs/>
              </w:rPr>
              <w:t>Indication of existence of system information in EPBC</w:t>
            </w:r>
            <w:r w:rsidRPr="003D06E6">
              <w:rPr>
                <w:bCs/>
              </w:rPr>
              <w:t>H</w:t>
            </w:r>
          </w:p>
        </w:tc>
        <w:tc>
          <w:tcPr>
            <w:tcW w:w="1276" w:type="dxa"/>
            <w:tcBorders>
              <w:top w:val="single" w:sz="4" w:space="0" w:color="auto"/>
              <w:left w:val="single" w:sz="4" w:space="0" w:color="auto"/>
              <w:bottom w:val="single" w:sz="4" w:space="0" w:color="auto"/>
              <w:right w:val="single" w:sz="4" w:space="0" w:color="auto"/>
            </w:tcBorders>
            <w:hideMark/>
          </w:tcPr>
          <w:p w14:paraId="67EDDA53" w14:textId="77777777" w:rsidR="00DC45CA" w:rsidRPr="00E9616B" w:rsidRDefault="00DC45CA">
            <w:pPr>
              <w:widowControl w:val="0"/>
              <w:autoSpaceDE w:val="0"/>
              <w:autoSpaceDN w:val="0"/>
              <w:adjustRightInd w:val="0"/>
              <w:spacing w:after="0" w:line="360" w:lineRule="auto"/>
              <w:jc w:val="center"/>
            </w:pPr>
            <w:r w:rsidRPr="00E9616B">
              <w:t>PBSCH</w:t>
            </w:r>
          </w:p>
        </w:tc>
        <w:tc>
          <w:tcPr>
            <w:tcW w:w="1260" w:type="dxa"/>
            <w:tcBorders>
              <w:top w:val="single" w:sz="4" w:space="0" w:color="auto"/>
              <w:left w:val="single" w:sz="4" w:space="0" w:color="auto"/>
              <w:bottom w:val="single" w:sz="4" w:space="0" w:color="auto"/>
              <w:right w:val="single" w:sz="4" w:space="0" w:color="auto"/>
            </w:tcBorders>
            <w:hideMark/>
          </w:tcPr>
          <w:p w14:paraId="2ADD9E16" w14:textId="77777777" w:rsidR="00DC45CA" w:rsidRPr="00CF0A59" w:rsidRDefault="00DC45CA">
            <w:pPr>
              <w:widowControl w:val="0"/>
              <w:autoSpaceDE w:val="0"/>
              <w:autoSpaceDN w:val="0"/>
              <w:adjustRightInd w:val="0"/>
              <w:spacing w:after="0" w:line="360" w:lineRule="auto"/>
              <w:jc w:val="center"/>
              <w:rPr>
                <w:lang w:eastAsia="zh-CN"/>
              </w:rPr>
            </w:pPr>
            <w:r w:rsidRPr="00CF0A59">
              <w:rPr>
                <w:snapToGrid w:val="0"/>
                <w:sz w:val="21"/>
                <w:szCs w:val="21"/>
                <w:lang w:eastAsia="zh-CN"/>
              </w:rPr>
              <w:t>Broadcast Information block</w:t>
            </w:r>
            <w:r w:rsidRPr="00CF0A59">
              <w:rPr>
                <w:lang w:eastAsia="zh-CN"/>
              </w:rPr>
              <w:t xml:space="preserve"> 1</w:t>
            </w:r>
          </w:p>
        </w:tc>
      </w:tr>
      <w:tr w:rsidR="00DC45CA" w:rsidRPr="00F448CC" w14:paraId="065531F8" w14:textId="77777777" w:rsidTr="00DC45CA">
        <w:trPr>
          <w:jc w:val="center"/>
        </w:trPr>
        <w:tc>
          <w:tcPr>
            <w:tcW w:w="1401" w:type="dxa"/>
            <w:tcBorders>
              <w:top w:val="single" w:sz="4" w:space="0" w:color="auto"/>
              <w:left w:val="single" w:sz="4" w:space="0" w:color="auto"/>
              <w:bottom w:val="single" w:sz="4" w:space="0" w:color="auto"/>
              <w:right w:val="single" w:sz="4" w:space="0" w:color="auto"/>
            </w:tcBorders>
            <w:hideMark/>
          </w:tcPr>
          <w:p w14:paraId="79EDA18D" w14:textId="77777777" w:rsidR="00DC45CA" w:rsidRPr="00876F25" w:rsidRDefault="00DC45CA">
            <w:pPr>
              <w:widowControl w:val="0"/>
              <w:autoSpaceDE w:val="0"/>
              <w:autoSpaceDN w:val="0"/>
              <w:adjustRightInd w:val="0"/>
              <w:spacing w:after="0" w:line="360" w:lineRule="auto"/>
              <w:rPr>
                <w:i/>
                <w:snapToGrid w:val="0"/>
                <w:sz w:val="21"/>
                <w:szCs w:val="21"/>
                <w:lang w:eastAsia="zh-CN"/>
              </w:rPr>
            </w:pPr>
            <w:r w:rsidRPr="00C13672">
              <w:rPr>
                <w:i/>
                <w:snapToGrid w:val="0"/>
                <w:sz w:val="21"/>
                <w:szCs w:val="21"/>
                <w:lang w:val="en-US" w:eastAsia="zh-CN"/>
              </w:rPr>
              <w:t>System Information Type 2</w:t>
            </w:r>
          </w:p>
        </w:tc>
        <w:tc>
          <w:tcPr>
            <w:tcW w:w="5386" w:type="dxa"/>
            <w:tcBorders>
              <w:top w:val="single" w:sz="4" w:space="0" w:color="auto"/>
              <w:left w:val="single" w:sz="4" w:space="0" w:color="auto"/>
              <w:bottom w:val="single" w:sz="4" w:space="0" w:color="auto"/>
              <w:right w:val="single" w:sz="4" w:space="0" w:color="auto"/>
            </w:tcBorders>
            <w:hideMark/>
          </w:tcPr>
          <w:p w14:paraId="2C5BA3D2" w14:textId="77777777" w:rsidR="00DC45CA" w:rsidRPr="00924859" w:rsidRDefault="00DC45CA">
            <w:pPr>
              <w:widowControl w:val="0"/>
              <w:autoSpaceDE w:val="0"/>
              <w:autoSpaceDN w:val="0"/>
              <w:adjustRightInd w:val="0"/>
              <w:spacing w:after="0" w:line="360" w:lineRule="auto"/>
              <w:rPr>
                <w:lang w:eastAsia="zh-CN"/>
              </w:rPr>
            </w:pPr>
            <w:r w:rsidRPr="00AE1CC6">
              <w:t>- RACH configuration</w:t>
            </w:r>
            <w:r w:rsidRPr="00AE1CC6">
              <w:rPr>
                <w:lang w:eastAsia="zh-CN"/>
              </w:rPr>
              <w:t xml:space="preserve"> including: common RACH allocation and RACH control parameter</w:t>
            </w:r>
            <w:r w:rsidRPr="003E0B11">
              <w:t xml:space="preserve">, </w:t>
            </w:r>
          </w:p>
          <w:p w14:paraId="52A88408" w14:textId="77777777" w:rsidR="00DC45CA" w:rsidRPr="00D952E2" w:rsidRDefault="00DC45CA">
            <w:pPr>
              <w:widowControl w:val="0"/>
              <w:autoSpaceDE w:val="0"/>
              <w:autoSpaceDN w:val="0"/>
              <w:adjustRightInd w:val="0"/>
              <w:spacing w:after="0" w:line="360" w:lineRule="auto"/>
              <w:rPr>
                <w:lang w:eastAsia="zh-CN"/>
              </w:rPr>
            </w:pPr>
            <w:r w:rsidRPr="005364DF">
              <w:rPr>
                <w:lang w:eastAsia="zh-CN"/>
              </w:rPr>
              <w:t xml:space="preserve">- </w:t>
            </w:r>
            <w:r w:rsidRPr="002C6B75">
              <w:t>DCI configuration</w:t>
            </w:r>
            <w:r w:rsidRPr="00D952E2">
              <w:rPr>
                <w:lang w:eastAsia="zh-CN"/>
              </w:rPr>
              <w:t xml:space="preserve"> for each coverage category</w:t>
            </w:r>
          </w:p>
          <w:p w14:paraId="25DE1175" w14:textId="77777777" w:rsidR="00DC45CA" w:rsidRPr="009A1805" w:rsidRDefault="00DC45CA">
            <w:pPr>
              <w:widowControl w:val="0"/>
              <w:autoSpaceDE w:val="0"/>
              <w:autoSpaceDN w:val="0"/>
              <w:adjustRightInd w:val="0"/>
              <w:spacing w:after="0" w:line="360" w:lineRule="auto"/>
              <w:rPr>
                <w:lang w:eastAsia="zh-CN"/>
              </w:rPr>
            </w:pPr>
            <w:r w:rsidRPr="009A1805">
              <w:rPr>
                <w:lang w:eastAsia="zh-CN"/>
              </w:rPr>
              <w:t>- Default Paging DRX cycle and parameters for UE to calculate paging occasion</w:t>
            </w:r>
          </w:p>
          <w:p w14:paraId="53507438" w14:textId="77777777" w:rsidR="00DC45CA" w:rsidRPr="009101C9" w:rsidRDefault="00DC45CA">
            <w:pPr>
              <w:widowControl w:val="0"/>
              <w:autoSpaceDE w:val="0"/>
              <w:autoSpaceDN w:val="0"/>
              <w:adjustRightInd w:val="0"/>
              <w:spacing w:after="0" w:line="360" w:lineRule="auto"/>
              <w:rPr>
                <w:lang w:val="x-none" w:eastAsia="zh-CN"/>
              </w:rPr>
            </w:pPr>
            <w:r w:rsidRPr="009101C9">
              <w:rPr>
                <w:lang w:val="x-none" w:eastAsia="zh-CN"/>
              </w:rPr>
              <w:t xml:space="preserve">- Timers and counters for L2/L3 </w:t>
            </w:r>
          </w:p>
          <w:p w14:paraId="50876375" w14:textId="77777777" w:rsidR="00DC45CA" w:rsidRPr="008B3240" w:rsidRDefault="00DC45CA">
            <w:pPr>
              <w:widowControl w:val="0"/>
              <w:autoSpaceDE w:val="0"/>
              <w:autoSpaceDN w:val="0"/>
              <w:adjustRightInd w:val="0"/>
              <w:spacing w:after="0" w:line="360" w:lineRule="auto"/>
              <w:rPr>
                <w:lang w:eastAsia="zh-CN"/>
              </w:rPr>
            </w:pPr>
            <w:r w:rsidRPr="008B3240">
              <w:rPr>
                <w:lang w:val="x-none" w:eastAsia="zh-CN"/>
              </w:rPr>
              <w:t>- Uplink power control</w:t>
            </w:r>
          </w:p>
        </w:tc>
        <w:tc>
          <w:tcPr>
            <w:tcW w:w="1276" w:type="dxa"/>
            <w:tcBorders>
              <w:top w:val="single" w:sz="4" w:space="0" w:color="auto"/>
              <w:left w:val="single" w:sz="4" w:space="0" w:color="auto"/>
              <w:bottom w:val="single" w:sz="4" w:space="0" w:color="auto"/>
              <w:right w:val="single" w:sz="4" w:space="0" w:color="auto"/>
            </w:tcBorders>
            <w:hideMark/>
          </w:tcPr>
          <w:p w14:paraId="74FF548B" w14:textId="77777777" w:rsidR="00DC45CA" w:rsidRPr="00836375" w:rsidRDefault="00DC45CA">
            <w:pPr>
              <w:widowControl w:val="0"/>
              <w:autoSpaceDE w:val="0"/>
              <w:autoSpaceDN w:val="0"/>
              <w:adjustRightInd w:val="0"/>
              <w:spacing w:after="0" w:line="360" w:lineRule="auto"/>
              <w:jc w:val="center"/>
            </w:pPr>
            <w:r w:rsidRPr="008B3240">
              <w:rPr>
                <w:lang w:eastAsia="zh-CN"/>
              </w:rPr>
              <w:t>E</w:t>
            </w:r>
            <w:r w:rsidRPr="00836375">
              <w:t>PBCH</w:t>
            </w:r>
          </w:p>
        </w:tc>
        <w:tc>
          <w:tcPr>
            <w:tcW w:w="1260" w:type="dxa"/>
            <w:tcBorders>
              <w:top w:val="single" w:sz="4" w:space="0" w:color="auto"/>
              <w:left w:val="single" w:sz="4" w:space="0" w:color="auto"/>
              <w:bottom w:val="single" w:sz="4" w:space="0" w:color="auto"/>
              <w:right w:val="single" w:sz="4" w:space="0" w:color="auto"/>
            </w:tcBorders>
            <w:hideMark/>
          </w:tcPr>
          <w:p w14:paraId="025B5EEC" w14:textId="77777777" w:rsidR="00DC45CA" w:rsidRPr="008546DB" w:rsidRDefault="00DC45CA">
            <w:pPr>
              <w:widowControl w:val="0"/>
              <w:autoSpaceDE w:val="0"/>
              <w:autoSpaceDN w:val="0"/>
              <w:adjustRightInd w:val="0"/>
              <w:spacing w:after="0" w:line="360" w:lineRule="auto"/>
              <w:jc w:val="center"/>
              <w:rPr>
                <w:lang w:eastAsia="zh-CN"/>
              </w:rPr>
            </w:pPr>
            <w:r w:rsidRPr="000A6D8E">
              <w:rPr>
                <w:snapToGrid w:val="0"/>
                <w:sz w:val="21"/>
                <w:szCs w:val="21"/>
                <w:lang w:eastAsia="zh-CN"/>
              </w:rPr>
              <w:t>Broadcast Information block</w:t>
            </w:r>
            <w:r w:rsidRPr="008546DB">
              <w:rPr>
                <w:lang w:eastAsia="zh-CN"/>
              </w:rPr>
              <w:t xml:space="preserve"> 2</w:t>
            </w:r>
          </w:p>
        </w:tc>
      </w:tr>
      <w:tr w:rsidR="00DC45CA" w:rsidRPr="00F448CC" w14:paraId="52BC866F" w14:textId="77777777" w:rsidTr="00DC45CA">
        <w:trPr>
          <w:jc w:val="center"/>
        </w:trPr>
        <w:tc>
          <w:tcPr>
            <w:tcW w:w="1401" w:type="dxa"/>
            <w:tcBorders>
              <w:top w:val="single" w:sz="4" w:space="0" w:color="auto"/>
              <w:left w:val="single" w:sz="4" w:space="0" w:color="auto"/>
              <w:bottom w:val="single" w:sz="4" w:space="0" w:color="auto"/>
              <w:right w:val="single" w:sz="4" w:space="0" w:color="auto"/>
            </w:tcBorders>
            <w:hideMark/>
          </w:tcPr>
          <w:p w14:paraId="0D6AAD59" w14:textId="77777777" w:rsidR="00DC45CA" w:rsidRPr="00361792" w:rsidRDefault="00DC45CA">
            <w:pPr>
              <w:widowControl w:val="0"/>
              <w:autoSpaceDE w:val="0"/>
              <w:autoSpaceDN w:val="0"/>
              <w:adjustRightInd w:val="0"/>
              <w:spacing w:after="0" w:line="360" w:lineRule="auto"/>
              <w:rPr>
                <w:i/>
                <w:snapToGrid w:val="0"/>
                <w:sz w:val="21"/>
                <w:szCs w:val="21"/>
                <w:lang w:eastAsia="zh-CN"/>
              </w:rPr>
            </w:pPr>
            <w:r w:rsidRPr="000345A0">
              <w:rPr>
                <w:i/>
                <w:snapToGrid w:val="0"/>
                <w:sz w:val="21"/>
                <w:szCs w:val="21"/>
                <w:lang w:val="en-US" w:eastAsia="zh-CN"/>
              </w:rPr>
              <w:t>System Information Type 3</w:t>
            </w:r>
          </w:p>
        </w:tc>
        <w:tc>
          <w:tcPr>
            <w:tcW w:w="5386" w:type="dxa"/>
            <w:tcBorders>
              <w:top w:val="single" w:sz="4" w:space="0" w:color="auto"/>
              <w:left w:val="single" w:sz="4" w:space="0" w:color="auto"/>
              <w:bottom w:val="single" w:sz="4" w:space="0" w:color="auto"/>
              <w:right w:val="single" w:sz="4" w:space="0" w:color="auto"/>
            </w:tcBorders>
            <w:hideMark/>
          </w:tcPr>
          <w:p w14:paraId="5088E6EC" w14:textId="77777777" w:rsidR="00DC45CA" w:rsidRPr="00D1042D" w:rsidRDefault="00DC45CA">
            <w:pPr>
              <w:widowControl w:val="0"/>
              <w:autoSpaceDE w:val="0"/>
              <w:autoSpaceDN w:val="0"/>
              <w:adjustRightInd w:val="0"/>
              <w:spacing w:after="0" w:line="360" w:lineRule="auto"/>
            </w:pPr>
            <w:r w:rsidRPr="009A6910">
              <w:rPr>
                <w:lang w:eastAsia="zh-CN"/>
              </w:rPr>
              <w:t xml:space="preserve">- </w:t>
            </w:r>
            <w:r w:rsidRPr="00D1042D">
              <w:t>Network sharing information</w:t>
            </w:r>
          </w:p>
        </w:tc>
        <w:tc>
          <w:tcPr>
            <w:tcW w:w="1276" w:type="dxa"/>
            <w:tcBorders>
              <w:top w:val="single" w:sz="4" w:space="0" w:color="auto"/>
              <w:left w:val="single" w:sz="4" w:space="0" w:color="auto"/>
              <w:bottom w:val="single" w:sz="4" w:space="0" w:color="auto"/>
              <w:right w:val="single" w:sz="4" w:space="0" w:color="auto"/>
            </w:tcBorders>
            <w:hideMark/>
          </w:tcPr>
          <w:p w14:paraId="2F0FDBC6" w14:textId="77777777" w:rsidR="00DC45CA" w:rsidRPr="003300DB" w:rsidRDefault="00DC45CA">
            <w:pPr>
              <w:widowControl w:val="0"/>
              <w:autoSpaceDE w:val="0"/>
              <w:autoSpaceDN w:val="0"/>
              <w:adjustRightInd w:val="0"/>
              <w:spacing w:after="0" w:line="360" w:lineRule="auto"/>
              <w:jc w:val="center"/>
            </w:pPr>
            <w:r w:rsidRPr="001B0DB7">
              <w:rPr>
                <w:lang w:eastAsia="zh-CN"/>
              </w:rPr>
              <w:t>E</w:t>
            </w:r>
            <w:r w:rsidRPr="003300DB">
              <w:t>PBCH</w:t>
            </w:r>
          </w:p>
        </w:tc>
        <w:tc>
          <w:tcPr>
            <w:tcW w:w="1260" w:type="dxa"/>
            <w:tcBorders>
              <w:top w:val="single" w:sz="4" w:space="0" w:color="auto"/>
              <w:left w:val="single" w:sz="4" w:space="0" w:color="auto"/>
              <w:bottom w:val="single" w:sz="4" w:space="0" w:color="auto"/>
              <w:right w:val="single" w:sz="4" w:space="0" w:color="auto"/>
            </w:tcBorders>
            <w:hideMark/>
          </w:tcPr>
          <w:p w14:paraId="0E6EFBBF" w14:textId="77777777" w:rsidR="00DC45CA" w:rsidRPr="009B4A00" w:rsidRDefault="00DC45CA">
            <w:pPr>
              <w:widowControl w:val="0"/>
              <w:autoSpaceDE w:val="0"/>
              <w:autoSpaceDN w:val="0"/>
              <w:adjustRightInd w:val="0"/>
              <w:spacing w:after="0" w:line="360" w:lineRule="auto"/>
              <w:jc w:val="center"/>
              <w:rPr>
                <w:lang w:eastAsia="zh-CN"/>
              </w:rPr>
            </w:pPr>
            <w:r w:rsidRPr="00B21446">
              <w:rPr>
                <w:snapToGrid w:val="0"/>
                <w:sz w:val="21"/>
                <w:szCs w:val="21"/>
                <w:lang w:eastAsia="zh-CN"/>
              </w:rPr>
              <w:t>Broadcast Information block</w:t>
            </w:r>
            <w:r w:rsidRPr="009B4A00">
              <w:rPr>
                <w:lang w:eastAsia="zh-CN"/>
              </w:rPr>
              <w:t xml:space="preserve"> 3</w:t>
            </w:r>
          </w:p>
        </w:tc>
      </w:tr>
      <w:tr w:rsidR="00DC45CA" w:rsidRPr="00F448CC" w14:paraId="3FC87A24" w14:textId="77777777" w:rsidTr="00DC45CA">
        <w:trPr>
          <w:jc w:val="center"/>
        </w:trPr>
        <w:tc>
          <w:tcPr>
            <w:tcW w:w="1401" w:type="dxa"/>
            <w:tcBorders>
              <w:top w:val="single" w:sz="4" w:space="0" w:color="auto"/>
              <w:left w:val="single" w:sz="4" w:space="0" w:color="auto"/>
              <w:bottom w:val="single" w:sz="4" w:space="0" w:color="auto"/>
              <w:right w:val="single" w:sz="4" w:space="0" w:color="auto"/>
            </w:tcBorders>
            <w:hideMark/>
          </w:tcPr>
          <w:p w14:paraId="257E2512" w14:textId="77777777" w:rsidR="00DC45CA" w:rsidRPr="00F448CC" w:rsidRDefault="00DC45CA">
            <w:pPr>
              <w:widowControl w:val="0"/>
              <w:autoSpaceDE w:val="0"/>
              <w:autoSpaceDN w:val="0"/>
              <w:adjustRightInd w:val="0"/>
              <w:spacing w:after="0" w:line="360" w:lineRule="auto"/>
              <w:rPr>
                <w:i/>
                <w:snapToGrid w:val="0"/>
                <w:sz w:val="21"/>
                <w:szCs w:val="21"/>
                <w:lang w:eastAsia="zh-CN"/>
              </w:rPr>
            </w:pPr>
            <w:r w:rsidRPr="00772E2F">
              <w:rPr>
                <w:i/>
                <w:snapToGrid w:val="0"/>
                <w:sz w:val="21"/>
                <w:szCs w:val="21"/>
                <w:lang w:val="en-US" w:eastAsia="zh-CN"/>
              </w:rPr>
              <w:t>System Information Type 4</w:t>
            </w:r>
          </w:p>
        </w:tc>
        <w:tc>
          <w:tcPr>
            <w:tcW w:w="5386" w:type="dxa"/>
            <w:tcBorders>
              <w:top w:val="single" w:sz="4" w:space="0" w:color="auto"/>
              <w:left w:val="single" w:sz="4" w:space="0" w:color="auto"/>
              <w:bottom w:val="single" w:sz="4" w:space="0" w:color="auto"/>
              <w:right w:val="single" w:sz="4" w:space="0" w:color="auto"/>
            </w:tcBorders>
            <w:hideMark/>
          </w:tcPr>
          <w:p w14:paraId="7360E7B9" w14:textId="77777777" w:rsidR="00DC45CA" w:rsidRPr="00F448CC" w:rsidRDefault="00DC45CA">
            <w:pPr>
              <w:widowControl w:val="0"/>
              <w:autoSpaceDE w:val="0"/>
              <w:autoSpaceDN w:val="0"/>
              <w:adjustRightInd w:val="0"/>
              <w:spacing w:after="0" w:line="360" w:lineRule="auto"/>
            </w:pPr>
            <w:r w:rsidRPr="00F448CC">
              <w:t>-Cell reselection parameters</w:t>
            </w:r>
          </w:p>
          <w:p w14:paraId="67A68949" w14:textId="77777777" w:rsidR="00DC45CA" w:rsidRPr="00F448CC" w:rsidRDefault="00DC45CA">
            <w:pPr>
              <w:widowControl w:val="0"/>
              <w:autoSpaceDE w:val="0"/>
              <w:autoSpaceDN w:val="0"/>
              <w:adjustRightInd w:val="0"/>
              <w:spacing w:after="0" w:line="360" w:lineRule="auto"/>
            </w:pPr>
            <w:r w:rsidRPr="00F448CC">
              <w:t>-Neighbour cell information</w:t>
            </w:r>
          </w:p>
        </w:tc>
        <w:tc>
          <w:tcPr>
            <w:tcW w:w="1276" w:type="dxa"/>
            <w:tcBorders>
              <w:top w:val="single" w:sz="4" w:space="0" w:color="auto"/>
              <w:left w:val="single" w:sz="4" w:space="0" w:color="auto"/>
              <w:bottom w:val="single" w:sz="4" w:space="0" w:color="auto"/>
              <w:right w:val="single" w:sz="4" w:space="0" w:color="auto"/>
            </w:tcBorders>
            <w:hideMark/>
          </w:tcPr>
          <w:p w14:paraId="7AED90B4" w14:textId="77777777" w:rsidR="00DC45CA" w:rsidRPr="00F448CC" w:rsidRDefault="00DC45CA">
            <w:pPr>
              <w:widowControl w:val="0"/>
              <w:autoSpaceDE w:val="0"/>
              <w:autoSpaceDN w:val="0"/>
              <w:adjustRightInd w:val="0"/>
              <w:spacing w:after="0" w:line="360" w:lineRule="auto"/>
              <w:jc w:val="center"/>
            </w:pPr>
            <w:r w:rsidRPr="00F448CC">
              <w:rPr>
                <w:lang w:eastAsia="zh-CN"/>
              </w:rPr>
              <w:t>E</w:t>
            </w:r>
            <w:r w:rsidRPr="00F448CC">
              <w:t>PBCH</w:t>
            </w:r>
          </w:p>
        </w:tc>
        <w:tc>
          <w:tcPr>
            <w:tcW w:w="1260" w:type="dxa"/>
            <w:tcBorders>
              <w:top w:val="single" w:sz="4" w:space="0" w:color="auto"/>
              <w:left w:val="single" w:sz="4" w:space="0" w:color="auto"/>
              <w:bottom w:val="single" w:sz="4" w:space="0" w:color="auto"/>
              <w:right w:val="single" w:sz="4" w:space="0" w:color="auto"/>
            </w:tcBorders>
            <w:hideMark/>
          </w:tcPr>
          <w:p w14:paraId="06D54BC5" w14:textId="77777777" w:rsidR="00DC45CA" w:rsidRPr="00F448CC" w:rsidRDefault="00DC45CA">
            <w:pPr>
              <w:widowControl w:val="0"/>
              <w:autoSpaceDE w:val="0"/>
              <w:autoSpaceDN w:val="0"/>
              <w:adjustRightInd w:val="0"/>
              <w:spacing w:after="0" w:line="360" w:lineRule="auto"/>
              <w:jc w:val="center"/>
              <w:rPr>
                <w:lang w:eastAsia="zh-CN"/>
              </w:rPr>
            </w:pPr>
            <w:r w:rsidRPr="00F448CC">
              <w:rPr>
                <w:snapToGrid w:val="0"/>
                <w:sz w:val="21"/>
                <w:szCs w:val="21"/>
                <w:lang w:eastAsia="zh-CN"/>
              </w:rPr>
              <w:t>Broadcast Information block</w:t>
            </w:r>
            <w:r w:rsidRPr="00F448CC">
              <w:rPr>
                <w:lang w:eastAsia="zh-CN"/>
              </w:rPr>
              <w:t xml:space="preserve"> 4</w:t>
            </w:r>
          </w:p>
        </w:tc>
      </w:tr>
    </w:tbl>
    <w:p w14:paraId="09028C0D" w14:textId="77777777" w:rsidR="00DC45CA" w:rsidRPr="00901884" w:rsidRDefault="00DC45CA" w:rsidP="00DC45CA">
      <w:pPr>
        <w:pStyle w:val="Heading5"/>
        <w:tabs>
          <w:tab w:val="left" w:pos="720"/>
        </w:tabs>
        <w:ind w:left="1008" w:hanging="1008"/>
        <w:rPr>
          <w:rFonts w:eastAsia="SimSun"/>
          <w:szCs w:val="22"/>
          <w:lang w:val="en-US"/>
        </w:rPr>
      </w:pPr>
      <w:bookmarkStart w:id="306" w:name="_Toc411612626"/>
      <w:r w:rsidRPr="00F448CC">
        <w:rPr>
          <w:rFonts w:eastAsia="SimSun"/>
        </w:rPr>
        <w:t>7.1.5.</w:t>
      </w:r>
      <w:r w:rsidRPr="00F448CC">
        <w:rPr>
          <w:rFonts w:eastAsia="SimSun"/>
          <w:lang w:val="en-US" w:eastAsia="zh-CN"/>
        </w:rPr>
        <w:t>1</w:t>
      </w:r>
      <w:r w:rsidRPr="00F448CC">
        <w:rPr>
          <w:rFonts w:eastAsia="SimSun"/>
        </w:rPr>
        <w:t>.</w:t>
      </w:r>
      <w:r w:rsidRPr="00F448CC">
        <w:rPr>
          <w:rFonts w:eastAsia="SimSun"/>
          <w:lang w:val="en-US"/>
        </w:rPr>
        <w:t>3</w:t>
      </w:r>
      <w:r w:rsidRPr="00DC45CA">
        <w:rPr>
          <w:rFonts w:eastAsia="SimSun"/>
        </w:rPr>
        <w:t xml:space="preserve"> System Information </w:t>
      </w:r>
      <w:r w:rsidRPr="00901884">
        <w:rPr>
          <w:rFonts w:eastAsia="SimSun"/>
          <w:lang w:val="en-US"/>
        </w:rPr>
        <w:t>Reading</w:t>
      </w:r>
      <w:bookmarkEnd w:id="306"/>
    </w:p>
    <w:p w14:paraId="41C38173" w14:textId="77777777" w:rsidR="00DC45CA" w:rsidRPr="00F74D7A" w:rsidRDefault="00DC45CA" w:rsidP="00DC45CA">
      <w:pPr>
        <w:pStyle w:val="Guidance"/>
        <w:rPr>
          <w:rFonts w:eastAsia="SimSun"/>
          <w:i w:val="0"/>
          <w:color w:val="000000"/>
          <w:lang w:val="en-US" w:eastAsia="zh-CN"/>
        </w:rPr>
      </w:pPr>
      <w:r w:rsidRPr="00F74D7A">
        <w:rPr>
          <w:i w:val="0"/>
          <w:color w:val="000000"/>
          <w:lang w:val="en-US" w:eastAsia="zh-CN"/>
        </w:rPr>
        <w:t>During the cell selection, the System Information type 1 of the candidate cell should be read at least for the acquisition of the threshold of cell selection</w:t>
      </w:r>
    </w:p>
    <w:p w14:paraId="0449F17F" w14:textId="77777777" w:rsidR="00DC45CA" w:rsidRPr="00A1750A" w:rsidRDefault="00DC45CA" w:rsidP="00DC45CA">
      <w:pPr>
        <w:pStyle w:val="Guidance"/>
        <w:rPr>
          <w:i w:val="0"/>
          <w:color w:val="000000"/>
          <w:lang w:val="en-US" w:eastAsia="zh-CN"/>
        </w:rPr>
      </w:pPr>
      <w:r w:rsidRPr="00A1750A">
        <w:rPr>
          <w:i w:val="0"/>
          <w:color w:val="000000"/>
          <w:lang w:val="en-US" w:eastAsia="zh-CN"/>
        </w:rPr>
        <w:t>When cell reselection occurs, the full set of System Information in the re-selected cell should be read by the UE</w:t>
      </w:r>
    </w:p>
    <w:p w14:paraId="23C24B03" w14:textId="77777777" w:rsidR="00DC45CA" w:rsidRPr="007756BE" w:rsidRDefault="00DC45CA" w:rsidP="00DC45CA">
      <w:pPr>
        <w:pStyle w:val="Guidance"/>
        <w:rPr>
          <w:i w:val="0"/>
          <w:color w:val="000000"/>
          <w:lang w:val="en-US" w:eastAsia="zh-CN"/>
        </w:rPr>
      </w:pPr>
      <w:r w:rsidRPr="007756BE">
        <w:rPr>
          <w:i w:val="0"/>
          <w:color w:val="000000"/>
          <w:lang w:val="en-US" w:eastAsia="zh-CN"/>
        </w:rPr>
        <w:t xml:space="preserve"> When the UE wakes up from Power Saving Mode, the System Information type 1 should always be read by the UE. If there is any indication of the changes of other SIs, the UE should go to read other system information.</w:t>
      </w:r>
    </w:p>
    <w:p w14:paraId="6FC47C91" w14:textId="77777777" w:rsidR="00DC45CA" w:rsidRDefault="00DC45CA" w:rsidP="00DC45CA">
      <w:pPr>
        <w:pStyle w:val="Guidance"/>
        <w:rPr>
          <w:i w:val="0"/>
          <w:color w:val="000000"/>
          <w:lang w:val="en-US" w:eastAsia="zh-CN"/>
        </w:rPr>
      </w:pPr>
      <w:r w:rsidRPr="007756BE">
        <w:rPr>
          <w:i w:val="0"/>
          <w:color w:val="000000"/>
          <w:lang w:val="en-US" w:eastAsia="zh-CN"/>
        </w:rPr>
        <w:t>When the UE wakes for paging occasion, the reception of the System Information type 1 is optional depending on the length of paging cycle.</w:t>
      </w:r>
    </w:p>
    <w:p w14:paraId="5FEBB5A5" w14:textId="77777777" w:rsidR="00DC45CA" w:rsidRPr="00F74D7A" w:rsidRDefault="00DC45CA" w:rsidP="00B722F9">
      <w:pPr>
        <w:rPr>
          <w:rFonts w:eastAsia="SimSun"/>
          <w:i/>
          <w:color w:val="0000FF"/>
        </w:rPr>
      </w:pPr>
    </w:p>
    <w:p w14:paraId="70A4553A" w14:textId="77777777" w:rsidR="00B722F9" w:rsidRPr="00B722F9" w:rsidRDefault="00AD1570" w:rsidP="00B722F9">
      <w:pPr>
        <w:keepNext/>
        <w:keepLines/>
        <w:spacing w:before="120"/>
        <w:ind w:left="720" w:hanging="720"/>
        <w:outlineLvl w:val="2"/>
        <w:rPr>
          <w:rFonts w:ascii="Arial" w:eastAsia="SimSun" w:hAnsi="Arial"/>
          <w:sz w:val="28"/>
        </w:rPr>
      </w:pPr>
      <w:bookmarkStart w:id="307" w:name="_Toc396125011"/>
      <w:r>
        <w:rPr>
          <w:rFonts w:ascii="Arial" w:eastAsia="SimSun" w:hAnsi="Arial"/>
          <w:sz w:val="28"/>
        </w:rPr>
        <w:t>7.1</w:t>
      </w:r>
      <w:r w:rsidR="00B722F9" w:rsidRPr="00B722F9">
        <w:rPr>
          <w:rFonts w:ascii="Arial" w:eastAsia="SimSun" w:hAnsi="Arial"/>
          <w:sz w:val="28"/>
        </w:rPr>
        <w:t>.6</w:t>
      </w:r>
      <w:r w:rsidR="00D33506">
        <w:rPr>
          <w:rFonts w:ascii="Arial" w:eastAsia="SimSun" w:hAnsi="Arial"/>
          <w:sz w:val="28"/>
        </w:rPr>
        <w:tab/>
      </w:r>
      <w:r w:rsidR="00B722F9" w:rsidRPr="00B722F9">
        <w:rPr>
          <w:rFonts w:ascii="Arial" w:eastAsia="SimSun" w:hAnsi="Arial"/>
          <w:sz w:val="28"/>
        </w:rPr>
        <w:tab/>
        <w:t>Concept evaluation</w:t>
      </w:r>
      <w:bookmarkEnd w:id="307"/>
    </w:p>
    <w:p w14:paraId="6B668D8D" w14:textId="77777777" w:rsidR="00F80385" w:rsidRDefault="00F80385" w:rsidP="00F80385"/>
    <w:p w14:paraId="5851413F" w14:textId="77777777" w:rsidR="00AD1570" w:rsidRPr="00853752" w:rsidRDefault="00AD1570" w:rsidP="00AD1570">
      <w:pPr>
        <w:pStyle w:val="Heading2"/>
      </w:pPr>
      <w:bookmarkStart w:id="308" w:name="_Toc411612627"/>
      <w:r>
        <w:t xml:space="preserve">7.2 </w:t>
      </w:r>
      <w:r w:rsidR="00D33506">
        <w:tab/>
      </w:r>
      <w:r>
        <w:t>Clean slate concept#2</w:t>
      </w:r>
      <w:bookmarkEnd w:id="308"/>
    </w:p>
    <w:p w14:paraId="404104CC" w14:textId="77777777" w:rsidR="008B4E32" w:rsidRDefault="008B4E32" w:rsidP="00AD1570">
      <w:pPr>
        <w:pStyle w:val="Heading2"/>
      </w:pPr>
    </w:p>
    <w:p w14:paraId="1961EA11" w14:textId="77777777" w:rsidR="00AD1570" w:rsidRPr="00AD1570" w:rsidRDefault="00AD1570" w:rsidP="00AD1570"/>
    <w:p w14:paraId="5C5D4D7D" w14:textId="77777777" w:rsidR="008B4E32" w:rsidRPr="008B4E32" w:rsidRDefault="008B4E32" w:rsidP="00737CE5"/>
    <w:p w14:paraId="0272A0E9" w14:textId="77777777" w:rsidR="00F80385" w:rsidRDefault="00F80385" w:rsidP="00F80385"/>
    <w:p w14:paraId="0293BEB9" w14:textId="77777777" w:rsidR="00F80385" w:rsidRPr="00F80385" w:rsidRDefault="007401B4" w:rsidP="00F80385">
      <w:r>
        <w:br w:type="page"/>
      </w:r>
    </w:p>
    <w:p w14:paraId="79087BE6" w14:textId="77777777" w:rsidR="00C411D2" w:rsidRDefault="00AD1570">
      <w:pPr>
        <w:pStyle w:val="Heading1"/>
      </w:pPr>
      <w:bookmarkStart w:id="309" w:name="_Toc411612628"/>
      <w:r>
        <w:t>8</w:t>
      </w:r>
      <w:r w:rsidR="007B6330">
        <w:t xml:space="preserve"> </w:t>
      </w:r>
      <w:r w:rsidR="00CB4D1A">
        <w:tab/>
      </w:r>
      <w:r w:rsidR="002F6CBE">
        <w:t xml:space="preserve">Network architecture </w:t>
      </w:r>
      <w:r w:rsidR="008213FB">
        <w:t>o</w:t>
      </w:r>
      <w:r w:rsidR="008B4E32">
        <w:t>ptions</w:t>
      </w:r>
      <w:bookmarkEnd w:id="309"/>
      <w:r w:rsidR="008F3928">
        <w:t xml:space="preserve"> </w:t>
      </w:r>
    </w:p>
    <w:p w14:paraId="55861C56" w14:textId="77777777" w:rsidR="000456DA" w:rsidRDefault="00AD1570" w:rsidP="000456DA">
      <w:pPr>
        <w:pStyle w:val="Heading2"/>
        <w:rPr>
          <w:rFonts w:cs="Arial"/>
          <w:color w:val="000000"/>
          <w:szCs w:val="32"/>
        </w:rPr>
      </w:pPr>
      <w:bookmarkStart w:id="310" w:name="_Toc411612629"/>
      <w:r>
        <w:t>8</w:t>
      </w:r>
      <w:r w:rsidR="00FE7B38">
        <w:t>.1</w:t>
      </w:r>
      <w:r w:rsidR="00FE7B38">
        <w:tab/>
      </w:r>
      <w:r w:rsidR="00FE7B38">
        <w:tab/>
      </w:r>
      <w:r w:rsidR="000456DA">
        <w:rPr>
          <w:rFonts w:cs="Arial"/>
          <w:color w:val="000000"/>
          <w:szCs w:val="32"/>
        </w:rPr>
        <w:t>Overall architecture</w:t>
      </w:r>
      <w:bookmarkEnd w:id="310"/>
    </w:p>
    <w:p w14:paraId="14F9F61F" w14:textId="77777777" w:rsidR="000456DA" w:rsidRPr="000456DA" w:rsidRDefault="00AD1570" w:rsidP="000456DA">
      <w:pPr>
        <w:pStyle w:val="Heading3"/>
      </w:pPr>
      <w:bookmarkStart w:id="311" w:name="_Toc411612630"/>
      <w:r>
        <w:t>8</w:t>
      </w:r>
      <w:r w:rsidR="000456DA" w:rsidRPr="000456DA">
        <w:t>.1.1</w:t>
      </w:r>
      <w:r w:rsidR="000456DA" w:rsidRPr="000456DA">
        <w:tab/>
        <w:t>Overall architecture requirements</w:t>
      </w:r>
      <w:bookmarkEnd w:id="311"/>
    </w:p>
    <w:p w14:paraId="5463C5CC" w14:textId="77777777" w:rsidR="000456DA" w:rsidRPr="007571DA" w:rsidRDefault="000456DA" w:rsidP="000456DA">
      <w:pPr>
        <w:spacing w:before="120" w:after="120"/>
        <w:rPr>
          <w:color w:val="000000"/>
          <w:lang w:val="en-US"/>
        </w:rPr>
      </w:pPr>
      <w:r>
        <w:rPr>
          <w:color w:val="000000"/>
          <w:lang w:val="en-US"/>
        </w:rPr>
        <w:t>Independent of the choice of radio access solution, t</w:t>
      </w:r>
      <w:r w:rsidRPr="007571DA">
        <w:rPr>
          <w:color w:val="000000"/>
          <w:lang w:val="en-US"/>
        </w:rPr>
        <w:t xml:space="preserve">he </w:t>
      </w:r>
      <w:r w:rsidRPr="00AE2992">
        <w:rPr>
          <w:lang w:val="en-US"/>
        </w:rPr>
        <w:t>cellular system for</w:t>
      </w:r>
      <w:r w:rsidRPr="00AE2992">
        <w:t xml:space="preserve"> support</w:t>
      </w:r>
      <w:r>
        <w:t>ing</w:t>
      </w:r>
      <w:r w:rsidRPr="00AE2992">
        <w:t xml:space="preserve"> ultra low </w:t>
      </w:r>
      <w:r>
        <w:t>c</w:t>
      </w:r>
      <w:r w:rsidRPr="00AE2992">
        <w:t>omplexity and low throughput Internet of Things (</w:t>
      </w:r>
      <w:r>
        <w:t xml:space="preserve">Cellular </w:t>
      </w:r>
      <w:r w:rsidRPr="00AE2992">
        <w:t>IoT)</w:t>
      </w:r>
      <w:r w:rsidRPr="00AE2992">
        <w:rPr>
          <w:lang w:val="en-US"/>
        </w:rPr>
        <w:t>,</w:t>
      </w:r>
      <w:r w:rsidRPr="007571DA">
        <w:rPr>
          <w:color w:val="000000"/>
          <w:lang w:val="en-US"/>
        </w:rPr>
        <w:t xml:space="preserve"> should:</w:t>
      </w:r>
    </w:p>
    <w:p w14:paraId="12A80857" w14:textId="77777777" w:rsidR="000456DA" w:rsidRPr="007571DA" w:rsidRDefault="000456DA" w:rsidP="000456DA">
      <w:pPr>
        <w:spacing w:before="120" w:after="120"/>
        <w:ind w:left="284" w:hanging="284"/>
        <w:rPr>
          <w:color w:val="000000"/>
          <w:lang w:val="en-US"/>
        </w:rPr>
      </w:pPr>
      <w:r w:rsidRPr="00E5261B">
        <w:rPr>
          <w:color w:val="000000"/>
          <w:lang w:val="en-US"/>
        </w:rPr>
        <w:t>a)</w:t>
      </w:r>
      <w:r>
        <w:rPr>
          <w:color w:val="000000"/>
          <w:lang w:val="en-US"/>
        </w:rPr>
        <w:tab/>
      </w:r>
      <w:r w:rsidRPr="007571DA">
        <w:rPr>
          <w:color w:val="000000"/>
          <w:lang w:val="en-US"/>
        </w:rPr>
        <w:t xml:space="preserve">re-use existing Core Network (CN) features for reducing </w:t>
      </w:r>
      <w:r>
        <w:rPr>
          <w:color w:val="000000"/>
          <w:lang w:val="en-US"/>
        </w:rPr>
        <w:t xml:space="preserve">UE </w:t>
      </w:r>
      <w:r w:rsidRPr="007571DA">
        <w:rPr>
          <w:color w:val="000000"/>
          <w:lang w:val="en-US"/>
        </w:rPr>
        <w:t xml:space="preserve">energy consumption e.g. </w:t>
      </w:r>
      <w:r>
        <w:rPr>
          <w:color w:val="000000"/>
          <w:lang w:val="en-US"/>
        </w:rPr>
        <w:t xml:space="preserve">Rel-12 </w:t>
      </w:r>
      <w:r w:rsidRPr="007571DA">
        <w:rPr>
          <w:color w:val="000000"/>
          <w:lang w:val="en-US"/>
        </w:rPr>
        <w:t xml:space="preserve">Power Save Mode (PSM) and </w:t>
      </w:r>
      <w:r>
        <w:rPr>
          <w:color w:val="000000"/>
          <w:lang w:val="en-US"/>
        </w:rPr>
        <w:t xml:space="preserve">Rel-10 </w:t>
      </w:r>
      <w:r w:rsidRPr="007571DA">
        <w:rPr>
          <w:color w:val="000000"/>
          <w:lang w:val="en-US"/>
        </w:rPr>
        <w:t xml:space="preserve">long periodic RAU/TAU timers. </w:t>
      </w:r>
    </w:p>
    <w:p w14:paraId="5354B44A" w14:textId="77777777" w:rsidR="000456DA" w:rsidRPr="007571DA" w:rsidRDefault="000456DA" w:rsidP="000456DA">
      <w:pPr>
        <w:spacing w:before="120" w:after="120"/>
        <w:ind w:left="284" w:hanging="284"/>
        <w:rPr>
          <w:color w:val="000000"/>
          <w:lang w:val="en-US"/>
        </w:rPr>
      </w:pPr>
      <w:r w:rsidRPr="007571DA">
        <w:rPr>
          <w:color w:val="000000"/>
          <w:lang w:val="en-US"/>
        </w:rPr>
        <w:t>b)</w:t>
      </w:r>
      <w:r w:rsidRPr="007571DA">
        <w:rPr>
          <w:color w:val="000000"/>
          <w:lang w:val="en-US"/>
        </w:rPr>
        <w:tab/>
        <w:t>support network sharing (both Full</w:t>
      </w:r>
      <w:r>
        <w:rPr>
          <w:color w:val="000000"/>
          <w:lang w:val="en-US"/>
        </w:rPr>
        <w:t>-</w:t>
      </w:r>
      <w:r w:rsidRPr="007571DA">
        <w:rPr>
          <w:color w:val="000000"/>
          <w:lang w:val="en-US"/>
        </w:rPr>
        <w:t>MOCN and GWCN)</w:t>
      </w:r>
    </w:p>
    <w:p w14:paraId="73956E0B" w14:textId="77777777" w:rsidR="000456DA" w:rsidRPr="007571DA" w:rsidRDefault="000456DA" w:rsidP="000456DA">
      <w:pPr>
        <w:spacing w:before="120" w:after="120"/>
        <w:ind w:left="284" w:hanging="284"/>
        <w:rPr>
          <w:color w:val="000000"/>
          <w:lang w:val="en-US"/>
        </w:rPr>
      </w:pPr>
      <w:r w:rsidRPr="007571DA">
        <w:rPr>
          <w:color w:val="000000"/>
          <w:lang w:val="en-US"/>
        </w:rPr>
        <w:t>c)</w:t>
      </w:r>
      <w:r w:rsidRPr="007571DA">
        <w:rPr>
          <w:color w:val="000000"/>
          <w:lang w:val="en-US"/>
        </w:rPr>
        <w:tab/>
        <w:t>support a mechanism to control MTC device access on a per PLMN basis e.g. equivalent to the existing PLMN specific access class barring mechanism.</w:t>
      </w:r>
    </w:p>
    <w:p w14:paraId="46ABA32B" w14:textId="77777777" w:rsidR="000456DA" w:rsidRPr="007571DA" w:rsidRDefault="000456DA" w:rsidP="000456DA">
      <w:pPr>
        <w:spacing w:before="120" w:after="120"/>
        <w:ind w:left="284" w:hanging="284"/>
        <w:rPr>
          <w:color w:val="000000"/>
          <w:lang w:val="en-US"/>
        </w:rPr>
      </w:pPr>
      <w:r w:rsidRPr="007571DA">
        <w:rPr>
          <w:color w:val="000000"/>
          <w:lang w:val="en-US"/>
        </w:rPr>
        <w:t>d)</w:t>
      </w:r>
      <w:r w:rsidRPr="007571DA">
        <w:rPr>
          <w:color w:val="000000"/>
          <w:lang w:val="en-US"/>
        </w:rPr>
        <w:tab/>
        <w:t>support Short Message Service (SMS)</w:t>
      </w:r>
    </w:p>
    <w:p w14:paraId="419F762C" w14:textId="77777777" w:rsidR="000456DA" w:rsidRPr="007571DA" w:rsidRDefault="000456DA" w:rsidP="000456DA">
      <w:pPr>
        <w:spacing w:before="120" w:after="120"/>
        <w:ind w:left="284" w:hanging="284"/>
        <w:rPr>
          <w:color w:val="000000"/>
          <w:lang w:val="en-US"/>
        </w:rPr>
      </w:pPr>
      <w:r w:rsidRPr="007571DA">
        <w:rPr>
          <w:color w:val="000000"/>
          <w:lang w:val="en-US"/>
        </w:rPr>
        <w:t>e)</w:t>
      </w:r>
      <w:r w:rsidRPr="007571DA">
        <w:rPr>
          <w:color w:val="000000"/>
          <w:lang w:val="en-US"/>
        </w:rPr>
        <w:tab/>
        <w:t>support IP header compression for IP-based services</w:t>
      </w:r>
    </w:p>
    <w:p w14:paraId="1D854FC0" w14:textId="77777777" w:rsidR="000456DA" w:rsidRPr="007571DA" w:rsidRDefault="000456DA" w:rsidP="000456DA">
      <w:pPr>
        <w:spacing w:before="120" w:after="120"/>
        <w:ind w:left="284" w:hanging="284"/>
        <w:rPr>
          <w:color w:val="000000"/>
          <w:lang w:val="en-US"/>
        </w:rPr>
      </w:pPr>
      <w:r w:rsidRPr="007571DA">
        <w:rPr>
          <w:color w:val="000000"/>
          <w:lang w:val="en-US"/>
        </w:rPr>
        <w:t>f)</w:t>
      </w:r>
      <w:r w:rsidRPr="007571DA">
        <w:rPr>
          <w:color w:val="000000"/>
          <w:lang w:val="en-US"/>
        </w:rPr>
        <w:tab/>
        <w:t xml:space="preserve">support </w:t>
      </w:r>
      <w:r>
        <w:rPr>
          <w:color w:val="000000"/>
          <w:lang w:val="en-US"/>
        </w:rPr>
        <w:t xml:space="preserve">mobility (in both Ready/Connected and Standby/Idle states) </w:t>
      </w:r>
      <w:r w:rsidRPr="007571DA">
        <w:rPr>
          <w:color w:val="000000"/>
          <w:lang w:val="en-US"/>
        </w:rPr>
        <w:t>based on MS autonomous cell selection/reselection. Network controlled mobility with MS measurement reporting is not required.</w:t>
      </w:r>
    </w:p>
    <w:p w14:paraId="1E514375" w14:textId="77777777" w:rsidR="000456DA" w:rsidRPr="007571DA" w:rsidRDefault="000456DA" w:rsidP="000456DA">
      <w:pPr>
        <w:spacing w:before="120" w:after="120"/>
        <w:ind w:left="284" w:hanging="284"/>
        <w:rPr>
          <w:color w:val="000000"/>
          <w:lang w:val="en-US"/>
        </w:rPr>
      </w:pPr>
      <w:r w:rsidRPr="007571DA">
        <w:rPr>
          <w:color w:val="000000"/>
          <w:lang w:val="en-US"/>
        </w:rPr>
        <w:t>g)</w:t>
      </w:r>
      <w:r w:rsidRPr="007571DA">
        <w:rPr>
          <w:color w:val="000000"/>
          <w:lang w:val="en-US"/>
        </w:rPr>
        <w:tab/>
        <w:t xml:space="preserve">be capable of </w:t>
      </w:r>
      <w:r w:rsidRPr="007571DA">
        <w:rPr>
          <w:noProof/>
          <w:color w:val="000000"/>
          <w:lang w:val="en-US" w:eastAsia="zh-CN"/>
        </w:rPr>
        <w:t>sup</w:t>
      </w:r>
      <w:r w:rsidRPr="007571DA">
        <w:rPr>
          <w:color w:val="000000"/>
          <w:lang w:val="en-US"/>
        </w:rPr>
        <w:t>p</w:t>
      </w:r>
      <w:r w:rsidRPr="007571DA">
        <w:rPr>
          <w:noProof/>
          <w:color w:val="000000"/>
          <w:lang w:val="en-US" w:eastAsia="zh-CN"/>
        </w:rPr>
        <w:t>orting</w:t>
      </w:r>
      <w:r w:rsidRPr="007571DA">
        <w:rPr>
          <w:color w:val="000000"/>
          <w:lang w:val="en-US"/>
        </w:rPr>
        <w:t xml:space="preserve"> a </w:t>
      </w:r>
      <w:r w:rsidRPr="007571DA">
        <w:rPr>
          <w:noProof/>
          <w:color w:val="000000"/>
          <w:lang w:val="en-US" w:eastAsia="zh-CN"/>
        </w:rPr>
        <w:t xml:space="preserve">broadcast mechanism </w:t>
      </w:r>
      <w:r>
        <w:rPr>
          <w:noProof/>
          <w:color w:val="000000"/>
          <w:lang w:val="en-US" w:eastAsia="zh-CN"/>
        </w:rPr>
        <w:t>in the future</w:t>
      </w:r>
      <w:r w:rsidRPr="007571DA">
        <w:rPr>
          <w:noProof/>
          <w:color w:val="000000"/>
          <w:lang w:val="en-US" w:eastAsia="zh-CN"/>
        </w:rPr>
        <w:t xml:space="preserve">, e.g. </w:t>
      </w:r>
      <w:r>
        <w:rPr>
          <w:noProof/>
          <w:color w:val="000000"/>
          <w:lang w:val="en-US" w:eastAsia="zh-CN"/>
        </w:rPr>
        <w:t>support for</w:t>
      </w:r>
      <w:r w:rsidRPr="007571DA">
        <w:rPr>
          <w:color w:val="000000"/>
          <w:lang w:val="en-US"/>
        </w:rPr>
        <w:t xml:space="preserve"> </w:t>
      </w:r>
      <w:r w:rsidRPr="007571DA">
        <w:rPr>
          <w:noProof/>
          <w:color w:val="000000"/>
          <w:lang w:val="en-US" w:eastAsia="zh-CN"/>
        </w:rPr>
        <w:t xml:space="preserve">MBMS, PWS </w:t>
      </w:r>
      <w:r>
        <w:rPr>
          <w:noProof/>
          <w:color w:val="000000"/>
          <w:lang w:val="en-US" w:eastAsia="zh-CN"/>
        </w:rPr>
        <w:t>and</w:t>
      </w:r>
      <w:r w:rsidRPr="007571DA">
        <w:rPr>
          <w:noProof/>
          <w:color w:val="000000"/>
          <w:lang w:val="en-US" w:eastAsia="zh-CN"/>
        </w:rPr>
        <w:t xml:space="preserve"> CBS</w:t>
      </w:r>
      <w:r w:rsidRPr="007571DA">
        <w:rPr>
          <w:color w:val="000000"/>
          <w:lang w:val="en-US"/>
        </w:rPr>
        <w:t>. There is no requirement to support broadcast in the initial release.</w:t>
      </w:r>
      <w:r>
        <w:rPr>
          <w:color w:val="000000"/>
          <w:lang w:val="en-US"/>
        </w:rPr>
        <w:t xml:space="preserve"> Support for low latency warnings such as ETWS is not required.</w:t>
      </w:r>
    </w:p>
    <w:p w14:paraId="2E9596A7" w14:textId="77777777" w:rsidR="000456DA" w:rsidRDefault="000456DA" w:rsidP="000456DA">
      <w:pPr>
        <w:spacing w:before="120" w:after="120"/>
        <w:ind w:left="284" w:hanging="284"/>
        <w:rPr>
          <w:color w:val="000000"/>
          <w:lang w:val="en-US"/>
        </w:rPr>
      </w:pPr>
      <w:r w:rsidRPr="007571DA">
        <w:rPr>
          <w:color w:val="000000"/>
          <w:lang w:val="en-US"/>
        </w:rPr>
        <w:t xml:space="preserve">h) </w:t>
      </w:r>
      <w:r w:rsidRPr="007571DA">
        <w:rPr>
          <w:color w:val="000000"/>
          <w:lang w:val="en-US"/>
        </w:rPr>
        <w:tab/>
      </w:r>
      <w:r>
        <w:rPr>
          <w:color w:val="000000"/>
          <w:lang w:val="en-US"/>
        </w:rPr>
        <w:t xml:space="preserve">if based on a Gb architecture, </w:t>
      </w:r>
      <w:r w:rsidRPr="007571DA">
        <w:rPr>
          <w:color w:val="000000"/>
          <w:lang w:val="en-US"/>
        </w:rPr>
        <w:t xml:space="preserve">be able to support future introduction of </w:t>
      </w:r>
      <w:r>
        <w:rPr>
          <w:color w:val="000000"/>
          <w:lang w:val="en-US"/>
        </w:rPr>
        <w:t xml:space="preserve">O&amp;M </w:t>
      </w:r>
      <w:r w:rsidRPr="007571DA">
        <w:rPr>
          <w:color w:val="000000"/>
          <w:lang w:val="en-US"/>
        </w:rPr>
        <w:t>procedure</w:t>
      </w:r>
      <w:r>
        <w:rPr>
          <w:color w:val="000000"/>
          <w:lang w:val="en-US"/>
        </w:rPr>
        <w:t>s</w:t>
      </w:r>
      <w:r w:rsidRPr="007571DA">
        <w:rPr>
          <w:color w:val="000000"/>
          <w:lang w:val="en-US"/>
        </w:rPr>
        <w:t xml:space="preserve"> </w:t>
      </w:r>
      <w:r>
        <w:rPr>
          <w:color w:val="000000"/>
          <w:lang w:val="en-US"/>
        </w:rPr>
        <w:t>equivalent to the “S1 Setup” procedure</w:t>
      </w:r>
      <w:r w:rsidRPr="007571DA">
        <w:rPr>
          <w:color w:val="000000"/>
          <w:lang w:val="en-US"/>
        </w:rPr>
        <w:t xml:space="preserve">. There is no requirement to support this in the initial release. </w:t>
      </w:r>
    </w:p>
    <w:p w14:paraId="3BC15285" w14:textId="77777777" w:rsidR="000456DA" w:rsidRDefault="000456DA" w:rsidP="000456DA">
      <w:pPr>
        <w:spacing w:before="120" w:after="120"/>
        <w:ind w:left="284" w:hanging="284"/>
        <w:rPr>
          <w:color w:val="000000"/>
          <w:lang w:val="en-US"/>
        </w:rPr>
      </w:pPr>
    </w:p>
    <w:p w14:paraId="02878798" w14:textId="77777777" w:rsidR="000456DA" w:rsidRPr="00E5261B" w:rsidRDefault="000456DA" w:rsidP="000456DA">
      <w:pPr>
        <w:spacing w:before="120" w:after="120"/>
        <w:ind w:left="284" w:hanging="284"/>
        <w:rPr>
          <w:i/>
          <w:color w:val="000000"/>
          <w:lang w:val="en-US"/>
        </w:rPr>
      </w:pPr>
      <w:r w:rsidRPr="00E5261B">
        <w:rPr>
          <w:i/>
          <w:color w:val="000000"/>
          <w:lang w:val="en-US"/>
        </w:rPr>
        <w:t>Editor’s Note: further work is needed on:</w:t>
      </w:r>
    </w:p>
    <w:p w14:paraId="24698C71" w14:textId="77777777" w:rsidR="000456DA" w:rsidRDefault="00A967C2" w:rsidP="00BD6864">
      <w:pPr>
        <w:spacing w:before="120" w:after="120" w:line="276" w:lineRule="auto"/>
        <w:ind w:left="284" w:hanging="284"/>
        <w:rPr>
          <w:i/>
          <w:color w:val="000000"/>
          <w:lang w:val="en-US"/>
        </w:rPr>
      </w:pPr>
      <w:r>
        <w:rPr>
          <w:i/>
          <w:color w:val="000000"/>
          <w:lang w:val="en-US"/>
        </w:rPr>
        <w:t xml:space="preserve">a) </w:t>
      </w:r>
      <w:r w:rsidR="000456DA" w:rsidRPr="00E5261B">
        <w:rPr>
          <w:i/>
          <w:color w:val="000000"/>
          <w:lang w:val="en-US"/>
        </w:rPr>
        <w:t xml:space="preserve">The </w:t>
      </w:r>
      <w:r w:rsidR="000456DA">
        <w:rPr>
          <w:i/>
          <w:color w:val="000000"/>
          <w:lang w:val="en-US"/>
        </w:rPr>
        <w:t xml:space="preserve">evaluation of the </w:t>
      </w:r>
      <w:r w:rsidR="000456DA" w:rsidRPr="00E5261B">
        <w:rPr>
          <w:i/>
          <w:color w:val="000000"/>
          <w:lang w:val="en-US"/>
        </w:rPr>
        <w:t>energy consumption efficiency of both Gb and S1 based architecture options.</w:t>
      </w:r>
    </w:p>
    <w:p w14:paraId="003D83B4" w14:textId="77777777" w:rsidR="000456DA" w:rsidRPr="008B606F" w:rsidRDefault="00A967C2" w:rsidP="00BD6864">
      <w:pPr>
        <w:spacing w:before="120" w:after="120" w:line="276" w:lineRule="auto"/>
        <w:rPr>
          <w:i/>
          <w:color w:val="000000"/>
          <w:lang w:val="en-US"/>
        </w:rPr>
      </w:pPr>
      <w:r>
        <w:rPr>
          <w:i/>
          <w:color w:val="000000"/>
          <w:lang w:val="en-US"/>
        </w:rPr>
        <w:t>b)</w:t>
      </w:r>
      <w:r>
        <w:rPr>
          <w:i/>
          <w:color w:val="000000"/>
          <w:lang w:val="en-US"/>
        </w:rPr>
        <w:tab/>
      </w:r>
      <w:r w:rsidR="000456DA">
        <w:rPr>
          <w:i/>
          <w:color w:val="000000"/>
          <w:lang w:val="en-US"/>
        </w:rPr>
        <w:t>Whether support for MME/SGSN level Attach without PDN connection activation is needed.</w:t>
      </w:r>
    </w:p>
    <w:p w14:paraId="52F240CB" w14:textId="77777777" w:rsidR="000456DA" w:rsidRPr="00E5261B" w:rsidRDefault="00AD1570" w:rsidP="000456DA">
      <w:pPr>
        <w:pStyle w:val="Heading3"/>
        <w:rPr>
          <w:lang w:val="en-US"/>
        </w:rPr>
      </w:pPr>
      <w:bookmarkStart w:id="312" w:name="_Toc411612631"/>
      <w:r>
        <w:rPr>
          <w:lang w:val="en-US"/>
        </w:rPr>
        <w:t>8</w:t>
      </w:r>
      <w:r w:rsidR="000456DA" w:rsidRPr="00E5261B">
        <w:rPr>
          <w:lang w:val="en-US"/>
        </w:rPr>
        <w:t>.</w:t>
      </w:r>
      <w:r w:rsidR="000456DA">
        <w:rPr>
          <w:lang w:val="en-US"/>
        </w:rPr>
        <w:t>1.</w:t>
      </w:r>
      <w:r w:rsidR="000456DA" w:rsidRPr="00E5261B">
        <w:rPr>
          <w:lang w:val="en-US"/>
        </w:rPr>
        <w:t xml:space="preserve">2 </w:t>
      </w:r>
      <w:r w:rsidR="00607474">
        <w:rPr>
          <w:lang w:val="en-US"/>
        </w:rPr>
        <w:tab/>
      </w:r>
      <w:r w:rsidR="000456DA" w:rsidRPr="00E5261B">
        <w:rPr>
          <w:lang w:val="en-US"/>
        </w:rPr>
        <w:t>Security requirements</w:t>
      </w:r>
      <w:bookmarkEnd w:id="312"/>
    </w:p>
    <w:p w14:paraId="32AC92A0" w14:textId="77777777" w:rsidR="000456DA" w:rsidRPr="008B606F" w:rsidRDefault="000456DA" w:rsidP="000456DA">
      <w:pPr>
        <w:rPr>
          <w:rFonts w:eastAsia="MS Mincho"/>
          <w:lang w:eastAsia="ja-JP"/>
        </w:rPr>
      </w:pPr>
      <w:r w:rsidRPr="00E5261B">
        <w:rPr>
          <w:lang w:val="en-US" w:eastAsia="zh-CN"/>
        </w:rPr>
        <w:t xml:space="preserve">A security framework should be defined for the </w:t>
      </w:r>
      <w:r>
        <w:rPr>
          <w:lang w:val="en-US" w:eastAsia="zh-CN"/>
        </w:rPr>
        <w:t>C</w:t>
      </w:r>
      <w:r w:rsidRPr="00E5261B">
        <w:rPr>
          <w:lang w:val="en-US" w:eastAsia="zh-CN"/>
        </w:rPr>
        <w:t xml:space="preserve">ellular IoT system to support security features like mutual authentication, integrity protection and ciphering. It is anticipated that this work will be led </w:t>
      </w:r>
      <w:r w:rsidRPr="00E5261B">
        <w:t>by 3GPP SA WG3</w:t>
      </w:r>
      <w:r>
        <w:t>.</w:t>
      </w:r>
    </w:p>
    <w:p w14:paraId="2181D50D" w14:textId="77777777" w:rsidR="000456DA" w:rsidRPr="00E5261B" w:rsidRDefault="00AD1570" w:rsidP="000456DA">
      <w:pPr>
        <w:pStyle w:val="Heading3"/>
        <w:rPr>
          <w:lang w:val="en-US"/>
        </w:rPr>
      </w:pPr>
      <w:bookmarkStart w:id="313" w:name="_Toc411612632"/>
      <w:r>
        <w:rPr>
          <w:lang w:val="en-US"/>
        </w:rPr>
        <w:t>8</w:t>
      </w:r>
      <w:r w:rsidR="000456DA" w:rsidRPr="00E5261B">
        <w:rPr>
          <w:lang w:val="en-US"/>
        </w:rPr>
        <w:t>.</w:t>
      </w:r>
      <w:r w:rsidR="000456DA">
        <w:rPr>
          <w:lang w:val="en-US"/>
        </w:rPr>
        <w:t>1.</w:t>
      </w:r>
      <w:r w:rsidR="000456DA" w:rsidRPr="00E5261B">
        <w:rPr>
          <w:lang w:val="en-US"/>
        </w:rPr>
        <w:t>3</w:t>
      </w:r>
      <w:r w:rsidR="00607474">
        <w:rPr>
          <w:lang w:val="en-US"/>
        </w:rPr>
        <w:tab/>
      </w:r>
      <w:r w:rsidR="000456DA" w:rsidRPr="00E5261B">
        <w:rPr>
          <w:lang w:val="en-US"/>
        </w:rPr>
        <w:t xml:space="preserve"> Architecture requirements related to new Radio Access solutions.</w:t>
      </w:r>
      <w:bookmarkEnd w:id="313"/>
    </w:p>
    <w:p w14:paraId="0CD70DCC" w14:textId="77777777" w:rsidR="000456DA" w:rsidRDefault="000456DA" w:rsidP="000456DA">
      <w:pPr>
        <w:spacing w:after="120"/>
        <w:ind w:left="284" w:hanging="284"/>
        <w:rPr>
          <w:lang w:val="en-US" w:eastAsia="zh-CN"/>
        </w:rPr>
      </w:pPr>
      <w:r>
        <w:rPr>
          <w:lang w:val="en-US" w:eastAsia="zh-CN"/>
        </w:rPr>
        <w:t>It is agreed that:</w:t>
      </w:r>
    </w:p>
    <w:p w14:paraId="3138F5D2" w14:textId="77777777" w:rsidR="000456DA" w:rsidRPr="00682D14" w:rsidRDefault="000456DA" w:rsidP="000456DA">
      <w:pPr>
        <w:spacing w:after="120"/>
        <w:ind w:left="284" w:hanging="284"/>
        <w:rPr>
          <w:lang w:val="en-US" w:eastAsia="zh-CN"/>
        </w:rPr>
      </w:pPr>
      <w:r>
        <w:rPr>
          <w:lang w:val="en-US" w:eastAsia="zh-CN"/>
        </w:rPr>
        <w:t>a)</w:t>
      </w:r>
      <w:r>
        <w:rPr>
          <w:lang w:val="en-US" w:eastAsia="zh-CN"/>
        </w:rPr>
        <w:tab/>
        <w:t xml:space="preserve">an </w:t>
      </w:r>
      <w:r w:rsidRPr="00682D14">
        <w:rPr>
          <w:lang w:val="en-US" w:eastAsia="zh-CN"/>
        </w:rPr>
        <w:t xml:space="preserve">Iu interface </w:t>
      </w:r>
      <w:r>
        <w:rPr>
          <w:lang w:val="en-US" w:eastAsia="zh-CN"/>
        </w:rPr>
        <w:t>based architecture will not be used.</w:t>
      </w:r>
    </w:p>
    <w:p w14:paraId="713B414B" w14:textId="77777777" w:rsidR="000456DA" w:rsidRDefault="000456DA" w:rsidP="000456DA">
      <w:pPr>
        <w:ind w:left="284" w:hanging="284"/>
        <w:rPr>
          <w:lang w:val="en-US" w:eastAsia="zh-CN"/>
        </w:rPr>
      </w:pPr>
      <w:r w:rsidRPr="00682D14">
        <w:rPr>
          <w:lang w:val="en-US" w:eastAsia="zh-CN"/>
        </w:rPr>
        <w:t>b)</w:t>
      </w:r>
      <w:r w:rsidRPr="00682D14">
        <w:rPr>
          <w:lang w:val="en-US" w:eastAsia="zh-CN"/>
        </w:rPr>
        <w:tab/>
        <w:t xml:space="preserve">it is desirable that both a </w:t>
      </w:r>
      <w:r>
        <w:rPr>
          <w:lang w:val="en-US" w:eastAsia="zh-CN"/>
        </w:rPr>
        <w:t>“</w:t>
      </w:r>
      <w:r w:rsidRPr="00682D14">
        <w:rPr>
          <w:lang w:val="en-US" w:eastAsia="zh-CN"/>
        </w:rPr>
        <w:t>flat-RAN</w:t>
      </w:r>
      <w:r>
        <w:rPr>
          <w:lang w:val="en-US" w:eastAsia="zh-CN"/>
        </w:rPr>
        <w:t>”</w:t>
      </w:r>
      <w:r w:rsidRPr="00682D14">
        <w:rPr>
          <w:lang w:val="en-US" w:eastAsia="zh-CN"/>
        </w:rPr>
        <w:t xml:space="preserve"> based architecture and</w:t>
      </w:r>
      <w:r>
        <w:rPr>
          <w:lang w:val="en-US" w:eastAsia="zh-CN"/>
        </w:rPr>
        <w:t xml:space="preserve"> a “</w:t>
      </w:r>
      <w:r w:rsidRPr="00682D14">
        <w:rPr>
          <w:lang w:val="en-US" w:eastAsia="zh-CN"/>
        </w:rPr>
        <w:t>BSC</w:t>
      </w:r>
      <w:r>
        <w:rPr>
          <w:lang w:val="en-US" w:eastAsia="zh-CN"/>
        </w:rPr>
        <w:t>”</w:t>
      </w:r>
      <w:r w:rsidRPr="00682D14">
        <w:rPr>
          <w:lang w:val="en-US" w:eastAsia="zh-CN"/>
        </w:rPr>
        <w:t xml:space="preserve"> based architecture</w:t>
      </w:r>
      <w:r>
        <w:rPr>
          <w:lang w:val="en-US" w:eastAsia="zh-CN"/>
        </w:rPr>
        <w:t xml:space="preserve"> are supported</w:t>
      </w:r>
      <w:r w:rsidRPr="00682D14">
        <w:rPr>
          <w:lang w:val="en-US" w:eastAsia="zh-CN"/>
        </w:rPr>
        <w:t xml:space="preserve">. The feasibility of </w:t>
      </w:r>
      <w:r>
        <w:rPr>
          <w:lang w:val="en-US" w:eastAsia="zh-CN"/>
        </w:rPr>
        <w:t>this needs to be verified</w:t>
      </w:r>
      <w:r w:rsidRPr="00682D14">
        <w:rPr>
          <w:lang w:val="en-US" w:eastAsia="zh-CN"/>
        </w:rPr>
        <w:t>.</w:t>
      </w:r>
    </w:p>
    <w:p w14:paraId="0944C971" w14:textId="77777777" w:rsidR="000456DA" w:rsidRPr="00E5261B" w:rsidRDefault="00AD1570" w:rsidP="000456DA">
      <w:pPr>
        <w:pStyle w:val="Heading3"/>
        <w:rPr>
          <w:rFonts w:ascii="Times New Roman" w:hAnsi="Times New Roman"/>
          <w:lang w:val="en-US" w:eastAsia="zh-CN"/>
        </w:rPr>
      </w:pPr>
      <w:bookmarkStart w:id="314" w:name="_Toc411612633"/>
      <w:r>
        <w:rPr>
          <w:lang w:val="en-US"/>
        </w:rPr>
        <w:t>8</w:t>
      </w:r>
      <w:r w:rsidR="000456DA" w:rsidRPr="00E5261B">
        <w:rPr>
          <w:lang w:val="en-US"/>
        </w:rPr>
        <w:t>.</w:t>
      </w:r>
      <w:r w:rsidR="000456DA">
        <w:rPr>
          <w:lang w:val="en-US"/>
        </w:rPr>
        <w:t>1.</w:t>
      </w:r>
      <w:r w:rsidR="000456DA" w:rsidRPr="00E5261B">
        <w:rPr>
          <w:lang w:val="en-US"/>
        </w:rPr>
        <w:t xml:space="preserve">4 </w:t>
      </w:r>
      <w:r w:rsidR="00607474">
        <w:rPr>
          <w:lang w:val="en-US"/>
        </w:rPr>
        <w:tab/>
      </w:r>
      <w:r w:rsidR="000456DA" w:rsidRPr="00E5261B">
        <w:rPr>
          <w:lang w:val="en-US"/>
        </w:rPr>
        <w:t>Architecture requirements related to GERAN Evolution solutions</w:t>
      </w:r>
      <w:bookmarkEnd w:id="314"/>
    </w:p>
    <w:p w14:paraId="2EF0BCCF" w14:textId="77777777" w:rsidR="000456DA" w:rsidRDefault="000456DA" w:rsidP="000456DA">
      <w:pPr>
        <w:ind w:left="284" w:hanging="284"/>
        <w:rPr>
          <w:lang w:val="en-US" w:eastAsia="zh-CN"/>
        </w:rPr>
      </w:pPr>
      <w:r>
        <w:rPr>
          <w:lang w:val="en-US" w:eastAsia="zh-CN"/>
        </w:rPr>
        <w:t>It is agreed that:</w:t>
      </w:r>
    </w:p>
    <w:p w14:paraId="648812FC" w14:textId="77777777" w:rsidR="00FE7B38" w:rsidRPr="00EB29B2" w:rsidRDefault="00A967C2" w:rsidP="00A967C2">
      <w:pPr>
        <w:spacing w:after="200" w:line="276" w:lineRule="auto"/>
        <w:ind w:left="284" w:hanging="284"/>
        <w:rPr>
          <w:lang w:val="en-US" w:eastAsia="zh-CN"/>
        </w:rPr>
      </w:pPr>
      <w:r>
        <w:rPr>
          <w:lang w:val="en-US" w:eastAsia="zh-CN"/>
        </w:rPr>
        <w:t>a)</w:t>
      </w:r>
      <w:r>
        <w:rPr>
          <w:lang w:val="en-US" w:eastAsia="zh-CN"/>
        </w:rPr>
        <w:tab/>
      </w:r>
      <w:r w:rsidR="000456DA">
        <w:rPr>
          <w:lang w:val="en-US" w:eastAsia="zh-CN"/>
        </w:rPr>
        <w:t xml:space="preserve">the </w:t>
      </w:r>
      <w:r w:rsidR="000456DA" w:rsidRPr="00682D14">
        <w:rPr>
          <w:lang w:val="en-US" w:eastAsia="zh-CN"/>
        </w:rPr>
        <w:t>Gb interface should be used for the GERAN evolution option</w:t>
      </w:r>
      <w:r w:rsidR="000456DA">
        <w:rPr>
          <w:lang w:val="en-US" w:eastAsia="zh-CN"/>
        </w:rPr>
        <w:t>.</w:t>
      </w:r>
      <w:r w:rsidR="000456DA" w:rsidRPr="00E5261B">
        <w:rPr>
          <w:lang w:val="en-US" w:eastAsia="zh-CN"/>
        </w:rPr>
        <w:t xml:space="preserve"> </w:t>
      </w:r>
    </w:p>
    <w:p w14:paraId="534D39D1" w14:textId="77777777" w:rsidR="00AB429B" w:rsidRDefault="00AD1570" w:rsidP="00FE7B38">
      <w:pPr>
        <w:pStyle w:val="Heading2"/>
      </w:pPr>
      <w:bookmarkStart w:id="315" w:name="_Toc411612634"/>
      <w:r>
        <w:t>8</w:t>
      </w:r>
      <w:r w:rsidR="00BC5901">
        <w:t>.</w:t>
      </w:r>
      <w:r w:rsidR="00FE7B38">
        <w:t>2</w:t>
      </w:r>
      <w:r w:rsidR="00AB429B">
        <w:t xml:space="preserve"> </w:t>
      </w:r>
      <w:r w:rsidR="00D33506">
        <w:tab/>
      </w:r>
      <w:r w:rsidR="00AB429B">
        <w:t>Architecture evaluation criteria</w:t>
      </w:r>
      <w:bookmarkEnd w:id="315"/>
    </w:p>
    <w:p w14:paraId="54AFF2D2" w14:textId="77777777" w:rsidR="009B08FD" w:rsidRDefault="00AB429B" w:rsidP="006E0E20">
      <w:pPr>
        <w:pStyle w:val="Heading3"/>
      </w:pPr>
      <w:bookmarkStart w:id="316" w:name="_Toc411612635"/>
      <w:r>
        <w:t xml:space="preserve">8.2.1 </w:t>
      </w:r>
      <w:r w:rsidR="00D33506">
        <w:tab/>
      </w:r>
      <w:r>
        <w:t>Transmission efficiency</w:t>
      </w:r>
      <w:bookmarkEnd w:id="316"/>
      <w:r w:rsidR="008B4E32">
        <w:tab/>
      </w:r>
    </w:p>
    <w:p w14:paraId="7D0351B4" w14:textId="77777777" w:rsidR="00AB429B" w:rsidRDefault="00AB429B" w:rsidP="00C20657">
      <w:pPr>
        <w:spacing w:before="120" w:after="120"/>
      </w:pPr>
      <w:r>
        <w:t>The choice of an architecture option inher</w:t>
      </w:r>
      <w:r w:rsidR="00906077">
        <w:t>ently impacts the amount of signalling the MTC device has to perform before sending or receiving user plane data and the header overhead associated with each user plane packet. The amount of signalling and overhead imposed by an architecture option has an impact on the system capacity and energy consumption of the device. It is thus important to analyse the transmission efficiency of each architecture option. For the purpose of the architecture evaluation, the transmission efficiency is defined as the ratio of the application data size to the total amount of data (application data, signalling data and associated header overheads for the transmission of the signalling and data).</w:t>
      </w:r>
    </w:p>
    <w:p w14:paraId="03626A6B" w14:textId="77777777" w:rsidR="00906077" w:rsidRPr="00906077" w:rsidRDefault="00906077" w:rsidP="00906077">
      <w:pPr>
        <w:spacing w:before="120" w:after="120" w:line="300" w:lineRule="auto"/>
        <w:jc w:val="both"/>
        <w:rPr>
          <w:rFonts w:ascii="Arial" w:hAnsi="Arial" w:cs="Arial"/>
          <w:sz w:val="24"/>
          <w:szCs w:val="24"/>
          <w:lang w:val="en-US" w:eastAsia="zh-CN"/>
        </w:rPr>
      </w:pPr>
      <w:r w:rsidRPr="00906077">
        <w:rPr>
          <w:rFonts w:ascii="Arial" w:hAnsi="Arial" w:cs="Arial"/>
          <w:sz w:val="24"/>
          <w:szCs w:val="24"/>
          <w:lang w:val="en-US" w:eastAsia="zh-CN"/>
        </w:rPr>
        <w:t>E_</w:t>
      </w:r>
      <w:r w:rsidRPr="00906077">
        <w:rPr>
          <w:rFonts w:ascii="Arial" w:hAnsi="Arial" w:cs="Arial"/>
          <w:sz w:val="24"/>
          <w:szCs w:val="24"/>
          <w:vertAlign w:val="subscript"/>
          <w:lang w:val="en-US" w:eastAsia="zh-CN"/>
        </w:rPr>
        <w:t>transmission</w:t>
      </w:r>
      <w:r w:rsidRPr="00906077">
        <w:rPr>
          <w:rFonts w:ascii="Arial" w:hAnsi="Arial" w:cs="Arial"/>
          <w:sz w:val="24"/>
          <w:szCs w:val="24"/>
          <w:lang w:val="en-US" w:eastAsia="zh-CN"/>
        </w:rPr>
        <w:t>=D_</w:t>
      </w:r>
      <w:r w:rsidRPr="00906077">
        <w:rPr>
          <w:rFonts w:ascii="Arial" w:hAnsi="Arial" w:cs="Arial"/>
          <w:sz w:val="24"/>
          <w:szCs w:val="24"/>
          <w:vertAlign w:val="subscript"/>
          <w:lang w:val="en-US" w:eastAsia="zh-CN"/>
        </w:rPr>
        <w:t>application</w:t>
      </w:r>
      <w:r w:rsidRPr="00906077">
        <w:rPr>
          <w:rFonts w:ascii="Arial" w:hAnsi="Arial" w:cs="Arial"/>
          <w:sz w:val="24"/>
          <w:szCs w:val="24"/>
          <w:lang w:val="en-US" w:eastAsia="zh-CN"/>
        </w:rPr>
        <w:t>/ (D_</w:t>
      </w:r>
      <w:r w:rsidRPr="00906077">
        <w:rPr>
          <w:rFonts w:ascii="Arial" w:hAnsi="Arial" w:cs="Arial"/>
          <w:sz w:val="24"/>
          <w:szCs w:val="24"/>
          <w:vertAlign w:val="subscript"/>
          <w:lang w:val="en-US" w:eastAsia="zh-CN"/>
        </w:rPr>
        <w:t>application</w:t>
      </w:r>
      <w:r w:rsidRPr="00906077">
        <w:rPr>
          <w:rFonts w:ascii="Arial" w:hAnsi="Arial" w:cs="Arial"/>
          <w:sz w:val="24"/>
          <w:szCs w:val="24"/>
          <w:lang w:val="en-US" w:eastAsia="zh-CN"/>
        </w:rPr>
        <w:t>+H</w:t>
      </w:r>
      <w:r w:rsidRPr="00906077">
        <w:rPr>
          <w:rFonts w:ascii="Arial" w:hAnsi="Arial" w:cs="Arial"/>
          <w:sz w:val="24"/>
          <w:szCs w:val="24"/>
          <w:vertAlign w:val="subscript"/>
          <w:lang w:val="en-US" w:eastAsia="zh-CN"/>
        </w:rPr>
        <w:t>_CN</w:t>
      </w:r>
      <w:r w:rsidRPr="00906077">
        <w:rPr>
          <w:rFonts w:ascii="Arial" w:hAnsi="Arial" w:cs="Arial"/>
          <w:sz w:val="24"/>
          <w:szCs w:val="24"/>
          <w:lang w:val="en-US" w:eastAsia="zh-CN"/>
        </w:rPr>
        <w:t xml:space="preserve"> + H</w:t>
      </w:r>
      <w:r w:rsidRPr="00906077">
        <w:rPr>
          <w:rFonts w:ascii="Arial" w:hAnsi="Arial" w:cs="Arial"/>
          <w:sz w:val="24"/>
          <w:szCs w:val="24"/>
          <w:vertAlign w:val="subscript"/>
          <w:lang w:val="en-US" w:eastAsia="zh-CN"/>
        </w:rPr>
        <w:t>_access</w:t>
      </w:r>
      <w:r w:rsidRPr="00906077">
        <w:rPr>
          <w:rFonts w:ascii="Arial" w:hAnsi="Arial" w:cs="Arial"/>
          <w:sz w:val="24"/>
          <w:szCs w:val="24"/>
          <w:lang w:val="en-US" w:eastAsia="zh-CN"/>
        </w:rPr>
        <w:t xml:space="preserve"> + S</w:t>
      </w:r>
      <w:r w:rsidRPr="00906077">
        <w:rPr>
          <w:rFonts w:ascii="Arial" w:hAnsi="Arial" w:cs="Arial"/>
          <w:sz w:val="24"/>
          <w:szCs w:val="24"/>
          <w:vertAlign w:val="subscript"/>
          <w:lang w:val="en-US" w:eastAsia="zh-CN"/>
        </w:rPr>
        <w:t>_radio</w:t>
      </w:r>
      <w:r w:rsidRPr="00906077">
        <w:rPr>
          <w:rFonts w:ascii="Arial" w:hAnsi="Arial" w:cs="Arial"/>
          <w:sz w:val="24"/>
          <w:szCs w:val="24"/>
          <w:lang w:val="en-US" w:eastAsia="zh-CN"/>
        </w:rPr>
        <w:t xml:space="preserve"> + H</w:t>
      </w:r>
      <w:r w:rsidRPr="00906077">
        <w:rPr>
          <w:rFonts w:ascii="Arial" w:hAnsi="Arial" w:cs="Arial"/>
          <w:sz w:val="24"/>
          <w:szCs w:val="24"/>
          <w:vertAlign w:val="subscript"/>
          <w:lang w:val="en-US" w:eastAsia="zh-CN"/>
        </w:rPr>
        <w:t>_signal</w:t>
      </w:r>
      <w:r w:rsidR="00A80A2C">
        <w:rPr>
          <w:rFonts w:ascii="Arial" w:hAnsi="Arial" w:cs="Arial"/>
          <w:sz w:val="24"/>
          <w:szCs w:val="24"/>
          <w:vertAlign w:val="subscript"/>
          <w:lang w:val="en-US" w:eastAsia="zh-CN"/>
        </w:rPr>
        <w:t>l</w:t>
      </w:r>
      <w:r w:rsidRPr="00906077">
        <w:rPr>
          <w:rFonts w:ascii="Arial" w:hAnsi="Arial" w:cs="Arial"/>
          <w:sz w:val="24"/>
          <w:szCs w:val="24"/>
          <w:vertAlign w:val="subscript"/>
          <w:lang w:val="en-US" w:eastAsia="zh-CN"/>
        </w:rPr>
        <w:t>ing</w:t>
      </w:r>
      <w:r w:rsidRPr="00906077">
        <w:rPr>
          <w:rFonts w:ascii="Arial" w:hAnsi="Arial" w:cs="Arial"/>
          <w:sz w:val="24"/>
          <w:szCs w:val="24"/>
          <w:lang w:val="en-US" w:eastAsia="zh-CN"/>
        </w:rPr>
        <w:t>)</w:t>
      </w:r>
    </w:p>
    <w:p w14:paraId="7199404B" w14:textId="77777777" w:rsidR="00C20657" w:rsidRPr="00C20657" w:rsidRDefault="00C20657" w:rsidP="00906077">
      <w:pPr>
        <w:rPr>
          <w:lang w:val="en-US"/>
        </w:rPr>
      </w:pPr>
      <w:r w:rsidRPr="00C20657">
        <w:rPr>
          <w:lang w:val="en-US"/>
        </w:rPr>
        <w:t>Where D_application is the amount of application layer data to transmit,</w:t>
      </w:r>
    </w:p>
    <w:p w14:paraId="1F446AA5" w14:textId="77777777" w:rsidR="00C20657" w:rsidRPr="00EA2307" w:rsidRDefault="00C20657" w:rsidP="00906077">
      <w:pPr>
        <w:rPr>
          <w:lang w:val="en-US"/>
        </w:rPr>
      </w:pPr>
      <w:r w:rsidRPr="00AB14A3">
        <w:rPr>
          <w:lang w:val="en-US"/>
        </w:rPr>
        <w:t>H_CN is the overhead</w:t>
      </w:r>
      <w:r w:rsidRPr="000F3877">
        <w:rPr>
          <w:lang w:val="en-US"/>
        </w:rPr>
        <w:t xml:space="preserve"> from protocols below the application layer and ab</w:t>
      </w:r>
      <w:r w:rsidRPr="0081229A">
        <w:rPr>
          <w:lang w:val="en-US"/>
        </w:rPr>
        <w:t>ove equivalent of SNDCP layer (</w:t>
      </w:r>
      <w:r w:rsidRPr="00EA2307">
        <w:rPr>
          <w:lang w:val="en-US"/>
        </w:rPr>
        <w:t>See Annex E for an example protocol stack),</w:t>
      </w:r>
    </w:p>
    <w:p w14:paraId="1EBBF6EA" w14:textId="77777777" w:rsidR="00C20657" w:rsidRPr="00C87BDB" w:rsidRDefault="00C20657" w:rsidP="00906077">
      <w:pPr>
        <w:rPr>
          <w:lang w:val="en-US"/>
        </w:rPr>
      </w:pPr>
      <w:r w:rsidRPr="00393A41">
        <w:rPr>
          <w:lang w:val="en-US"/>
        </w:rPr>
        <w:t xml:space="preserve">H_access is the header overhead </w:t>
      </w:r>
      <w:r w:rsidRPr="004353BF">
        <w:rPr>
          <w:lang w:val="en-US"/>
        </w:rPr>
        <w:t>for user plane data d</w:t>
      </w:r>
      <w:r w:rsidRPr="002962E5">
        <w:rPr>
          <w:lang w:val="en-US"/>
        </w:rPr>
        <w:t>ue to radio access network (which is dependent on the architecture and radio access technology),</w:t>
      </w:r>
    </w:p>
    <w:p w14:paraId="2BFC209D" w14:textId="77777777" w:rsidR="00C20657" w:rsidRPr="00A37A98" w:rsidRDefault="00C20657" w:rsidP="00906077">
      <w:pPr>
        <w:rPr>
          <w:lang w:val="en-US" w:eastAsia="zh-CN"/>
        </w:rPr>
      </w:pPr>
      <w:r w:rsidRPr="00FC5547">
        <w:rPr>
          <w:lang w:val="en-US" w:eastAsia="zh-CN"/>
        </w:rPr>
        <w:t>S</w:t>
      </w:r>
      <w:r w:rsidRPr="00341576">
        <w:rPr>
          <w:vertAlign w:val="subscript"/>
          <w:lang w:val="en-US" w:eastAsia="zh-CN"/>
        </w:rPr>
        <w:t>_radio</w:t>
      </w:r>
      <w:r w:rsidRPr="004F55A5">
        <w:rPr>
          <w:lang w:val="en-US" w:eastAsia="zh-CN"/>
        </w:rPr>
        <w:t xml:space="preserve"> is the amount of signalling</w:t>
      </w:r>
      <w:r w:rsidRPr="00A37A98">
        <w:rPr>
          <w:lang w:val="en-US" w:eastAsia="zh-CN"/>
        </w:rPr>
        <w:t xml:space="preserve"> information exchanged before transfer of the user plane data and</w:t>
      </w:r>
    </w:p>
    <w:p w14:paraId="027BE3F5" w14:textId="77777777" w:rsidR="00C20657" w:rsidRPr="00C20657" w:rsidRDefault="00C20657" w:rsidP="00906077">
      <w:pPr>
        <w:rPr>
          <w:lang w:val="en-US"/>
        </w:rPr>
      </w:pPr>
      <w:r w:rsidRPr="00C20657">
        <w:rPr>
          <w:lang w:val="en-US" w:eastAsia="zh-CN"/>
        </w:rPr>
        <w:t>H</w:t>
      </w:r>
      <w:r w:rsidRPr="00C20657">
        <w:rPr>
          <w:vertAlign w:val="subscript"/>
          <w:lang w:val="en-US" w:eastAsia="zh-CN"/>
        </w:rPr>
        <w:t>_signal</w:t>
      </w:r>
      <w:r w:rsidR="00A80A2C">
        <w:rPr>
          <w:vertAlign w:val="subscript"/>
          <w:lang w:val="en-US" w:eastAsia="zh-CN"/>
        </w:rPr>
        <w:t>l</w:t>
      </w:r>
      <w:r w:rsidRPr="00C20657">
        <w:rPr>
          <w:vertAlign w:val="subscript"/>
          <w:lang w:val="en-US" w:eastAsia="zh-CN"/>
        </w:rPr>
        <w:t xml:space="preserve">ing </w:t>
      </w:r>
      <w:r w:rsidRPr="00FE3A66">
        <w:rPr>
          <w:lang w:val="en-US" w:eastAsia="zh-CN"/>
        </w:rPr>
        <w:t>is the header</w:t>
      </w:r>
      <w:r w:rsidRPr="00C20657">
        <w:rPr>
          <w:vertAlign w:val="subscript"/>
          <w:lang w:val="en-US" w:eastAsia="zh-CN"/>
        </w:rPr>
        <w:t xml:space="preserve"> </w:t>
      </w:r>
      <w:r w:rsidRPr="00C20657">
        <w:rPr>
          <w:lang w:val="en-US"/>
        </w:rPr>
        <w:t>overhead for signaling information</w:t>
      </w:r>
      <w:r w:rsidR="00FE3A66">
        <w:rPr>
          <w:lang w:val="en-US"/>
        </w:rPr>
        <w:t>.</w:t>
      </w:r>
    </w:p>
    <w:p w14:paraId="65E4D4F7" w14:textId="77777777" w:rsidR="00906077" w:rsidRPr="00AB429B" w:rsidRDefault="00C20657" w:rsidP="00906077">
      <w:r>
        <w:t xml:space="preserve">NOTE: The evaluation of transmission efficiency of an architecture option should be done using the MAR periodic traffic model only (See Annex </w:t>
      </w:r>
      <w:r w:rsidR="00FE3A66">
        <w:t>E</w:t>
      </w:r>
      <w:r>
        <w:t>).</w:t>
      </w:r>
    </w:p>
    <w:p w14:paraId="16CAF2F5" w14:textId="77777777" w:rsidR="008B4E32" w:rsidRDefault="009B08FD" w:rsidP="00FE7B38">
      <w:pPr>
        <w:pStyle w:val="Heading2"/>
      </w:pPr>
      <w:bookmarkStart w:id="317" w:name="_Toc411612636"/>
      <w:r>
        <w:t>8.3</w:t>
      </w:r>
      <w:r w:rsidR="00FE7B38">
        <w:tab/>
      </w:r>
      <w:r w:rsidR="008B4E32">
        <w:t xml:space="preserve">Option A: Gb based </w:t>
      </w:r>
      <w:r w:rsidR="00737CE5">
        <w:t>a</w:t>
      </w:r>
      <w:r w:rsidR="008B4E32">
        <w:t>rchitecture</w:t>
      </w:r>
      <w:bookmarkEnd w:id="317"/>
    </w:p>
    <w:p w14:paraId="02D768B7" w14:textId="77777777" w:rsidR="00FC2CD1" w:rsidRPr="00886D70" w:rsidRDefault="00FC2CD1" w:rsidP="00FC2CD1">
      <w:pPr>
        <w:pStyle w:val="Guidance"/>
        <w:rPr>
          <w:i w:val="0"/>
          <w:color w:val="002060"/>
        </w:rPr>
      </w:pPr>
      <w:bookmarkStart w:id="318" w:name="_Toc395881950"/>
      <w:r>
        <w:t xml:space="preserve">e.g. evaluation of signalling overhead, security implications, user plane handling etc. </w:t>
      </w:r>
    </w:p>
    <w:p w14:paraId="1CD8E171" w14:textId="77777777" w:rsidR="008B4E32" w:rsidRDefault="00AD1570" w:rsidP="008B4E32">
      <w:pPr>
        <w:pStyle w:val="Heading2"/>
      </w:pPr>
      <w:bookmarkStart w:id="319" w:name="_Toc411612637"/>
      <w:bookmarkEnd w:id="318"/>
      <w:r>
        <w:t>8</w:t>
      </w:r>
      <w:r w:rsidR="008B4E32">
        <w:t>.</w:t>
      </w:r>
      <w:r w:rsidR="009B08FD">
        <w:t>4</w:t>
      </w:r>
      <w:r w:rsidR="008B4E32">
        <w:tab/>
        <w:t xml:space="preserve">Option B: S1 based </w:t>
      </w:r>
      <w:r w:rsidR="00737CE5">
        <w:t>a</w:t>
      </w:r>
      <w:r w:rsidR="008B4E32">
        <w:t>rchitecture</w:t>
      </w:r>
      <w:bookmarkEnd w:id="319"/>
    </w:p>
    <w:p w14:paraId="474D5EEE" w14:textId="77777777" w:rsidR="00FC2CD1" w:rsidRPr="00886D70" w:rsidRDefault="00FC2CD1" w:rsidP="00FC2CD1">
      <w:pPr>
        <w:pStyle w:val="Guidance"/>
        <w:rPr>
          <w:i w:val="0"/>
          <w:color w:val="002060"/>
        </w:rPr>
      </w:pPr>
      <w:bookmarkStart w:id="320" w:name="_Toc395881952"/>
      <w:r>
        <w:t xml:space="preserve">e.g. evaluation of signalling overhead, security implications, user plane handling etc. </w:t>
      </w:r>
    </w:p>
    <w:p w14:paraId="7E3FA7C0" w14:textId="77777777" w:rsidR="00600032" w:rsidRDefault="00AD1570" w:rsidP="00BC5901">
      <w:pPr>
        <w:pStyle w:val="Heading2"/>
      </w:pPr>
      <w:bookmarkStart w:id="321" w:name="_Toc411612638"/>
      <w:bookmarkEnd w:id="320"/>
      <w:r>
        <w:t>8</w:t>
      </w:r>
      <w:r w:rsidR="008B4E32">
        <w:t>.</w:t>
      </w:r>
      <w:r w:rsidR="00FE7B38">
        <w:t>5</w:t>
      </w:r>
      <w:r w:rsidR="008B4E32">
        <w:t xml:space="preserve"> </w:t>
      </w:r>
      <w:r w:rsidR="00737CE5">
        <w:tab/>
      </w:r>
      <w:r w:rsidR="008B4E32">
        <w:t>Conclusions on architecture options evaluation</w:t>
      </w:r>
      <w:bookmarkEnd w:id="321"/>
    </w:p>
    <w:p w14:paraId="6B13620A" w14:textId="77777777" w:rsidR="008B4E32" w:rsidRPr="008B4E32" w:rsidRDefault="00AD1570" w:rsidP="008B4E32">
      <w:r>
        <w:br w:type="page"/>
      </w:r>
    </w:p>
    <w:p w14:paraId="61A50C0C" w14:textId="77777777" w:rsidR="002F6CBE" w:rsidRPr="008F3928" w:rsidRDefault="00AD1570" w:rsidP="007A494A">
      <w:pPr>
        <w:pStyle w:val="Heading1"/>
      </w:pPr>
      <w:bookmarkStart w:id="322" w:name="_Toc411612639"/>
      <w:r>
        <w:t>9</w:t>
      </w:r>
      <w:r w:rsidR="007A494A">
        <w:t xml:space="preserve"> </w:t>
      </w:r>
      <w:r w:rsidR="00607474">
        <w:tab/>
      </w:r>
      <w:r w:rsidR="008213FB">
        <w:t>Overall c</w:t>
      </w:r>
      <w:r w:rsidR="007A494A">
        <w:t>onclusions</w:t>
      </w:r>
      <w:bookmarkEnd w:id="322"/>
    </w:p>
    <w:p w14:paraId="13CC104A" w14:textId="77777777" w:rsidR="005966AE" w:rsidRDefault="007A494A" w:rsidP="005966AE">
      <w:pPr>
        <w:pStyle w:val="Heading1"/>
        <w:ind w:left="1985" w:hanging="1985"/>
      </w:pPr>
      <w:r>
        <w:br w:type="page"/>
      </w:r>
      <w:bookmarkStart w:id="323" w:name="_Toc411612640"/>
      <w:commentRangeStart w:id="324"/>
      <w:r w:rsidR="005966AE" w:rsidRPr="004D05CE">
        <w:t xml:space="preserve">Annex &lt;A&gt;: </w:t>
      </w:r>
      <w:r w:rsidR="00607474">
        <w:tab/>
      </w:r>
      <w:r w:rsidR="00607474">
        <w:tab/>
      </w:r>
      <w:r w:rsidR="005966AE">
        <w:t>Deployment scenarios for Cellular IoT</w:t>
      </w:r>
      <w:commentRangeEnd w:id="324"/>
      <w:r w:rsidR="00D52FFF">
        <w:rPr>
          <w:rStyle w:val="CommentReference"/>
          <w:rFonts w:ascii="Times New Roman" w:hAnsi="Times New Roman"/>
        </w:rPr>
        <w:commentReference w:id="324"/>
      </w:r>
      <w:bookmarkEnd w:id="323"/>
    </w:p>
    <w:p w14:paraId="169997E4" w14:textId="77777777" w:rsidR="004C044B" w:rsidRPr="009C3A7B" w:rsidRDefault="004C044B" w:rsidP="004C044B">
      <w:pPr>
        <w:pStyle w:val="Heading1"/>
        <w:rPr>
          <w:rFonts w:cs="Arial"/>
          <w:b/>
          <w:szCs w:val="3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6106"/>
      </w:tblGrid>
      <w:tr w:rsidR="004C044B" w:rsidRPr="000F1C32" w14:paraId="64C2C8B4" w14:textId="77777777" w:rsidTr="005344A6">
        <w:tc>
          <w:tcPr>
            <w:tcW w:w="2376" w:type="dxa"/>
            <w:shd w:val="clear" w:color="auto" w:fill="auto"/>
          </w:tcPr>
          <w:p w14:paraId="1D64B15D" w14:textId="77777777" w:rsidR="004C044B" w:rsidRPr="00850EC4" w:rsidRDefault="004C044B" w:rsidP="005344A6">
            <w:pPr>
              <w:spacing w:before="120" w:after="120" w:line="360" w:lineRule="atLeast"/>
              <w:ind w:left="57" w:right="57"/>
              <w:jc w:val="center"/>
              <w:rPr>
                <w:rFonts w:ascii="Arial" w:hAnsi="Arial" w:cs="Arial"/>
                <w:b/>
                <w:sz w:val="18"/>
                <w:szCs w:val="18"/>
              </w:rPr>
            </w:pPr>
            <w:r w:rsidRPr="00850EC4">
              <w:rPr>
                <w:rFonts w:ascii="Arial" w:hAnsi="Arial" w:cs="Arial"/>
                <w:b/>
                <w:sz w:val="18"/>
                <w:szCs w:val="18"/>
              </w:rPr>
              <w:t>Scenario</w:t>
            </w:r>
          </w:p>
        </w:tc>
        <w:tc>
          <w:tcPr>
            <w:tcW w:w="6106" w:type="dxa"/>
            <w:shd w:val="clear" w:color="auto" w:fill="auto"/>
          </w:tcPr>
          <w:p w14:paraId="3AF504B8" w14:textId="77777777" w:rsidR="004C044B" w:rsidRPr="00A13566" w:rsidRDefault="004C044B" w:rsidP="005344A6">
            <w:pPr>
              <w:spacing w:before="120" w:after="120" w:line="360" w:lineRule="atLeast"/>
              <w:ind w:left="57" w:right="57"/>
              <w:jc w:val="center"/>
              <w:rPr>
                <w:rFonts w:ascii="Arial" w:hAnsi="Arial" w:cs="Arial"/>
                <w:b/>
                <w:sz w:val="18"/>
                <w:szCs w:val="18"/>
              </w:rPr>
            </w:pPr>
            <w:r w:rsidRPr="00A13566">
              <w:rPr>
                <w:rFonts w:ascii="Arial" w:hAnsi="Arial" w:cs="Arial"/>
                <w:b/>
                <w:sz w:val="18"/>
                <w:szCs w:val="18"/>
              </w:rPr>
              <w:t>Description</w:t>
            </w:r>
          </w:p>
        </w:tc>
      </w:tr>
      <w:tr w:rsidR="004C044B" w:rsidRPr="000F1C32" w14:paraId="5826F07D" w14:textId="77777777" w:rsidTr="005344A6">
        <w:tc>
          <w:tcPr>
            <w:tcW w:w="2376" w:type="dxa"/>
            <w:shd w:val="clear" w:color="auto" w:fill="auto"/>
          </w:tcPr>
          <w:p w14:paraId="1F9A94A2" w14:textId="77777777" w:rsidR="004C044B" w:rsidRPr="001E0B5D" w:rsidRDefault="004C044B" w:rsidP="005344A6">
            <w:pPr>
              <w:spacing w:before="120" w:after="120" w:line="360" w:lineRule="atLeast"/>
              <w:ind w:left="57" w:right="57"/>
              <w:jc w:val="center"/>
              <w:rPr>
                <w:rFonts w:ascii="Arial" w:hAnsi="Arial" w:cs="Arial"/>
                <w:sz w:val="18"/>
                <w:szCs w:val="18"/>
              </w:rPr>
            </w:pPr>
            <w:r w:rsidRPr="001E0B5D">
              <w:rPr>
                <w:rFonts w:ascii="Arial" w:hAnsi="Arial" w:cs="Arial"/>
                <w:sz w:val="18"/>
                <w:szCs w:val="18"/>
              </w:rPr>
              <w:t>Deep coverage (in building)</w:t>
            </w:r>
          </w:p>
        </w:tc>
        <w:tc>
          <w:tcPr>
            <w:tcW w:w="6106" w:type="dxa"/>
            <w:shd w:val="clear" w:color="auto" w:fill="auto"/>
          </w:tcPr>
          <w:p w14:paraId="0844CC45" w14:textId="77777777" w:rsidR="004C044B" w:rsidRPr="001E0B5D" w:rsidRDefault="004C044B" w:rsidP="005344A6">
            <w:pPr>
              <w:jc w:val="both"/>
              <w:rPr>
                <w:rFonts w:ascii="Arial" w:hAnsi="Arial" w:cs="Arial"/>
                <w:sz w:val="18"/>
                <w:szCs w:val="18"/>
              </w:rPr>
            </w:pPr>
            <w:r w:rsidRPr="001E0B5D">
              <w:rPr>
                <w:rFonts w:ascii="Arial" w:hAnsi="Arial" w:cs="Arial"/>
                <w:sz w:val="18"/>
                <w:szCs w:val="18"/>
              </w:rPr>
              <w:t xml:space="preserve">Cellular IoT devices are typically expected to be deployed indoor, with some devices in basements or underground or embedded in objects, where they may be subjected to deep penetration losses (up to 20 dB more than legacy GPRS). </w:t>
            </w:r>
          </w:p>
          <w:p w14:paraId="525D1622" w14:textId="77777777" w:rsidR="004C044B" w:rsidRPr="001E0B5D" w:rsidRDefault="004C044B" w:rsidP="005344A6">
            <w:pPr>
              <w:spacing w:before="120" w:after="120"/>
              <w:ind w:right="57"/>
              <w:jc w:val="both"/>
              <w:rPr>
                <w:rFonts w:ascii="Arial" w:hAnsi="Arial" w:cs="Arial"/>
                <w:sz w:val="18"/>
                <w:szCs w:val="18"/>
              </w:rPr>
            </w:pPr>
          </w:p>
        </w:tc>
      </w:tr>
      <w:tr w:rsidR="004C044B" w:rsidRPr="000F1C32" w14:paraId="13E57B2E" w14:textId="77777777" w:rsidTr="005344A6">
        <w:tc>
          <w:tcPr>
            <w:tcW w:w="2376" w:type="dxa"/>
            <w:shd w:val="clear" w:color="auto" w:fill="auto"/>
          </w:tcPr>
          <w:p w14:paraId="68E4D8F4" w14:textId="77777777" w:rsidR="004C044B" w:rsidRPr="000F1C32" w:rsidRDefault="004C044B" w:rsidP="005344A6">
            <w:pPr>
              <w:spacing w:before="120" w:after="120" w:line="360" w:lineRule="atLeast"/>
              <w:ind w:left="57" w:right="57"/>
              <w:jc w:val="center"/>
              <w:rPr>
                <w:rFonts w:ascii="Arial" w:hAnsi="Arial" w:cs="Arial"/>
                <w:sz w:val="18"/>
                <w:szCs w:val="18"/>
              </w:rPr>
            </w:pPr>
            <w:r w:rsidRPr="000F1C32">
              <w:rPr>
                <w:rFonts w:ascii="Arial" w:hAnsi="Arial" w:cs="Arial"/>
                <w:sz w:val="18"/>
                <w:szCs w:val="18"/>
              </w:rPr>
              <w:t xml:space="preserve"> Extended geographic coverage</w:t>
            </w:r>
          </w:p>
        </w:tc>
        <w:tc>
          <w:tcPr>
            <w:tcW w:w="6106" w:type="dxa"/>
            <w:shd w:val="clear" w:color="auto" w:fill="auto"/>
          </w:tcPr>
          <w:p w14:paraId="2E63F7E9" w14:textId="77777777" w:rsidR="004C044B" w:rsidRPr="000F1C32" w:rsidRDefault="004C044B" w:rsidP="005344A6">
            <w:pPr>
              <w:spacing w:before="120" w:after="120"/>
              <w:jc w:val="both"/>
              <w:rPr>
                <w:rFonts w:ascii="Arial" w:hAnsi="Arial" w:cs="Arial"/>
                <w:sz w:val="18"/>
                <w:szCs w:val="18"/>
              </w:rPr>
            </w:pPr>
            <w:r w:rsidRPr="000F1C32">
              <w:rPr>
                <w:rFonts w:ascii="Arial" w:hAnsi="Arial" w:cs="Arial"/>
                <w:sz w:val="18"/>
                <w:szCs w:val="18"/>
              </w:rPr>
              <w:t>When the Maximum Coupling Loss is not exceeded, it is required that Cellular IoT can support a cell radius of 35 km.</w:t>
            </w:r>
          </w:p>
          <w:p w14:paraId="4C2A755E" w14:textId="77777777" w:rsidR="004C044B" w:rsidRPr="000C39F1" w:rsidRDefault="004C044B" w:rsidP="005344A6">
            <w:pPr>
              <w:jc w:val="both"/>
              <w:rPr>
                <w:color w:val="000000"/>
              </w:rPr>
            </w:pPr>
            <w:r w:rsidRPr="000C39F1">
              <w:rPr>
                <w:rFonts w:ascii="Arial" w:hAnsi="Arial" w:cs="Arial"/>
                <w:color w:val="000000"/>
                <w:sz w:val="18"/>
                <w:szCs w:val="18"/>
              </w:rPr>
              <w:t>Operation at values of cell radius &gt;35 km according to the Maximum Coupling Loss is desirable but a secondary objective.</w:t>
            </w:r>
          </w:p>
        </w:tc>
      </w:tr>
      <w:tr w:rsidR="004C044B" w:rsidRPr="000F1C32" w14:paraId="6D5A70F2" w14:textId="77777777" w:rsidTr="005344A6">
        <w:tc>
          <w:tcPr>
            <w:tcW w:w="2376" w:type="dxa"/>
            <w:shd w:val="clear" w:color="auto" w:fill="auto"/>
          </w:tcPr>
          <w:p w14:paraId="65B359FE" w14:textId="77777777" w:rsidR="004C044B" w:rsidRPr="000F1C32" w:rsidRDefault="004C044B" w:rsidP="005344A6">
            <w:pPr>
              <w:spacing w:before="120" w:after="120" w:line="360" w:lineRule="atLeast"/>
              <w:ind w:left="57" w:right="57"/>
              <w:jc w:val="center"/>
              <w:rPr>
                <w:rFonts w:ascii="Arial" w:hAnsi="Arial" w:cs="Arial"/>
                <w:sz w:val="18"/>
                <w:szCs w:val="18"/>
              </w:rPr>
            </w:pPr>
          </w:p>
          <w:p w14:paraId="2C904DA6" w14:textId="77777777" w:rsidR="004C044B" w:rsidRPr="000F1C32" w:rsidRDefault="004C044B" w:rsidP="005344A6">
            <w:pPr>
              <w:spacing w:before="120" w:after="120" w:line="360" w:lineRule="atLeast"/>
              <w:ind w:left="57" w:right="57"/>
              <w:jc w:val="center"/>
              <w:rPr>
                <w:rFonts w:ascii="Arial" w:hAnsi="Arial" w:cs="Arial"/>
                <w:sz w:val="18"/>
                <w:szCs w:val="18"/>
              </w:rPr>
            </w:pPr>
            <w:r w:rsidRPr="000F1C32">
              <w:rPr>
                <w:rFonts w:ascii="Arial" w:hAnsi="Arial" w:cs="Arial"/>
                <w:sz w:val="18"/>
                <w:szCs w:val="18"/>
              </w:rPr>
              <w:t>Mobility</w:t>
            </w:r>
          </w:p>
        </w:tc>
        <w:tc>
          <w:tcPr>
            <w:tcW w:w="6106" w:type="dxa"/>
            <w:shd w:val="clear" w:color="auto" w:fill="auto"/>
          </w:tcPr>
          <w:p w14:paraId="36FFB41E" w14:textId="77777777" w:rsidR="004C044B" w:rsidRPr="00521FA2" w:rsidRDefault="004C044B" w:rsidP="005344A6">
            <w:pPr>
              <w:jc w:val="both"/>
            </w:pPr>
            <w:r w:rsidRPr="000C39F1">
              <w:rPr>
                <w:rFonts w:ascii="Arial" w:hAnsi="Arial" w:cs="Arial"/>
                <w:color w:val="000000"/>
                <w:sz w:val="18"/>
                <w:szCs w:val="18"/>
              </w:rPr>
              <w:t>The majority of cellular IoT devices will be stationary</w:t>
            </w:r>
            <w:r w:rsidRPr="0093103D">
              <w:rPr>
                <w:rFonts w:ascii="Arial" w:hAnsi="Arial" w:cs="Arial"/>
                <w:color w:val="000000"/>
                <w:sz w:val="18"/>
                <w:szCs w:val="18"/>
              </w:rPr>
              <w:t>. Cellular IoT is expected to be designed and optimised for stationary devices.</w:t>
            </w:r>
          </w:p>
          <w:p w14:paraId="0AADC270" w14:textId="77777777" w:rsidR="004C044B" w:rsidRPr="000C39F1" w:rsidRDefault="004C044B" w:rsidP="005344A6">
            <w:pPr>
              <w:spacing w:before="120"/>
              <w:jc w:val="both"/>
              <w:rPr>
                <w:rFonts w:ascii="Arial" w:hAnsi="Arial" w:cs="Arial"/>
                <w:color w:val="000000"/>
                <w:sz w:val="18"/>
                <w:szCs w:val="18"/>
              </w:rPr>
            </w:pPr>
            <w:r w:rsidRPr="000C39F1">
              <w:rPr>
                <w:rFonts w:ascii="Arial" w:hAnsi="Arial" w:cs="Arial"/>
                <w:color w:val="000000"/>
                <w:sz w:val="18"/>
                <w:szCs w:val="18"/>
              </w:rPr>
              <w:t>The performance requirements and methodology for performance evaluation for stationary and non-stationary scenarios</w:t>
            </w:r>
            <w:r>
              <w:rPr>
                <w:rFonts w:ascii="Arial" w:hAnsi="Arial" w:cs="Arial"/>
                <w:color w:val="000000"/>
                <w:sz w:val="18"/>
                <w:szCs w:val="18"/>
              </w:rPr>
              <w:t xml:space="preserve"> are summarised in the following table</w:t>
            </w:r>
            <w:r w:rsidRPr="000C39F1">
              <w:rPr>
                <w:rFonts w:ascii="Arial" w:hAnsi="Arial" w:cs="Arial"/>
                <w:color w:val="000000"/>
                <w:sz w:val="18"/>
                <w:szCs w:val="18"/>
              </w:rPr>
              <w:t xml:space="preserve">. </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3"/>
              <w:gridCol w:w="694"/>
              <w:gridCol w:w="679"/>
              <w:gridCol w:w="680"/>
              <w:gridCol w:w="2024"/>
            </w:tblGrid>
            <w:tr w:rsidR="004C044B" w:rsidRPr="00C07C2C" w14:paraId="147E1272" w14:textId="77777777" w:rsidTr="005344A6">
              <w:trPr>
                <w:jc w:val="center"/>
              </w:trPr>
              <w:tc>
                <w:tcPr>
                  <w:tcW w:w="2117" w:type="dxa"/>
                  <w:tcBorders>
                    <w:top w:val="nil"/>
                    <w:left w:val="nil"/>
                    <w:bottom w:val="single" w:sz="4" w:space="0" w:color="auto"/>
                  </w:tcBorders>
                  <w:shd w:val="clear" w:color="auto" w:fill="FFFFFF"/>
                </w:tcPr>
                <w:p w14:paraId="4708E681" w14:textId="77777777" w:rsidR="004C044B" w:rsidRPr="00904F63" w:rsidRDefault="004C044B" w:rsidP="005344A6">
                  <w:pPr>
                    <w:spacing w:before="60" w:after="60"/>
                    <w:jc w:val="center"/>
                    <w:rPr>
                      <w:rFonts w:ascii="Arial" w:hAnsi="Arial" w:cs="Arial"/>
                      <w:color w:val="000000"/>
                      <w:sz w:val="18"/>
                      <w:szCs w:val="18"/>
                    </w:rPr>
                  </w:pPr>
                </w:p>
              </w:tc>
              <w:tc>
                <w:tcPr>
                  <w:tcW w:w="871" w:type="dxa"/>
                  <w:tcBorders>
                    <w:bottom w:val="double" w:sz="4" w:space="0" w:color="auto"/>
                  </w:tcBorders>
                  <w:shd w:val="clear" w:color="auto" w:fill="auto"/>
                </w:tcPr>
                <w:p w14:paraId="3B7FB5F6" w14:textId="77777777" w:rsidR="004C044B" w:rsidRPr="00904F63" w:rsidRDefault="004C044B" w:rsidP="005344A6">
                  <w:pPr>
                    <w:spacing w:before="60" w:after="60"/>
                    <w:jc w:val="center"/>
                    <w:rPr>
                      <w:rFonts w:ascii="Arial" w:hAnsi="Arial" w:cs="Arial"/>
                      <w:b/>
                      <w:color w:val="000000"/>
                      <w:sz w:val="18"/>
                      <w:szCs w:val="18"/>
                    </w:rPr>
                  </w:pPr>
                  <w:r w:rsidRPr="00904F63">
                    <w:rPr>
                      <w:rFonts w:ascii="Arial" w:hAnsi="Arial" w:cs="Arial"/>
                      <w:b/>
                      <w:color w:val="000000"/>
                      <w:sz w:val="18"/>
                      <w:szCs w:val="18"/>
                    </w:rPr>
                    <w:t>20 dB extra-coverage</w:t>
                  </w:r>
                </w:p>
              </w:tc>
              <w:tc>
                <w:tcPr>
                  <w:tcW w:w="850" w:type="dxa"/>
                  <w:tcBorders>
                    <w:bottom w:val="double" w:sz="4" w:space="0" w:color="auto"/>
                  </w:tcBorders>
                  <w:shd w:val="clear" w:color="auto" w:fill="auto"/>
                </w:tcPr>
                <w:p w14:paraId="2D7462B4" w14:textId="77777777" w:rsidR="004C044B" w:rsidRPr="00904F63" w:rsidRDefault="004C044B" w:rsidP="005344A6">
                  <w:pPr>
                    <w:spacing w:before="60" w:after="60"/>
                    <w:jc w:val="center"/>
                    <w:rPr>
                      <w:rFonts w:ascii="Arial" w:hAnsi="Arial" w:cs="Arial"/>
                      <w:b/>
                      <w:color w:val="000000"/>
                      <w:sz w:val="18"/>
                      <w:szCs w:val="18"/>
                    </w:rPr>
                  </w:pPr>
                  <w:r w:rsidRPr="00904F63">
                    <w:rPr>
                      <w:rFonts w:ascii="Arial" w:hAnsi="Arial" w:cs="Arial"/>
                      <w:b/>
                      <w:color w:val="000000"/>
                      <w:sz w:val="18"/>
                      <w:szCs w:val="18"/>
                    </w:rPr>
                    <w:t>160 bps data rate</w:t>
                  </w:r>
                </w:p>
              </w:tc>
              <w:tc>
                <w:tcPr>
                  <w:tcW w:w="851" w:type="dxa"/>
                  <w:tcBorders>
                    <w:bottom w:val="double" w:sz="4" w:space="0" w:color="auto"/>
                  </w:tcBorders>
                  <w:shd w:val="clear" w:color="auto" w:fill="auto"/>
                </w:tcPr>
                <w:p w14:paraId="64FB600A" w14:textId="77777777" w:rsidR="004C044B" w:rsidRPr="00904F63" w:rsidRDefault="004C044B" w:rsidP="005344A6">
                  <w:pPr>
                    <w:spacing w:before="60" w:after="60"/>
                    <w:jc w:val="center"/>
                    <w:rPr>
                      <w:rFonts w:ascii="Arial" w:hAnsi="Arial" w:cs="Arial"/>
                      <w:b/>
                      <w:color w:val="000000"/>
                      <w:sz w:val="18"/>
                      <w:szCs w:val="18"/>
                    </w:rPr>
                  </w:pPr>
                  <w:r w:rsidRPr="00904F63">
                    <w:rPr>
                      <w:rFonts w:ascii="Arial" w:hAnsi="Arial" w:cs="Arial"/>
                      <w:b/>
                      <w:color w:val="000000"/>
                      <w:sz w:val="18"/>
                      <w:szCs w:val="18"/>
                    </w:rPr>
                    <w:t>10-year battery life</w:t>
                  </w:r>
                </w:p>
              </w:tc>
              <w:tc>
                <w:tcPr>
                  <w:tcW w:w="2714" w:type="dxa"/>
                  <w:tcBorders>
                    <w:bottom w:val="double" w:sz="4" w:space="0" w:color="auto"/>
                  </w:tcBorders>
                  <w:shd w:val="clear" w:color="auto" w:fill="auto"/>
                </w:tcPr>
                <w:p w14:paraId="1AA058DF" w14:textId="77777777" w:rsidR="004C044B" w:rsidRPr="00904F63" w:rsidRDefault="004C044B" w:rsidP="005344A6">
                  <w:pPr>
                    <w:spacing w:before="60" w:after="60"/>
                    <w:jc w:val="center"/>
                    <w:rPr>
                      <w:rFonts w:ascii="Arial" w:hAnsi="Arial" w:cs="Arial"/>
                      <w:b/>
                      <w:color w:val="000000"/>
                      <w:sz w:val="18"/>
                      <w:szCs w:val="18"/>
                    </w:rPr>
                  </w:pPr>
                  <w:r w:rsidRPr="00904F63">
                    <w:rPr>
                      <w:rFonts w:ascii="Arial" w:hAnsi="Arial" w:cs="Arial"/>
                      <w:b/>
                      <w:color w:val="000000"/>
                      <w:sz w:val="18"/>
                      <w:szCs w:val="18"/>
                    </w:rPr>
                    <w:t>system capacity evaluation</w:t>
                  </w:r>
                </w:p>
              </w:tc>
            </w:tr>
            <w:tr w:rsidR="004C044B" w:rsidRPr="00C07C2C" w14:paraId="72FC220E" w14:textId="77777777" w:rsidTr="005344A6">
              <w:trPr>
                <w:jc w:val="center"/>
              </w:trPr>
              <w:tc>
                <w:tcPr>
                  <w:tcW w:w="2117" w:type="dxa"/>
                  <w:tcBorders>
                    <w:right w:val="double" w:sz="4" w:space="0" w:color="auto"/>
                  </w:tcBorders>
                  <w:shd w:val="clear" w:color="auto" w:fill="auto"/>
                </w:tcPr>
                <w:p w14:paraId="43965211" w14:textId="77777777" w:rsidR="004C044B" w:rsidRPr="00904F63" w:rsidRDefault="004C044B" w:rsidP="005344A6">
                  <w:pPr>
                    <w:spacing w:before="60" w:after="60"/>
                    <w:jc w:val="center"/>
                    <w:rPr>
                      <w:rFonts w:ascii="Arial" w:hAnsi="Arial" w:cs="Arial"/>
                      <w:b/>
                      <w:color w:val="000000"/>
                      <w:sz w:val="18"/>
                      <w:szCs w:val="18"/>
                    </w:rPr>
                  </w:pPr>
                  <w:r w:rsidRPr="00904F63">
                    <w:rPr>
                      <w:rFonts w:ascii="Arial" w:hAnsi="Arial" w:cs="Arial"/>
                      <w:b/>
                      <w:color w:val="000000"/>
                      <w:sz w:val="18"/>
                      <w:szCs w:val="18"/>
                    </w:rPr>
                    <w:t>Stationary CIoT devices</w:t>
                  </w:r>
                </w:p>
              </w:tc>
              <w:tc>
                <w:tcPr>
                  <w:tcW w:w="871" w:type="dxa"/>
                  <w:tcBorders>
                    <w:top w:val="double" w:sz="4" w:space="0" w:color="auto"/>
                    <w:left w:val="double" w:sz="4" w:space="0" w:color="auto"/>
                  </w:tcBorders>
                  <w:shd w:val="clear" w:color="auto" w:fill="92D050"/>
                </w:tcPr>
                <w:p w14:paraId="78D727EB" w14:textId="77777777" w:rsidR="004C044B" w:rsidRPr="00904F63" w:rsidRDefault="004C044B" w:rsidP="005344A6">
                  <w:pPr>
                    <w:spacing w:before="60" w:after="60"/>
                    <w:jc w:val="center"/>
                    <w:rPr>
                      <w:rFonts w:ascii="Arial" w:hAnsi="Arial" w:cs="Arial"/>
                      <w:color w:val="000000"/>
                      <w:sz w:val="18"/>
                      <w:szCs w:val="18"/>
                    </w:rPr>
                  </w:pPr>
                  <w:r w:rsidRPr="00904F63">
                    <w:rPr>
                      <w:rFonts w:ascii="Arial" w:hAnsi="Arial" w:cs="Arial"/>
                      <w:color w:val="000000"/>
                      <w:sz w:val="18"/>
                      <w:szCs w:val="18"/>
                    </w:rPr>
                    <w:t>Yes</w:t>
                  </w:r>
                </w:p>
              </w:tc>
              <w:tc>
                <w:tcPr>
                  <w:tcW w:w="850" w:type="dxa"/>
                  <w:tcBorders>
                    <w:top w:val="double" w:sz="4" w:space="0" w:color="auto"/>
                  </w:tcBorders>
                  <w:shd w:val="clear" w:color="auto" w:fill="92D050"/>
                </w:tcPr>
                <w:p w14:paraId="71236917" w14:textId="77777777" w:rsidR="004C044B" w:rsidRPr="00904F63" w:rsidRDefault="004C044B" w:rsidP="005344A6">
                  <w:pPr>
                    <w:spacing w:before="60" w:after="60"/>
                    <w:jc w:val="center"/>
                    <w:rPr>
                      <w:rFonts w:ascii="Arial" w:hAnsi="Arial" w:cs="Arial"/>
                      <w:color w:val="000000"/>
                      <w:sz w:val="18"/>
                      <w:szCs w:val="18"/>
                    </w:rPr>
                  </w:pPr>
                  <w:r w:rsidRPr="00904F63">
                    <w:rPr>
                      <w:rFonts w:ascii="Arial" w:hAnsi="Arial" w:cs="Arial"/>
                      <w:color w:val="000000"/>
                      <w:sz w:val="18"/>
                      <w:szCs w:val="18"/>
                    </w:rPr>
                    <w:t>Yes</w:t>
                  </w:r>
                </w:p>
              </w:tc>
              <w:tc>
                <w:tcPr>
                  <w:tcW w:w="851" w:type="dxa"/>
                  <w:tcBorders>
                    <w:top w:val="double" w:sz="4" w:space="0" w:color="auto"/>
                  </w:tcBorders>
                  <w:shd w:val="clear" w:color="auto" w:fill="92D050"/>
                </w:tcPr>
                <w:p w14:paraId="768387D2" w14:textId="77777777" w:rsidR="004C044B" w:rsidRPr="00904F63" w:rsidRDefault="004C044B" w:rsidP="005344A6">
                  <w:pPr>
                    <w:spacing w:before="60" w:after="60"/>
                    <w:jc w:val="center"/>
                    <w:rPr>
                      <w:rFonts w:ascii="Arial" w:hAnsi="Arial" w:cs="Arial"/>
                      <w:color w:val="000000"/>
                      <w:sz w:val="18"/>
                      <w:szCs w:val="18"/>
                    </w:rPr>
                  </w:pPr>
                  <w:r w:rsidRPr="00904F63">
                    <w:rPr>
                      <w:rFonts w:ascii="Arial" w:hAnsi="Arial" w:cs="Arial"/>
                      <w:color w:val="000000"/>
                      <w:sz w:val="18"/>
                      <w:szCs w:val="18"/>
                    </w:rPr>
                    <w:t>Yes</w:t>
                  </w:r>
                </w:p>
              </w:tc>
              <w:tc>
                <w:tcPr>
                  <w:tcW w:w="2714" w:type="dxa"/>
                  <w:tcBorders>
                    <w:top w:val="double" w:sz="4" w:space="0" w:color="auto"/>
                  </w:tcBorders>
                  <w:shd w:val="clear" w:color="auto" w:fill="92D050"/>
                </w:tcPr>
                <w:p w14:paraId="2EFE75DB" w14:textId="77777777" w:rsidR="004C044B" w:rsidRPr="00904F63" w:rsidRDefault="004C044B" w:rsidP="005344A6">
                  <w:pPr>
                    <w:spacing w:before="60" w:after="60"/>
                    <w:jc w:val="center"/>
                    <w:rPr>
                      <w:rFonts w:ascii="Arial" w:hAnsi="Arial" w:cs="Arial"/>
                      <w:color w:val="000000"/>
                      <w:sz w:val="18"/>
                      <w:szCs w:val="18"/>
                    </w:rPr>
                  </w:pPr>
                  <w:r w:rsidRPr="00904F63">
                    <w:rPr>
                      <w:rFonts w:ascii="Arial" w:hAnsi="Arial" w:cs="Arial"/>
                      <w:color w:val="000000"/>
                      <w:sz w:val="18"/>
                      <w:szCs w:val="18"/>
                    </w:rPr>
                    <w:t>Yes</w:t>
                  </w:r>
                </w:p>
              </w:tc>
            </w:tr>
            <w:tr w:rsidR="004C044B" w:rsidRPr="00C07C2C" w14:paraId="2CE01463" w14:textId="77777777" w:rsidTr="005344A6">
              <w:trPr>
                <w:jc w:val="center"/>
              </w:trPr>
              <w:tc>
                <w:tcPr>
                  <w:tcW w:w="2117" w:type="dxa"/>
                  <w:tcBorders>
                    <w:right w:val="double" w:sz="4" w:space="0" w:color="auto"/>
                  </w:tcBorders>
                  <w:shd w:val="clear" w:color="auto" w:fill="auto"/>
                </w:tcPr>
                <w:p w14:paraId="4DB36893" w14:textId="77777777" w:rsidR="004C044B" w:rsidRPr="00904F63" w:rsidRDefault="004C044B" w:rsidP="005344A6">
                  <w:pPr>
                    <w:spacing w:before="60" w:after="60"/>
                    <w:jc w:val="center"/>
                    <w:rPr>
                      <w:rFonts w:ascii="Arial" w:hAnsi="Arial" w:cs="Arial"/>
                      <w:b/>
                      <w:color w:val="000000"/>
                      <w:sz w:val="18"/>
                      <w:szCs w:val="18"/>
                    </w:rPr>
                  </w:pPr>
                  <w:r w:rsidRPr="00904F63">
                    <w:rPr>
                      <w:rFonts w:ascii="Arial" w:hAnsi="Arial" w:cs="Arial"/>
                      <w:b/>
                      <w:color w:val="000000"/>
                      <w:sz w:val="18"/>
                      <w:szCs w:val="18"/>
                    </w:rPr>
                    <w:t>Non-stationary</w:t>
                  </w:r>
                  <w:r>
                    <w:rPr>
                      <w:rFonts w:ascii="Arial" w:hAnsi="Arial" w:cs="Arial"/>
                      <w:b/>
                      <w:color w:val="000000"/>
                      <w:sz w:val="18"/>
                      <w:szCs w:val="18"/>
                    </w:rPr>
                    <w:t xml:space="preserve"> </w:t>
                  </w:r>
                  <w:r w:rsidRPr="00904F63">
                    <w:rPr>
                      <w:rFonts w:ascii="Arial" w:hAnsi="Arial" w:cs="Arial"/>
                      <w:b/>
                      <w:color w:val="000000"/>
                      <w:sz w:val="18"/>
                      <w:szCs w:val="18"/>
                    </w:rPr>
                    <w:t>(up to 30 km/h</w:t>
                  </w:r>
                  <w:r>
                    <w:rPr>
                      <w:rFonts w:ascii="Arial" w:hAnsi="Arial" w:cs="Arial"/>
                      <w:b/>
                      <w:color w:val="000000"/>
                      <w:sz w:val="18"/>
                      <w:szCs w:val="18"/>
                    </w:rPr>
                    <w:t>)</w:t>
                  </w:r>
                  <w:r w:rsidRPr="00904F63">
                    <w:rPr>
                      <w:rFonts w:ascii="Arial" w:hAnsi="Arial" w:cs="Arial"/>
                      <w:b/>
                      <w:color w:val="000000"/>
                      <w:sz w:val="18"/>
                      <w:szCs w:val="18"/>
                    </w:rPr>
                    <w:t xml:space="preserve"> CIoT devices)</w:t>
                  </w:r>
                </w:p>
              </w:tc>
              <w:tc>
                <w:tcPr>
                  <w:tcW w:w="871" w:type="dxa"/>
                  <w:tcBorders>
                    <w:left w:val="double" w:sz="4" w:space="0" w:color="auto"/>
                  </w:tcBorders>
                  <w:shd w:val="clear" w:color="auto" w:fill="FF0000"/>
                </w:tcPr>
                <w:p w14:paraId="76BFA20C" w14:textId="77777777" w:rsidR="004C044B" w:rsidRPr="00904F63" w:rsidRDefault="004C044B" w:rsidP="005344A6">
                  <w:pPr>
                    <w:spacing w:before="60" w:after="60"/>
                    <w:jc w:val="center"/>
                    <w:rPr>
                      <w:rFonts w:ascii="Arial" w:hAnsi="Arial" w:cs="Arial"/>
                      <w:color w:val="000000"/>
                      <w:sz w:val="18"/>
                      <w:szCs w:val="18"/>
                    </w:rPr>
                  </w:pPr>
                  <w:r w:rsidRPr="00904F63">
                    <w:rPr>
                      <w:rFonts w:ascii="Arial" w:hAnsi="Arial" w:cs="Arial"/>
                      <w:color w:val="000000"/>
                      <w:sz w:val="18"/>
                      <w:szCs w:val="18"/>
                    </w:rPr>
                    <w:t>No</w:t>
                  </w:r>
                  <w:r w:rsidRPr="00904F63">
                    <w:rPr>
                      <w:rFonts w:ascii="Arial" w:hAnsi="Arial" w:cs="Arial"/>
                      <w:color w:val="000000"/>
                      <w:sz w:val="18"/>
                      <w:szCs w:val="18"/>
                      <w:vertAlign w:val="superscript"/>
                    </w:rPr>
                    <w:t>1</w:t>
                  </w:r>
                </w:p>
                <w:p w14:paraId="30B88D9D" w14:textId="77777777" w:rsidR="004C044B" w:rsidRPr="00904F63" w:rsidRDefault="004C044B" w:rsidP="005344A6">
                  <w:pPr>
                    <w:spacing w:before="60" w:after="60"/>
                    <w:jc w:val="center"/>
                    <w:rPr>
                      <w:rFonts w:ascii="Arial" w:hAnsi="Arial" w:cs="Arial"/>
                      <w:color w:val="000000"/>
                      <w:sz w:val="18"/>
                      <w:szCs w:val="18"/>
                    </w:rPr>
                  </w:pPr>
                  <w:r w:rsidRPr="00904F63" w:rsidDel="00574606">
                    <w:rPr>
                      <w:rFonts w:ascii="Arial" w:hAnsi="Arial" w:cs="Arial"/>
                      <w:color w:val="000000"/>
                      <w:sz w:val="18"/>
                      <w:szCs w:val="18"/>
                    </w:rPr>
                    <w:t xml:space="preserve">  </w:t>
                  </w:r>
                </w:p>
              </w:tc>
              <w:tc>
                <w:tcPr>
                  <w:tcW w:w="850" w:type="dxa"/>
                  <w:shd w:val="clear" w:color="auto" w:fill="92D050"/>
                </w:tcPr>
                <w:p w14:paraId="331D7F0D" w14:textId="77777777" w:rsidR="004C044B" w:rsidRPr="00904F63" w:rsidRDefault="004C044B" w:rsidP="005344A6">
                  <w:pPr>
                    <w:spacing w:before="60" w:after="60"/>
                    <w:jc w:val="center"/>
                    <w:rPr>
                      <w:rFonts w:ascii="Arial" w:hAnsi="Arial" w:cs="Arial"/>
                      <w:color w:val="000000"/>
                      <w:sz w:val="18"/>
                      <w:szCs w:val="18"/>
                    </w:rPr>
                  </w:pPr>
                  <w:r w:rsidRPr="00904F63">
                    <w:rPr>
                      <w:rFonts w:ascii="Arial" w:hAnsi="Arial" w:cs="Arial"/>
                      <w:color w:val="000000"/>
                      <w:sz w:val="18"/>
                      <w:szCs w:val="18"/>
                    </w:rPr>
                    <w:t>Yes</w:t>
                  </w:r>
                  <w:r w:rsidRPr="00904F63">
                    <w:rPr>
                      <w:rFonts w:ascii="Arial" w:hAnsi="Arial" w:cs="Arial"/>
                      <w:color w:val="000000"/>
                      <w:sz w:val="18"/>
                      <w:szCs w:val="18"/>
                      <w:vertAlign w:val="superscript"/>
                    </w:rPr>
                    <w:t>2</w:t>
                  </w:r>
                </w:p>
              </w:tc>
              <w:tc>
                <w:tcPr>
                  <w:tcW w:w="851" w:type="dxa"/>
                  <w:shd w:val="clear" w:color="auto" w:fill="FF0000"/>
                </w:tcPr>
                <w:p w14:paraId="0D9FE659" w14:textId="77777777" w:rsidR="004C044B" w:rsidRPr="00904F63" w:rsidRDefault="004C044B" w:rsidP="005344A6">
                  <w:pPr>
                    <w:spacing w:before="60" w:after="60"/>
                    <w:jc w:val="center"/>
                    <w:rPr>
                      <w:rFonts w:ascii="Arial" w:hAnsi="Arial" w:cs="Arial"/>
                      <w:color w:val="000000"/>
                      <w:sz w:val="18"/>
                      <w:szCs w:val="18"/>
                    </w:rPr>
                  </w:pPr>
                  <w:r w:rsidRPr="00904F63">
                    <w:rPr>
                      <w:rFonts w:ascii="Arial" w:hAnsi="Arial" w:cs="Arial"/>
                      <w:color w:val="000000"/>
                      <w:sz w:val="18"/>
                      <w:szCs w:val="18"/>
                    </w:rPr>
                    <w:t>No</w:t>
                  </w:r>
                  <w:r w:rsidRPr="00904F63">
                    <w:rPr>
                      <w:rFonts w:ascii="Arial" w:hAnsi="Arial" w:cs="Arial"/>
                      <w:color w:val="000000"/>
                      <w:sz w:val="18"/>
                      <w:szCs w:val="18"/>
                      <w:vertAlign w:val="superscript"/>
                    </w:rPr>
                    <w:t>3</w:t>
                  </w:r>
                </w:p>
              </w:tc>
              <w:tc>
                <w:tcPr>
                  <w:tcW w:w="2714" w:type="dxa"/>
                  <w:shd w:val="clear" w:color="auto" w:fill="FF0000"/>
                </w:tcPr>
                <w:p w14:paraId="4A54A8E4" w14:textId="77777777" w:rsidR="004C044B" w:rsidRPr="00904F63" w:rsidRDefault="004C044B" w:rsidP="005344A6">
                  <w:pPr>
                    <w:spacing w:before="60" w:after="60"/>
                    <w:jc w:val="center"/>
                    <w:rPr>
                      <w:rFonts w:ascii="Arial" w:hAnsi="Arial" w:cs="Arial"/>
                      <w:color w:val="000000"/>
                      <w:sz w:val="18"/>
                      <w:szCs w:val="18"/>
                    </w:rPr>
                  </w:pPr>
                  <w:r w:rsidRPr="00904F63">
                    <w:rPr>
                      <w:rFonts w:ascii="Arial" w:hAnsi="Arial" w:cs="Arial"/>
                      <w:color w:val="000000"/>
                      <w:sz w:val="18"/>
                      <w:szCs w:val="18"/>
                    </w:rPr>
                    <w:t>No</w:t>
                  </w:r>
                </w:p>
              </w:tc>
            </w:tr>
            <w:tr w:rsidR="004C044B" w:rsidRPr="00C07C2C" w14:paraId="762F84DA" w14:textId="77777777" w:rsidTr="005344A6">
              <w:trPr>
                <w:jc w:val="center"/>
              </w:trPr>
              <w:tc>
                <w:tcPr>
                  <w:tcW w:w="2117" w:type="dxa"/>
                  <w:tcBorders>
                    <w:right w:val="double" w:sz="4" w:space="0" w:color="auto"/>
                  </w:tcBorders>
                  <w:shd w:val="clear" w:color="auto" w:fill="auto"/>
                </w:tcPr>
                <w:p w14:paraId="2B7AE079" w14:textId="77777777" w:rsidR="004C044B" w:rsidRPr="00904F63" w:rsidRDefault="004C044B" w:rsidP="005344A6">
                  <w:pPr>
                    <w:spacing w:before="60" w:after="60"/>
                    <w:jc w:val="center"/>
                    <w:rPr>
                      <w:rFonts w:ascii="Arial" w:hAnsi="Arial" w:cs="Arial"/>
                      <w:b/>
                      <w:color w:val="000000"/>
                      <w:sz w:val="18"/>
                      <w:szCs w:val="18"/>
                    </w:rPr>
                  </w:pPr>
                  <w:r w:rsidRPr="0059608F">
                    <w:rPr>
                      <w:rFonts w:ascii="Arial" w:hAnsi="Arial" w:cs="Arial"/>
                      <w:b/>
                      <w:color w:val="000000"/>
                      <w:sz w:val="18"/>
                      <w:szCs w:val="18"/>
                    </w:rPr>
                    <w:t xml:space="preserve">Non-stationary </w:t>
                  </w:r>
                  <w:r w:rsidRPr="00576ABB">
                    <w:rPr>
                      <w:rFonts w:ascii="Arial" w:hAnsi="Arial" w:cs="Arial"/>
                      <w:b/>
                      <w:color w:val="000000"/>
                      <w:sz w:val="18"/>
                      <w:szCs w:val="18"/>
                    </w:rPr>
                    <w:t>(higher than 30 km/h</w:t>
                  </w:r>
                  <w:r w:rsidRPr="0009268B">
                    <w:rPr>
                      <w:rFonts w:ascii="Arial" w:hAnsi="Arial" w:cs="Arial"/>
                      <w:b/>
                      <w:color w:val="000000"/>
                      <w:sz w:val="18"/>
                      <w:szCs w:val="18"/>
                    </w:rPr>
                    <w:t>) CIoT</w:t>
                  </w:r>
                  <w:r w:rsidRPr="00904F63">
                    <w:rPr>
                      <w:rFonts w:ascii="Arial" w:hAnsi="Arial" w:cs="Arial"/>
                      <w:b/>
                      <w:color w:val="000000"/>
                      <w:sz w:val="18"/>
                      <w:szCs w:val="18"/>
                    </w:rPr>
                    <w:t xml:space="preserve"> devices)</w:t>
                  </w:r>
                </w:p>
              </w:tc>
              <w:tc>
                <w:tcPr>
                  <w:tcW w:w="871" w:type="dxa"/>
                  <w:tcBorders>
                    <w:left w:val="double" w:sz="4" w:space="0" w:color="auto"/>
                  </w:tcBorders>
                  <w:shd w:val="clear" w:color="auto" w:fill="FF0000"/>
                </w:tcPr>
                <w:p w14:paraId="240258E0" w14:textId="77777777" w:rsidR="004C044B" w:rsidRPr="00904F63" w:rsidRDefault="004C044B" w:rsidP="005344A6">
                  <w:pPr>
                    <w:spacing w:before="60" w:after="60"/>
                    <w:jc w:val="center"/>
                    <w:rPr>
                      <w:rFonts w:ascii="Arial" w:hAnsi="Arial" w:cs="Arial"/>
                      <w:color w:val="000000"/>
                      <w:sz w:val="18"/>
                      <w:szCs w:val="18"/>
                    </w:rPr>
                  </w:pPr>
                  <w:r w:rsidRPr="00904F63">
                    <w:rPr>
                      <w:rFonts w:ascii="Arial" w:hAnsi="Arial" w:cs="Arial"/>
                      <w:color w:val="000000"/>
                      <w:sz w:val="18"/>
                      <w:szCs w:val="18"/>
                    </w:rPr>
                    <w:t>No</w:t>
                  </w:r>
                  <w:r w:rsidRPr="00904F63">
                    <w:rPr>
                      <w:rFonts w:ascii="Arial" w:hAnsi="Arial" w:cs="Arial"/>
                      <w:color w:val="000000"/>
                      <w:sz w:val="18"/>
                      <w:szCs w:val="18"/>
                      <w:vertAlign w:val="superscript"/>
                    </w:rPr>
                    <w:t>1</w:t>
                  </w:r>
                </w:p>
              </w:tc>
              <w:tc>
                <w:tcPr>
                  <w:tcW w:w="850" w:type="dxa"/>
                  <w:shd w:val="clear" w:color="auto" w:fill="FF0000"/>
                </w:tcPr>
                <w:p w14:paraId="091857D4" w14:textId="77777777" w:rsidR="004C044B" w:rsidRPr="00904F63" w:rsidRDefault="004C044B" w:rsidP="005344A6">
                  <w:pPr>
                    <w:spacing w:before="60" w:after="60"/>
                    <w:jc w:val="center"/>
                    <w:rPr>
                      <w:rFonts w:ascii="Arial" w:hAnsi="Arial" w:cs="Arial"/>
                      <w:color w:val="000000"/>
                      <w:sz w:val="18"/>
                      <w:szCs w:val="18"/>
                    </w:rPr>
                  </w:pPr>
                  <w:r w:rsidRPr="00904F63">
                    <w:rPr>
                      <w:rFonts w:ascii="Arial" w:hAnsi="Arial" w:cs="Arial"/>
                      <w:color w:val="000000"/>
                      <w:sz w:val="18"/>
                      <w:szCs w:val="18"/>
                    </w:rPr>
                    <w:t>No</w:t>
                  </w:r>
                  <w:r w:rsidRPr="00904F63">
                    <w:rPr>
                      <w:rFonts w:ascii="Arial" w:hAnsi="Arial" w:cs="Arial"/>
                      <w:color w:val="000000"/>
                      <w:sz w:val="18"/>
                      <w:szCs w:val="18"/>
                      <w:vertAlign w:val="superscript"/>
                    </w:rPr>
                    <w:t>4</w:t>
                  </w:r>
                </w:p>
              </w:tc>
              <w:tc>
                <w:tcPr>
                  <w:tcW w:w="851" w:type="dxa"/>
                  <w:shd w:val="clear" w:color="auto" w:fill="FF0000"/>
                </w:tcPr>
                <w:p w14:paraId="05EE1A50" w14:textId="77777777" w:rsidR="004C044B" w:rsidRPr="00904F63" w:rsidRDefault="004C044B" w:rsidP="005344A6">
                  <w:pPr>
                    <w:spacing w:before="60" w:after="60"/>
                    <w:jc w:val="center"/>
                    <w:rPr>
                      <w:rFonts w:ascii="Arial" w:hAnsi="Arial" w:cs="Arial"/>
                      <w:color w:val="000000"/>
                      <w:sz w:val="18"/>
                      <w:szCs w:val="18"/>
                    </w:rPr>
                  </w:pPr>
                  <w:r w:rsidRPr="00904F63">
                    <w:rPr>
                      <w:rFonts w:ascii="Arial" w:hAnsi="Arial" w:cs="Arial"/>
                      <w:color w:val="000000"/>
                      <w:sz w:val="18"/>
                      <w:szCs w:val="18"/>
                    </w:rPr>
                    <w:t>No</w:t>
                  </w:r>
                </w:p>
              </w:tc>
              <w:tc>
                <w:tcPr>
                  <w:tcW w:w="2714" w:type="dxa"/>
                  <w:shd w:val="clear" w:color="auto" w:fill="FF0000"/>
                </w:tcPr>
                <w:p w14:paraId="1A742EAE" w14:textId="77777777" w:rsidR="004C044B" w:rsidRPr="00904F63" w:rsidRDefault="004C044B" w:rsidP="005344A6">
                  <w:pPr>
                    <w:spacing w:before="60" w:after="60"/>
                    <w:jc w:val="center"/>
                    <w:rPr>
                      <w:rFonts w:ascii="Arial" w:hAnsi="Arial" w:cs="Arial"/>
                      <w:color w:val="000000"/>
                      <w:sz w:val="18"/>
                      <w:szCs w:val="18"/>
                    </w:rPr>
                  </w:pPr>
                  <w:r w:rsidRPr="00904F63">
                    <w:rPr>
                      <w:rFonts w:ascii="Arial" w:hAnsi="Arial" w:cs="Arial"/>
                      <w:color w:val="000000"/>
                      <w:sz w:val="18"/>
                      <w:szCs w:val="18"/>
                    </w:rPr>
                    <w:t>No</w:t>
                  </w:r>
                </w:p>
              </w:tc>
            </w:tr>
          </w:tbl>
          <w:p w14:paraId="18088F84" w14:textId="77777777" w:rsidR="004C044B" w:rsidRPr="00242D47" w:rsidRDefault="004C044B" w:rsidP="005344A6">
            <w:pPr>
              <w:rPr>
                <w:rFonts w:ascii="Arial" w:hAnsi="Arial" w:cs="Arial"/>
                <w:color w:val="000000"/>
                <w:sz w:val="18"/>
                <w:szCs w:val="18"/>
              </w:rPr>
            </w:pPr>
            <w:r w:rsidRPr="00242D47">
              <w:rPr>
                <w:rFonts w:ascii="Arial" w:hAnsi="Arial" w:cs="Arial"/>
                <w:color w:val="000000"/>
                <w:sz w:val="18"/>
                <w:szCs w:val="18"/>
                <w:vertAlign w:val="superscript"/>
              </w:rPr>
              <w:t>1</w:t>
            </w:r>
            <w:r w:rsidRPr="00242D47">
              <w:rPr>
                <w:rFonts w:ascii="Arial" w:hAnsi="Arial" w:cs="Arial"/>
                <w:color w:val="000000"/>
                <w:sz w:val="18"/>
                <w:szCs w:val="18"/>
              </w:rPr>
              <w:t>GPRS coverage requirements apply</w:t>
            </w:r>
          </w:p>
          <w:p w14:paraId="1B767939" w14:textId="77777777" w:rsidR="004C044B" w:rsidRPr="00242D47" w:rsidRDefault="004C044B" w:rsidP="005344A6">
            <w:pPr>
              <w:rPr>
                <w:rFonts w:ascii="Arial" w:hAnsi="Arial" w:cs="Arial"/>
                <w:color w:val="000000"/>
                <w:sz w:val="18"/>
                <w:szCs w:val="18"/>
              </w:rPr>
            </w:pPr>
            <w:r w:rsidRPr="00242D47">
              <w:rPr>
                <w:rFonts w:ascii="Arial" w:hAnsi="Arial" w:cs="Arial"/>
                <w:color w:val="000000"/>
                <w:sz w:val="18"/>
                <w:szCs w:val="18"/>
                <w:vertAlign w:val="superscript"/>
              </w:rPr>
              <w:t>2</w:t>
            </w:r>
            <w:r w:rsidRPr="00242D47">
              <w:rPr>
                <w:rFonts w:ascii="Arial" w:hAnsi="Arial" w:cs="Arial"/>
                <w:color w:val="000000"/>
                <w:sz w:val="18"/>
                <w:szCs w:val="18"/>
              </w:rPr>
              <w:t>Performance evaluated with link level simulations</w:t>
            </w:r>
          </w:p>
          <w:p w14:paraId="2B153103" w14:textId="77777777" w:rsidR="004C044B" w:rsidRPr="00242D47" w:rsidRDefault="004C044B" w:rsidP="005344A6">
            <w:pPr>
              <w:rPr>
                <w:rFonts w:ascii="Arial" w:hAnsi="Arial" w:cs="Arial"/>
                <w:color w:val="000000"/>
                <w:sz w:val="18"/>
                <w:szCs w:val="18"/>
              </w:rPr>
            </w:pPr>
            <w:r w:rsidRPr="00242D47">
              <w:rPr>
                <w:rFonts w:ascii="Arial" w:hAnsi="Arial" w:cs="Arial"/>
                <w:color w:val="000000"/>
                <w:sz w:val="18"/>
                <w:szCs w:val="18"/>
                <w:vertAlign w:val="superscript"/>
              </w:rPr>
              <w:t>3</w:t>
            </w:r>
            <w:r w:rsidRPr="00242D47">
              <w:rPr>
                <w:rFonts w:ascii="Arial" w:hAnsi="Arial" w:cs="Arial"/>
                <w:color w:val="000000"/>
                <w:sz w:val="18"/>
                <w:szCs w:val="18"/>
              </w:rPr>
              <w:t>Battery life analysis is required</w:t>
            </w:r>
          </w:p>
          <w:p w14:paraId="6706077F" w14:textId="77777777" w:rsidR="004C044B" w:rsidRPr="000C39F1" w:rsidRDefault="004C044B" w:rsidP="005344A6">
            <w:pPr>
              <w:rPr>
                <w:rFonts w:ascii="Arial" w:hAnsi="Arial" w:cs="Arial"/>
                <w:color w:val="000000"/>
                <w:sz w:val="18"/>
                <w:szCs w:val="18"/>
              </w:rPr>
            </w:pPr>
            <w:r w:rsidRPr="00242D47">
              <w:rPr>
                <w:rFonts w:ascii="Arial" w:hAnsi="Arial" w:cs="Arial"/>
                <w:color w:val="000000"/>
                <w:sz w:val="18"/>
                <w:szCs w:val="18"/>
                <w:vertAlign w:val="superscript"/>
              </w:rPr>
              <w:t>4</w:t>
            </w:r>
            <w:r w:rsidRPr="00242D47">
              <w:rPr>
                <w:rFonts w:ascii="Arial" w:hAnsi="Arial" w:cs="Arial"/>
                <w:color w:val="000000"/>
                <w:sz w:val="18"/>
                <w:szCs w:val="18"/>
              </w:rPr>
              <w:t>Link level simulations may be provided by proponents to indicate actual performance at high speeds</w:t>
            </w:r>
            <w:r>
              <w:rPr>
                <w:rFonts w:ascii="Arial" w:hAnsi="Arial" w:cs="Arial"/>
                <w:color w:val="000000"/>
                <w:sz w:val="18"/>
                <w:szCs w:val="18"/>
              </w:rPr>
              <w:t>.</w:t>
            </w:r>
          </w:p>
        </w:tc>
      </w:tr>
      <w:tr w:rsidR="004C044B" w:rsidRPr="000F1C32" w14:paraId="22D2DD40" w14:textId="77777777" w:rsidTr="005344A6">
        <w:tc>
          <w:tcPr>
            <w:tcW w:w="2376" w:type="dxa"/>
            <w:shd w:val="clear" w:color="auto" w:fill="auto"/>
          </w:tcPr>
          <w:p w14:paraId="41ABDDA3" w14:textId="77777777" w:rsidR="004C044B" w:rsidRPr="000F1C32" w:rsidRDefault="004C044B" w:rsidP="005344A6">
            <w:pPr>
              <w:spacing w:before="120" w:after="120" w:line="360" w:lineRule="atLeast"/>
              <w:ind w:left="57" w:right="57"/>
              <w:jc w:val="center"/>
              <w:rPr>
                <w:rFonts w:ascii="Arial" w:hAnsi="Arial" w:cs="Arial"/>
                <w:sz w:val="18"/>
                <w:szCs w:val="18"/>
              </w:rPr>
            </w:pPr>
            <w:r w:rsidRPr="000F1C32">
              <w:rPr>
                <w:rFonts w:ascii="Arial" w:hAnsi="Arial" w:cs="Arial"/>
                <w:sz w:val="18"/>
                <w:szCs w:val="18"/>
              </w:rPr>
              <w:t>Re-use of existing infrastructure</w:t>
            </w:r>
          </w:p>
        </w:tc>
        <w:tc>
          <w:tcPr>
            <w:tcW w:w="6106" w:type="dxa"/>
            <w:shd w:val="clear" w:color="auto" w:fill="auto"/>
          </w:tcPr>
          <w:p w14:paraId="79629B71" w14:textId="77777777" w:rsidR="004C044B" w:rsidRPr="00AD147B" w:rsidRDefault="004C044B" w:rsidP="005344A6">
            <w:pPr>
              <w:jc w:val="both"/>
            </w:pPr>
            <w:r w:rsidRPr="0059608F">
              <w:rPr>
                <w:rFonts w:ascii="Arial" w:hAnsi="Arial" w:cs="Arial"/>
                <w:sz w:val="18"/>
                <w:szCs w:val="18"/>
              </w:rPr>
              <w:t>It is expected that the Cellular IoT technology is at least deployable on existing radio access sites based on 3GPP Multi Standard Radio Base Station Specifications (with the re-use of existing antennas, feeder cables etc.) and can preferably be introduced as a software load on those existing radio access nodes</w:t>
            </w:r>
            <w:r w:rsidRPr="0059608F">
              <w:rPr>
                <w:i/>
              </w:rPr>
              <w:t>.</w:t>
            </w:r>
          </w:p>
          <w:p w14:paraId="56F22719" w14:textId="77777777" w:rsidR="004C044B" w:rsidRPr="00BD1CF9" w:rsidRDefault="004C044B" w:rsidP="005344A6">
            <w:pPr>
              <w:jc w:val="both"/>
              <w:rPr>
                <w:rFonts w:ascii="Arial" w:hAnsi="Arial" w:cs="Arial"/>
                <w:color w:val="000000"/>
                <w:sz w:val="18"/>
                <w:szCs w:val="18"/>
              </w:rPr>
            </w:pPr>
            <w:r w:rsidRPr="00B9189E">
              <w:rPr>
                <w:rFonts w:ascii="Arial" w:hAnsi="Arial" w:cs="Arial"/>
                <w:color w:val="000000"/>
                <w:sz w:val="18"/>
                <w:szCs w:val="18"/>
              </w:rPr>
              <w:t>It is expected that the Cellular IoT technology is deployable on an existing core network (e.g. re-using CN nodes and interfaces according to t</w:t>
            </w:r>
            <w:r>
              <w:rPr>
                <w:rFonts w:ascii="Arial" w:hAnsi="Arial" w:cs="Arial"/>
                <w:color w:val="000000"/>
                <w:sz w:val="18"/>
                <w:szCs w:val="18"/>
              </w:rPr>
              <w:t>he selected CIoT architecture).</w:t>
            </w:r>
          </w:p>
        </w:tc>
      </w:tr>
      <w:tr w:rsidR="004C044B" w:rsidRPr="000F1C32" w14:paraId="2F169117" w14:textId="77777777" w:rsidTr="005344A6">
        <w:tc>
          <w:tcPr>
            <w:tcW w:w="2376" w:type="dxa"/>
            <w:shd w:val="clear" w:color="auto" w:fill="auto"/>
          </w:tcPr>
          <w:p w14:paraId="0E7E9AB3" w14:textId="77777777" w:rsidR="004C044B" w:rsidRPr="000F1C32" w:rsidRDefault="004C044B" w:rsidP="005344A6">
            <w:pPr>
              <w:spacing w:before="360" w:after="120" w:line="360" w:lineRule="atLeast"/>
              <w:ind w:left="57" w:right="57"/>
              <w:jc w:val="center"/>
              <w:rPr>
                <w:rFonts w:ascii="Arial" w:hAnsi="Arial" w:cs="Arial"/>
                <w:sz w:val="18"/>
                <w:szCs w:val="18"/>
              </w:rPr>
            </w:pPr>
            <w:r w:rsidRPr="000F1C32">
              <w:rPr>
                <w:rFonts w:ascii="Arial" w:hAnsi="Arial" w:cs="Arial"/>
                <w:sz w:val="18"/>
                <w:szCs w:val="18"/>
              </w:rPr>
              <w:t>Use of small amounts of licensed spectrum</w:t>
            </w:r>
          </w:p>
        </w:tc>
        <w:tc>
          <w:tcPr>
            <w:tcW w:w="6106" w:type="dxa"/>
            <w:shd w:val="clear" w:color="auto" w:fill="auto"/>
          </w:tcPr>
          <w:p w14:paraId="2A016C37" w14:textId="77777777" w:rsidR="004C044B" w:rsidRPr="0093103D" w:rsidRDefault="004C044B" w:rsidP="005344A6">
            <w:pPr>
              <w:jc w:val="both"/>
              <w:rPr>
                <w:rFonts w:ascii="Arial" w:hAnsi="Arial" w:cs="Arial"/>
                <w:color w:val="000000"/>
                <w:sz w:val="18"/>
                <w:szCs w:val="18"/>
                <w:lang w:val="en-US" w:eastAsia="zh-CN"/>
              </w:rPr>
            </w:pPr>
            <w:r w:rsidRPr="0093103D">
              <w:rPr>
                <w:rFonts w:ascii="Arial" w:hAnsi="Arial" w:cs="Arial"/>
                <w:color w:val="000000"/>
                <w:sz w:val="18"/>
                <w:szCs w:val="18"/>
              </w:rPr>
              <w:t xml:space="preserve">It is expected that an initial release of a ‘clean slate' Cellular IoT technology is deployable in small amounts of licensed spectrum </w:t>
            </w:r>
            <w:r w:rsidRPr="0093103D">
              <w:rPr>
                <w:rFonts w:ascii="Arial" w:hAnsi="Arial" w:cs="Arial"/>
                <w:color w:val="000000"/>
                <w:sz w:val="18"/>
                <w:szCs w:val="18"/>
                <w:lang w:val="en-US" w:eastAsia="zh-CN"/>
              </w:rPr>
              <w:t xml:space="preserve">which may be available by (re)using GSM carriers, small </w:t>
            </w:r>
            <w:r w:rsidRPr="0093103D">
              <w:rPr>
                <w:rFonts w:ascii="Arial" w:hAnsi="Arial" w:cs="Arial"/>
                <w:color w:val="000000"/>
                <w:sz w:val="18"/>
                <w:szCs w:val="18"/>
              </w:rPr>
              <w:t>unused parts of licensed spectrum for UMTS and small parts of licensed spectrum for LTE</w:t>
            </w:r>
            <w:r w:rsidRPr="0093103D">
              <w:rPr>
                <w:rFonts w:ascii="Arial" w:hAnsi="Arial" w:cs="Arial"/>
                <w:color w:val="000000"/>
                <w:sz w:val="18"/>
                <w:szCs w:val="18"/>
                <w:lang w:val="en-US" w:eastAsia="zh-CN"/>
              </w:rPr>
              <w:t>.</w:t>
            </w:r>
            <w:r w:rsidRPr="0093103D">
              <w:rPr>
                <w:rFonts w:ascii="Arial" w:hAnsi="Arial" w:cs="Arial"/>
                <w:color w:val="000000"/>
                <w:sz w:val="18"/>
                <w:szCs w:val="18"/>
              </w:rPr>
              <w:tab/>
            </w:r>
          </w:p>
          <w:p w14:paraId="13A153BF" w14:textId="77777777" w:rsidR="004C044B" w:rsidRPr="004D275E" w:rsidRDefault="004C044B" w:rsidP="005344A6">
            <w:pPr>
              <w:jc w:val="both"/>
              <w:rPr>
                <w:rFonts w:ascii="Arial" w:hAnsi="Arial" w:cs="Arial"/>
                <w:i/>
                <w:color w:val="000000"/>
                <w:sz w:val="18"/>
                <w:szCs w:val="18"/>
                <w:lang w:val="en-US" w:eastAsia="zh-CN"/>
              </w:rPr>
            </w:pPr>
            <w:r w:rsidRPr="00AD147B">
              <w:rPr>
                <w:rFonts w:ascii="Arial" w:hAnsi="Arial" w:cs="Arial"/>
                <w:i/>
                <w:color w:val="000000"/>
                <w:sz w:val="18"/>
                <w:szCs w:val="18"/>
                <w:lang w:val="en-US" w:eastAsia="zh-CN"/>
              </w:rPr>
              <w:t xml:space="preserve">Editor’s Note: </w:t>
            </w:r>
            <w:r>
              <w:rPr>
                <w:rFonts w:ascii="Arial" w:hAnsi="Arial" w:cs="Arial"/>
                <w:i/>
                <w:color w:val="000000"/>
                <w:sz w:val="18"/>
                <w:szCs w:val="18"/>
                <w:lang w:val="en-US" w:eastAsia="zh-CN"/>
              </w:rPr>
              <w:t>RAN 4 need</w:t>
            </w:r>
            <w:r w:rsidRPr="00AD147B">
              <w:rPr>
                <w:rFonts w:ascii="Arial" w:hAnsi="Arial" w:cs="Arial"/>
                <w:i/>
                <w:color w:val="000000"/>
                <w:sz w:val="18"/>
                <w:szCs w:val="18"/>
                <w:lang w:val="en-US" w:eastAsia="zh-CN"/>
              </w:rPr>
              <w:t xml:space="preserve"> to be consulted on the deployment</w:t>
            </w:r>
            <w:r>
              <w:rPr>
                <w:rFonts w:ascii="Arial" w:hAnsi="Arial" w:cs="Arial"/>
                <w:i/>
                <w:color w:val="000000"/>
                <w:sz w:val="18"/>
                <w:szCs w:val="18"/>
                <w:lang w:val="en-US" w:eastAsia="zh-CN"/>
              </w:rPr>
              <w:t xml:space="preserve"> options in UMTS/ LTE spectrum.</w:t>
            </w:r>
          </w:p>
        </w:tc>
      </w:tr>
      <w:tr w:rsidR="004C044B" w:rsidRPr="000F1C32" w14:paraId="1C6263C7" w14:textId="77777777" w:rsidTr="005344A6">
        <w:tc>
          <w:tcPr>
            <w:tcW w:w="2376" w:type="dxa"/>
            <w:shd w:val="clear" w:color="auto" w:fill="auto"/>
          </w:tcPr>
          <w:p w14:paraId="0FC8FCDF" w14:textId="77777777" w:rsidR="004C044B" w:rsidRPr="000F1C32" w:rsidRDefault="004C044B" w:rsidP="005344A6">
            <w:pPr>
              <w:spacing w:before="360" w:after="120" w:line="360" w:lineRule="atLeast"/>
              <w:ind w:left="57" w:right="57"/>
              <w:jc w:val="center"/>
              <w:rPr>
                <w:rFonts w:ascii="Arial" w:hAnsi="Arial" w:cs="Arial"/>
                <w:sz w:val="18"/>
                <w:szCs w:val="18"/>
              </w:rPr>
            </w:pPr>
            <w:r w:rsidRPr="000F1C32">
              <w:rPr>
                <w:rFonts w:ascii="Arial" w:hAnsi="Arial" w:cs="Arial"/>
                <w:sz w:val="18"/>
                <w:szCs w:val="18"/>
              </w:rPr>
              <w:t>Spectrum sharing with GSM</w:t>
            </w:r>
          </w:p>
        </w:tc>
        <w:tc>
          <w:tcPr>
            <w:tcW w:w="6106" w:type="dxa"/>
            <w:shd w:val="clear" w:color="auto" w:fill="auto"/>
          </w:tcPr>
          <w:p w14:paraId="2C999E80" w14:textId="77777777" w:rsidR="004C044B" w:rsidRPr="000F1C32" w:rsidRDefault="004C044B" w:rsidP="005344A6">
            <w:pPr>
              <w:pStyle w:val="PlainText"/>
              <w:spacing w:before="120" w:after="120"/>
              <w:jc w:val="both"/>
              <w:rPr>
                <w:rFonts w:ascii="Arial" w:hAnsi="Arial" w:cs="Arial"/>
                <w:sz w:val="18"/>
                <w:szCs w:val="18"/>
              </w:rPr>
            </w:pPr>
            <w:r w:rsidRPr="000F1C32">
              <w:rPr>
                <w:rFonts w:ascii="Arial" w:hAnsi="Arial" w:cs="Arial"/>
                <w:sz w:val="18"/>
                <w:szCs w:val="18"/>
              </w:rPr>
              <w:t>Deployment of Cellular IoT based on a GERAN evolution approach is expected to share spectrum with an existing GSM network. It is expected that Cellular IoT based on a ‘clean slate’ solution will not have to share any 200 kHz channel with GSM.</w:t>
            </w:r>
          </w:p>
        </w:tc>
      </w:tr>
    </w:tbl>
    <w:p w14:paraId="059A8384" w14:textId="77777777" w:rsidR="000D33B1" w:rsidRDefault="00C74CC5" w:rsidP="004034AB">
      <w:pPr>
        <w:pStyle w:val="Heading1"/>
      </w:pPr>
      <w:r>
        <w:rPr>
          <w:rFonts w:ascii="Times New Roman" w:hAnsi="Times New Roman"/>
          <w:i/>
          <w:color w:val="000000"/>
          <w:sz w:val="20"/>
          <w:lang w:val="en-US"/>
        </w:rPr>
        <w:br w:type="page"/>
      </w:r>
      <w:bookmarkStart w:id="325" w:name="_Toc411612641"/>
      <w:r w:rsidR="00E8629F" w:rsidRPr="004D05CE">
        <w:t>Annex &lt;</w:t>
      </w:r>
      <w:r w:rsidR="005966AE">
        <w:t>B</w:t>
      </w:r>
      <w:r w:rsidR="00607474" w:rsidRPr="004D05CE">
        <w:t>&gt;:</w:t>
      </w:r>
      <w:r w:rsidR="00607474">
        <w:tab/>
      </w:r>
      <w:r w:rsidR="000D33B1">
        <w:t>Calculation of MCL for legacy GPRS</w:t>
      </w:r>
      <w:bookmarkEnd w:id="325"/>
    </w:p>
    <w:p w14:paraId="13B4179A" w14:textId="77777777" w:rsidR="0097276F" w:rsidRDefault="005966AE" w:rsidP="006E0E20">
      <w:pPr>
        <w:pStyle w:val="Heading2"/>
        <w:rPr>
          <w:lang w:val="en-US"/>
        </w:rPr>
      </w:pPr>
      <w:bookmarkStart w:id="326" w:name="_Toc411612642"/>
      <w:r>
        <w:rPr>
          <w:lang w:val="en-US"/>
        </w:rPr>
        <w:t>B</w:t>
      </w:r>
      <w:r w:rsidR="00B43EE0">
        <w:rPr>
          <w:lang w:val="en-US"/>
        </w:rPr>
        <w:t xml:space="preserve">.1 </w:t>
      </w:r>
      <w:r w:rsidR="00607474">
        <w:rPr>
          <w:lang w:val="en-US"/>
        </w:rPr>
        <w:tab/>
      </w:r>
      <w:r w:rsidR="0097276F">
        <w:rPr>
          <w:lang w:val="en-US"/>
        </w:rPr>
        <w:t>Downlink</w:t>
      </w:r>
      <w:bookmarkEnd w:id="326"/>
    </w:p>
    <w:p w14:paraId="7EFA2EB5" w14:textId="77777777" w:rsidR="0097276F" w:rsidRDefault="0097276F" w:rsidP="0097276F">
      <w:pPr>
        <w:jc w:val="both"/>
        <w:rPr>
          <w:lang w:val="en-US"/>
        </w:rPr>
      </w:pPr>
      <w:r>
        <w:rPr>
          <w:lang w:val="en-US"/>
        </w:rPr>
        <w:t xml:space="preserve">The proposed calculation of Maximum Coupling Loss (MCL) for the legacy GPRS downlink is shown in Table B.1 for an antenna configuration of 1T1R and is based on the MCL calculation methodology in </w:t>
      </w:r>
      <w:r w:rsidR="00B85623">
        <w:rPr>
          <w:lang w:val="en-US"/>
        </w:rPr>
        <w:t xml:space="preserve">subclause 5.1 of </w:t>
      </w:r>
      <w:r>
        <w:rPr>
          <w:lang w:val="en-US"/>
        </w:rPr>
        <w:t xml:space="preserve">TR 36.888 [3]. </w:t>
      </w:r>
    </w:p>
    <w:p w14:paraId="5EDEC5B2" w14:textId="77777777" w:rsidR="0097276F" w:rsidRDefault="0097276F" w:rsidP="0097276F">
      <w:pPr>
        <w:jc w:val="both"/>
        <w:rPr>
          <w:lang w:val="en-US"/>
        </w:rPr>
      </w:pPr>
      <w:r>
        <w:rPr>
          <w:lang w:val="en-US"/>
        </w:rPr>
        <w:t>The BS transmit power is set to +43 dBm to reflect the common assumption for this study</w:t>
      </w:r>
      <w:r w:rsidR="00C74CC5">
        <w:rPr>
          <w:lang w:val="en-US"/>
        </w:rPr>
        <w:t xml:space="preserve"> (</w:t>
      </w:r>
      <w:r w:rsidR="00787096" w:rsidRPr="00C74CC5">
        <w:rPr>
          <w:rFonts w:eastAsia="SimSun"/>
          <w:bCs/>
          <w:lang w:val="en-US" w:eastAsia="zh-CN"/>
        </w:rPr>
        <w:t>See assumption 6 in Table D.1, Annex D</w:t>
      </w:r>
      <w:r w:rsidR="00787096">
        <w:rPr>
          <w:rFonts w:eastAsia="SimSun"/>
          <w:bCs/>
          <w:lang w:val="en-US" w:eastAsia="zh-CN"/>
        </w:rPr>
        <w:t>,</w:t>
      </w:r>
      <w:r w:rsidR="00787096" w:rsidRPr="00C74CC5">
        <w:rPr>
          <w:rFonts w:eastAsia="SimSun"/>
          <w:bCs/>
          <w:lang w:val="en-US" w:eastAsia="zh-CN"/>
        </w:rPr>
        <w:t xml:space="preserve"> on system level simulation assumptions)</w:t>
      </w:r>
      <w:r>
        <w:rPr>
          <w:lang w:val="en-US"/>
        </w:rPr>
        <w:t>.</w:t>
      </w:r>
    </w:p>
    <w:p w14:paraId="235325BE" w14:textId="77777777" w:rsidR="0097276F" w:rsidRDefault="0097276F" w:rsidP="0097276F">
      <w:pPr>
        <w:jc w:val="both"/>
        <w:rPr>
          <w:lang w:val="en-US"/>
        </w:rPr>
      </w:pPr>
      <w:r>
        <w:rPr>
          <w:lang w:val="en-US"/>
        </w:rPr>
        <w:t>The MS receiver sensitivity calculation is based on Table 6.2.1a of TS 45.005 [</w:t>
      </w:r>
      <w:r w:rsidR="00A80A2C">
        <w:rPr>
          <w:lang w:val="en-US"/>
        </w:rPr>
        <w:t>5</w:t>
      </w:r>
      <w:r>
        <w:rPr>
          <w:lang w:val="en-US"/>
        </w:rPr>
        <w:t>] which specifies a reference sensitivity level of -102 dBm for “GSM900 small MS”. This value is then adjusted by 4 dB to reflect the improved noise figure of 5 dB that is assumed in this study for typical MS receivers</w:t>
      </w:r>
      <w:r w:rsidR="00380BA9">
        <w:rPr>
          <w:lang w:val="en-US"/>
        </w:rPr>
        <w:t xml:space="preserve"> (</w:t>
      </w:r>
      <w:r w:rsidR="00AD1570">
        <w:rPr>
          <w:lang w:val="en-US"/>
        </w:rPr>
        <w:t>See Table 5.1</w:t>
      </w:r>
      <w:r w:rsidR="00380BA9">
        <w:rPr>
          <w:lang w:val="en-US"/>
        </w:rPr>
        <w:t>-2: Assumptions on MCL calculation)</w:t>
      </w:r>
      <w:r>
        <w:rPr>
          <w:lang w:val="en-US"/>
        </w:rPr>
        <w:t xml:space="preserve">. This results in the -106 dBm Receiver Sensitivity value shown in Table B.1. </w:t>
      </w:r>
    </w:p>
    <w:p w14:paraId="47DBA8F7" w14:textId="77777777" w:rsidR="00B43EE0" w:rsidRPr="006E0E20" w:rsidRDefault="00B43EE0" w:rsidP="006E0E20">
      <w:pPr>
        <w:jc w:val="center"/>
        <w:rPr>
          <w:b/>
          <w:lang w:val="en-US"/>
        </w:rPr>
      </w:pPr>
      <w:r w:rsidRPr="006E0E20">
        <w:rPr>
          <w:b/>
          <w:lang w:val="en-US"/>
        </w:rPr>
        <w:t xml:space="preserve">Table </w:t>
      </w:r>
      <w:r w:rsidR="005966AE" w:rsidRPr="006E0E20">
        <w:rPr>
          <w:b/>
          <w:lang w:val="en-US"/>
        </w:rPr>
        <w:t>B</w:t>
      </w:r>
      <w:r w:rsidRPr="006E0E20">
        <w:rPr>
          <w:b/>
          <w:lang w:val="en-US"/>
        </w:rPr>
        <w:t>.1: Link budget table for legacy GPRS downlink</w:t>
      </w:r>
    </w:p>
    <w:tbl>
      <w:tblPr>
        <w:tblW w:w="6662" w:type="dxa"/>
        <w:jc w:val="center"/>
        <w:shd w:val="clear" w:color="auto" w:fill="FFFFFF"/>
        <w:tblLayout w:type="fixed"/>
        <w:tblCellMar>
          <w:left w:w="0" w:type="dxa"/>
          <w:right w:w="0" w:type="dxa"/>
        </w:tblCellMar>
        <w:tblLook w:val="0600" w:firstRow="0" w:lastRow="0" w:firstColumn="0" w:lastColumn="0" w:noHBand="1" w:noVBand="1"/>
      </w:tblPr>
      <w:tblGrid>
        <w:gridCol w:w="3686"/>
        <w:gridCol w:w="2976"/>
        <w:tblGridChange w:id="327">
          <w:tblGrid>
            <w:gridCol w:w="3686"/>
            <w:gridCol w:w="2976"/>
          </w:tblGrid>
        </w:tblGridChange>
      </w:tblGrid>
      <w:tr w:rsidR="0097276F" w:rsidRPr="009D7B41" w14:paraId="199F3E20" w14:textId="77777777" w:rsidTr="006E0E20">
        <w:trPr>
          <w:jc w:val="center"/>
        </w:trPr>
        <w:tc>
          <w:tcPr>
            <w:tcW w:w="3686" w:type="dxa"/>
            <w:tcBorders>
              <w:top w:val="single" w:sz="4" w:space="0" w:color="000000"/>
              <w:left w:val="single" w:sz="4" w:space="0" w:color="000000"/>
              <w:bottom w:val="single" w:sz="4" w:space="0" w:color="000000"/>
              <w:right w:val="single" w:sz="4" w:space="0" w:color="auto"/>
            </w:tcBorders>
            <w:shd w:val="clear" w:color="auto" w:fill="FFFFFF"/>
            <w:tcMar>
              <w:top w:w="57" w:type="dxa"/>
              <w:left w:w="57" w:type="dxa"/>
              <w:bottom w:w="57" w:type="dxa"/>
              <w:right w:w="57" w:type="dxa"/>
            </w:tcMar>
            <w:vAlign w:val="center"/>
            <w:hideMark/>
          </w:tcPr>
          <w:p w14:paraId="50EDD562" w14:textId="77777777" w:rsidR="0097276F" w:rsidRPr="00BA7746" w:rsidRDefault="0097276F" w:rsidP="006E0E20">
            <w:pPr>
              <w:spacing w:before="120" w:after="120"/>
              <w:ind w:left="57" w:right="57"/>
              <w:rPr>
                <w:rFonts w:ascii="Arial" w:hAnsi="Arial" w:cs="Arial"/>
                <w:bCs/>
                <w:sz w:val="18"/>
                <w:szCs w:val="18"/>
                <w:lang w:val="en-US"/>
              </w:rPr>
            </w:pPr>
          </w:p>
        </w:tc>
        <w:tc>
          <w:tcPr>
            <w:tcW w:w="2976" w:type="dxa"/>
            <w:tcBorders>
              <w:top w:val="single" w:sz="4" w:space="0" w:color="000000"/>
              <w:left w:val="single" w:sz="4" w:space="0" w:color="000000"/>
              <w:bottom w:val="single" w:sz="4" w:space="0" w:color="auto"/>
              <w:right w:val="single" w:sz="4" w:space="0" w:color="auto"/>
            </w:tcBorders>
            <w:shd w:val="clear" w:color="auto" w:fill="FFFFFF"/>
            <w:vAlign w:val="center"/>
          </w:tcPr>
          <w:p w14:paraId="4F1FFFA5" w14:textId="77777777" w:rsidR="0097276F" w:rsidRPr="006E0E20" w:rsidRDefault="0097276F" w:rsidP="006E0E20">
            <w:pPr>
              <w:spacing w:before="120" w:after="120"/>
              <w:ind w:left="57" w:right="57"/>
              <w:jc w:val="center"/>
              <w:rPr>
                <w:rFonts w:ascii="Arial" w:hAnsi="Arial" w:cs="Arial"/>
                <w:b/>
                <w:bCs/>
                <w:sz w:val="18"/>
                <w:szCs w:val="18"/>
                <w:lang w:val="en-US"/>
              </w:rPr>
            </w:pPr>
            <w:r w:rsidRPr="006E0E20">
              <w:rPr>
                <w:rFonts w:ascii="Arial" w:hAnsi="Arial" w:cs="Arial"/>
                <w:b/>
                <w:bCs/>
                <w:sz w:val="18"/>
                <w:szCs w:val="18"/>
                <w:lang w:val="en-US"/>
              </w:rPr>
              <w:t>Downlink MCL based on TS 45.005[8]</w:t>
            </w:r>
          </w:p>
        </w:tc>
      </w:tr>
      <w:tr w:rsidR="0097276F" w:rsidRPr="009D7B41" w14:paraId="03244162" w14:textId="77777777" w:rsidTr="006E0E20">
        <w:trPr>
          <w:jc w:val="center"/>
        </w:trPr>
        <w:tc>
          <w:tcPr>
            <w:tcW w:w="3686" w:type="dxa"/>
            <w:tcBorders>
              <w:top w:val="single" w:sz="4" w:space="0" w:color="000000"/>
              <w:left w:val="single" w:sz="4" w:space="0" w:color="000000"/>
              <w:bottom w:val="single" w:sz="4" w:space="0" w:color="000000"/>
              <w:right w:val="single" w:sz="4" w:space="0" w:color="auto"/>
            </w:tcBorders>
            <w:shd w:val="clear" w:color="auto" w:fill="FFFFFF"/>
            <w:tcMar>
              <w:top w:w="57" w:type="dxa"/>
              <w:left w:w="57" w:type="dxa"/>
              <w:bottom w:w="57" w:type="dxa"/>
              <w:right w:w="57" w:type="dxa"/>
            </w:tcMar>
            <w:vAlign w:val="center"/>
            <w:hideMark/>
          </w:tcPr>
          <w:p w14:paraId="0D1F1BA8" w14:textId="77777777" w:rsidR="0097276F" w:rsidRPr="00BA7746" w:rsidRDefault="0097276F" w:rsidP="006E0E20">
            <w:pPr>
              <w:spacing w:before="120" w:after="120"/>
              <w:ind w:left="57" w:right="57"/>
              <w:rPr>
                <w:rFonts w:ascii="Arial" w:hAnsi="Arial" w:cs="Arial"/>
                <w:bCs/>
                <w:sz w:val="18"/>
                <w:szCs w:val="18"/>
                <w:lang w:val="en-US"/>
              </w:rPr>
            </w:pPr>
            <w:r w:rsidRPr="00BA7746">
              <w:rPr>
                <w:rFonts w:ascii="Arial" w:hAnsi="Arial" w:cs="Arial"/>
                <w:bCs/>
                <w:sz w:val="18"/>
                <w:szCs w:val="18"/>
                <w:lang w:val="en-US"/>
              </w:rPr>
              <w:t>Transmitter</w:t>
            </w:r>
          </w:p>
        </w:tc>
        <w:tc>
          <w:tcPr>
            <w:tcW w:w="2976" w:type="dxa"/>
            <w:tcBorders>
              <w:top w:val="single" w:sz="4" w:space="0" w:color="000000"/>
              <w:left w:val="single" w:sz="4" w:space="0" w:color="000000"/>
              <w:bottom w:val="single" w:sz="4" w:space="0" w:color="auto"/>
              <w:right w:val="single" w:sz="4" w:space="0" w:color="auto"/>
            </w:tcBorders>
            <w:shd w:val="clear" w:color="auto" w:fill="FFFFFF"/>
            <w:vAlign w:val="center"/>
          </w:tcPr>
          <w:p w14:paraId="7D74C130" w14:textId="77777777" w:rsidR="0097276F" w:rsidRPr="00BA7746" w:rsidRDefault="0097276F" w:rsidP="006E0E20">
            <w:pPr>
              <w:spacing w:before="120" w:after="120"/>
              <w:ind w:left="57" w:right="57"/>
              <w:jc w:val="center"/>
              <w:rPr>
                <w:rFonts w:ascii="Arial" w:hAnsi="Arial" w:cs="Arial"/>
                <w:bCs/>
                <w:sz w:val="18"/>
                <w:szCs w:val="18"/>
                <w:lang w:val="en-US"/>
              </w:rPr>
            </w:pPr>
          </w:p>
        </w:tc>
      </w:tr>
      <w:tr w:rsidR="0097276F" w:rsidRPr="009D7B41" w14:paraId="7CBB87EA" w14:textId="77777777" w:rsidTr="006E0E20">
        <w:trPr>
          <w:jc w:val="center"/>
        </w:trPr>
        <w:tc>
          <w:tcPr>
            <w:tcW w:w="3686" w:type="dxa"/>
            <w:tcBorders>
              <w:top w:val="single" w:sz="4" w:space="0" w:color="000000"/>
              <w:left w:val="single" w:sz="4" w:space="0" w:color="000000"/>
              <w:bottom w:val="single" w:sz="4" w:space="0" w:color="000000"/>
              <w:right w:val="single" w:sz="4" w:space="0" w:color="auto"/>
            </w:tcBorders>
            <w:shd w:val="clear" w:color="auto" w:fill="FFFFFF"/>
            <w:tcMar>
              <w:top w:w="57" w:type="dxa"/>
              <w:left w:w="57" w:type="dxa"/>
              <w:bottom w:w="57" w:type="dxa"/>
              <w:right w:w="57" w:type="dxa"/>
            </w:tcMar>
            <w:vAlign w:val="center"/>
            <w:hideMark/>
          </w:tcPr>
          <w:p w14:paraId="20ECF225" w14:textId="77777777" w:rsidR="0097276F" w:rsidRPr="00BA7746" w:rsidRDefault="0097276F" w:rsidP="006E0E20">
            <w:pPr>
              <w:spacing w:before="120" w:after="120"/>
              <w:ind w:left="57" w:right="57"/>
              <w:rPr>
                <w:rFonts w:ascii="Arial" w:hAnsi="Arial" w:cs="Arial"/>
                <w:bCs/>
                <w:sz w:val="18"/>
                <w:szCs w:val="18"/>
                <w:lang w:val="en-US"/>
              </w:rPr>
            </w:pPr>
            <w:r w:rsidRPr="00BA7746">
              <w:rPr>
                <w:rFonts w:ascii="Arial" w:hAnsi="Arial" w:cs="Arial"/>
                <w:bCs/>
                <w:sz w:val="18"/>
                <w:szCs w:val="18"/>
                <w:lang w:val="en-US"/>
              </w:rPr>
              <w:t>(1) Total Tx power  (dBm)</w:t>
            </w:r>
          </w:p>
        </w:tc>
        <w:tc>
          <w:tcPr>
            <w:tcW w:w="2976" w:type="dxa"/>
            <w:tcBorders>
              <w:top w:val="single" w:sz="4" w:space="0" w:color="000000"/>
              <w:left w:val="single" w:sz="4" w:space="0" w:color="000000"/>
              <w:bottom w:val="single" w:sz="4" w:space="0" w:color="auto"/>
              <w:right w:val="single" w:sz="4" w:space="0" w:color="auto"/>
            </w:tcBorders>
            <w:shd w:val="clear" w:color="auto" w:fill="FFFFFF"/>
            <w:vAlign w:val="center"/>
          </w:tcPr>
          <w:p w14:paraId="3D1228FF" w14:textId="77777777" w:rsidR="0097276F" w:rsidRPr="00BA7746" w:rsidRDefault="0097276F" w:rsidP="006E0E20">
            <w:pPr>
              <w:spacing w:before="120" w:after="120"/>
              <w:ind w:left="57" w:right="57"/>
              <w:jc w:val="center"/>
              <w:rPr>
                <w:rFonts w:ascii="Arial" w:hAnsi="Arial" w:cs="Arial"/>
                <w:bCs/>
                <w:sz w:val="18"/>
                <w:szCs w:val="18"/>
                <w:lang w:val="en-US"/>
              </w:rPr>
            </w:pPr>
            <w:r w:rsidRPr="00BA7746">
              <w:rPr>
                <w:rFonts w:ascii="Arial" w:hAnsi="Arial" w:cs="Arial"/>
                <w:bCs/>
                <w:sz w:val="18"/>
                <w:szCs w:val="18"/>
                <w:lang w:val="en-US"/>
              </w:rPr>
              <w:t>43</w:t>
            </w:r>
          </w:p>
        </w:tc>
      </w:tr>
      <w:tr w:rsidR="0097276F" w:rsidRPr="009D7B41" w14:paraId="60A6290A" w14:textId="77777777" w:rsidTr="006E0E20">
        <w:trPr>
          <w:jc w:val="center"/>
        </w:trPr>
        <w:tc>
          <w:tcPr>
            <w:tcW w:w="3686" w:type="dxa"/>
            <w:tcBorders>
              <w:top w:val="single" w:sz="4" w:space="0" w:color="000000"/>
              <w:left w:val="single" w:sz="4" w:space="0" w:color="000000"/>
              <w:bottom w:val="single" w:sz="4" w:space="0" w:color="000000"/>
              <w:right w:val="single" w:sz="4" w:space="0" w:color="auto"/>
            </w:tcBorders>
            <w:shd w:val="clear" w:color="auto" w:fill="FFFFFF"/>
            <w:tcMar>
              <w:top w:w="57" w:type="dxa"/>
              <w:left w:w="57" w:type="dxa"/>
              <w:bottom w:w="57" w:type="dxa"/>
              <w:right w:w="57" w:type="dxa"/>
            </w:tcMar>
            <w:vAlign w:val="center"/>
            <w:hideMark/>
          </w:tcPr>
          <w:p w14:paraId="415A0E93" w14:textId="77777777" w:rsidR="0097276F" w:rsidRPr="00BA7746" w:rsidRDefault="0097276F" w:rsidP="006E0E20">
            <w:pPr>
              <w:spacing w:before="120" w:after="120"/>
              <w:ind w:left="57" w:right="57"/>
              <w:rPr>
                <w:rFonts w:ascii="Arial" w:hAnsi="Arial" w:cs="Arial"/>
                <w:bCs/>
                <w:sz w:val="18"/>
                <w:szCs w:val="18"/>
                <w:lang w:val="en-US"/>
              </w:rPr>
            </w:pPr>
            <w:r w:rsidRPr="00BA7746">
              <w:rPr>
                <w:rFonts w:ascii="Arial" w:hAnsi="Arial" w:cs="Arial"/>
                <w:bCs/>
                <w:sz w:val="18"/>
                <w:szCs w:val="18"/>
                <w:lang w:val="en-US"/>
              </w:rPr>
              <w:t>Receiver</w:t>
            </w:r>
          </w:p>
        </w:tc>
        <w:tc>
          <w:tcPr>
            <w:tcW w:w="2976" w:type="dxa"/>
            <w:tcBorders>
              <w:top w:val="single" w:sz="4" w:space="0" w:color="000000"/>
              <w:left w:val="single" w:sz="4" w:space="0" w:color="000000"/>
              <w:bottom w:val="single" w:sz="4" w:space="0" w:color="auto"/>
              <w:right w:val="single" w:sz="4" w:space="0" w:color="auto"/>
            </w:tcBorders>
            <w:shd w:val="clear" w:color="auto" w:fill="FFFFFF"/>
            <w:vAlign w:val="center"/>
          </w:tcPr>
          <w:p w14:paraId="36EDECE7" w14:textId="77777777" w:rsidR="0097276F" w:rsidRPr="00BA7746" w:rsidRDefault="0097276F" w:rsidP="006E0E20">
            <w:pPr>
              <w:spacing w:before="120" w:after="120"/>
              <w:ind w:left="57" w:right="57"/>
              <w:jc w:val="center"/>
              <w:rPr>
                <w:rFonts w:ascii="Arial" w:hAnsi="Arial" w:cs="Arial"/>
                <w:bCs/>
                <w:sz w:val="18"/>
                <w:szCs w:val="18"/>
                <w:lang w:val="en-US"/>
              </w:rPr>
            </w:pPr>
          </w:p>
        </w:tc>
      </w:tr>
      <w:tr w:rsidR="0097276F" w:rsidRPr="009D7B41" w14:paraId="7B210164" w14:textId="77777777" w:rsidTr="006E0E20">
        <w:trPr>
          <w:jc w:val="center"/>
        </w:trPr>
        <w:tc>
          <w:tcPr>
            <w:tcW w:w="3686" w:type="dxa"/>
            <w:tcBorders>
              <w:top w:val="single" w:sz="4" w:space="0" w:color="000000"/>
              <w:left w:val="single" w:sz="4" w:space="0" w:color="000000"/>
              <w:bottom w:val="single" w:sz="4" w:space="0" w:color="000000"/>
              <w:right w:val="single" w:sz="4" w:space="0" w:color="auto"/>
            </w:tcBorders>
            <w:shd w:val="clear" w:color="auto" w:fill="FFFFFF"/>
            <w:tcMar>
              <w:top w:w="57" w:type="dxa"/>
              <w:left w:w="57" w:type="dxa"/>
              <w:bottom w:w="57" w:type="dxa"/>
              <w:right w:w="57" w:type="dxa"/>
            </w:tcMar>
            <w:vAlign w:val="center"/>
            <w:hideMark/>
          </w:tcPr>
          <w:p w14:paraId="61815DA4" w14:textId="77777777" w:rsidR="0097276F" w:rsidRPr="00BA7746" w:rsidRDefault="0097276F" w:rsidP="006E0E20">
            <w:pPr>
              <w:spacing w:before="120" w:after="120"/>
              <w:ind w:left="57" w:right="57"/>
              <w:rPr>
                <w:rFonts w:ascii="Arial" w:hAnsi="Arial" w:cs="Arial"/>
                <w:bCs/>
                <w:sz w:val="18"/>
                <w:szCs w:val="18"/>
                <w:lang w:val="en-US"/>
              </w:rPr>
            </w:pPr>
            <w:r w:rsidRPr="00BA7746">
              <w:rPr>
                <w:rFonts w:ascii="Arial" w:hAnsi="Arial" w:cs="Arial"/>
                <w:bCs/>
                <w:sz w:val="18"/>
                <w:szCs w:val="18"/>
                <w:lang w:val="en-US"/>
              </w:rPr>
              <w:t>(2) Thermal noise density (dBm/Hz)</w:t>
            </w:r>
          </w:p>
        </w:tc>
        <w:tc>
          <w:tcPr>
            <w:tcW w:w="2976" w:type="dxa"/>
            <w:tcBorders>
              <w:top w:val="single" w:sz="4" w:space="0" w:color="000000"/>
              <w:left w:val="single" w:sz="4" w:space="0" w:color="000000"/>
              <w:bottom w:val="single" w:sz="4" w:space="0" w:color="auto"/>
              <w:right w:val="single" w:sz="4" w:space="0" w:color="auto"/>
            </w:tcBorders>
            <w:shd w:val="clear" w:color="auto" w:fill="FFFFFF"/>
            <w:vAlign w:val="center"/>
          </w:tcPr>
          <w:p w14:paraId="3AF243D4" w14:textId="77777777" w:rsidR="0097276F" w:rsidRPr="00BA7746" w:rsidRDefault="0097276F" w:rsidP="006E0E20">
            <w:pPr>
              <w:spacing w:before="120" w:after="120"/>
              <w:ind w:left="57" w:right="57"/>
              <w:jc w:val="center"/>
              <w:rPr>
                <w:rFonts w:ascii="Arial" w:hAnsi="Arial" w:cs="Arial"/>
                <w:bCs/>
                <w:sz w:val="18"/>
                <w:szCs w:val="18"/>
                <w:lang w:val="en-US"/>
              </w:rPr>
            </w:pPr>
            <w:r w:rsidRPr="00BA7746">
              <w:rPr>
                <w:rFonts w:ascii="Arial" w:hAnsi="Arial" w:cs="Arial"/>
                <w:bCs/>
                <w:sz w:val="18"/>
                <w:szCs w:val="18"/>
                <w:lang w:val="en-US"/>
              </w:rPr>
              <w:t>-174</w:t>
            </w:r>
          </w:p>
        </w:tc>
      </w:tr>
      <w:tr w:rsidR="0097276F" w:rsidRPr="009D7B41" w14:paraId="614E601A" w14:textId="77777777" w:rsidTr="006E0E20">
        <w:trPr>
          <w:jc w:val="center"/>
        </w:trPr>
        <w:tc>
          <w:tcPr>
            <w:tcW w:w="3686" w:type="dxa"/>
            <w:tcBorders>
              <w:top w:val="single" w:sz="4" w:space="0" w:color="000000"/>
              <w:left w:val="single" w:sz="4" w:space="0" w:color="000000"/>
              <w:bottom w:val="single" w:sz="4" w:space="0" w:color="000000"/>
              <w:right w:val="single" w:sz="4" w:space="0" w:color="auto"/>
            </w:tcBorders>
            <w:shd w:val="clear" w:color="auto" w:fill="FFFFFF"/>
            <w:tcMar>
              <w:top w:w="57" w:type="dxa"/>
              <w:left w:w="57" w:type="dxa"/>
              <w:bottom w:w="57" w:type="dxa"/>
              <w:right w:w="57" w:type="dxa"/>
            </w:tcMar>
            <w:vAlign w:val="center"/>
            <w:hideMark/>
          </w:tcPr>
          <w:p w14:paraId="3C3F5051" w14:textId="77777777" w:rsidR="0097276F" w:rsidRPr="00BA7746" w:rsidRDefault="0097276F" w:rsidP="006E0E20">
            <w:pPr>
              <w:spacing w:before="120" w:after="120"/>
              <w:ind w:left="57" w:right="57"/>
              <w:rPr>
                <w:rFonts w:ascii="Arial" w:hAnsi="Arial" w:cs="Arial"/>
                <w:bCs/>
                <w:sz w:val="18"/>
                <w:szCs w:val="18"/>
                <w:lang w:val="en-US"/>
              </w:rPr>
            </w:pPr>
            <w:r w:rsidRPr="00BA7746">
              <w:rPr>
                <w:rFonts w:ascii="Arial" w:hAnsi="Arial" w:cs="Arial"/>
                <w:bCs/>
                <w:sz w:val="18"/>
                <w:szCs w:val="18"/>
                <w:lang w:val="en-US"/>
              </w:rPr>
              <w:t>(3) Receiver noise figure (dB)</w:t>
            </w:r>
          </w:p>
        </w:tc>
        <w:tc>
          <w:tcPr>
            <w:tcW w:w="2976" w:type="dxa"/>
            <w:tcBorders>
              <w:top w:val="single" w:sz="4" w:space="0" w:color="000000"/>
              <w:left w:val="single" w:sz="4" w:space="0" w:color="000000"/>
              <w:bottom w:val="single" w:sz="4" w:space="0" w:color="auto"/>
              <w:right w:val="single" w:sz="4" w:space="0" w:color="auto"/>
            </w:tcBorders>
            <w:shd w:val="clear" w:color="auto" w:fill="FFFFFF"/>
            <w:vAlign w:val="center"/>
          </w:tcPr>
          <w:p w14:paraId="63F8F7FC" w14:textId="77777777" w:rsidR="0097276F" w:rsidRPr="00BA7746" w:rsidRDefault="0097276F" w:rsidP="006E0E20">
            <w:pPr>
              <w:spacing w:before="120" w:after="120"/>
              <w:ind w:left="57" w:right="57"/>
              <w:jc w:val="center"/>
              <w:rPr>
                <w:rFonts w:ascii="Arial" w:hAnsi="Arial" w:cs="Arial"/>
                <w:bCs/>
                <w:sz w:val="18"/>
                <w:szCs w:val="18"/>
                <w:lang w:val="en-US"/>
              </w:rPr>
            </w:pPr>
            <w:r w:rsidRPr="00BA7746">
              <w:rPr>
                <w:rFonts w:ascii="Arial" w:hAnsi="Arial" w:cs="Arial"/>
                <w:bCs/>
                <w:sz w:val="18"/>
                <w:szCs w:val="18"/>
                <w:lang w:val="en-US"/>
              </w:rPr>
              <w:t>5</w:t>
            </w:r>
          </w:p>
        </w:tc>
      </w:tr>
      <w:tr w:rsidR="0097276F" w:rsidRPr="009D7B41" w14:paraId="430F926B" w14:textId="77777777" w:rsidTr="006E0E20">
        <w:trPr>
          <w:jc w:val="center"/>
        </w:trPr>
        <w:tc>
          <w:tcPr>
            <w:tcW w:w="3686" w:type="dxa"/>
            <w:tcBorders>
              <w:top w:val="single" w:sz="4" w:space="0" w:color="000000"/>
              <w:left w:val="single" w:sz="4" w:space="0" w:color="000000"/>
              <w:bottom w:val="single" w:sz="4" w:space="0" w:color="000000"/>
              <w:right w:val="single" w:sz="4" w:space="0" w:color="auto"/>
            </w:tcBorders>
            <w:shd w:val="clear" w:color="auto" w:fill="FFFFFF"/>
            <w:tcMar>
              <w:top w:w="57" w:type="dxa"/>
              <w:left w:w="57" w:type="dxa"/>
              <w:bottom w:w="57" w:type="dxa"/>
              <w:right w:w="57" w:type="dxa"/>
            </w:tcMar>
            <w:vAlign w:val="center"/>
            <w:hideMark/>
          </w:tcPr>
          <w:p w14:paraId="16C9B252" w14:textId="77777777" w:rsidR="0097276F" w:rsidRPr="00BA7746" w:rsidRDefault="0097276F" w:rsidP="006E0E20">
            <w:pPr>
              <w:spacing w:before="120" w:after="120"/>
              <w:ind w:left="57" w:right="57"/>
              <w:rPr>
                <w:rFonts w:ascii="Arial" w:hAnsi="Arial" w:cs="Arial"/>
                <w:bCs/>
                <w:sz w:val="18"/>
                <w:szCs w:val="18"/>
                <w:lang w:val="en-US"/>
              </w:rPr>
            </w:pPr>
            <w:r w:rsidRPr="00BA7746">
              <w:rPr>
                <w:rFonts w:ascii="Arial" w:hAnsi="Arial" w:cs="Arial"/>
                <w:bCs/>
                <w:sz w:val="18"/>
                <w:szCs w:val="18"/>
                <w:lang w:val="en-US"/>
              </w:rPr>
              <w:t>(4) Interference margin (dB)</w:t>
            </w:r>
          </w:p>
        </w:tc>
        <w:tc>
          <w:tcPr>
            <w:tcW w:w="2976" w:type="dxa"/>
            <w:tcBorders>
              <w:top w:val="single" w:sz="4" w:space="0" w:color="000000"/>
              <w:left w:val="single" w:sz="4" w:space="0" w:color="000000"/>
              <w:bottom w:val="single" w:sz="4" w:space="0" w:color="auto"/>
              <w:right w:val="single" w:sz="4" w:space="0" w:color="auto"/>
            </w:tcBorders>
            <w:shd w:val="clear" w:color="auto" w:fill="FFFFFF"/>
            <w:vAlign w:val="center"/>
          </w:tcPr>
          <w:p w14:paraId="52CAA457" w14:textId="77777777" w:rsidR="0097276F" w:rsidRPr="00BA7746" w:rsidRDefault="0097276F" w:rsidP="006E0E20">
            <w:pPr>
              <w:spacing w:before="120" w:after="120"/>
              <w:ind w:left="57" w:right="57"/>
              <w:jc w:val="center"/>
              <w:rPr>
                <w:rFonts w:ascii="Arial" w:hAnsi="Arial" w:cs="Arial"/>
                <w:bCs/>
                <w:sz w:val="18"/>
                <w:szCs w:val="18"/>
                <w:lang w:val="en-US"/>
              </w:rPr>
            </w:pPr>
            <w:r w:rsidRPr="00BA7746">
              <w:rPr>
                <w:rFonts w:ascii="Arial" w:hAnsi="Arial" w:cs="Arial"/>
                <w:bCs/>
                <w:sz w:val="18"/>
                <w:szCs w:val="18"/>
                <w:lang w:val="en-US"/>
              </w:rPr>
              <w:t>0</w:t>
            </w:r>
          </w:p>
        </w:tc>
      </w:tr>
      <w:tr w:rsidR="0097276F" w:rsidRPr="009D7B41" w14:paraId="291269D3" w14:textId="77777777" w:rsidTr="006E0E20">
        <w:trPr>
          <w:jc w:val="center"/>
        </w:trPr>
        <w:tc>
          <w:tcPr>
            <w:tcW w:w="3686" w:type="dxa"/>
            <w:tcBorders>
              <w:top w:val="single" w:sz="4" w:space="0" w:color="000000"/>
              <w:left w:val="single" w:sz="4" w:space="0" w:color="000000"/>
              <w:bottom w:val="single" w:sz="4" w:space="0" w:color="000000"/>
              <w:right w:val="single" w:sz="4" w:space="0" w:color="auto"/>
            </w:tcBorders>
            <w:shd w:val="clear" w:color="auto" w:fill="FFFFFF"/>
            <w:tcMar>
              <w:top w:w="57" w:type="dxa"/>
              <w:left w:w="57" w:type="dxa"/>
              <w:bottom w:w="57" w:type="dxa"/>
              <w:right w:w="57" w:type="dxa"/>
            </w:tcMar>
            <w:vAlign w:val="center"/>
            <w:hideMark/>
          </w:tcPr>
          <w:p w14:paraId="4770F387" w14:textId="77777777" w:rsidR="0097276F" w:rsidRPr="00BA7746" w:rsidRDefault="0097276F" w:rsidP="006E0E20">
            <w:pPr>
              <w:spacing w:before="120" w:after="120"/>
              <w:ind w:left="57" w:right="57"/>
              <w:rPr>
                <w:rFonts w:ascii="Arial" w:hAnsi="Arial" w:cs="Arial"/>
                <w:bCs/>
                <w:sz w:val="18"/>
                <w:szCs w:val="18"/>
                <w:lang w:val="en-US"/>
              </w:rPr>
            </w:pPr>
            <w:r w:rsidRPr="00BA7746">
              <w:rPr>
                <w:rFonts w:ascii="Arial" w:hAnsi="Arial" w:cs="Arial"/>
                <w:bCs/>
                <w:sz w:val="18"/>
                <w:szCs w:val="18"/>
                <w:lang w:val="en-US"/>
              </w:rPr>
              <w:t>(5) Occupied channel bandwidth (kHz)</w:t>
            </w:r>
          </w:p>
        </w:tc>
        <w:tc>
          <w:tcPr>
            <w:tcW w:w="2976" w:type="dxa"/>
            <w:tcBorders>
              <w:top w:val="single" w:sz="4" w:space="0" w:color="000000"/>
              <w:left w:val="single" w:sz="4" w:space="0" w:color="000000"/>
              <w:bottom w:val="single" w:sz="4" w:space="0" w:color="auto"/>
              <w:right w:val="single" w:sz="4" w:space="0" w:color="auto"/>
            </w:tcBorders>
            <w:shd w:val="clear" w:color="auto" w:fill="FFFFFF"/>
            <w:vAlign w:val="center"/>
          </w:tcPr>
          <w:p w14:paraId="533B6805" w14:textId="77777777" w:rsidR="0097276F" w:rsidRPr="00BA7746" w:rsidRDefault="0097276F" w:rsidP="006E0E20">
            <w:pPr>
              <w:spacing w:before="120" w:after="120"/>
              <w:ind w:left="57" w:right="57"/>
              <w:jc w:val="center"/>
              <w:rPr>
                <w:rFonts w:ascii="Arial" w:hAnsi="Arial" w:cs="Arial"/>
                <w:bCs/>
                <w:sz w:val="18"/>
                <w:szCs w:val="18"/>
                <w:lang w:val="en-US"/>
              </w:rPr>
            </w:pPr>
            <w:r w:rsidRPr="00BA7746">
              <w:rPr>
                <w:rFonts w:ascii="Arial" w:hAnsi="Arial" w:cs="Arial"/>
                <w:bCs/>
                <w:sz w:val="18"/>
                <w:szCs w:val="18"/>
                <w:lang w:val="en-US"/>
              </w:rPr>
              <w:t>180</w:t>
            </w:r>
          </w:p>
        </w:tc>
      </w:tr>
      <w:tr w:rsidR="0097276F" w:rsidRPr="009D7B41" w14:paraId="44CA89FC" w14:textId="77777777" w:rsidTr="006E0E20">
        <w:trPr>
          <w:jc w:val="center"/>
        </w:trPr>
        <w:tc>
          <w:tcPr>
            <w:tcW w:w="3686" w:type="dxa"/>
            <w:tcBorders>
              <w:top w:val="single" w:sz="4" w:space="0" w:color="000000"/>
              <w:left w:val="single" w:sz="4" w:space="0" w:color="000000"/>
              <w:bottom w:val="single" w:sz="4" w:space="0" w:color="000000"/>
              <w:right w:val="single" w:sz="4" w:space="0" w:color="auto"/>
            </w:tcBorders>
            <w:shd w:val="clear" w:color="auto" w:fill="FFFFFF"/>
            <w:tcMar>
              <w:top w:w="57" w:type="dxa"/>
              <w:left w:w="57" w:type="dxa"/>
              <w:bottom w:w="57" w:type="dxa"/>
              <w:right w:w="57" w:type="dxa"/>
            </w:tcMar>
            <w:vAlign w:val="center"/>
            <w:hideMark/>
          </w:tcPr>
          <w:p w14:paraId="42728D9B" w14:textId="77777777" w:rsidR="0097276F" w:rsidRPr="00BA7746" w:rsidRDefault="0097276F" w:rsidP="006E0E20">
            <w:pPr>
              <w:spacing w:before="120" w:after="120"/>
              <w:ind w:left="57" w:right="57"/>
              <w:rPr>
                <w:rFonts w:ascii="Arial" w:hAnsi="Arial" w:cs="Arial"/>
                <w:bCs/>
                <w:sz w:val="18"/>
                <w:szCs w:val="18"/>
                <w:lang w:val="en-US"/>
              </w:rPr>
            </w:pPr>
            <w:r w:rsidRPr="00BA7746">
              <w:rPr>
                <w:rFonts w:ascii="Arial" w:hAnsi="Arial" w:cs="Arial"/>
                <w:bCs/>
                <w:sz w:val="18"/>
                <w:szCs w:val="18"/>
                <w:lang w:val="en-US"/>
              </w:rPr>
              <w:t>(6) Effective noise power</w:t>
            </w:r>
            <w:r w:rsidRPr="00BA7746">
              <w:rPr>
                <w:rFonts w:ascii="Arial" w:hAnsi="Arial" w:cs="Arial"/>
                <w:bCs/>
                <w:sz w:val="18"/>
                <w:szCs w:val="18"/>
                <w:lang w:val="en-US"/>
              </w:rPr>
              <w:br/>
              <w:t xml:space="preserve">        = (2) + (3) + (4) + 10 log((5))  (dBm)</w:t>
            </w:r>
          </w:p>
        </w:tc>
        <w:tc>
          <w:tcPr>
            <w:tcW w:w="2976" w:type="dxa"/>
            <w:tcBorders>
              <w:top w:val="single" w:sz="4" w:space="0" w:color="000000"/>
              <w:left w:val="single" w:sz="4" w:space="0" w:color="000000"/>
              <w:bottom w:val="single" w:sz="4" w:space="0" w:color="auto"/>
              <w:right w:val="single" w:sz="4" w:space="0" w:color="auto"/>
            </w:tcBorders>
            <w:shd w:val="clear" w:color="auto" w:fill="FFFFFF"/>
            <w:vAlign w:val="center"/>
          </w:tcPr>
          <w:p w14:paraId="3FAF57DD" w14:textId="77777777" w:rsidR="0097276F" w:rsidRPr="00BA7746" w:rsidRDefault="0097276F" w:rsidP="006E0E20">
            <w:pPr>
              <w:spacing w:before="120" w:after="120"/>
              <w:ind w:left="57" w:right="57"/>
              <w:jc w:val="center"/>
              <w:rPr>
                <w:rFonts w:ascii="Arial" w:hAnsi="Arial" w:cs="Arial"/>
                <w:bCs/>
                <w:sz w:val="18"/>
                <w:szCs w:val="18"/>
                <w:lang w:val="en-US"/>
              </w:rPr>
            </w:pPr>
            <w:r w:rsidRPr="00BA7746">
              <w:rPr>
                <w:rFonts w:ascii="Arial" w:hAnsi="Arial" w:cs="Arial"/>
                <w:bCs/>
                <w:sz w:val="18"/>
                <w:szCs w:val="18"/>
                <w:lang w:val="en-US"/>
              </w:rPr>
              <w:t>-116.4</w:t>
            </w:r>
          </w:p>
        </w:tc>
      </w:tr>
      <w:tr w:rsidR="0097276F" w:rsidRPr="009D7B41" w14:paraId="2214E27D" w14:textId="77777777" w:rsidTr="006E0E20">
        <w:trPr>
          <w:jc w:val="center"/>
        </w:trPr>
        <w:tc>
          <w:tcPr>
            <w:tcW w:w="3686" w:type="dxa"/>
            <w:tcBorders>
              <w:top w:val="single" w:sz="4" w:space="0" w:color="000000"/>
              <w:left w:val="single" w:sz="4" w:space="0" w:color="000000"/>
              <w:bottom w:val="single" w:sz="4" w:space="0" w:color="000000"/>
              <w:right w:val="single" w:sz="4" w:space="0" w:color="auto"/>
            </w:tcBorders>
            <w:shd w:val="clear" w:color="auto" w:fill="FFFFFF"/>
            <w:tcMar>
              <w:top w:w="57" w:type="dxa"/>
              <w:left w:w="57" w:type="dxa"/>
              <w:bottom w:w="57" w:type="dxa"/>
              <w:right w:w="57" w:type="dxa"/>
            </w:tcMar>
            <w:vAlign w:val="center"/>
            <w:hideMark/>
          </w:tcPr>
          <w:p w14:paraId="291C5414" w14:textId="77777777" w:rsidR="0097276F" w:rsidRPr="00BA7746" w:rsidRDefault="0097276F" w:rsidP="006E0E20">
            <w:pPr>
              <w:spacing w:before="120" w:after="120"/>
              <w:ind w:left="57" w:right="57"/>
              <w:rPr>
                <w:rFonts w:ascii="Arial" w:hAnsi="Arial" w:cs="Arial"/>
                <w:bCs/>
                <w:sz w:val="18"/>
                <w:szCs w:val="18"/>
                <w:lang w:val="en-US"/>
              </w:rPr>
            </w:pPr>
            <w:r w:rsidRPr="00BA7746">
              <w:rPr>
                <w:rFonts w:ascii="Arial" w:hAnsi="Arial" w:cs="Arial"/>
                <w:bCs/>
                <w:sz w:val="18"/>
                <w:szCs w:val="18"/>
                <w:lang w:val="en-US"/>
              </w:rPr>
              <w:t>(7) Required SINR (dB)</w:t>
            </w:r>
          </w:p>
        </w:tc>
        <w:tc>
          <w:tcPr>
            <w:tcW w:w="2976" w:type="dxa"/>
            <w:tcBorders>
              <w:top w:val="single" w:sz="4" w:space="0" w:color="000000"/>
              <w:left w:val="single" w:sz="4" w:space="0" w:color="000000"/>
              <w:bottom w:val="single" w:sz="4" w:space="0" w:color="auto"/>
              <w:right w:val="single" w:sz="4" w:space="0" w:color="auto"/>
            </w:tcBorders>
            <w:shd w:val="clear" w:color="auto" w:fill="FFFFFF"/>
            <w:vAlign w:val="center"/>
          </w:tcPr>
          <w:p w14:paraId="3ED23A57" w14:textId="77777777" w:rsidR="0097276F" w:rsidRPr="00BA7746" w:rsidRDefault="0097276F" w:rsidP="006E0E20">
            <w:pPr>
              <w:spacing w:before="120" w:after="120"/>
              <w:ind w:left="57" w:right="57"/>
              <w:jc w:val="center"/>
              <w:rPr>
                <w:rFonts w:ascii="Arial" w:hAnsi="Arial" w:cs="Arial"/>
                <w:bCs/>
                <w:sz w:val="18"/>
                <w:szCs w:val="18"/>
                <w:lang w:val="en-US"/>
              </w:rPr>
            </w:pPr>
            <w:r w:rsidRPr="00BA7746">
              <w:rPr>
                <w:rFonts w:ascii="Arial" w:hAnsi="Arial" w:cs="Arial"/>
                <w:bCs/>
                <w:sz w:val="18"/>
                <w:szCs w:val="18"/>
                <w:lang w:val="en-US"/>
              </w:rPr>
              <w:t>10.4</w:t>
            </w:r>
            <w:r w:rsidR="008B6C73">
              <w:rPr>
                <w:rFonts w:ascii="Arial" w:hAnsi="Arial" w:cs="Arial"/>
                <w:bCs/>
                <w:sz w:val="18"/>
                <w:szCs w:val="18"/>
                <w:lang w:val="en-US"/>
              </w:rPr>
              <w:t xml:space="preserve"> (See Note 1)</w:t>
            </w:r>
          </w:p>
        </w:tc>
      </w:tr>
      <w:tr w:rsidR="0097276F" w:rsidRPr="009D7B41" w14:paraId="42E1D387" w14:textId="77777777" w:rsidTr="006E0E20">
        <w:trPr>
          <w:jc w:val="center"/>
        </w:trPr>
        <w:tc>
          <w:tcPr>
            <w:tcW w:w="3686" w:type="dxa"/>
            <w:tcBorders>
              <w:top w:val="single" w:sz="4" w:space="0" w:color="000000"/>
              <w:left w:val="single" w:sz="4" w:space="0" w:color="000000"/>
              <w:bottom w:val="single" w:sz="4" w:space="0" w:color="000000"/>
              <w:right w:val="single" w:sz="4" w:space="0" w:color="auto"/>
            </w:tcBorders>
            <w:shd w:val="clear" w:color="auto" w:fill="FFFFFF"/>
            <w:tcMar>
              <w:top w:w="57" w:type="dxa"/>
              <w:left w:w="57" w:type="dxa"/>
              <w:bottom w:w="57" w:type="dxa"/>
              <w:right w:w="57" w:type="dxa"/>
            </w:tcMar>
            <w:vAlign w:val="center"/>
            <w:hideMark/>
          </w:tcPr>
          <w:p w14:paraId="1641A8CF" w14:textId="77777777" w:rsidR="0097276F" w:rsidRPr="00BA7746" w:rsidRDefault="0097276F" w:rsidP="006E0E20">
            <w:pPr>
              <w:spacing w:before="120" w:after="120"/>
              <w:ind w:left="57" w:right="57"/>
              <w:rPr>
                <w:rFonts w:ascii="Arial" w:hAnsi="Arial" w:cs="Arial"/>
                <w:bCs/>
                <w:sz w:val="18"/>
                <w:szCs w:val="18"/>
                <w:lang w:val="en-US"/>
              </w:rPr>
            </w:pPr>
            <w:r w:rsidRPr="00BA7746">
              <w:rPr>
                <w:rFonts w:ascii="Arial" w:hAnsi="Arial" w:cs="Arial"/>
                <w:bCs/>
                <w:sz w:val="18"/>
                <w:szCs w:val="18"/>
                <w:lang w:val="en-US"/>
              </w:rPr>
              <w:t>(8) Receiver sensitivity</w:t>
            </w:r>
            <w:r w:rsidRPr="00BA7746">
              <w:rPr>
                <w:rFonts w:ascii="Arial" w:hAnsi="Arial" w:cs="Arial"/>
                <w:bCs/>
                <w:sz w:val="18"/>
                <w:szCs w:val="18"/>
                <w:lang w:val="en-US"/>
              </w:rPr>
              <w:br/>
              <w:t xml:space="preserve">        = (6) + (7) (dBm)</w:t>
            </w:r>
          </w:p>
        </w:tc>
        <w:tc>
          <w:tcPr>
            <w:tcW w:w="2976" w:type="dxa"/>
            <w:tcBorders>
              <w:top w:val="single" w:sz="4" w:space="0" w:color="000000"/>
              <w:left w:val="single" w:sz="4" w:space="0" w:color="000000"/>
              <w:bottom w:val="single" w:sz="4" w:space="0" w:color="auto"/>
              <w:right w:val="single" w:sz="4" w:space="0" w:color="auto"/>
            </w:tcBorders>
            <w:shd w:val="clear" w:color="auto" w:fill="FFFFFF"/>
            <w:vAlign w:val="center"/>
          </w:tcPr>
          <w:p w14:paraId="6FF5C70B" w14:textId="77777777" w:rsidR="0097276F" w:rsidRPr="00BA7746" w:rsidRDefault="0097276F" w:rsidP="006E0E20">
            <w:pPr>
              <w:spacing w:before="120" w:after="120"/>
              <w:ind w:left="57" w:right="57"/>
              <w:jc w:val="center"/>
              <w:rPr>
                <w:rFonts w:ascii="Arial" w:hAnsi="Arial" w:cs="Arial"/>
                <w:bCs/>
                <w:sz w:val="18"/>
                <w:szCs w:val="18"/>
                <w:lang w:val="en-US"/>
              </w:rPr>
            </w:pPr>
            <w:r w:rsidRPr="00BA7746">
              <w:rPr>
                <w:rFonts w:ascii="Arial" w:hAnsi="Arial" w:cs="Arial"/>
                <w:bCs/>
                <w:sz w:val="18"/>
                <w:szCs w:val="18"/>
                <w:lang w:val="en-US"/>
              </w:rPr>
              <w:t>-106.0</w:t>
            </w:r>
          </w:p>
        </w:tc>
      </w:tr>
      <w:tr w:rsidR="0097276F" w:rsidRPr="009D7B41" w14:paraId="2E4A2331" w14:textId="77777777" w:rsidTr="006E0E20">
        <w:trPr>
          <w:jc w:val="center"/>
        </w:trPr>
        <w:tc>
          <w:tcPr>
            <w:tcW w:w="3686" w:type="dxa"/>
            <w:tcBorders>
              <w:top w:val="single" w:sz="4" w:space="0" w:color="000000"/>
              <w:left w:val="single" w:sz="4" w:space="0" w:color="000000"/>
              <w:bottom w:val="single" w:sz="4" w:space="0" w:color="000000"/>
              <w:right w:val="single" w:sz="4" w:space="0" w:color="auto"/>
            </w:tcBorders>
            <w:shd w:val="clear" w:color="auto" w:fill="FFFFFF"/>
            <w:tcMar>
              <w:top w:w="57" w:type="dxa"/>
              <w:left w:w="57" w:type="dxa"/>
              <w:bottom w:w="57" w:type="dxa"/>
              <w:right w:w="57" w:type="dxa"/>
            </w:tcMar>
            <w:vAlign w:val="center"/>
            <w:hideMark/>
          </w:tcPr>
          <w:p w14:paraId="6C7CB67C" w14:textId="77777777" w:rsidR="0097276F" w:rsidRPr="00BA7746" w:rsidRDefault="0097276F" w:rsidP="006E0E20">
            <w:pPr>
              <w:spacing w:before="120" w:after="120"/>
              <w:ind w:left="57" w:right="57"/>
              <w:rPr>
                <w:rFonts w:ascii="Arial" w:hAnsi="Arial" w:cs="Arial"/>
                <w:bCs/>
                <w:sz w:val="18"/>
                <w:szCs w:val="18"/>
                <w:lang w:val="en-US"/>
              </w:rPr>
            </w:pPr>
            <w:r w:rsidRPr="00BA7746">
              <w:rPr>
                <w:rFonts w:ascii="Arial" w:hAnsi="Arial" w:cs="Arial"/>
                <w:bCs/>
                <w:sz w:val="18"/>
                <w:szCs w:val="18"/>
                <w:lang w:val="en-US"/>
              </w:rPr>
              <w:t>(9) Receiver processing gain (dB)</w:t>
            </w:r>
          </w:p>
        </w:tc>
        <w:tc>
          <w:tcPr>
            <w:tcW w:w="2976" w:type="dxa"/>
            <w:tcBorders>
              <w:top w:val="single" w:sz="4" w:space="0" w:color="000000"/>
              <w:left w:val="single" w:sz="4" w:space="0" w:color="000000"/>
              <w:bottom w:val="single" w:sz="4" w:space="0" w:color="auto"/>
              <w:right w:val="single" w:sz="4" w:space="0" w:color="auto"/>
            </w:tcBorders>
            <w:shd w:val="clear" w:color="auto" w:fill="FFFFFF"/>
            <w:vAlign w:val="center"/>
          </w:tcPr>
          <w:p w14:paraId="0771A817" w14:textId="77777777" w:rsidR="0097276F" w:rsidRPr="00BA7746" w:rsidRDefault="0097276F" w:rsidP="006E0E20">
            <w:pPr>
              <w:spacing w:before="120" w:after="120"/>
              <w:ind w:left="57" w:right="57"/>
              <w:jc w:val="center"/>
              <w:rPr>
                <w:rFonts w:ascii="Arial" w:hAnsi="Arial" w:cs="Arial"/>
                <w:bCs/>
                <w:sz w:val="18"/>
                <w:szCs w:val="18"/>
                <w:lang w:val="en-US"/>
              </w:rPr>
            </w:pPr>
            <w:r w:rsidRPr="00BA7746">
              <w:rPr>
                <w:rFonts w:ascii="Arial" w:hAnsi="Arial" w:cs="Arial"/>
                <w:bCs/>
                <w:sz w:val="18"/>
                <w:szCs w:val="18"/>
                <w:lang w:val="en-US"/>
              </w:rPr>
              <w:t>0</w:t>
            </w:r>
          </w:p>
        </w:tc>
      </w:tr>
      <w:tr w:rsidR="0097276F" w:rsidRPr="009D7B41" w14:paraId="1FA90C0B" w14:textId="77777777" w:rsidTr="006E0E20">
        <w:trPr>
          <w:jc w:val="center"/>
        </w:trPr>
        <w:tc>
          <w:tcPr>
            <w:tcW w:w="3686" w:type="dxa"/>
            <w:tcBorders>
              <w:top w:val="single" w:sz="4" w:space="0" w:color="000000"/>
              <w:left w:val="single" w:sz="4" w:space="0" w:color="000000"/>
              <w:bottom w:val="single" w:sz="4" w:space="0" w:color="000000"/>
              <w:right w:val="single" w:sz="4" w:space="0" w:color="auto"/>
            </w:tcBorders>
            <w:shd w:val="clear" w:color="auto" w:fill="FFFFFF"/>
            <w:tcMar>
              <w:top w:w="57" w:type="dxa"/>
              <w:left w:w="57" w:type="dxa"/>
              <w:bottom w:w="57" w:type="dxa"/>
              <w:right w:w="57" w:type="dxa"/>
            </w:tcMar>
            <w:vAlign w:val="center"/>
            <w:hideMark/>
          </w:tcPr>
          <w:p w14:paraId="6D34E86A" w14:textId="77777777" w:rsidR="0097276F" w:rsidRPr="00BA7746" w:rsidRDefault="0097276F" w:rsidP="006E0E20">
            <w:pPr>
              <w:spacing w:before="120" w:after="120"/>
              <w:ind w:left="57" w:right="57"/>
              <w:rPr>
                <w:rFonts w:ascii="Arial" w:hAnsi="Arial" w:cs="Arial"/>
                <w:bCs/>
                <w:sz w:val="18"/>
                <w:szCs w:val="18"/>
                <w:lang w:val="en-US"/>
              </w:rPr>
            </w:pPr>
            <w:r w:rsidRPr="00BA7746">
              <w:rPr>
                <w:rFonts w:ascii="Arial" w:hAnsi="Arial" w:cs="Arial"/>
                <w:bCs/>
                <w:sz w:val="18"/>
                <w:szCs w:val="18"/>
                <w:lang w:val="en-US"/>
              </w:rPr>
              <w:t>Maximum coupling loss (MCL)</w:t>
            </w:r>
            <w:r w:rsidRPr="00BA7746">
              <w:rPr>
                <w:rFonts w:ascii="Arial" w:hAnsi="Arial" w:cs="Arial"/>
                <w:bCs/>
                <w:sz w:val="18"/>
                <w:szCs w:val="18"/>
                <w:lang w:val="en-US"/>
              </w:rPr>
              <w:br/>
              <w:t xml:space="preserve">        = (1) – (8) + (9) (dB)</w:t>
            </w:r>
          </w:p>
        </w:tc>
        <w:tc>
          <w:tcPr>
            <w:tcW w:w="2976" w:type="dxa"/>
            <w:tcBorders>
              <w:top w:val="single" w:sz="4" w:space="0" w:color="000000"/>
              <w:left w:val="single" w:sz="4" w:space="0" w:color="000000"/>
              <w:bottom w:val="single" w:sz="4" w:space="0" w:color="000000"/>
              <w:right w:val="single" w:sz="4" w:space="0" w:color="auto"/>
            </w:tcBorders>
            <w:shd w:val="clear" w:color="auto" w:fill="FFFFFF"/>
            <w:vAlign w:val="center"/>
          </w:tcPr>
          <w:p w14:paraId="21C50DA4" w14:textId="77777777" w:rsidR="0097276F" w:rsidRPr="00BA7746" w:rsidRDefault="0097276F" w:rsidP="006E0E20">
            <w:pPr>
              <w:spacing w:before="120" w:after="120"/>
              <w:ind w:left="57" w:right="57"/>
              <w:jc w:val="center"/>
              <w:rPr>
                <w:rFonts w:ascii="Arial" w:hAnsi="Arial" w:cs="Arial"/>
                <w:bCs/>
                <w:sz w:val="18"/>
                <w:szCs w:val="18"/>
                <w:lang w:val="en-US"/>
              </w:rPr>
            </w:pPr>
            <w:r w:rsidRPr="00BA7746">
              <w:rPr>
                <w:rFonts w:ascii="Arial" w:hAnsi="Arial" w:cs="Arial"/>
                <w:bCs/>
                <w:sz w:val="18"/>
                <w:szCs w:val="18"/>
                <w:lang w:val="en-US"/>
              </w:rPr>
              <w:t>149.0</w:t>
            </w:r>
          </w:p>
        </w:tc>
      </w:tr>
      <w:tr w:rsidR="00B85623" w:rsidRPr="009D7B41" w14:paraId="33041C60" w14:textId="77777777" w:rsidTr="00491FB8">
        <w:trPr>
          <w:jc w:val="center"/>
        </w:trPr>
        <w:tc>
          <w:tcPr>
            <w:tcW w:w="6662" w:type="dxa"/>
            <w:gridSpan w:val="2"/>
            <w:tcBorders>
              <w:top w:val="single" w:sz="4" w:space="0" w:color="000000"/>
              <w:left w:val="single" w:sz="4" w:space="0" w:color="000000"/>
              <w:bottom w:val="single" w:sz="4" w:space="0" w:color="000000"/>
              <w:right w:val="single" w:sz="4" w:space="0" w:color="auto"/>
            </w:tcBorders>
            <w:shd w:val="clear" w:color="auto" w:fill="FFFFFF"/>
            <w:tcMar>
              <w:top w:w="57" w:type="dxa"/>
              <w:left w:w="57" w:type="dxa"/>
              <w:bottom w:w="57" w:type="dxa"/>
              <w:right w:w="57" w:type="dxa"/>
            </w:tcMar>
            <w:vAlign w:val="center"/>
          </w:tcPr>
          <w:p w14:paraId="333FD611" w14:textId="77777777" w:rsidR="00B85623" w:rsidRPr="00B85623" w:rsidRDefault="00B85623" w:rsidP="00B85623">
            <w:pPr>
              <w:jc w:val="both"/>
              <w:rPr>
                <w:rFonts w:ascii="Arial" w:hAnsi="Arial" w:cs="Arial"/>
                <w:sz w:val="18"/>
                <w:szCs w:val="18"/>
                <w:lang w:val="en-US"/>
              </w:rPr>
            </w:pPr>
            <w:r w:rsidRPr="00B85623">
              <w:rPr>
                <w:rFonts w:ascii="Arial" w:hAnsi="Arial" w:cs="Arial"/>
                <w:sz w:val="18"/>
                <w:szCs w:val="18"/>
                <w:lang w:val="en-US"/>
              </w:rPr>
              <w:t>Note 1: This value has been derived from the “Receiver sensitivity” value shown in row (8) and is shown for completeness.</w:t>
            </w:r>
          </w:p>
        </w:tc>
      </w:tr>
    </w:tbl>
    <w:p w14:paraId="3FC14C51" w14:textId="77777777" w:rsidR="0097276F" w:rsidRPr="00C015F2" w:rsidRDefault="0097276F" w:rsidP="0097276F">
      <w:pPr>
        <w:pStyle w:val="Caption"/>
        <w:spacing w:before="240"/>
        <w:ind w:left="431"/>
        <w:jc w:val="center"/>
        <w:rPr>
          <w:lang w:val="en-US"/>
        </w:rPr>
      </w:pPr>
    </w:p>
    <w:p w14:paraId="7599972A" w14:textId="77777777" w:rsidR="0097276F" w:rsidRDefault="005966AE" w:rsidP="006E0E20">
      <w:pPr>
        <w:pStyle w:val="Heading2"/>
        <w:rPr>
          <w:lang w:val="en-US"/>
        </w:rPr>
      </w:pPr>
      <w:bookmarkStart w:id="328" w:name="_Toc411612643"/>
      <w:r>
        <w:rPr>
          <w:lang w:val="en-US"/>
        </w:rPr>
        <w:t>B</w:t>
      </w:r>
      <w:r w:rsidR="00B43EE0">
        <w:rPr>
          <w:lang w:val="en-US"/>
        </w:rPr>
        <w:t xml:space="preserve">.2 </w:t>
      </w:r>
      <w:r w:rsidR="00607474">
        <w:rPr>
          <w:lang w:val="en-US"/>
        </w:rPr>
        <w:tab/>
      </w:r>
      <w:r w:rsidR="0097276F">
        <w:rPr>
          <w:lang w:val="en-US"/>
        </w:rPr>
        <w:t>Uplink</w:t>
      </w:r>
      <w:bookmarkEnd w:id="328"/>
    </w:p>
    <w:p w14:paraId="20491B00" w14:textId="77777777" w:rsidR="0097276F" w:rsidRDefault="0097276F" w:rsidP="0097276F">
      <w:pPr>
        <w:jc w:val="both"/>
        <w:rPr>
          <w:lang w:val="en-US"/>
        </w:rPr>
      </w:pPr>
      <w:r>
        <w:rPr>
          <w:lang w:val="en-US"/>
        </w:rPr>
        <w:t>The proposed calculation of Maximum Coupling Loss (MCL) for the legacy GPRS uplink is shown in Table B.2 for an antenna configuration of 1T2R and is based on the MCL calculation methodology in</w:t>
      </w:r>
      <w:r w:rsidR="00B85623">
        <w:rPr>
          <w:lang w:val="en-US"/>
        </w:rPr>
        <w:t xml:space="preserve"> subclause 5.1 of</w:t>
      </w:r>
      <w:r>
        <w:rPr>
          <w:lang w:val="en-US"/>
        </w:rPr>
        <w:t xml:space="preserve"> TR 36.888 [3].  </w:t>
      </w:r>
    </w:p>
    <w:p w14:paraId="2F9D8254" w14:textId="77777777" w:rsidR="0097276F" w:rsidRPr="00C74CC5" w:rsidRDefault="0097276F" w:rsidP="0097276F">
      <w:pPr>
        <w:jc w:val="both"/>
        <w:rPr>
          <w:lang w:val="en-US"/>
        </w:rPr>
      </w:pPr>
      <w:r>
        <w:rPr>
          <w:lang w:val="en-US"/>
        </w:rPr>
        <w:t>The MS transmit power is set to +33 dBm to reflect the  assumption for this study</w:t>
      </w:r>
      <w:r w:rsidR="00380BA9">
        <w:rPr>
          <w:lang w:val="en-US"/>
        </w:rPr>
        <w:t xml:space="preserve"> of the MS transmit power of legacy GPRS modem operating at 850/900 MHz (See </w:t>
      </w:r>
      <w:r w:rsidR="004523DB">
        <w:rPr>
          <w:lang w:val="en-US"/>
        </w:rPr>
        <w:t xml:space="preserve">sub </w:t>
      </w:r>
      <w:r w:rsidR="00380BA9">
        <w:rPr>
          <w:lang w:val="en-US"/>
        </w:rPr>
        <w:t xml:space="preserve">clause </w:t>
      </w:r>
      <w:r w:rsidR="004523DB">
        <w:rPr>
          <w:lang w:val="en-US"/>
        </w:rPr>
        <w:t>5.5</w:t>
      </w:r>
      <w:r w:rsidR="00380BA9">
        <w:rPr>
          <w:lang w:val="en-US"/>
        </w:rPr>
        <w:t>.5: GPRS reference)</w:t>
      </w:r>
    </w:p>
    <w:p w14:paraId="489D9440" w14:textId="77777777" w:rsidR="0097276F" w:rsidRDefault="0097276F" w:rsidP="0097276F">
      <w:pPr>
        <w:jc w:val="both"/>
        <w:rPr>
          <w:lang w:val="en-US"/>
        </w:rPr>
      </w:pPr>
      <w:r>
        <w:rPr>
          <w:lang w:val="en-US"/>
        </w:rPr>
        <w:t>The BS receiver sensitivity calculation is based on the specification of -104 dBm for PDTCH/CS-1 (TU50, no FH) taken from TS 45.005 [5]. This value is then adjusted by 2 dB to reflect the improved noise figure of 3 dB that is assumed in this study for typical BS receivers</w:t>
      </w:r>
      <w:r w:rsidR="004523DB">
        <w:rPr>
          <w:lang w:val="en-US"/>
        </w:rPr>
        <w:t xml:space="preserve"> (See Table 5.1</w:t>
      </w:r>
      <w:r w:rsidR="00C74CC5">
        <w:rPr>
          <w:lang w:val="en-US"/>
        </w:rPr>
        <w:t>-2: Assumptions on MCL calculation)</w:t>
      </w:r>
      <w:r>
        <w:rPr>
          <w:lang w:val="en-US"/>
        </w:rPr>
        <w:t xml:space="preserve">. This results in the Receiver Sensitivity value of -106 dBm that is shown in Table B.2. The Receiver Processing Gain value of 5 dB has been taken from TR 36.888 [3] to reflect the use of two receiver antennas at the base station. </w:t>
      </w:r>
    </w:p>
    <w:p w14:paraId="604D3CE1" w14:textId="77777777" w:rsidR="00B43EE0" w:rsidRDefault="00B43EE0" w:rsidP="004A5417">
      <w:pPr>
        <w:pStyle w:val="Caption"/>
        <w:jc w:val="center"/>
        <w:rPr>
          <w:lang w:val="en-US"/>
        </w:rPr>
      </w:pPr>
      <w:r w:rsidRPr="00C015F2">
        <w:t xml:space="preserve">Table </w:t>
      </w:r>
      <w:r w:rsidR="005966AE">
        <w:t>B</w:t>
      </w:r>
      <w:r w:rsidRPr="00C015F2">
        <w:t>.2</w:t>
      </w:r>
      <w:r w:rsidRPr="00C015F2">
        <w:rPr>
          <w:noProof/>
        </w:rPr>
        <w:t xml:space="preserve">: </w:t>
      </w:r>
      <w:r w:rsidRPr="00C015F2">
        <w:rPr>
          <w:lang w:val="en-US"/>
        </w:rPr>
        <w:t>L</w:t>
      </w:r>
      <w:r>
        <w:rPr>
          <w:lang w:val="en-US"/>
        </w:rPr>
        <w:t>ink budget table for</w:t>
      </w:r>
      <w:r w:rsidRPr="00C015F2">
        <w:rPr>
          <w:lang w:val="en-US"/>
        </w:rPr>
        <w:t xml:space="preserve"> legacy GPRS uplink</w:t>
      </w:r>
    </w:p>
    <w:tbl>
      <w:tblPr>
        <w:tblW w:w="6841" w:type="dxa"/>
        <w:jc w:val="center"/>
        <w:shd w:val="clear" w:color="auto" w:fill="FFFFFF"/>
        <w:tblLayout w:type="fixed"/>
        <w:tblCellMar>
          <w:left w:w="0" w:type="dxa"/>
          <w:right w:w="0" w:type="dxa"/>
        </w:tblCellMar>
        <w:tblLook w:val="0600" w:firstRow="0" w:lastRow="0" w:firstColumn="0" w:lastColumn="0" w:noHBand="1" w:noVBand="1"/>
      </w:tblPr>
      <w:tblGrid>
        <w:gridCol w:w="4270"/>
        <w:gridCol w:w="2571"/>
        <w:tblGridChange w:id="329">
          <w:tblGrid>
            <w:gridCol w:w="4270"/>
            <w:gridCol w:w="2571"/>
          </w:tblGrid>
        </w:tblGridChange>
      </w:tblGrid>
      <w:tr w:rsidR="0097276F" w:rsidRPr="009D7B41" w14:paraId="361ED223" w14:textId="77777777" w:rsidTr="006E0E20">
        <w:trPr>
          <w:jc w:val="center"/>
        </w:trPr>
        <w:tc>
          <w:tcPr>
            <w:tcW w:w="4270" w:type="dxa"/>
            <w:tcBorders>
              <w:top w:val="single" w:sz="4" w:space="0" w:color="000000"/>
              <w:left w:val="single" w:sz="4" w:space="0" w:color="000000"/>
              <w:bottom w:val="single" w:sz="4" w:space="0" w:color="000000"/>
              <w:right w:val="single" w:sz="4" w:space="0" w:color="auto"/>
            </w:tcBorders>
            <w:shd w:val="clear" w:color="auto" w:fill="FFFFFF"/>
            <w:tcMar>
              <w:top w:w="57" w:type="dxa"/>
              <w:left w:w="57" w:type="dxa"/>
              <w:bottom w:w="57" w:type="dxa"/>
              <w:right w:w="57" w:type="dxa"/>
            </w:tcMar>
            <w:vAlign w:val="center"/>
            <w:hideMark/>
          </w:tcPr>
          <w:p w14:paraId="0E257795" w14:textId="77777777" w:rsidR="0097276F" w:rsidRPr="00BA7746" w:rsidRDefault="0097276F" w:rsidP="006E0E20">
            <w:pPr>
              <w:spacing w:after="120"/>
              <w:ind w:left="57" w:right="57"/>
              <w:rPr>
                <w:rFonts w:ascii="Arial" w:hAnsi="Arial" w:cs="Arial"/>
                <w:bCs/>
                <w:sz w:val="18"/>
                <w:szCs w:val="18"/>
                <w:lang w:val="en-US"/>
              </w:rPr>
            </w:pPr>
          </w:p>
        </w:tc>
        <w:tc>
          <w:tcPr>
            <w:tcW w:w="2571" w:type="dxa"/>
            <w:tcBorders>
              <w:top w:val="single" w:sz="4" w:space="0" w:color="000000"/>
              <w:left w:val="single" w:sz="4" w:space="0" w:color="000000"/>
              <w:bottom w:val="single" w:sz="4" w:space="0" w:color="auto"/>
              <w:right w:val="single" w:sz="4" w:space="0" w:color="auto"/>
            </w:tcBorders>
            <w:shd w:val="clear" w:color="auto" w:fill="FFFFFF"/>
            <w:vAlign w:val="center"/>
          </w:tcPr>
          <w:p w14:paraId="4E693B90" w14:textId="77777777" w:rsidR="0097276F" w:rsidRPr="006E0E20" w:rsidRDefault="0097276F" w:rsidP="006E0E20">
            <w:pPr>
              <w:keepNext/>
              <w:spacing w:after="120"/>
              <w:ind w:left="57" w:right="57"/>
              <w:jc w:val="center"/>
              <w:rPr>
                <w:rFonts w:ascii="Arial" w:hAnsi="Arial" w:cs="Arial"/>
                <w:b/>
                <w:bCs/>
                <w:sz w:val="18"/>
                <w:szCs w:val="18"/>
                <w:lang w:val="en-US"/>
              </w:rPr>
            </w:pPr>
            <w:r w:rsidRPr="006E0E20">
              <w:rPr>
                <w:rFonts w:ascii="Arial" w:hAnsi="Arial" w:cs="Arial"/>
                <w:b/>
                <w:bCs/>
                <w:sz w:val="18"/>
                <w:szCs w:val="18"/>
                <w:lang w:val="en-US"/>
              </w:rPr>
              <w:t>Uplink</w:t>
            </w:r>
            <w:r w:rsidR="0090262C">
              <w:rPr>
                <w:rFonts w:ascii="Arial" w:hAnsi="Arial" w:cs="Arial"/>
                <w:b/>
                <w:bCs/>
                <w:sz w:val="18"/>
                <w:szCs w:val="18"/>
                <w:lang w:val="en-US"/>
              </w:rPr>
              <w:t xml:space="preserve"> MCL based on</w:t>
            </w:r>
            <w:r w:rsidR="00B43EE0" w:rsidRPr="006E0E20">
              <w:rPr>
                <w:rFonts w:ascii="Arial" w:hAnsi="Arial" w:cs="Arial"/>
                <w:b/>
                <w:bCs/>
                <w:sz w:val="18"/>
                <w:szCs w:val="18"/>
                <w:lang w:val="en-US"/>
              </w:rPr>
              <w:t xml:space="preserve"> </w:t>
            </w:r>
            <w:r w:rsidRPr="006E0E20">
              <w:rPr>
                <w:rFonts w:ascii="Arial" w:hAnsi="Arial" w:cs="Arial"/>
                <w:b/>
                <w:bCs/>
                <w:sz w:val="18"/>
                <w:szCs w:val="18"/>
                <w:lang w:val="en-US"/>
              </w:rPr>
              <w:t>TS 45.005[8]</w:t>
            </w:r>
            <w:r w:rsidRPr="006E0E20">
              <w:rPr>
                <w:rFonts w:ascii="Arial" w:hAnsi="Arial" w:cs="Arial"/>
                <w:b/>
                <w:bCs/>
                <w:sz w:val="18"/>
                <w:szCs w:val="18"/>
                <w:lang w:val="en-US"/>
              </w:rPr>
              <w:br/>
            </w:r>
            <w:r w:rsidR="0090262C">
              <w:rPr>
                <w:rFonts w:ascii="Arial" w:hAnsi="Arial" w:cs="Arial"/>
                <w:b/>
                <w:bCs/>
                <w:sz w:val="18"/>
                <w:szCs w:val="18"/>
                <w:lang w:val="en-US"/>
              </w:rPr>
              <w:t>(</w:t>
            </w:r>
            <w:r w:rsidRPr="006E0E20">
              <w:rPr>
                <w:rFonts w:ascii="Arial" w:hAnsi="Arial" w:cs="Arial"/>
                <w:b/>
                <w:bCs/>
                <w:sz w:val="18"/>
                <w:szCs w:val="18"/>
                <w:lang w:val="en-US"/>
              </w:rPr>
              <w:t>adjusted for2 x Rx gain</w:t>
            </w:r>
            <w:r w:rsidR="0090262C">
              <w:rPr>
                <w:rFonts w:ascii="Arial" w:hAnsi="Arial" w:cs="Arial"/>
                <w:b/>
                <w:bCs/>
                <w:sz w:val="18"/>
                <w:szCs w:val="18"/>
                <w:lang w:val="en-US"/>
              </w:rPr>
              <w:t>)</w:t>
            </w:r>
          </w:p>
        </w:tc>
      </w:tr>
      <w:tr w:rsidR="0097276F" w:rsidRPr="009D7B41" w14:paraId="37E0F78E" w14:textId="77777777" w:rsidTr="006E0E20">
        <w:trPr>
          <w:jc w:val="center"/>
        </w:trPr>
        <w:tc>
          <w:tcPr>
            <w:tcW w:w="4270" w:type="dxa"/>
            <w:tcBorders>
              <w:top w:val="single" w:sz="4" w:space="0" w:color="000000"/>
              <w:left w:val="single" w:sz="4" w:space="0" w:color="000000"/>
              <w:bottom w:val="single" w:sz="4" w:space="0" w:color="000000"/>
              <w:right w:val="single" w:sz="4" w:space="0" w:color="auto"/>
            </w:tcBorders>
            <w:shd w:val="clear" w:color="auto" w:fill="FFFFFF"/>
            <w:tcMar>
              <w:top w:w="57" w:type="dxa"/>
              <w:left w:w="57" w:type="dxa"/>
              <w:bottom w:w="57" w:type="dxa"/>
              <w:right w:w="57" w:type="dxa"/>
            </w:tcMar>
            <w:vAlign w:val="center"/>
            <w:hideMark/>
          </w:tcPr>
          <w:p w14:paraId="577065D9" w14:textId="77777777" w:rsidR="0097276F" w:rsidRPr="00BA7746" w:rsidRDefault="0097276F" w:rsidP="006E0E20">
            <w:pPr>
              <w:spacing w:after="120"/>
              <w:ind w:left="57" w:right="57"/>
              <w:rPr>
                <w:rFonts w:ascii="Arial" w:hAnsi="Arial" w:cs="Arial"/>
                <w:bCs/>
                <w:sz w:val="18"/>
                <w:szCs w:val="18"/>
                <w:lang w:val="en-US"/>
              </w:rPr>
            </w:pPr>
            <w:r w:rsidRPr="00BA7746">
              <w:rPr>
                <w:rFonts w:ascii="Arial" w:hAnsi="Arial" w:cs="Arial"/>
                <w:bCs/>
                <w:sz w:val="18"/>
                <w:szCs w:val="18"/>
                <w:lang w:val="en-US"/>
              </w:rPr>
              <w:t>Transmitter</w:t>
            </w:r>
          </w:p>
        </w:tc>
        <w:tc>
          <w:tcPr>
            <w:tcW w:w="2571" w:type="dxa"/>
            <w:tcBorders>
              <w:top w:val="single" w:sz="4" w:space="0" w:color="000000"/>
              <w:left w:val="single" w:sz="4" w:space="0" w:color="000000"/>
              <w:bottom w:val="single" w:sz="4" w:space="0" w:color="auto"/>
              <w:right w:val="single" w:sz="4" w:space="0" w:color="auto"/>
            </w:tcBorders>
            <w:shd w:val="clear" w:color="auto" w:fill="FFFFFF"/>
            <w:vAlign w:val="center"/>
          </w:tcPr>
          <w:p w14:paraId="0E002D92" w14:textId="77777777" w:rsidR="0097276F" w:rsidRPr="00BA7746" w:rsidRDefault="0097276F" w:rsidP="006E0E20">
            <w:pPr>
              <w:keepNext/>
              <w:spacing w:after="120"/>
              <w:ind w:left="57" w:right="57"/>
              <w:jc w:val="center"/>
              <w:rPr>
                <w:rFonts w:ascii="Arial" w:hAnsi="Arial" w:cs="Arial"/>
                <w:bCs/>
                <w:sz w:val="18"/>
                <w:szCs w:val="18"/>
                <w:lang w:val="en-US"/>
              </w:rPr>
            </w:pPr>
          </w:p>
        </w:tc>
      </w:tr>
      <w:tr w:rsidR="0097276F" w:rsidRPr="009D7B41" w14:paraId="54DEFA59" w14:textId="77777777" w:rsidTr="006E0E20">
        <w:trPr>
          <w:jc w:val="center"/>
        </w:trPr>
        <w:tc>
          <w:tcPr>
            <w:tcW w:w="4270" w:type="dxa"/>
            <w:tcBorders>
              <w:top w:val="single" w:sz="4" w:space="0" w:color="000000"/>
              <w:left w:val="single" w:sz="4" w:space="0" w:color="000000"/>
              <w:bottom w:val="single" w:sz="4" w:space="0" w:color="000000"/>
              <w:right w:val="single" w:sz="4" w:space="0" w:color="auto"/>
            </w:tcBorders>
            <w:shd w:val="clear" w:color="auto" w:fill="FFFFFF"/>
            <w:tcMar>
              <w:top w:w="57" w:type="dxa"/>
              <w:left w:w="57" w:type="dxa"/>
              <w:bottom w:w="57" w:type="dxa"/>
              <w:right w:w="57" w:type="dxa"/>
            </w:tcMar>
            <w:vAlign w:val="center"/>
            <w:hideMark/>
          </w:tcPr>
          <w:p w14:paraId="4C85E14B" w14:textId="77777777" w:rsidR="0097276F" w:rsidRPr="00BA7746" w:rsidRDefault="0097276F" w:rsidP="006E0E20">
            <w:pPr>
              <w:spacing w:after="120"/>
              <w:ind w:left="57" w:right="57"/>
              <w:rPr>
                <w:rFonts w:ascii="Arial" w:hAnsi="Arial" w:cs="Arial"/>
                <w:bCs/>
                <w:sz w:val="18"/>
                <w:szCs w:val="18"/>
                <w:lang w:val="en-US"/>
              </w:rPr>
            </w:pPr>
            <w:r w:rsidRPr="00BA7746">
              <w:rPr>
                <w:rFonts w:ascii="Arial" w:hAnsi="Arial" w:cs="Arial"/>
                <w:bCs/>
                <w:sz w:val="18"/>
                <w:szCs w:val="18"/>
                <w:lang w:val="en-US"/>
              </w:rPr>
              <w:t>(1) Total Tx power  (dBm)</w:t>
            </w:r>
          </w:p>
        </w:tc>
        <w:tc>
          <w:tcPr>
            <w:tcW w:w="2571" w:type="dxa"/>
            <w:tcBorders>
              <w:top w:val="single" w:sz="4" w:space="0" w:color="000000"/>
              <w:left w:val="single" w:sz="4" w:space="0" w:color="000000"/>
              <w:bottom w:val="single" w:sz="4" w:space="0" w:color="auto"/>
              <w:right w:val="single" w:sz="4" w:space="0" w:color="auto"/>
            </w:tcBorders>
            <w:shd w:val="clear" w:color="auto" w:fill="FFFFFF"/>
            <w:vAlign w:val="center"/>
          </w:tcPr>
          <w:p w14:paraId="4720EADD" w14:textId="77777777" w:rsidR="0097276F" w:rsidRPr="00BA7746" w:rsidRDefault="0097276F" w:rsidP="006E0E20">
            <w:pPr>
              <w:keepNext/>
              <w:spacing w:after="120"/>
              <w:ind w:left="57" w:right="57"/>
              <w:jc w:val="center"/>
              <w:rPr>
                <w:rFonts w:ascii="Arial" w:hAnsi="Arial" w:cs="Arial"/>
                <w:bCs/>
                <w:sz w:val="18"/>
                <w:szCs w:val="18"/>
                <w:lang w:val="en-US"/>
              </w:rPr>
            </w:pPr>
            <w:r w:rsidRPr="00BA7746">
              <w:rPr>
                <w:rFonts w:ascii="Arial" w:hAnsi="Arial" w:cs="Arial"/>
                <w:bCs/>
                <w:sz w:val="18"/>
                <w:szCs w:val="18"/>
                <w:lang w:val="en-US"/>
              </w:rPr>
              <w:t>33</w:t>
            </w:r>
          </w:p>
        </w:tc>
      </w:tr>
      <w:tr w:rsidR="0097276F" w:rsidRPr="009D7B41" w14:paraId="64360ED5" w14:textId="77777777" w:rsidTr="006E0E20">
        <w:trPr>
          <w:jc w:val="center"/>
        </w:trPr>
        <w:tc>
          <w:tcPr>
            <w:tcW w:w="4270" w:type="dxa"/>
            <w:tcBorders>
              <w:top w:val="single" w:sz="4" w:space="0" w:color="000000"/>
              <w:left w:val="single" w:sz="4" w:space="0" w:color="000000"/>
              <w:bottom w:val="single" w:sz="4" w:space="0" w:color="000000"/>
              <w:right w:val="single" w:sz="4" w:space="0" w:color="auto"/>
            </w:tcBorders>
            <w:shd w:val="clear" w:color="auto" w:fill="FFFFFF"/>
            <w:tcMar>
              <w:top w:w="57" w:type="dxa"/>
              <w:left w:w="57" w:type="dxa"/>
              <w:bottom w:w="57" w:type="dxa"/>
              <w:right w:w="57" w:type="dxa"/>
            </w:tcMar>
            <w:vAlign w:val="center"/>
            <w:hideMark/>
          </w:tcPr>
          <w:p w14:paraId="09370EEA" w14:textId="77777777" w:rsidR="0097276F" w:rsidRPr="00BA7746" w:rsidRDefault="0097276F" w:rsidP="006E0E20">
            <w:pPr>
              <w:spacing w:after="120"/>
              <w:ind w:left="57" w:right="57"/>
              <w:rPr>
                <w:rFonts w:ascii="Arial" w:hAnsi="Arial" w:cs="Arial"/>
                <w:bCs/>
                <w:sz w:val="18"/>
                <w:szCs w:val="18"/>
                <w:lang w:val="en-US"/>
              </w:rPr>
            </w:pPr>
            <w:r w:rsidRPr="00BA7746">
              <w:rPr>
                <w:rFonts w:ascii="Arial" w:hAnsi="Arial" w:cs="Arial"/>
                <w:bCs/>
                <w:sz w:val="18"/>
                <w:szCs w:val="18"/>
                <w:lang w:val="en-US"/>
              </w:rPr>
              <w:t>Receiver</w:t>
            </w:r>
          </w:p>
        </w:tc>
        <w:tc>
          <w:tcPr>
            <w:tcW w:w="2571" w:type="dxa"/>
            <w:tcBorders>
              <w:top w:val="single" w:sz="4" w:space="0" w:color="000000"/>
              <w:left w:val="single" w:sz="4" w:space="0" w:color="000000"/>
              <w:bottom w:val="single" w:sz="4" w:space="0" w:color="auto"/>
              <w:right w:val="single" w:sz="4" w:space="0" w:color="auto"/>
            </w:tcBorders>
            <w:shd w:val="clear" w:color="auto" w:fill="FFFFFF"/>
            <w:vAlign w:val="center"/>
          </w:tcPr>
          <w:p w14:paraId="2043CDAC" w14:textId="77777777" w:rsidR="0097276F" w:rsidRPr="00BA7746" w:rsidRDefault="0097276F" w:rsidP="006E0E20">
            <w:pPr>
              <w:keepNext/>
              <w:spacing w:after="120"/>
              <w:ind w:left="57" w:right="57"/>
              <w:jc w:val="center"/>
              <w:rPr>
                <w:rFonts w:ascii="Arial" w:hAnsi="Arial" w:cs="Arial"/>
                <w:bCs/>
                <w:sz w:val="18"/>
                <w:szCs w:val="18"/>
                <w:lang w:val="en-US"/>
              </w:rPr>
            </w:pPr>
          </w:p>
        </w:tc>
      </w:tr>
      <w:tr w:rsidR="0097276F" w:rsidRPr="009D7B41" w14:paraId="04B1B5D6" w14:textId="77777777" w:rsidTr="006E0E20">
        <w:trPr>
          <w:jc w:val="center"/>
        </w:trPr>
        <w:tc>
          <w:tcPr>
            <w:tcW w:w="4270" w:type="dxa"/>
            <w:tcBorders>
              <w:top w:val="single" w:sz="4" w:space="0" w:color="000000"/>
              <w:left w:val="single" w:sz="4" w:space="0" w:color="000000"/>
              <w:bottom w:val="single" w:sz="4" w:space="0" w:color="000000"/>
              <w:right w:val="single" w:sz="4" w:space="0" w:color="auto"/>
            </w:tcBorders>
            <w:shd w:val="clear" w:color="auto" w:fill="FFFFFF"/>
            <w:tcMar>
              <w:top w:w="57" w:type="dxa"/>
              <w:left w:w="57" w:type="dxa"/>
              <w:bottom w:w="57" w:type="dxa"/>
              <w:right w:w="57" w:type="dxa"/>
            </w:tcMar>
            <w:vAlign w:val="center"/>
            <w:hideMark/>
          </w:tcPr>
          <w:p w14:paraId="08E3E8EF" w14:textId="77777777" w:rsidR="0097276F" w:rsidRPr="00BA7746" w:rsidRDefault="0097276F" w:rsidP="006E0E20">
            <w:pPr>
              <w:spacing w:after="120"/>
              <w:ind w:left="57" w:right="57"/>
              <w:rPr>
                <w:rFonts w:ascii="Arial" w:hAnsi="Arial" w:cs="Arial"/>
                <w:bCs/>
                <w:sz w:val="18"/>
                <w:szCs w:val="18"/>
                <w:lang w:val="en-US"/>
              </w:rPr>
            </w:pPr>
            <w:r w:rsidRPr="00BA7746">
              <w:rPr>
                <w:rFonts w:ascii="Arial" w:hAnsi="Arial" w:cs="Arial"/>
                <w:bCs/>
                <w:sz w:val="18"/>
                <w:szCs w:val="18"/>
                <w:lang w:val="en-US"/>
              </w:rPr>
              <w:t>(2) Thermal noise density (dBm/Hz)</w:t>
            </w:r>
          </w:p>
        </w:tc>
        <w:tc>
          <w:tcPr>
            <w:tcW w:w="2571" w:type="dxa"/>
            <w:tcBorders>
              <w:top w:val="single" w:sz="4" w:space="0" w:color="000000"/>
              <w:left w:val="single" w:sz="4" w:space="0" w:color="000000"/>
              <w:bottom w:val="single" w:sz="4" w:space="0" w:color="auto"/>
              <w:right w:val="single" w:sz="4" w:space="0" w:color="auto"/>
            </w:tcBorders>
            <w:shd w:val="clear" w:color="auto" w:fill="FFFFFF"/>
            <w:vAlign w:val="center"/>
          </w:tcPr>
          <w:p w14:paraId="2A6BCD5A" w14:textId="77777777" w:rsidR="0097276F" w:rsidRPr="00BA7746" w:rsidRDefault="0097276F" w:rsidP="006E0E20">
            <w:pPr>
              <w:keepNext/>
              <w:spacing w:after="120"/>
              <w:ind w:left="57" w:right="57"/>
              <w:jc w:val="center"/>
              <w:rPr>
                <w:rFonts w:ascii="Arial" w:hAnsi="Arial" w:cs="Arial"/>
                <w:bCs/>
                <w:sz w:val="18"/>
                <w:szCs w:val="18"/>
                <w:lang w:val="en-US"/>
              </w:rPr>
            </w:pPr>
            <w:r w:rsidRPr="00BA7746">
              <w:rPr>
                <w:rFonts w:ascii="Arial" w:hAnsi="Arial" w:cs="Arial"/>
                <w:bCs/>
                <w:sz w:val="18"/>
                <w:szCs w:val="18"/>
                <w:lang w:val="en-US"/>
              </w:rPr>
              <w:t>-174</w:t>
            </w:r>
          </w:p>
        </w:tc>
      </w:tr>
      <w:tr w:rsidR="0097276F" w:rsidRPr="009D7B41" w14:paraId="6674DBBA" w14:textId="77777777" w:rsidTr="006E0E20">
        <w:trPr>
          <w:jc w:val="center"/>
        </w:trPr>
        <w:tc>
          <w:tcPr>
            <w:tcW w:w="4270" w:type="dxa"/>
            <w:tcBorders>
              <w:top w:val="single" w:sz="4" w:space="0" w:color="000000"/>
              <w:left w:val="single" w:sz="4" w:space="0" w:color="000000"/>
              <w:bottom w:val="single" w:sz="4" w:space="0" w:color="000000"/>
              <w:right w:val="single" w:sz="4" w:space="0" w:color="auto"/>
            </w:tcBorders>
            <w:shd w:val="clear" w:color="auto" w:fill="FFFFFF"/>
            <w:tcMar>
              <w:top w:w="57" w:type="dxa"/>
              <w:left w:w="57" w:type="dxa"/>
              <w:bottom w:w="57" w:type="dxa"/>
              <w:right w:w="57" w:type="dxa"/>
            </w:tcMar>
            <w:vAlign w:val="center"/>
            <w:hideMark/>
          </w:tcPr>
          <w:p w14:paraId="309998CD" w14:textId="77777777" w:rsidR="0097276F" w:rsidRPr="00BA7746" w:rsidRDefault="0097276F" w:rsidP="006E0E20">
            <w:pPr>
              <w:spacing w:after="120"/>
              <w:ind w:left="57" w:right="57"/>
              <w:rPr>
                <w:rFonts w:ascii="Arial" w:hAnsi="Arial" w:cs="Arial"/>
                <w:bCs/>
                <w:sz w:val="18"/>
                <w:szCs w:val="18"/>
                <w:lang w:val="en-US"/>
              </w:rPr>
            </w:pPr>
            <w:r w:rsidRPr="00BA7746">
              <w:rPr>
                <w:rFonts w:ascii="Arial" w:hAnsi="Arial" w:cs="Arial"/>
                <w:bCs/>
                <w:sz w:val="18"/>
                <w:szCs w:val="18"/>
                <w:lang w:val="en-US"/>
              </w:rPr>
              <w:t>(3) Receiver noise figure (dB)</w:t>
            </w:r>
          </w:p>
        </w:tc>
        <w:tc>
          <w:tcPr>
            <w:tcW w:w="2571" w:type="dxa"/>
            <w:tcBorders>
              <w:top w:val="single" w:sz="4" w:space="0" w:color="000000"/>
              <w:left w:val="single" w:sz="4" w:space="0" w:color="000000"/>
              <w:bottom w:val="single" w:sz="4" w:space="0" w:color="auto"/>
              <w:right w:val="single" w:sz="4" w:space="0" w:color="auto"/>
            </w:tcBorders>
            <w:shd w:val="clear" w:color="auto" w:fill="FFFFFF"/>
            <w:vAlign w:val="center"/>
          </w:tcPr>
          <w:p w14:paraId="0F87C3F2" w14:textId="77777777" w:rsidR="0097276F" w:rsidRPr="00BA7746" w:rsidRDefault="0097276F" w:rsidP="006E0E20">
            <w:pPr>
              <w:keepNext/>
              <w:spacing w:after="120"/>
              <w:ind w:left="57" w:right="57"/>
              <w:jc w:val="center"/>
              <w:rPr>
                <w:rFonts w:ascii="Arial" w:hAnsi="Arial" w:cs="Arial"/>
                <w:bCs/>
                <w:sz w:val="18"/>
                <w:szCs w:val="18"/>
                <w:lang w:val="en-US"/>
              </w:rPr>
            </w:pPr>
            <w:r w:rsidRPr="00BA7746">
              <w:rPr>
                <w:rFonts w:ascii="Arial" w:hAnsi="Arial" w:cs="Arial"/>
                <w:bCs/>
                <w:sz w:val="18"/>
                <w:szCs w:val="18"/>
                <w:lang w:val="en-US"/>
              </w:rPr>
              <w:t>3</w:t>
            </w:r>
          </w:p>
        </w:tc>
      </w:tr>
      <w:tr w:rsidR="0097276F" w:rsidRPr="009D7B41" w14:paraId="2F2F27A6" w14:textId="77777777" w:rsidTr="006E0E20">
        <w:trPr>
          <w:jc w:val="center"/>
        </w:trPr>
        <w:tc>
          <w:tcPr>
            <w:tcW w:w="4270" w:type="dxa"/>
            <w:tcBorders>
              <w:top w:val="single" w:sz="4" w:space="0" w:color="000000"/>
              <w:left w:val="single" w:sz="4" w:space="0" w:color="000000"/>
              <w:bottom w:val="single" w:sz="4" w:space="0" w:color="000000"/>
              <w:right w:val="single" w:sz="4" w:space="0" w:color="auto"/>
            </w:tcBorders>
            <w:shd w:val="clear" w:color="auto" w:fill="FFFFFF"/>
            <w:tcMar>
              <w:top w:w="57" w:type="dxa"/>
              <w:left w:w="57" w:type="dxa"/>
              <w:bottom w:w="57" w:type="dxa"/>
              <w:right w:w="57" w:type="dxa"/>
            </w:tcMar>
            <w:vAlign w:val="center"/>
            <w:hideMark/>
          </w:tcPr>
          <w:p w14:paraId="2C1E4CFB" w14:textId="77777777" w:rsidR="0097276F" w:rsidRPr="00BA7746" w:rsidRDefault="0097276F" w:rsidP="006E0E20">
            <w:pPr>
              <w:spacing w:after="120"/>
              <w:ind w:left="57" w:right="57"/>
              <w:rPr>
                <w:rFonts w:ascii="Arial" w:hAnsi="Arial" w:cs="Arial"/>
                <w:bCs/>
                <w:sz w:val="18"/>
                <w:szCs w:val="18"/>
                <w:lang w:val="en-US"/>
              </w:rPr>
            </w:pPr>
            <w:r w:rsidRPr="00BA7746">
              <w:rPr>
                <w:rFonts w:ascii="Arial" w:hAnsi="Arial" w:cs="Arial"/>
                <w:bCs/>
                <w:sz w:val="18"/>
                <w:szCs w:val="18"/>
                <w:lang w:val="en-US"/>
              </w:rPr>
              <w:t>(4) Interference margin (dB)</w:t>
            </w:r>
          </w:p>
        </w:tc>
        <w:tc>
          <w:tcPr>
            <w:tcW w:w="2571" w:type="dxa"/>
            <w:tcBorders>
              <w:top w:val="single" w:sz="4" w:space="0" w:color="000000"/>
              <w:left w:val="single" w:sz="4" w:space="0" w:color="000000"/>
              <w:bottom w:val="single" w:sz="4" w:space="0" w:color="auto"/>
              <w:right w:val="single" w:sz="4" w:space="0" w:color="auto"/>
            </w:tcBorders>
            <w:shd w:val="clear" w:color="auto" w:fill="FFFFFF"/>
            <w:vAlign w:val="center"/>
          </w:tcPr>
          <w:p w14:paraId="217C0DEE" w14:textId="77777777" w:rsidR="0097276F" w:rsidRPr="00BA7746" w:rsidRDefault="0097276F" w:rsidP="006E0E20">
            <w:pPr>
              <w:keepNext/>
              <w:spacing w:after="120"/>
              <w:ind w:left="57" w:right="57"/>
              <w:jc w:val="center"/>
              <w:rPr>
                <w:rFonts w:ascii="Arial" w:hAnsi="Arial" w:cs="Arial"/>
                <w:bCs/>
                <w:sz w:val="18"/>
                <w:szCs w:val="18"/>
                <w:lang w:val="en-US"/>
              </w:rPr>
            </w:pPr>
            <w:r w:rsidRPr="00BA7746">
              <w:rPr>
                <w:rFonts w:ascii="Arial" w:hAnsi="Arial" w:cs="Arial"/>
                <w:bCs/>
                <w:sz w:val="18"/>
                <w:szCs w:val="18"/>
                <w:lang w:val="en-US"/>
              </w:rPr>
              <w:t>0</w:t>
            </w:r>
          </w:p>
        </w:tc>
      </w:tr>
      <w:tr w:rsidR="0097276F" w:rsidRPr="009D7B41" w14:paraId="134E0B82" w14:textId="77777777" w:rsidTr="006E0E20">
        <w:trPr>
          <w:jc w:val="center"/>
        </w:trPr>
        <w:tc>
          <w:tcPr>
            <w:tcW w:w="4270" w:type="dxa"/>
            <w:tcBorders>
              <w:top w:val="single" w:sz="4" w:space="0" w:color="000000"/>
              <w:left w:val="single" w:sz="4" w:space="0" w:color="000000"/>
              <w:bottom w:val="single" w:sz="4" w:space="0" w:color="000000"/>
              <w:right w:val="single" w:sz="4" w:space="0" w:color="auto"/>
            </w:tcBorders>
            <w:shd w:val="clear" w:color="auto" w:fill="FFFFFF"/>
            <w:tcMar>
              <w:top w:w="57" w:type="dxa"/>
              <w:left w:w="57" w:type="dxa"/>
              <w:bottom w:w="57" w:type="dxa"/>
              <w:right w:w="57" w:type="dxa"/>
            </w:tcMar>
            <w:vAlign w:val="center"/>
            <w:hideMark/>
          </w:tcPr>
          <w:p w14:paraId="3F10CA05" w14:textId="77777777" w:rsidR="0097276F" w:rsidRPr="00BA7746" w:rsidRDefault="0097276F" w:rsidP="006E0E20">
            <w:pPr>
              <w:spacing w:after="120"/>
              <w:ind w:left="57" w:right="57"/>
              <w:rPr>
                <w:rFonts w:ascii="Arial" w:hAnsi="Arial" w:cs="Arial"/>
                <w:bCs/>
                <w:sz w:val="18"/>
                <w:szCs w:val="18"/>
                <w:lang w:val="en-US"/>
              </w:rPr>
            </w:pPr>
            <w:r w:rsidRPr="00BA7746">
              <w:rPr>
                <w:rFonts w:ascii="Arial" w:hAnsi="Arial" w:cs="Arial"/>
                <w:bCs/>
                <w:sz w:val="18"/>
                <w:szCs w:val="18"/>
                <w:lang w:val="en-US"/>
              </w:rPr>
              <w:t>(5) Occupied channel bandwidth (kHz)</w:t>
            </w:r>
          </w:p>
        </w:tc>
        <w:tc>
          <w:tcPr>
            <w:tcW w:w="2571" w:type="dxa"/>
            <w:tcBorders>
              <w:top w:val="single" w:sz="4" w:space="0" w:color="000000"/>
              <w:left w:val="single" w:sz="4" w:space="0" w:color="000000"/>
              <w:bottom w:val="single" w:sz="4" w:space="0" w:color="auto"/>
              <w:right w:val="single" w:sz="4" w:space="0" w:color="auto"/>
            </w:tcBorders>
            <w:shd w:val="clear" w:color="auto" w:fill="FFFFFF"/>
            <w:vAlign w:val="center"/>
          </w:tcPr>
          <w:p w14:paraId="0222FCEF" w14:textId="77777777" w:rsidR="0097276F" w:rsidRPr="00BA7746" w:rsidRDefault="0097276F" w:rsidP="006E0E20">
            <w:pPr>
              <w:keepNext/>
              <w:spacing w:after="120"/>
              <w:ind w:left="57" w:right="57"/>
              <w:jc w:val="center"/>
              <w:rPr>
                <w:rFonts w:ascii="Arial" w:hAnsi="Arial" w:cs="Arial"/>
                <w:bCs/>
                <w:sz w:val="18"/>
                <w:szCs w:val="18"/>
                <w:lang w:val="en-US"/>
              </w:rPr>
            </w:pPr>
            <w:r w:rsidRPr="00BA7746">
              <w:rPr>
                <w:rFonts w:ascii="Arial" w:hAnsi="Arial" w:cs="Arial"/>
                <w:bCs/>
                <w:sz w:val="18"/>
                <w:szCs w:val="18"/>
                <w:lang w:val="en-US"/>
              </w:rPr>
              <w:t>180</w:t>
            </w:r>
          </w:p>
        </w:tc>
      </w:tr>
      <w:tr w:rsidR="0097276F" w:rsidRPr="009D7B41" w14:paraId="6F45206C" w14:textId="77777777" w:rsidTr="006E0E20">
        <w:trPr>
          <w:jc w:val="center"/>
        </w:trPr>
        <w:tc>
          <w:tcPr>
            <w:tcW w:w="4270" w:type="dxa"/>
            <w:tcBorders>
              <w:top w:val="single" w:sz="4" w:space="0" w:color="000000"/>
              <w:left w:val="single" w:sz="4" w:space="0" w:color="000000"/>
              <w:bottom w:val="single" w:sz="4" w:space="0" w:color="000000"/>
              <w:right w:val="single" w:sz="4" w:space="0" w:color="auto"/>
            </w:tcBorders>
            <w:shd w:val="clear" w:color="auto" w:fill="FFFFFF"/>
            <w:tcMar>
              <w:top w:w="57" w:type="dxa"/>
              <w:left w:w="57" w:type="dxa"/>
              <w:bottom w:w="57" w:type="dxa"/>
              <w:right w:w="57" w:type="dxa"/>
            </w:tcMar>
            <w:vAlign w:val="center"/>
            <w:hideMark/>
          </w:tcPr>
          <w:p w14:paraId="341C33ED" w14:textId="77777777" w:rsidR="0097276F" w:rsidRPr="00BA7746" w:rsidRDefault="0097276F" w:rsidP="006E0E20">
            <w:pPr>
              <w:spacing w:after="120"/>
              <w:ind w:left="57" w:right="57"/>
              <w:rPr>
                <w:rFonts w:ascii="Arial" w:hAnsi="Arial" w:cs="Arial"/>
                <w:bCs/>
                <w:sz w:val="18"/>
                <w:szCs w:val="18"/>
                <w:lang w:val="en-US"/>
              </w:rPr>
            </w:pPr>
            <w:r w:rsidRPr="00BA7746">
              <w:rPr>
                <w:rFonts w:ascii="Arial" w:hAnsi="Arial" w:cs="Arial"/>
                <w:bCs/>
                <w:sz w:val="18"/>
                <w:szCs w:val="18"/>
                <w:lang w:val="en-US"/>
              </w:rPr>
              <w:t>(6) Effective noise power</w:t>
            </w:r>
            <w:r w:rsidRPr="00BA7746">
              <w:rPr>
                <w:rFonts w:ascii="Arial" w:hAnsi="Arial" w:cs="Arial"/>
                <w:bCs/>
                <w:sz w:val="18"/>
                <w:szCs w:val="18"/>
                <w:lang w:val="en-US"/>
              </w:rPr>
              <w:br/>
              <w:t xml:space="preserve">        = (2) + (3) + (4) + 10 log((5))  (dBm)</w:t>
            </w:r>
          </w:p>
        </w:tc>
        <w:tc>
          <w:tcPr>
            <w:tcW w:w="2571" w:type="dxa"/>
            <w:tcBorders>
              <w:top w:val="single" w:sz="4" w:space="0" w:color="000000"/>
              <w:left w:val="single" w:sz="4" w:space="0" w:color="000000"/>
              <w:bottom w:val="single" w:sz="4" w:space="0" w:color="auto"/>
              <w:right w:val="single" w:sz="4" w:space="0" w:color="auto"/>
            </w:tcBorders>
            <w:shd w:val="clear" w:color="auto" w:fill="FFFFFF"/>
            <w:vAlign w:val="center"/>
          </w:tcPr>
          <w:p w14:paraId="3900D055" w14:textId="77777777" w:rsidR="0097276F" w:rsidRPr="00BA7746" w:rsidRDefault="0097276F" w:rsidP="006E0E20">
            <w:pPr>
              <w:keepNext/>
              <w:spacing w:after="120"/>
              <w:ind w:left="57" w:right="57"/>
              <w:jc w:val="center"/>
              <w:rPr>
                <w:rFonts w:ascii="Arial" w:hAnsi="Arial" w:cs="Arial"/>
                <w:bCs/>
                <w:sz w:val="18"/>
                <w:szCs w:val="18"/>
                <w:lang w:val="en-US"/>
              </w:rPr>
            </w:pPr>
            <w:r w:rsidRPr="00BA7746">
              <w:rPr>
                <w:rFonts w:ascii="Arial" w:hAnsi="Arial" w:cs="Arial"/>
                <w:bCs/>
                <w:sz w:val="18"/>
                <w:szCs w:val="18"/>
                <w:lang w:val="en-US"/>
              </w:rPr>
              <w:t>-118.4</w:t>
            </w:r>
          </w:p>
        </w:tc>
      </w:tr>
      <w:tr w:rsidR="0097276F" w:rsidRPr="009D7B41" w14:paraId="7D646C28" w14:textId="77777777" w:rsidTr="006E0E20">
        <w:trPr>
          <w:jc w:val="center"/>
        </w:trPr>
        <w:tc>
          <w:tcPr>
            <w:tcW w:w="4270" w:type="dxa"/>
            <w:tcBorders>
              <w:top w:val="single" w:sz="4" w:space="0" w:color="000000"/>
              <w:left w:val="single" w:sz="4" w:space="0" w:color="000000"/>
              <w:bottom w:val="single" w:sz="4" w:space="0" w:color="000000"/>
              <w:right w:val="single" w:sz="4" w:space="0" w:color="auto"/>
            </w:tcBorders>
            <w:shd w:val="clear" w:color="auto" w:fill="FFFFFF"/>
            <w:tcMar>
              <w:top w:w="57" w:type="dxa"/>
              <w:left w:w="57" w:type="dxa"/>
              <w:bottom w:w="57" w:type="dxa"/>
              <w:right w:w="57" w:type="dxa"/>
            </w:tcMar>
            <w:vAlign w:val="center"/>
            <w:hideMark/>
          </w:tcPr>
          <w:p w14:paraId="49F9BD61" w14:textId="77777777" w:rsidR="0097276F" w:rsidRPr="00BA7746" w:rsidRDefault="0097276F" w:rsidP="006E0E20">
            <w:pPr>
              <w:spacing w:after="120"/>
              <w:ind w:left="57" w:right="57"/>
              <w:rPr>
                <w:rFonts w:ascii="Arial" w:hAnsi="Arial" w:cs="Arial"/>
                <w:bCs/>
                <w:sz w:val="18"/>
                <w:szCs w:val="18"/>
                <w:lang w:val="en-US"/>
              </w:rPr>
            </w:pPr>
            <w:r w:rsidRPr="00BA7746">
              <w:rPr>
                <w:rFonts w:ascii="Arial" w:hAnsi="Arial" w:cs="Arial"/>
                <w:bCs/>
                <w:sz w:val="18"/>
                <w:szCs w:val="18"/>
                <w:lang w:val="en-US"/>
              </w:rPr>
              <w:t>(7) Required SINR (dB)</w:t>
            </w:r>
          </w:p>
        </w:tc>
        <w:tc>
          <w:tcPr>
            <w:tcW w:w="2571" w:type="dxa"/>
            <w:tcBorders>
              <w:top w:val="single" w:sz="4" w:space="0" w:color="000000"/>
              <w:left w:val="single" w:sz="4" w:space="0" w:color="000000"/>
              <w:bottom w:val="single" w:sz="4" w:space="0" w:color="auto"/>
              <w:right w:val="single" w:sz="4" w:space="0" w:color="auto"/>
            </w:tcBorders>
            <w:shd w:val="clear" w:color="auto" w:fill="FFFFFF"/>
            <w:vAlign w:val="center"/>
          </w:tcPr>
          <w:p w14:paraId="0CE30C88" w14:textId="77777777" w:rsidR="0097276F" w:rsidRPr="00BA7746" w:rsidRDefault="0097276F" w:rsidP="006E0E20">
            <w:pPr>
              <w:keepNext/>
              <w:spacing w:after="120"/>
              <w:ind w:left="57" w:right="57"/>
              <w:jc w:val="center"/>
              <w:rPr>
                <w:rFonts w:ascii="Arial" w:hAnsi="Arial" w:cs="Arial"/>
                <w:bCs/>
                <w:sz w:val="18"/>
                <w:szCs w:val="18"/>
                <w:lang w:val="en-US"/>
              </w:rPr>
            </w:pPr>
            <w:r w:rsidRPr="00BA7746">
              <w:rPr>
                <w:rFonts w:ascii="Arial" w:hAnsi="Arial" w:cs="Arial"/>
                <w:bCs/>
                <w:sz w:val="18"/>
                <w:szCs w:val="18"/>
                <w:lang w:val="en-US"/>
              </w:rPr>
              <w:t>12.4</w:t>
            </w:r>
            <w:r w:rsidR="00B01BDF">
              <w:rPr>
                <w:rFonts w:ascii="Arial" w:hAnsi="Arial" w:cs="Arial"/>
                <w:bCs/>
                <w:sz w:val="18"/>
                <w:szCs w:val="18"/>
                <w:lang w:val="en-US"/>
              </w:rPr>
              <w:t xml:space="preserve"> (S</w:t>
            </w:r>
            <w:r w:rsidR="008B6C73">
              <w:rPr>
                <w:rFonts w:ascii="Arial" w:hAnsi="Arial" w:cs="Arial"/>
                <w:bCs/>
                <w:sz w:val="18"/>
                <w:szCs w:val="18"/>
                <w:lang w:val="en-US"/>
              </w:rPr>
              <w:t xml:space="preserve">ee Note </w:t>
            </w:r>
            <w:r w:rsidR="00B85623">
              <w:rPr>
                <w:rFonts w:ascii="Arial" w:hAnsi="Arial" w:cs="Arial"/>
                <w:bCs/>
                <w:sz w:val="18"/>
                <w:szCs w:val="18"/>
                <w:lang w:val="en-US"/>
              </w:rPr>
              <w:t>1</w:t>
            </w:r>
            <w:r w:rsidR="00600F5A">
              <w:rPr>
                <w:rFonts w:ascii="Arial" w:hAnsi="Arial" w:cs="Arial"/>
                <w:bCs/>
                <w:sz w:val="18"/>
                <w:szCs w:val="18"/>
                <w:lang w:val="en-US"/>
              </w:rPr>
              <w:t>)</w:t>
            </w:r>
          </w:p>
        </w:tc>
      </w:tr>
      <w:tr w:rsidR="0097276F" w:rsidRPr="009D7B41" w14:paraId="13D5231D" w14:textId="77777777" w:rsidTr="006E0E20">
        <w:trPr>
          <w:jc w:val="center"/>
        </w:trPr>
        <w:tc>
          <w:tcPr>
            <w:tcW w:w="4270" w:type="dxa"/>
            <w:tcBorders>
              <w:top w:val="single" w:sz="4" w:space="0" w:color="000000"/>
              <w:left w:val="single" w:sz="4" w:space="0" w:color="000000"/>
              <w:bottom w:val="single" w:sz="4" w:space="0" w:color="000000"/>
              <w:right w:val="single" w:sz="4" w:space="0" w:color="auto"/>
            </w:tcBorders>
            <w:shd w:val="clear" w:color="auto" w:fill="FFFFFF"/>
            <w:tcMar>
              <w:top w:w="57" w:type="dxa"/>
              <w:left w:w="57" w:type="dxa"/>
              <w:bottom w:w="57" w:type="dxa"/>
              <w:right w:w="57" w:type="dxa"/>
            </w:tcMar>
            <w:vAlign w:val="center"/>
            <w:hideMark/>
          </w:tcPr>
          <w:p w14:paraId="109647ED" w14:textId="77777777" w:rsidR="0097276F" w:rsidRPr="00BA7746" w:rsidRDefault="0097276F" w:rsidP="006E0E20">
            <w:pPr>
              <w:spacing w:after="120"/>
              <w:ind w:left="57" w:right="57"/>
              <w:rPr>
                <w:rFonts w:ascii="Arial" w:hAnsi="Arial" w:cs="Arial"/>
                <w:bCs/>
                <w:sz w:val="18"/>
                <w:szCs w:val="18"/>
                <w:lang w:val="en-US"/>
              </w:rPr>
            </w:pPr>
            <w:r w:rsidRPr="00BA7746">
              <w:rPr>
                <w:rFonts w:ascii="Arial" w:hAnsi="Arial" w:cs="Arial"/>
                <w:bCs/>
                <w:sz w:val="18"/>
                <w:szCs w:val="18"/>
                <w:lang w:val="en-US"/>
              </w:rPr>
              <w:t>(8) Receiver sensitivity= (6) + (7) (dBm)</w:t>
            </w:r>
          </w:p>
        </w:tc>
        <w:tc>
          <w:tcPr>
            <w:tcW w:w="2571" w:type="dxa"/>
            <w:tcBorders>
              <w:top w:val="single" w:sz="4" w:space="0" w:color="000000"/>
              <w:left w:val="single" w:sz="4" w:space="0" w:color="000000"/>
              <w:bottom w:val="single" w:sz="4" w:space="0" w:color="auto"/>
              <w:right w:val="single" w:sz="4" w:space="0" w:color="auto"/>
            </w:tcBorders>
            <w:shd w:val="clear" w:color="auto" w:fill="FFFFFF"/>
            <w:vAlign w:val="center"/>
          </w:tcPr>
          <w:p w14:paraId="7051F948" w14:textId="77777777" w:rsidR="0097276F" w:rsidRPr="00BA7746" w:rsidRDefault="0097276F" w:rsidP="006E0E20">
            <w:pPr>
              <w:keepNext/>
              <w:spacing w:after="120"/>
              <w:ind w:left="57" w:right="57"/>
              <w:jc w:val="center"/>
              <w:rPr>
                <w:rFonts w:ascii="Arial" w:hAnsi="Arial" w:cs="Arial"/>
                <w:bCs/>
                <w:sz w:val="18"/>
                <w:szCs w:val="18"/>
                <w:lang w:val="en-US"/>
              </w:rPr>
            </w:pPr>
            <w:r w:rsidRPr="00BA7746">
              <w:rPr>
                <w:rFonts w:ascii="Arial" w:hAnsi="Arial" w:cs="Arial"/>
                <w:bCs/>
                <w:sz w:val="18"/>
                <w:szCs w:val="18"/>
                <w:lang w:val="en-US"/>
              </w:rPr>
              <w:t>-106.0</w:t>
            </w:r>
          </w:p>
        </w:tc>
      </w:tr>
      <w:tr w:rsidR="0097276F" w:rsidRPr="009D7B41" w14:paraId="00493BF5" w14:textId="77777777" w:rsidTr="006E0E20">
        <w:trPr>
          <w:jc w:val="center"/>
        </w:trPr>
        <w:tc>
          <w:tcPr>
            <w:tcW w:w="4270" w:type="dxa"/>
            <w:tcBorders>
              <w:top w:val="single" w:sz="4" w:space="0" w:color="000000"/>
              <w:left w:val="single" w:sz="4" w:space="0" w:color="000000"/>
              <w:bottom w:val="single" w:sz="4" w:space="0" w:color="000000"/>
              <w:right w:val="single" w:sz="4" w:space="0" w:color="auto"/>
            </w:tcBorders>
            <w:shd w:val="clear" w:color="auto" w:fill="FFFFFF"/>
            <w:tcMar>
              <w:top w:w="57" w:type="dxa"/>
              <w:left w:w="57" w:type="dxa"/>
              <w:bottom w:w="57" w:type="dxa"/>
              <w:right w:w="57" w:type="dxa"/>
            </w:tcMar>
            <w:vAlign w:val="center"/>
            <w:hideMark/>
          </w:tcPr>
          <w:p w14:paraId="72B0CED9" w14:textId="77777777" w:rsidR="0097276F" w:rsidRPr="00BA7746" w:rsidRDefault="0097276F" w:rsidP="006E0E20">
            <w:pPr>
              <w:spacing w:after="120"/>
              <w:ind w:left="57" w:right="57"/>
              <w:rPr>
                <w:rFonts w:ascii="Arial" w:hAnsi="Arial" w:cs="Arial"/>
                <w:bCs/>
                <w:sz w:val="18"/>
                <w:szCs w:val="18"/>
                <w:lang w:val="en-US"/>
              </w:rPr>
            </w:pPr>
            <w:r w:rsidRPr="00BA7746">
              <w:rPr>
                <w:rFonts w:ascii="Arial" w:hAnsi="Arial" w:cs="Arial"/>
                <w:bCs/>
                <w:sz w:val="18"/>
                <w:szCs w:val="18"/>
                <w:lang w:val="en-US"/>
              </w:rPr>
              <w:t>(9) Receiver processing gain (dB)</w:t>
            </w:r>
          </w:p>
        </w:tc>
        <w:tc>
          <w:tcPr>
            <w:tcW w:w="2571" w:type="dxa"/>
            <w:tcBorders>
              <w:top w:val="single" w:sz="4" w:space="0" w:color="000000"/>
              <w:left w:val="single" w:sz="4" w:space="0" w:color="000000"/>
              <w:bottom w:val="single" w:sz="4" w:space="0" w:color="auto"/>
              <w:right w:val="single" w:sz="4" w:space="0" w:color="auto"/>
            </w:tcBorders>
            <w:shd w:val="clear" w:color="auto" w:fill="FFFFFF"/>
            <w:vAlign w:val="center"/>
          </w:tcPr>
          <w:p w14:paraId="03FC4755" w14:textId="77777777" w:rsidR="0097276F" w:rsidRPr="00BA7746" w:rsidRDefault="0097276F" w:rsidP="006E0E20">
            <w:pPr>
              <w:keepNext/>
              <w:spacing w:after="120"/>
              <w:ind w:left="57" w:right="57"/>
              <w:jc w:val="center"/>
              <w:rPr>
                <w:rFonts w:ascii="Arial" w:hAnsi="Arial" w:cs="Arial"/>
                <w:bCs/>
                <w:sz w:val="18"/>
                <w:szCs w:val="18"/>
                <w:lang w:val="en-US"/>
              </w:rPr>
            </w:pPr>
            <w:r w:rsidRPr="00BA7746">
              <w:rPr>
                <w:rFonts w:ascii="Arial" w:hAnsi="Arial" w:cs="Arial"/>
                <w:bCs/>
                <w:sz w:val="18"/>
                <w:szCs w:val="18"/>
                <w:lang w:val="en-US"/>
              </w:rPr>
              <w:t>5</w:t>
            </w:r>
            <w:r w:rsidR="00B01BDF">
              <w:rPr>
                <w:rFonts w:ascii="Arial" w:hAnsi="Arial" w:cs="Arial"/>
                <w:bCs/>
                <w:sz w:val="18"/>
                <w:szCs w:val="18"/>
                <w:lang w:val="en-US"/>
              </w:rPr>
              <w:t xml:space="preserve"> </w:t>
            </w:r>
            <w:r w:rsidR="008B6C73">
              <w:rPr>
                <w:rFonts w:ascii="Arial" w:hAnsi="Arial" w:cs="Arial"/>
                <w:bCs/>
                <w:sz w:val="18"/>
                <w:szCs w:val="18"/>
                <w:lang w:val="en-US"/>
              </w:rPr>
              <w:t xml:space="preserve">(See Note </w:t>
            </w:r>
            <w:r w:rsidR="00B85623">
              <w:rPr>
                <w:rFonts w:ascii="Arial" w:hAnsi="Arial" w:cs="Arial"/>
                <w:bCs/>
                <w:sz w:val="18"/>
                <w:szCs w:val="18"/>
                <w:lang w:val="en-US"/>
              </w:rPr>
              <w:t>2</w:t>
            </w:r>
            <w:r w:rsidR="00600F5A">
              <w:rPr>
                <w:rFonts w:ascii="Arial" w:hAnsi="Arial" w:cs="Arial"/>
                <w:bCs/>
                <w:sz w:val="18"/>
                <w:szCs w:val="18"/>
                <w:lang w:val="en-US"/>
              </w:rPr>
              <w:t>)</w:t>
            </w:r>
          </w:p>
        </w:tc>
      </w:tr>
      <w:tr w:rsidR="0097276F" w:rsidRPr="009D7B41" w14:paraId="585E0C5E" w14:textId="77777777" w:rsidTr="006E0E20">
        <w:trPr>
          <w:jc w:val="center"/>
        </w:trPr>
        <w:tc>
          <w:tcPr>
            <w:tcW w:w="4270" w:type="dxa"/>
            <w:tcBorders>
              <w:top w:val="single" w:sz="4" w:space="0" w:color="000000"/>
              <w:left w:val="single" w:sz="4" w:space="0" w:color="000000"/>
              <w:bottom w:val="single" w:sz="4" w:space="0" w:color="000000"/>
              <w:right w:val="single" w:sz="4" w:space="0" w:color="auto"/>
            </w:tcBorders>
            <w:shd w:val="clear" w:color="auto" w:fill="FFFFFF"/>
            <w:tcMar>
              <w:top w:w="57" w:type="dxa"/>
              <w:left w:w="57" w:type="dxa"/>
              <w:bottom w:w="57" w:type="dxa"/>
              <w:right w:w="57" w:type="dxa"/>
            </w:tcMar>
            <w:vAlign w:val="center"/>
            <w:hideMark/>
          </w:tcPr>
          <w:p w14:paraId="148DE2B3" w14:textId="77777777" w:rsidR="0097276F" w:rsidRPr="00BA7746" w:rsidRDefault="0097276F" w:rsidP="006E0E20">
            <w:pPr>
              <w:spacing w:after="120"/>
              <w:ind w:left="57" w:right="57"/>
              <w:rPr>
                <w:rFonts w:ascii="Arial" w:hAnsi="Arial" w:cs="Arial"/>
                <w:bCs/>
                <w:sz w:val="18"/>
                <w:szCs w:val="18"/>
                <w:lang w:val="en-US"/>
              </w:rPr>
            </w:pPr>
            <w:r w:rsidRPr="00BA7746">
              <w:rPr>
                <w:rFonts w:ascii="Arial" w:hAnsi="Arial" w:cs="Arial"/>
                <w:bCs/>
                <w:sz w:val="18"/>
                <w:szCs w:val="18"/>
                <w:lang w:val="en-US"/>
              </w:rPr>
              <w:t>Maximum coupling loss (MCL)= (1) – (8) + (9) (dB)</w:t>
            </w:r>
          </w:p>
        </w:tc>
        <w:tc>
          <w:tcPr>
            <w:tcW w:w="2571" w:type="dxa"/>
            <w:tcBorders>
              <w:top w:val="single" w:sz="4" w:space="0" w:color="000000"/>
              <w:left w:val="single" w:sz="4" w:space="0" w:color="000000"/>
              <w:bottom w:val="single" w:sz="4" w:space="0" w:color="000000"/>
              <w:right w:val="single" w:sz="4" w:space="0" w:color="auto"/>
            </w:tcBorders>
            <w:shd w:val="clear" w:color="auto" w:fill="FFFFFF"/>
            <w:vAlign w:val="center"/>
          </w:tcPr>
          <w:p w14:paraId="223EA574" w14:textId="77777777" w:rsidR="0097276F" w:rsidRPr="00BA7746" w:rsidRDefault="0097276F" w:rsidP="006E0E20">
            <w:pPr>
              <w:keepNext/>
              <w:spacing w:after="120"/>
              <w:ind w:left="57" w:right="57"/>
              <w:jc w:val="center"/>
              <w:rPr>
                <w:rFonts w:ascii="Arial" w:hAnsi="Arial" w:cs="Arial"/>
                <w:bCs/>
                <w:sz w:val="18"/>
                <w:szCs w:val="18"/>
                <w:lang w:val="en-US"/>
              </w:rPr>
            </w:pPr>
            <w:r w:rsidRPr="00BA7746">
              <w:rPr>
                <w:rFonts w:ascii="Arial" w:hAnsi="Arial" w:cs="Arial"/>
                <w:bCs/>
                <w:sz w:val="18"/>
                <w:szCs w:val="18"/>
                <w:lang w:val="en-US"/>
              </w:rPr>
              <w:t>144.0</w:t>
            </w:r>
          </w:p>
        </w:tc>
      </w:tr>
      <w:tr w:rsidR="00B85623" w:rsidRPr="009D7B41" w14:paraId="6A0CED4F" w14:textId="77777777" w:rsidTr="00491FB8">
        <w:trPr>
          <w:jc w:val="center"/>
        </w:trPr>
        <w:tc>
          <w:tcPr>
            <w:tcW w:w="6841" w:type="dxa"/>
            <w:gridSpan w:val="2"/>
            <w:tcBorders>
              <w:top w:val="single" w:sz="4" w:space="0" w:color="000000"/>
              <w:left w:val="single" w:sz="4" w:space="0" w:color="000000"/>
              <w:bottom w:val="single" w:sz="4" w:space="0" w:color="000000"/>
              <w:right w:val="single" w:sz="4" w:space="0" w:color="auto"/>
            </w:tcBorders>
            <w:shd w:val="clear" w:color="auto" w:fill="FFFFFF"/>
            <w:tcMar>
              <w:top w:w="57" w:type="dxa"/>
              <w:left w:w="57" w:type="dxa"/>
              <w:bottom w:w="57" w:type="dxa"/>
              <w:right w:w="57" w:type="dxa"/>
            </w:tcMar>
            <w:vAlign w:val="center"/>
          </w:tcPr>
          <w:p w14:paraId="2B0D4B2A" w14:textId="77777777" w:rsidR="00B85623" w:rsidRPr="00B85623" w:rsidRDefault="00B85623" w:rsidP="00B85623">
            <w:pPr>
              <w:jc w:val="both"/>
              <w:rPr>
                <w:rFonts w:ascii="Arial" w:hAnsi="Arial" w:cs="Arial"/>
                <w:sz w:val="18"/>
                <w:szCs w:val="18"/>
                <w:lang w:val="en-US"/>
              </w:rPr>
            </w:pPr>
            <w:r w:rsidRPr="00B85623">
              <w:rPr>
                <w:rFonts w:ascii="Arial" w:hAnsi="Arial" w:cs="Arial"/>
                <w:sz w:val="18"/>
                <w:szCs w:val="18"/>
                <w:lang w:val="en-US"/>
              </w:rPr>
              <w:t>Note 1: This value has been derived from the “Receiver sensitivity” value shown in row (8) so is just shown for completeness.</w:t>
            </w:r>
          </w:p>
          <w:p w14:paraId="38095C01" w14:textId="77777777" w:rsidR="00B85623" w:rsidRPr="00B85623" w:rsidRDefault="00B85623" w:rsidP="00B85623">
            <w:pPr>
              <w:rPr>
                <w:rFonts w:ascii="Arial" w:hAnsi="Arial" w:cs="Arial"/>
                <w:sz w:val="18"/>
                <w:szCs w:val="18"/>
                <w:lang w:val="en-US"/>
              </w:rPr>
            </w:pPr>
            <w:r w:rsidRPr="00B85623">
              <w:rPr>
                <w:rFonts w:ascii="Arial" w:hAnsi="Arial" w:cs="Arial"/>
                <w:sz w:val="18"/>
                <w:szCs w:val="18"/>
                <w:lang w:val="en-US"/>
              </w:rPr>
              <w:t>Note 2: This value is taken from TR 36.888[3] for the processing gain for a typical BS, and is assumed to include the use of two receive antennas at the base station.</w:t>
            </w:r>
          </w:p>
          <w:p w14:paraId="5A1B72B8" w14:textId="77777777" w:rsidR="00B85623" w:rsidRPr="00BA7746" w:rsidRDefault="00B85623" w:rsidP="00FC5547">
            <w:pPr>
              <w:keepNext/>
              <w:spacing w:after="120"/>
              <w:ind w:left="57" w:right="57"/>
              <w:jc w:val="center"/>
              <w:rPr>
                <w:rFonts w:ascii="Arial" w:hAnsi="Arial" w:cs="Arial"/>
                <w:bCs/>
                <w:sz w:val="18"/>
                <w:szCs w:val="18"/>
                <w:lang w:val="en-US"/>
              </w:rPr>
            </w:pPr>
          </w:p>
        </w:tc>
      </w:tr>
    </w:tbl>
    <w:p w14:paraId="0CF8E231" w14:textId="77777777" w:rsidR="0097276F" w:rsidRPr="0088400B" w:rsidRDefault="0097276F" w:rsidP="006E0E20">
      <w:pPr>
        <w:pStyle w:val="Heading2"/>
      </w:pPr>
      <w:r w:rsidRPr="00C015F2">
        <w:br/>
      </w:r>
      <w:bookmarkStart w:id="330" w:name="_Toc411612644"/>
      <w:r w:rsidR="00787096">
        <w:t>B</w:t>
      </w:r>
      <w:r w:rsidR="00B43EE0">
        <w:t>.3</w:t>
      </w:r>
      <w:r w:rsidR="00607474">
        <w:tab/>
      </w:r>
      <w:r w:rsidR="00B43EE0">
        <w:t xml:space="preserve"> </w:t>
      </w:r>
      <w:r>
        <w:t>Overall MCL for legacy GPRS</w:t>
      </w:r>
      <w:bookmarkEnd w:id="330"/>
    </w:p>
    <w:p w14:paraId="430A3A42" w14:textId="77777777" w:rsidR="0097276F" w:rsidRDefault="0097276F" w:rsidP="0097276F">
      <w:r>
        <w:t>From Tables B.1 and B.2, it can be observed that the overall MCL for legacy GPRS is 144.0 dB, since the uplink is limiting the MCL.</w:t>
      </w:r>
    </w:p>
    <w:p w14:paraId="7A69C240" w14:textId="77777777" w:rsidR="004D05CE" w:rsidRDefault="004D05CE" w:rsidP="004D05CE">
      <w:pPr>
        <w:pStyle w:val="Heading1"/>
        <w:ind w:left="0" w:firstLine="0"/>
      </w:pPr>
      <w:bookmarkStart w:id="331" w:name="_Toc411612645"/>
      <w:r>
        <w:t>Annex &lt;C</w:t>
      </w:r>
      <w:r w:rsidRPr="00235394">
        <w:t>&gt;:</w:t>
      </w:r>
      <w:r w:rsidR="00607474">
        <w:tab/>
      </w:r>
      <w:r>
        <w:t xml:space="preserve"> Link level simulation assumptions</w:t>
      </w:r>
      <w:bookmarkEnd w:id="331"/>
    </w:p>
    <w:p w14:paraId="464E0E01" w14:textId="77777777" w:rsidR="004A5417" w:rsidRPr="004A5417" w:rsidRDefault="004A5417" w:rsidP="004A5417">
      <w:pPr>
        <w:pStyle w:val="TH"/>
        <w:jc w:val="left"/>
        <w:rPr>
          <w:rFonts w:ascii="Times New Roman" w:hAnsi="Times New Roman"/>
          <w:b w:val="0"/>
        </w:rPr>
      </w:pPr>
      <w:r>
        <w:rPr>
          <w:rFonts w:ascii="Times New Roman" w:hAnsi="Times New Roman"/>
          <w:b w:val="0"/>
        </w:rPr>
        <w:t xml:space="preserve">The assumptions for the MS transmit power and BS transmit power are as described in Table D.1 (system level simulation assumptions). </w:t>
      </w:r>
      <w:r w:rsidR="004034AB">
        <w:rPr>
          <w:rFonts w:ascii="Times New Roman" w:hAnsi="Times New Roman"/>
          <w:b w:val="0"/>
        </w:rPr>
        <w:t>The other relevant link</w:t>
      </w:r>
      <w:r>
        <w:rPr>
          <w:rFonts w:ascii="Times New Roman" w:hAnsi="Times New Roman"/>
          <w:b w:val="0"/>
        </w:rPr>
        <w:t xml:space="preserve"> level simulation assumptions are summarised </w:t>
      </w:r>
      <w:r w:rsidR="004034AB">
        <w:rPr>
          <w:rFonts w:ascii="Times New Roman" w:hAnsi="Times New Roman"/>
          <w:b w:val="0"/>
        </w:rPr>
        <w:t>in Table C.1.</w:t>
      </w:r>
    </w:p>
    <w:p w14:paraId="3B7C26D6" w14:textId="77777777" w:rsidR="005966AE" w:rsidRDefault="005966AE" w:rsidP="005966AE">
      <w:pPr>
        <w:pStyle w:val="TH"/>
      </w:pPr>
      <w:r>
        <w:t xml:space="preserve">Table </w:t>
      </w:r>
      <w:r w:rsidR="004A5417">
        <w:t>C.1</w:t>
      </w:r>
      <w:r>
        <w:t>: Assumptions for link level simulations</w:t>
      </w:r>
    </w:p>
    <w:tbl>
      <w:tblPr>
        <w:tblW w:w="8472" w:type="dxa"/>
        <w:jc w:val="center"/>
        <w:tblLayout w:type="fixed"/>
        <w:tblLook w:val="04A0" w:firstRow="1" w:lastRow="0" w:firstColumn="1" w:lastColumn="0" w:noHBand="0" w:noVBand="1"/>
      </w:tblPr>
      <w:tblGrid>
        <w:gridCol w:w="530"/>
        <w:gridCol w:w="2697"/>
        <w:gridCol w:w="5245"/>
      </w:tblGrid>
      <w:tr w:rsidR="005966AE" w:rsidRPr="004D3AE1" w14:paraId="1D8C1F12" w14:textId="77777777" w:rsidTr="006E0E20">
        <w:trPr>
          <w:trHeight w:val="270"/>
          <w:jc w:val="center"/>
        </w:trPr>
        <w:tc>
          <w:tcPr>
            <w:tcW w:w="530" w:type="dxa"/>
            <w:tcBorders>
              <w:top w:val="single" w:sz="4" w:space="0" w:color="auto"/>
              <w:left w:val="single" w:sz="4" w:space="0" w:color="auto"/>
              <w:bottom w:val="single" w:sz="4" w:space="0" w:color="auto"/>
              <w:right w:val="single" w:sz="4" w:space="0" w:color="auto"/>
            </w:tcBorders>
            <w:shd w:val="clear" w:color="000000" w:fill="A6A6A6"/>
            <w:vAlign w:val="center"/>
          </w:tcPr>
          <w:p w14:paraId="24EABDDB" w14:textId="77777777" w:rsidR="005966AE" w:rsidRPr="00CB4C28" w:rsidRDefault="005966AE" w:rsidP="006E0E20">
            <w:pPr>
              <w:spacing w:before="120" w:after="120"/>
              <w:rPr>
                <w:rFonts w:ascii="Arial" w:hAnsi="Arial" w:cs="Arial"/>
                <w:b/>
                <w:color w:val="000000"/>
                <w:sz w:val="18"/>
                <w:szCs w:val="18"/>
              </w:rPr>
            </w:pPr>
            <w:r w:rsidRPr="00CB4C28">
              <w:rPr>
                <w:rFonts w:ascii="Arial" w:hAnsi="Arial" w:cs="Arial"/>
                <w:b/>
                <w:color w:val="000000"/>
                <w:sz w:val="18"/>
                <w:szCs w:val="18"/>
              </w:rPr>
              <w:t>No.</w:t>
            </w:r>
          </w:p>
        </w:tc>
        <w:tc>
          <w:tcPr>
            <w:tcW w:w="2697" w:type="dxa"/>
            <w:tcBorders>
              <w:top w:val="single" w:sz="4" w:space="0" w:color="auto"/>
              <w:left w:val="single" w:sz="4" w:space="0" w:color="auto"/>
              <w:bottom w:val="single" w:sz="4" w:space="0" w:color="auto"/>
              <w:right w:val="single" w:sz="4" w:space="0" w:color="auto"/>
            </w:tcBorders>
            <w:shd w:val="clear" w:color="000000" w:fill="A6A6A6"/>
            <w:vAlign w:val="center"/>
            <w:hideMark/>
          </w:tcPr>
          <w:p w14:paraId="5C82336E" w14:textId="77777777" w:rsidR="005966AE" w:rsidRPr="00CB4C28" w:rsidRDefault="005966AE" w:rsidP="006E0E20">
            <w:pPr>
              <w:spacing w:before="120" w:after="120"/>
              <w:rPr>
                <w:rFonts w:ascii="Arial" w:hAnsi="Arial" w:cs="Arial"/>
                <w:b/>
                <w:color w:val="000000"/>
                <w:sz w:val="18"/>
                <w:szCs w:val="18"/>
              </w:rPr>
            </w:pPr>
            <w:r w:rsidRPr="00CB4C28">
              <w:rPr>
                <w:rFonts w:ascii="Arial" w:hAnsi="Arial" w:cs="Arial"/>
                <w:b/>
                <w:color w:val="000000"/>
                <w:sz w:val="18"/>
                <w:szCs w:val="18"/>
              </w:rPr>
              <w:t>Parameter</w:t>
            </w:r>
          </w:p>
        </w:tc>
        <w:tc>
          <w:tcPr>
            <w:tcW w:w="5245" w:type="dxa"/>
            <w:tcBorders>
              <w:top w:val="single" w:sz="4" w:space="0" w:color="auto"/>
              <w:left w:val="nil"/>
              <w:bottom w:val="single" w:sz="4" w:space="0" w:color="auto"/>
              <w:right w:val="single" w:sz="4" w:space="0" w:color="auto"/>
            </w:tcBorders>
            <w:shd w:val="clear" w:color="000000" w:fill="A6A6A6"/>
            <w:vAlign w:val="center"/>
            <w:hideMark/>
          </w:tcPr>
          <w:p w14:paraId="09FBD7A2" w14:textId="77777777" w:rsidR="005966AE" w:rsidRPr="00CB4C28" w:rsidRDefault="005966AE" w:rsidP="006E0E20">
            <w:pPr>
              <w:spacing w:before="120" w:after="120"/>
              <w:rPr>
                <w:rFonts w:ascii="Arial" w:hAnsi="Arial" w:cs="Arial"/>
                <w:b/>
                <w:color w:val="000000"/>
                <w:sz w:val="18"/>
                <w:szCs w:val="18"/>
              </w:rPr>
            </w:pPr>
            <w:r w:rsidRPr="00CB4C28">
              <w:rPr>
                <w:rFonts w:ascii="Arial" w:hAnsi="Arial" w:cs="Arial"/>
                <w:b/>
                <w:color w:val="000000"/>
                <w:sz w:val="18"/>
                <w:szCs w:val="18"/>
              </w:rPr>
              <w:t>Value</w:t>
            </w:r>
          </w:p>
        </w:tc>
      </w:tr>
      <w:tr w:rsidR="005966AE" w:rsidRPr="004D3AE1" w14:paraId="2E73E240" w14:textId="77777777" w:rsidTr="006E0E20">
        <w:trPr>
          <w:trHeight w:val="255"/>
          <w:jc w:val="center"/>
        </w:trPr>
        <w:tc>
          <w:tcPr>
            <w:tcW w:w="530" w:type="dxa"/>
            <w:tcBorders>
              <w:top w:val="single" w:sz="4" w:space="0" w:color="auto"/>
              <w:left w:val="single" w:sz="4" w:space="0" w:color="auto"/>
              <w:bottom w:val="single" w:sz="4" w:space="0" w:color="auto"/>
              <w:right w:val="single" w:sz="4" w:space="0" w:color="auto"/>
            </w:tcBorders>
            <w:shd w:val="clear" w:color="000000" w:fill="auto"/>
            <w:vAlign w:val="center"/>
          </w:tcPr>
          <w:p w14:paraId="2390B861" w14:textId="77777777" w:rsidR="005966AE" w:rsidRPr="001128A1"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napToGrid w:val="0"/>
              <w:spacing w:before="120" w:after="120" w:line="240" w:lineRule="auto"/>
              <w:jc w:val="left"/>
              <w:rPr>
                <w:rFonts w:ascii="Arial" w:eastAsia="SimSun" w:hAnsi="Arial" w:cs="Arial"/>
                <w:b w:val="0"/>
                <w:bCs/>
                <w:color w:val="000000"/>
                <w:sz w:val="18"/>
                <w:szCs w:val="18"/>
                <w:lang w:val="en-US" w:eastAsia="zh-CN"/>
              </w:rPr>
            </w:pPr>
            <w:r w:rsidRPr="001128A1">
              <w:rPr>
                <w:rFonts w:ascii="Arial" w:eastAsia="SimSun" w:hAnsi="Arial" w:cs="Arial"/>
                <w:b w:val="0"/>
                <w:bCs/>
                <w:color w:val="000000"/>
                <w:sz w:val="18"/>
                <w:szCs w:val="18"/>
                <w:lang w:val="en-US" w:eastAsia="zh-CN"/>
              </w:rPr>
              <w:t>1</w:t>
            </w:r>
          </w:p>
        </w:tc>
        <w:tc>
          <w:tcPr>
            <w:tcW w:w="2697" w:type="dxa"/>
            <w:tcBorders>
              <w:top w:val="single" w:sz="4" w:space="0" w:color="auto"/>
              <w:left w:val="single" w:sz="4" w:space="0" w:color="auto"/>
              <w:bottom w:val="single" w:sz="4" w:space="0" w:color="auto"/>
              <w:right w:val="single" w:sz="4" w:space="0" w:color="auto"/>
            </w:tcBorders>
            <w:shd w:val="clear" w:color="000000" w:fill="auto"/>
            <w:vAlign w:val="center"/>
            <w:hideMark/>
          </w:tcPr>
          <w:p w14:paraId="01FE159E" w14:textId="77777777" w:rsidR="005966AE" w:rsidRPr="001128A1"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napToGrid w:val="0"/>
              <w:spacing w:before="120" w:after="120" w:line="240" w:lineRule="auto"/>
              <w:jc w:val="left"/>
              <w:rPr>
                <w:rFonts w:ascii="Arial" w:eastAsia="SimSun" w:hAnsi="Arial" w:cs="Arial"/>
                <w:b w:val="0"/>
                <w:bCs/>
                <w:color w:val="000000"/>
                <w:sz w:val="18"/>
                <w:szCs w:val="18"/>
                <w:lang w:val="en-US" w:eastAsia="zh-CN"/>
              </w:rPr>
            </w:pPr>
            <w:r w:rsidRPr="001128A1">
              <w:rPr>
                <w:rFonts w:ascii="Arial" w:eastAsia="SimSun" w:hAnsi="Arial" w:cs="Arial"/>
                <w:b w:val="0"/>
                <w:bCs/>
                <w:color w:val="000000"/>
                <w:sz w:val="18"/>
                <w:szCs w:val="18"/>
                <w:lang w:val="en-US" w:eastAsia="zh-CN"/>
              </w:rPr>
              <w:t>Frequency band</w:t>
            </w:r>
          </w:p>
        </w:tc>
        <w:tc>
          <w:tcPr>
            <w:tcW w:w="5245" w:type="dxa"/>
            <w:tcBorders>
              <w:top w:val="single" w:sz="4" w:space="0" w:color="auto"/>
              <w:left w:val="nil"/>
              <w:bottom w:val="single" w:sz="4" w:space="0" w:color="auto"/>
              <w:right w:val="single" w:sz="4" w:space="0" w:color="auto"/>
            </w:tcBorders>
            <w:shd w:val="clear" w:color="000000" w:fill="auto"/>
            <w:vAlign w:val="center"/>
            <w:hideMark/>
          </w:tcPr>
          <w:p w14:paraId="0B90009B" w14:textId="77777777" w:rsidR="005966AE" w:rsidRPr="001128A1" w:rsidRDefault="005966AE" w:rsidP="006E0E20">
            <w:pPr>
              <w:pStyle w:val="address"/>
              <w:widowControl w:val="0"/>
              <w:tabs>
                <w:tab w:val="right" w:pos="9639"/>
              </w:tabs>
              <w:autoSpaceDE w:val="0"/>
              <w:autoSpaceDN w:val="0"/>
              <w:adjustRightInd w:val="0"/>
              <w:snapToGrid w:val="0"/>
              <w:spacing w:before="120" w:after="120"/>
              <w:jc w:val="left"/>
              <w:rPr>
                <w:rFonts w:ascii="Arial" w:eastAsia="SimSun" w:hAnsi="Arial" w:cs="Arial"/>
                <w:b w:val="0"/>
                <w:bCs/>
                <w:noProof/>
                <w:color w:val="000000"/>
                <w:sz w:val="18"/>
                <w:szCs w:val="18"/>
                <w:lang w:val="en-US" w:eastAsia="zh-CN"/>
              </w:rPr>
            </w:pPr>
            <w:r w:rsidRPr="001128A1">
              <w:rPr>
                <w:rFonts w:ascii="Arial" w:eastAsia="SimSun" w:hAnsi="Arial" w:cs="Arial"/>
                <w:b w:val="0"/>
                <w:bCs/>
                <w:color w:val="000000"/>
                <w:sz w:val="18"/>
                <w:szCs w:val="18"/>
                <w:lang w:val="en-US" w:eastAsia="zh-CN"/>
              </w:rPr>
              <w:t>900 MHz</w:t>
            </w:r>
          </w:p>
        </w:tc>
      </w:tr>
      <w:tr w:rsidR="005966AE" w:rsidRPr="004D3AE1" w14:paraId="5C673177" w14:textId="77777777" w:rsidTr="006E0E20">
        <w:trPr>
          <w:trHeight w:val="329"/>
          <w:jc w:val="center"/>
        </w:trPr>
        <w:tc>
          <w:tcPr>
            <w:tcW w:w="530" w:type="dxa"/>
            <w:tcBorders>
              <w:left w:val="single" w:sz="4" w:space="0" w:color="auto"/>
              <w:bottom w:val="single" w:sz="4" w:space="0" w:color="auto"/>
              <w:right w:val="single" w:sz="4" w:space="0" w:color="auto"/>
            </w:tcBorders>
            <w:shd w:val="clear" w:color="000000" w:fill="auto"/>
            <w:vAlign w:val="center"/>
          </w:tcPr>
          <w:p w14:paraId="2EBB749A" w14:textId="77777777" w:rsidR="005966AE" w:rsidRPr="001128A1"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napToGrid w:val="0"/>
              <w:spacing w:before="120" w:after="120" w:line="240" w:lineRule="auto"/>
              <w:jc w:val="left"/>
              <w:rPr>
                <w:rFonts w:ascii="Arial" w:eastAsia="SimSun" w:hAnsi="Arial" w:cs="Arial"/>
                <w:b w:val="0"/>
                <w:bCs/>
                <w:color w:val="000000"/>
                <w:sz w:val="18"/>
                <w:szCs w:val="18"/>
                <w:lang w:val="en-US" w:eastAsia="zh-CN"/>
              </w:rPr>
            </w:pPr>
            <w:r w:rsidRPr="001128A1">
              <w:rPr>
                <w:rFonts w:ascii="Arial" w:eastAsia="SimSun" w:hAnsi="Arial" w:cs="Arial"/>
                <w:b w:val="0"/>
                <w:bCs/>
                <w:color w:val="000000"/>
                <w:sz w:val="18"/>
                <w:szCs w:val="18"/>
                <w:lang w:val="en-US" w:eastAsia="zh-CN"/>
              </w:rPr>
              <w:t>2</w:t>
            </w:r>
          </w:p>
        </w:tc>
        <w:tc>
          <w:tcPr>
            <w:tcW w:w="2697" w:type="dxa"/>
            <w:tcBorders>
              <w:left w:val="single" w:sz="4" w:space="0" w:color="auto"/>
              <w:bottom w:val="single" w:sz="4" w:space="0" w:color="auto"/>
              <w:right w:val="single" w:sz="4" w:space="0" w:color="auto"/>
            </w:tcBorders>
            <w:shd w:val="clear" w:color="000000" w:fill="auto"/>
            <w:vAlign w:val="center"/>
            <w:hideMark/>
          </w:tcPr>
          <w:p w14:paraId="68750DD9" w14:textId="77777777" w:rsidR="005966AE" w:rsidRPr="001128A1" w:rsidRDefault="005966AE" w:rsidP="006E0E20">
            <w:pPr>
              <w:pStyle w:val="address"/>
              <w:snapToGrid w:val="0"/>
              <w:spacing w:before="120" w:after="120"/>
              <w:jc w:val="left"/>
              <w:rPr>
                <w:rFonts w:ascii="Arial" w:eastAsia="SimSun" w:hAnsi="Arial" w:cs="Arial"/>
                <w:b w:val="0"/>
                <w:bCs/>
                <w:color w:val="000000"/>
                <w:sz w:val="18"/>
                <w:szCs w:val="18"/>
                <w:lang w:val="en-US" w:eastAsia="zh-CN"/>
              </w:rPr>
            </w:pPr>
            <w:r>
              <w:rPr>
                <w:rFonts w:ascii="Arial" w:eastAsia="SimSun" w:hAnsi="Arial" w:cs="Arial"/>
                <w:b w:val="0"/>
                <w:bCs/>
                <w:color w:val="000000"/>
                <w:sz w:val="18"/>
                <w:szCs w:val="18"/>
                <w:lang w:val="en-US" w:eastAsia="zh-CN"/>
              </w:rPr>
              <w:t>P</w:t>
            </w:r>
            <w:r w:rsidRPr="001128A1">
              <w:rPr>
                <w:rFonts w:ascii="Arial" w:eastAsia="SimSun" w:hAnsi="Arial" w:cs="Arial"/>
                <w:b w:val="0"/>
                <w:bCs/>
                <w:color w:val="000000"/>
                <w:sz w:val="18"/>
                <w:szCs w:val="18"/>
                <w:lang w:val="en-US" w:eastAsia="zh-CN"/>
              </w:rPr>
              <w:t>ropagation</w:t>
            </w:r>
            <w:r>
              <w:rPr>
                <w:rFonts w:ascii="Arial" w:eastAsia="SimSun" w:hAnsi="Arial" w:cs="Arial"/>
                <w:b w:val="0"/>
                <w:bCs/>
                <w:color w:val="000000"/>
                <w:sz w:val="18"/>
                <w:szCs w:val="18"/>
                <w:lang w:val="en-US" w:eastAsia="zh-CN"/>
              </w:rPr>
              <w:t xml:space="preserve"> channel model</w:t>
            </w:r>
          </w:p>
        </w:tc>
        <w:tc>
          <w:tcPr>
            <w:tcW w:w="5245" w:type="dxa"/>
            <w:tcBorders>
              <w:top w:val="single" w:sz="4" w:space="0" w:color="auto"/>
              <w:left w:val="nil"/>
              <w:bottom w:val="single" w:sz="4" w:space="0" w:color="auto"/>
              <w:right w:val="single" w:sz="4" w:space="0" w:color="auto"/>
            </w:tcBorders>
            <w:shd w:val="clear" w:color="000000" w:fill="auto"/>
            <w:vAlign w:val="center"/>
            <w:hideMark/>
          </w:tcPr>
          <w:p w14:paraId="6DA1347B" w14:textId="77777777" w:rsidR="005966AE" w:rsidRPr="001128A1" w:rsidRDefault="005966AE" w:rsidP="006E0E20">
            <w:pPr>
              <w:pStyle w:val="address"/>
              <w:widowControl w:val="0"/>
              <w:tabs>
                <w:tab w:val="right" w:pos="9639"/>
              </w:tabs>
              <w:autoSpaceDE w:val="0"/>
              <w:autoSpaceDN w:val="0"/>
              <w:adjustRightInd w:val="0"/>
              <w:snapToGrid w:val="0"/>
              <w:spacing w:before="120" w:after="120"/>
              <w:jc w:val="left"/>
              <w:rPr>
                <w:rFonts w:ascii="Arial" w:eastAsia="SimSun" w:hAnsi="Arial" w:cs="Arial"/>
                <w:b w:val="0"/>
                <w:bCs/>
                <w:noProof/>
                <w:color w:val="000000"/>
                <w:sz w:val="18"/>
                <w:szCs w:val="18"/>
                <w:lang w:val="en-US" w:eastAsia="zh-CN"/>
              </w:rPr>
            </w:pPr>
            <w:r w:rsidRPr="001128A1">
              <w:rPr>
                <w:rFonts w:ascii="Arial" w:eastAsia="SimSun" w:hAnsi="Arial" w:cs="Arial"/>
                <w:b w:val="0"/>
                <w:bCs/>
                <w:color w:val="000000"/>
                <w:sz w:val="18"/>
                <w:szCs w:val="18"/>
                <w:lang w:val="en-US" w:eastAsia="zh-CN"/>
              </w:rPr>
              <w:t>TU</w:t>
            </w:r>
          </w:p>
        </w:tc>
      </w:tr>
      <w:tr w:rsidR="005966AE" w:rsidRPr="004D3AE1" w14:paraId="2FFD68A7" w14:textId="77777777" w:rsidTr="006E0E20">
        <w:trPr>
          <w:trHeight w:val="366"/>
          <w:jc w:val="center"/>
        </w:trPr>
        <w:tc>
          <w:tcPr>
            <w:tcW w:w="530" w:type="dxa"/>
            <w:tcBorders>
              <w:top w:val="single" w:sz="4" w:space="0" w:color="auto"/>
              <w:left w:val="single" w:sz="4" w:space="0" w:color="auto"/>
              <w:right w:val="single" w:sz="4" w:space="0" w:color="auto"/>
            </w:tcBorders>
            <w:shd w:val="clear" w:color="000000" w:fill="auto"/>
            <w:vAlign w:val="center"/>
          </w:tcPr>
          <w:p w14:paraId="7DE199E3" w14:textId="77777777" w:rsidR="005966AE" w:rsidRPr="001128A1"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napToGrid w:val="0"/>
              <w:spacing w:before="120" w:after="120" w:line="240" w:lineRule="auto"/>
              <w:jc w:val="left"/>
              <w:rPr>
                <w:rFonts w:ascii="Arial" w:eastAsia="SimSun" w:hAnsi="Arial" w:cs="Arial"/>
                <w:b w:val="0"/>
                <w:bCs/>
                <w:color w:val="000000"/>
                <w:sz w:val="18"/>
                <w:szCs w:val="18"/>
                <w:lang w:val="en-US" w:eastAsia="zh-CN"/>
              </w:rPr>
            </w:pPr>
            <w:r w:rsidRPr="001128A1">
              <w:rPr>
                <w:rFonts w:ascii="Arial" w:eastAsia="SimSun" w:hAnsi="Arial" w:cs="Arial"/>
                <w:b w:val="0"/>
                <w:bCs/>
                <w:color w:val="000000"/>
                <w:sz w:val="18"/>
                <w:szCs w:val="18"/>
                <w:lang w:val="en-US" w:eastAsia="zh-CN"/>
              </w:rPr>
              <w:t>3</w:t>
            </w:r>
          </w:p>
        </w:tc>
        <w:tc>
          <w:tcPr>
            <w:tcW w:w="2697" w:type="dxa"/>
            <w:tcBorders>
              <w:top w:val="single" w:sz="4" w:space="0" w:color="auto"/>
              <w:left w:val="single" w:sz="4" w:space="0" w:color="auto"/>
              <w:right w:val="single" w:sz="4" w:space="0" w:color="auto"/>
            </w:tcBorders>
            <w:shd w:val="clear" w:color="000000" w:fill="auto"/>
            <w:vAlign w:val="center"/>
            <w:hideMark/>
          </w:tcPr>
          <w:p w14:paraId="52D99CBD" w14:textId="77777777" w:rsidR="005966AE" w:rsidRPr="001128A1"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napToGrid w:val="0"/>
              <w:spacing w:before="120" w:after="120" w:line="240" w:lineRule="auto"/>
              <w:jc w:val="left"/>
              <w:rPr>
                <w:rFonts w:ascii="Arial" w:eastAsia="SimSun" w:hAnsi="Arial" w:cs="Arial"/>
                <w:b w:val="0"/>
                <w:bCs/>
                <w:color w:val="000000"/>
                <w:sz w:val="18"/>
                <w:szCs w:val="18"/>
                <w:lang w:val="en-US" w:eastAsia="zh-CN"/>
              </w:rPr>
            </w:pPr>
            <w:r w:rsidRPr="001128A1">
              <w:rPr>
                <w:rFonts w:ascii="Arial" w:eastAsia="SimSun" w:hAnsi="Arial" w:cs="Arial"/>
                <w:b w:val="0"/>
                <w:bCs/>
                <w:color w:val="000000"/>
                <w:sz w:val="18"/>
                <w:szCs w:val="18"/>
                <w:lang w:val="en-US" w:eastAsia="zh-CN"/>
              </w:rPr>
              <w:t>Doppler spread</w:t>
            </w:r>
          </w:p>
        </w:tc>
        <w:tc>
          <w:tcPr>
            <w:tcW w:w="5245" w:type="dxa"/>
            <w:tcBorders>
              <w:top w:val="single" w:sz="4" w:space="0" w:color="auto"/>
              <w:left w:val="nil"/>
              <w:bottom w:val="single" w:sz="4" w:space="0" w:color="auto"/>
              <w:right w:val="single" w:sz="4" w:space="0" w:color="auto"/>
            </w:tcBorders>
            <w:shd w:val="clear" w:color="000000" w:fill="auto"/>
            <w:vAlign w:val="center"/>
            <w:hideMark/>
          </w:tcPr>
          <w:p w14:paraId="015EE17F" w14:textId="77777777" w:rsidR="005966AE" w:rsidRPr="001128A1" w:rsidRDefault="005966AE" w:rsidP="006E0E20">
            <w:pPr>
              <w:pStyle w:val="address"/>
              <w:widowControl w:val="0"/>
              <w:tabs>
                <w:tab w:val="right" w:pos="9639"/>
              </w:tabs>
              <w:autoSpaceDE w:val="0"/>
              <w:autoSpaceDN w:val="0"/>
              <w:adjustRightInd w:val="0"/>
              <w:snapToGrid w:val="0"/>
              <w:spacing w:before="120" w:after="120"/>
              <w:jc w:val="left"/>
              <w:rPr>
                <w:rFonts w:ascii="Arial" w:eastAsia="SimSun" w:hAnsi="Arial" w:cs="Arial"/>
                <w:b w:val="0"/>
                <w:bCs/>
                <w:noProof/>
                <w:color w:val="000000"/>
                <w:sz w:val="18"/>
                <w:szCs w:val="18"/>
                <w:lang w:val="en-US" w:eastAsia="zh-CN"/>
              </w:rPr>
            </w:pPr>
            <w:r w:rsidRPr="001128A1">
              <w:rPr>
                <w:rFonts w:ascii="Arial" w:eastAsia="SimSun" w:hAnsi="Arial" w:cs="Arial"/>
                <w:b w:val="0"/>
                <w:bCs/>
                <w:color w:val="000000"/>
                <w:sz w:val="18"/>
                <w:szCs w:val="18"/>
                <w:lang w:val="en-US" w:eastAsia="zh-CN"/>
              </w:rPr>
              <w:t>1 Hz with model for Doppler spectrum taken from TR 36.888 [3]</w:t>
            </w:r>
            <w:r w:rsidRPr="001128A1">
              <w:rPr>
                <w:rFonts w:ascii="Arial" w:eastAsia="SimSun" w:hAnsi="Arial" w:cs="Arial"/>
                <w:b w:val="0"/>
                <w:bCs/>
                <w:color w:val="000000"/>
                <w:sz w:val="18"/>
                <w:szCs w:val="18"/>
                <w:vertAlign w:val="superscript"/>
                <w:lang w:val="en-US" w:eastAsia="zh-CN"/>
              </w:rPr>
              <w:t>1</w:t>
            </w:r>
          </w:p>
        </w:tc>
      </w:tr>
      <w:tr w:rsidR="005966AE" w:rsidRPr="004D3AE1" w14:paraId="7F503E74" w14:textId="77777777" w:rsidTr="006E0E20">
        <w:trPr>
          <w:trHeight w:val="530"/>
          <w:jc w:val="center"/>
        </w:trPr>
        <w:tc>
          <w:tcPr>
            <w:tcW w:w="530" w:type="dxa"/>
            <w:tcBorders>
              <w:top w:val="single" w:sz="4" w:space="0" w:color="auto"/>
              <w:left w:val="single" w:sz="4" w:space="0" w:color="auto"/>
              <w:bottom w:val="single" w:sz="4" w:space="0" w:color="auto"/>
              <w:right w:val="single" w:sz="4" w:space="0" w:color="auto"/>
            </w:tcBorders>
            <w:shd w:val="clear" w:color="000000" w:fill="auto"/>
            <w:vAlign w:val="center"/>
          </w:tcPr>
          <w:p w14:paraId="27A4AC42" w14:textId="77777777" w:rsidR="005966AE" w:rsidRPr="001128A1"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napToGrid w:val="0"/>
              <w:spacing w:before="120" w:after="120" w:line="240" w:lineRule="auto"/>
              <w:jc w:val="left"/>
              <w:rPr>
                <w:rFonts w:ascii="Arial" w:eastAsia="SimSun" w:hAnsi="Arial" w:cs="Arial"/>
                <w:b w:val="0"/>
                <w:bCs/>
                <w:color w:val="000000"/>
                <w:sz w:val="18"/>
                <w:szCs w:val="18"/>
                <w:lang w:val="en-US" w:eastAsia="zh-CN"/>
              </w:rPr>
            </w:pPr>
            <w:r w:rsidRPr="001128A1">
              <w:rPr>
                <w:rFonts w:ascii="Arial" w:eastAsia="SimSun" w:hAnsi="Arial" w:cs="Arial"/>
                <w:b w:val="0"/>
                <w:bCs/>
                <w:color w:val="000000"/>
                <w:sz w:val="18"/>
                <w:szCs w:val="18"/>
                <w:lang w:val="en-US" w:eastAsia="zh-CN"/>
              </w:rPr>
              <w:t>4</w:t>
            </w:r>
          </w:p>
        </w:tc>
        <w:tc>
          <w:tcPr>
            <w:tcW w:w="2697" w:type="dxa"/>
            <w:tcBorders>
              <w:top w:val="single" w:sz="4" w:space="0" w:color="auto"/>
              <w:left w:val="single" w:sz="4" w:space="0" w:color="auto"/>
              <w:bottom w:val="single" w:sz="4" w:space="0" w:color="auto"/>
              <w:right w:val="single" w:sz="4" w:space="0" w:color="auto"/>
            </w:tcBorders>
            <w:shd w:val="clear" w:color="000000" w:fill="auto"/>
            <w:vAlign w:val="center"/>
            <w:hideMark/>
          </w:tcPr>
          <w:p w14:paraId="737119EE" w14:textId="77777777" w:rsidR="005966AE" w:rsidRPr="001128A1"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napToGrid w:val="0"/>
              <w:spacing w:before="120" w:after="120" w:line="240" w:lineRule="auto"/>
              <w:jc w:val="left"/>
              <w:rPr>
                <w:rFonts w:ascii="Arial" w:eastAsia="SimSun" w:hAnsi="Arial" w:cs="Arial"/>
                <w:b w:val="0"/>
                <w:bCs/>
                <w:color w:val="000000"/>
                <w:sz w:val="18"/>
                <w:szCs w:val="18"/>
                <w:lang w:val="en-US" w:eastAsia="zh-CN"/>
              </w:rPr>
            </w:pPr>
            <w:r w:rsidRPr="001128A1">
              <w:rPr>
                <w:rFonts w:ascii="Arial" w:eastAsia="SimSun" w:hAnsi="Arial" w:cs="Arial"/>
                <w:b w:val="0"/>
                <w:bCs/>
                <w:color w:val="000000"/>
                <w:sz w:val="18"/>
                <w:szCs w:val="18"/>
                <w:lang w:val="en-US" w:eastAsia="zh-CN"/>
              </w:rPr>
              <w:t>Interference/noise</w:t>
            </w:r>
          </w:p>
        </w:tc>
        <w:tc>
          <w:tcPr>
            <w:tcW w:w="5245" w:type="dxa"/>
            <w:tcBorders>
              <w:top w:val="single" w:sz="4" w:space="0" w:color="auto"/>
              <w:left w:val="nil"/>
              <w:bottom w:val="single" w:sz="4" w:space="0" w:color="auto"/>
              <w:right w:val="single" w:sz="4" w:space="0" w:color="auto"/>
            </w:tcBorders>
            <w:shd w:val="clear" w:color="000000" w:fill="auto"/>
            <w:vAlign w:val="center"/>
            <w:hideMark/>
          </w:tcPr>
          <w:p w14:paraId="54FCBFA0" w14:textId="77777777" w:rsidR="005966AE" w:rsidRPr="001128A1"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napToGrid w:val="0"/>
              <w:spacing w:before="120" w:after="120" w:line="240" w:lineRule="auto"/>
              <w:jc w:val="left"/>
              <w:rPr>
                <w:rFonts w:ascii="Arial" w:eastAsia="SimSun" w:hAnsi="Arial" w:cs="Arial"/>
                <w:b w:val="0"/>
                <w:bCs/>
                <w:color w:val="000000"/>
                <w:sz w:val="18"/>
                <w:szCs w:val="18"/>
                <w:lang w:val="en-US" w:eastAsia="zh-CN"/>
              </w:rPr>
            </w:pPr>
            <w:r w:rsidRPr="001128A1">
              <w:rPr>
                <w:rFonts w:ascii="Arial" w:eastAsia="SimSun" w:hAnsi="Arial" w:cs="Arial"/>
                <w:b w:val="0"/>
                <w:bCs/>
                <w:color w:val="000000"/>
                <w:sz w:val="18"/>
                <w:szCs w:val="18"/>
                <w:lang w:val="en-US" w:eastAsia="zh-CN"/>
              </w:rPr>
              <w:t>Sensitivity</w:t>
            </w:r>
            <w:r w:rsidRPr="001128A1">
              <w:rPr>
                <w:rFonts w:ascii="Arial" w:eastAsia="SimSun" w:hAnsi="Arial" w:cs="Arial"/>
                <w:b w:val="0"/>
                <w:bCs/>
                <w:color w:val="000000"/>
                <w:sz w:val="18"/>
                <w:szCs w:val="18"/>
                <w:vertAlign w:val="superscript"/>
                <w:lang w:val="en-US" w:eastAsia="zh-CN"/>
              </w:rPr>
              <w:t>2</w:t>
            </w:r>
            <w:r w:rsidRPr="001128A1">
              <w:rPr>
                <w:rFonts w:ascii="Arial" w:eastAsia="SimSun" w:hAnsi="Arial" w:cs="Arial"/>
                <w:b w:val="0"/>
                <w:bCs/>
                <w:color w:val="000000"/>
                <w:sz w:val="18"/>
                <w:szCs w:val="18"/>
                <w:lang w:val="en-US" w:eastAsia="zh-CN"/>
              </w:rPr>
              <w:t xml:space="preserve"> </w:t>
            </w:r>
          </w:p>
        </w:tc>
      </w:tr>
      <w:tr w:rsidR="005966AE" w:rsidRPr="004D3AE1" w14:paraId="7022B03F" w14:textId="77777777" w:rsidTr="006E0E20">
        <w:trPr>
          <w:trHeight w:val="329"/>
          <w:jc w:val="center"/>
        </w:trPr>
        <w:tc>
          <w:tcPr>
            <w:tcW w:w="530" w:type="dxa"/>
            <w:tcBorders>
              <w:top w:val="single" w:sz="4" w:space="0" w:color="auto"/>
              <w:left w:val="single" w:sz="4" w:space="0" w:color="auto"/>
              <w:bottom w:val="single" w:sz="4" w:space="0" w:color="auto"/>
              <w:right w:val="single" w:sz="4" w:space="0" w:color="auto"/>
            </w:tcBorders>
            <w:shd w:val="clear" w:color="000000" w:fill="auto"/>
            <w:vAlign w:val="center"/>
          </w:tcPr>
          <w:p w14:paraId="4478E678" w14:textId="77777777" w:rsidR="005966AE" w:rsidRPr="001128A1"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napToGrid w:val="0"/>
              <w:spacing w:before="120" w:after="120" w:line="240" w:lineRule="auto"/>
              <w:jc w:val="left"/>
              <w:rPr>
                <w:rFonts w:ascii="Arial" w:eastAsia="SimSun" w:hAnsi="Arial" w:cs="Arial"/>
                <w:b w:val="0"/>
                <w:bCs/>
                <w:color w:val="000000"/>
                <w:sz w:val="18"/>
                <w:szCs w:val="18"/>
                <w:lang w:val="en-US" w:eastAsia="zh-CN"/>
              </w:rPr>
            </w:pPr>
            <w:r w:rsidRPr="001128A1">
              <w:rPr>
                <w:rFonts w:ascii="Arial" w:eastAsia="SimSun" w:hAnsi="Arial" w:cs="Arial"/>
                <w:b w:val="0"/>
                <w:bCs/>
                <w:color w:val="000000"/>
                <w:sz w:val="18"/>
                <w:szCs w:val="18"/>
                <w:lang w:val="en-US" w:eastAsia="zh-CN"/>
              </w:rPr>
              <w:t>5</w:t>
            </w:r>
          </w:p>
        </w:tc>
        <w:tc>
          <w:tcPr>
            <w:tcW w:w="2697" w:type="dxa"/>
            <w:tcBorders>
              <w:top w:val="single" w:sz="4" w:space="0" w:color="auto"/>
              <w:left w:val="single" w:sz="4" w:space="0" w:color="auto"/>
              <w:bottom w:val="single" w:sz="4" w:space="0" w:color="auto"/>
              <w:right w:val="single" w:sz="4" w:space="0" w:color="auto"/>
            </w:tcBorders>
            <w:shd w:val="clear" w:color="000000" w:fill="auto"/>
            <w:vAlign w:val="center"/>
            <w:hideMark/>
          </w:tcPr>
          <w:p w14:paraId="6D2E6CDF" w14:textId="77777777" w:rsidR="005966AE" w:rsidRPr="001128A1"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napToGrid w:val="0"/>
              <w:spacing w:before="120" w:after="120" w:line="240" w:lineRule="auto"/>
              <w:jc w:val="left"/>
              <w:rPr>
                <w:rFonts w:ascii="Arial" w:eastAsia="SimSun" w:hAnsi="Arial" w:cs="Arial"/>
                <w:b w:val="0"/>
                <w:bCs/>
                <w:color w:val="000000"/>
                <w:sz w:val="18"/>
                <w:szCs w:val="18"/>
                <w:lang w:val="en-US" w:eastAsia="zh-CN"/>
              </w:rPr>
            </w:pPr>
            <w:r w:rsidRPr="001128A1">
              <w:rPr>
                <w:rFonts w:ascii="Arial" w:eastAsia="SimSun" w:hAnsi="Arial" w:cs="Arial"/>
                <w:b w:val="0"/>
                <w:bCs/>
                <w:color w:val="000000"/>
                <w:sz w:val="18"/>
                <w:szCs w:val="18"/>
                <w:lang w:val="en-US" w:eastAsia="zh-CN"/>
              </w:rPr>
              <w:t>Antenna configuration</w:t>
            </w:r>
          </w:p>
        </w:tc>
        <w:tc>
          <w:tcPr>
            <w:tcW w:w="5245" w:type="dxa"/>
            <w:tcBorders>
              <w:top w:val="single" w:sz="4" w:space="0" w:color="auto"/>
              <w:left w:val="nil"/>
              <w:bottom w:val="single" w:sz="4" w:space="0" w:color="auto"/>
              <w:right w:val="single" w:sz="4" w:space="0" w:color="auto"/>
            </w:tcBorders>
            <w:shd w:val="clear" w:color="000000" w:fill="auto"/>
            <w:vAlign w:val="center"/>
            <w:hideMark/>
          </w:tcPr>
          <w:p w14:paraId="29139AB4" w14:textId="77777777" w:rsidR="005966AE" w:rsidRPr="001128A1"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napToGrid w:val="0"/>
              <w:spacing w:before="120" w:after="120" w:line="240" w:lineRule="auto"/>
              <w:jc w:val="left"/>
              <w:rPr>
                <w:rFonts w:ascii="Arial" w:eastAsia="SimSun" w:hAnsi="Arial" w:cs="Arial"/>
                <w:b w:val="0"/>
                <w:bCs/>
                <w:color w:val="000000"/>
                <w:sz w:val="18"/>
                <w:szCs w:val="18"/>
                <w:lang w:val="en-US" w:eastAsia="zh-CN"/>
              </w:rPr>
            </w:pPr>
            <w:r w:rsidRPr="001128A1">
              <w:rPr>
                <w:rFonts w:ascii="Arial" w:eastAsia="SimSun" w:hAnsi="Arial" w:cs="Arial"/>
                <w:b w:val="0"/>
                <w:bCs/>
                <w:color w:val="000000"/>
                <w:sz w:val="18"/>
                <w:szCs w:val="18"/>
                <w:lang w:val="en-US" w:eastAsia="zh-CN"/>
              </w:rPr>
              <w:t>BS: 1T2R</w:t>
            </w:r>
            <w:r w:rsidRPr="001128A1">
              <w:rPr>
                <w:rFonts w:ascii="Arial" w:eastAsia="SimSun" w:hAnsi="Arial" w:cs="Arial"/>
                <w:b w:val="0"/>
                <w:bCs/>
                <w:color w:val="000000"/>
                <w:sz w:val="18"/>
                <w:szCs w:val="18"/>
                <w:lang w:val="en-US" w:eastAsia="zh-CN"/>
              </w:rPr>
              <w:br/>
              <w:t>MS: 1T1R</w:t>
            </w:r>
          </w:p>
        </w:tc>
      </w:tr>
      <w:tr w:rsidR="005966AE" w:rsidRPr="004D3AE1" w14:paraId="7DEB1CB6" w14:textId="77777777" w:rsidTr="006E0E20">
        <w:trPr>
          <w:trHeight w:val="1215"/>
          <w:jc w:val="center"/>
        </w:trPr>
        <w:tc>
          <w:tcPr>
            <w:tcW w:w="530" w:type="dxa"/>
            <w:tcBorders>
              <w:top w:val="single" w:sz="4" w:space="0" w:color="auto"/>
              <w:left w:val="single" w:sz="4" w:space="0" w:color="auto"/>
              <w:bottom w:val="single" w:sz="4" w:space="0" w:color="auto"/>
              <w:right w:val="single" w:sz="4" w:space="0" w:color="auto"/>
            </w:tcBorders>
            <w:shd w:val="clear" w:color="000000" w:fill="auto"/>
            <w:vAlign w:val="center"/>
          </w:tcPr>
          <w:p w14:paraId="7DD05E50" w14:textId="77777777" w:rsidR="005966AE" w:rsidRPr="001128A1" w:rsidRDefault="005966AE" w:rsidP="00FC5547">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napToGrid w:val="0"/>
              <w:spacing w:before="120" w:after="120" w:line="240" w:lineRule="auto"/>
              <w:jc w:val="left"/>
              <w:rPr>
                <w:rFonts w:ascii="Arial" w:eastAsia="SimSun" w:hAnsi="Arial" w:cs="Arial"/>
                <w:b w:val="0"/>
                <w:bCs/>
                <w:color w:val="000000"/>
                <w:sz w:val="18"/>
                <w:szCs w:val="18"/>
                <w:lang w:val="en-US" w:eastAsia="zh-CN"/>
              </w:rPr>
            </w:pPr>
            <w:r w:rsidRPr="001128A1">
              <w:rPr>
                <w:rFonts w:ascii="Arial" w:eastAsia="SimSun" w:hAnsi="Arial" w:cs="Arial"/>
                <w:b w:val="0"/>
                <w:bCs/>
                <w:color w:val="000000"/>
                <w:sz w:val="18"/>
                <w:szCs w:val="18"/>
                <w:lang w:val="en-US" w:eastAsia="zh-CN"/>
              </w:rPr>
              <w:t>6</w:t>
            </w:r>
          </w:p>
        </w:tc>
        <w:tc>
          <w:tcPr>
            <w:tcW w:w="2697" w:type="dxa"/>
            <w:tcBorders>
              <w:top w:val="single" w:sz="4" w:space="0" w:color="auto"/>
              <w:left w:val="single" w:sz="4" w:space="0" w:color="auto"/>
              <w:bottom w:val="single" w:sz="4" w:space="0" w:color="auto"/>
              <w:right w:val="single" w:sz="4" w:space="0" w:color="auto"/>
            </w:tcBorders>
            <w:shd w:val="clear" w:color="000000" w:fill="auto"/>
            <w:vAlign w:val="center"/>
            <w:hideMark/>
          </w:tcPr>
          <w:p w14:paraId="3DBF25D0" w14:textId="77777777" w:rsidR="005966AE" w:rsidRPr="001128A1" w:rsidRDefault="005966AE" w:rsidP="00FC5547">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napToGrid w:val="0"/>
              <w:spacing w:before="120" w:after="120" w:line="240" w:lineRule="auto"/>
              <w:jc w:val="left"/>
              <w:rPr>
                <w:rFonts w:ascii="Arial" w:eastAsia="SimSun" w:hAnsi="Arial" w:cs="Arial"/>
                <w:b w:val="0"/>
                <w:bCs/>
                <w:color w:val="000000"/>
                <w:sz w:val="18"/>
                <w:szCs w:val="18"/>
                <w:lang w:val="en-US" w:eastAsia="zh-CN"/>
              </w:rPr>
            </w:pPr>
            <w:r w:rsidRPr="001128A1">
              <w:rPr>
                <w:rFonts w:ascii="Arial" w:eastAsia="SimSun" w:hAnsi="Arial" w:cs="Arial"/>
                <w:b w:val="0"/>
                <w:bCs/>
                <w:color w:val="000000"/>
                <w:sz w:val="18"/>
                <w:szCs w:val="18"/>
                <w:lang w:val="en-US" w:eastAsia="zh-CN"/>
              </w:rPr>
              <w:t>Frequency error</w:t>
            </w:r>
          </w:p>
        </w:tc>
        <w:tc>
          <w:tcPr>
            <w:tcW w:w="5245" w:type="dxa"/>
            <w:tcBorders>
              <w:top w:val="single" w:sz="4" w:space="0" w:color="auto"/>
              <w:left w:val="nil"/>
              <w:bottom w:val="single" w:sz="4" w:space="0" w:color="auto"/>
              <w:right w:val="single" w:sz="4" w:space="0" w:color="auto"/>
            </w:tcBorders>
            <w:shd w:val="clear" w:color="000000" w:fill="auto"/>
            <w:vAlign w:val="center"/>
            <w:hideMark/>
          </w:tcPr>
          <w:p w14:paraId="691A750D" w14:textId="77777777" w:rsidR="005966AE" w:rsidRPr="00F41237" w:rsidRDefault="005966AE" w:rsidP="00FC5547">
            <w:pPr>
              <w:spacing w:before="120" w:after="120"/>
              <w:rPr>
                <w:color w:val="000000"/>
                <w:lang w:val="en-US"/>
              </w:rPr>
            </w:pPr>
            <w:r w:rsidRPr="00F41237">
              <w:rPr>
                <w:color w:val="000000"/>
                <w:lang w:val="en-US"/>
              </w:rPr>
              <w:t xml:space="preserve"> </w:t>
            </w:r>
          </w:p>
          <w:p w14:paraId="3709616B" w14:textId="77777777" w:rsidR="005966AE" w:rsidRPr="001128A1" w:rsidRDefault="005966AE" w:rsidP="00FC5547">
            <w:pPr>
              <w:spacing w:before="120" w:after="120"/>
              <w:rPr>
                <w:rFonts w:ascii="Arial" w:eastAsia="SimSun" w:hAnsi="Arial" w:cs="Arial"/>
                <w:b/>
                <w:bCs/>
                <w:noProof/>
                <w:color w:val="000000"/>
                <w:sz w:val="18"/>
                <w:szCs w:val="18"/>
                <w:lang w:val="en-US" w:eastAsia="zh-CN"/>
              </w:rPr>
            </w:pPr>
            <w:r w:rsidRPr="004A5417">
              <w:rPr>
                <w:rFonts w:ascii="Arial" w:hAnsi="Arial" w:cs="Arial"/>
                <w:color w:val="000000"/>
                <w:sz w:val="18"/>
                <w:szCs w:val="18"/>
                <w:lang w:val="en-US"/>
              </w:rPr>
              <w:t>F_offset(t) = F_est_error + (F_drift_inactive *T_inactive)  + (F_drift_active * t)</w:t>
            </w:r>
            <w:r w:rsidR="004A5417" w:rsidRPr="004A5417">
              <w:rPr>
                <w:rFonts w:ascii="Arial" w:hAnsi="Arial" w:cs="Arial"/>
                <w:color w:val="000000"/>
                <w:sz w:val="18"/>
                <w:szCs w:val="18"/>
                <w:lang w:val="en-US"/>
              </w:rPr>
              <w:t>. See Note 3.</w:t>
            </w:r>
          </w:p>
        </w:tc>
      </w:tr>
      <w:tr w:rsidR="005966AE" w:rsidRPr="004D3AE1" w14:paraId="5FA9C586" w14:textId="77777777" w:rsidTr="006E0E20">
        <w:trPr>
          <w:trHeight w:val="329"/>
          <w:jc w:val="center"/>
        </w:trPr>
        <w:tc>
          <w:tcPr>
            <w:tcW w:w="530" w:type="dxa"/>
            <w:tcBorders>
              <w:top w:val="single" w:sz="4" w:space="0" w:color="auto"/>
              <w:left w:val="single" w:sz="4" w:space="0" w:color="auto"/>
              <w:bottom w:val="single" w:sz="4" w:space="0" w:color="auto"/>
              <w:right w:val="single" w:sz="4" w:space="0" w:color="auto"/>
            </w:tcBorders>
            <w:shd w:val="clear" w:color="000000" w:fill="auto"/>
            <w:vAlign w:val="center"/>
          </w:tcPr>
          <w:p w14:paraId="3FB95FF6" w14:textId="77777777" w:rsidR="005966AE" w:rsidRPr="001128A1"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napToGrid w:val="0"/>
              <w:spacing w:before="120" w:after="120" w:line="240" w:lineRule="auto"/>
              <w:jc w:val="left"/>
              <w:rPr>
                <w:rFonts w:ascii="Arial" w:eastAsia="SimSun" w:hAnsi="Arial" w:cs="Arial"/>
                <w:b w:val="0"/>
                <w:bCs/>
                <w:color w:val="000000"/>
                <w:sz w:val="18"/>
                <w:szCs w:val="18"/>
                <w:lang w:val="en-US" w:eastAsia="zh-CN"/>
              </w:rPr>
            </w:pPr>
            <w:r w:rsidRPr="001128A1">
              <w:rPr>
                <w:rFonts w:ascii="Arial" w:eastAsia="SimSun" w:hAnsi="Arial" w:cs="Arial"/>
                <w:b w:val="0"/>
                <w:bCs/>
                <w:color w:val="000000"/>
                <w:sz w:val="18"/>
                <w:szCs w:val="18"/>
                <w:lang w:val="en-US" w:eastAsia="zh-CN"/>
              </w:rPr>
              <w:t>7</w:t>
            </w:r>
          </w:p>
        </w:tc>
        <w:tc>
          <w:tcPr>
            <w:tcW w:w="2697" w:type="dxa"/>
            <w:tcBorders>
              <w:top w:val="single" w:sz="4" w:space="0" w:color="auto"/>
              <w:left w:val="single" w:sz="4" w:space="0" w:color="auto"/>
              <w:bottom w:val="single" w:sz="4" w:space="0" w:color="auto"/>
              <w:right w:val="single" w:sz="4" w:space="0" w:color="auto"/>
            </w:tcBorders>
            <w:shd w:val="clear" w:color="000000" w:fill="auto"/>
            <w:vAlign w:val="center"/>
            <w:hideMark/>
          </w:tcPr>
          <w:p w14:paraId="45A34525" w14:textId="77777777" w:rsidR="005966AE" w:rsidRPr="001128A1"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napToGrid w:val="0"/>
              <w:spacing w:before="120" w:after="120" w:line="240" w:lineRule="auto"/>
              <w:jc w:val="left"/>
              <w:rPr>
                <w:rFonts w:ascii="Arial" w:eastAsia="SimSun" w:hAnsi="Arial" w:cs="Arial"/>
                <w:b w:val="0"/>
                <w:bCs/>
                <w:color w:val="000000"/>
                <w:sz w:val="18"/>
                <w:szCs w:val="18"/>
                <w:lang w:val="en-US" w:eastAsia="zh-CN"/>
              </w:rPr>
            </w:pPr>
            <w:r w:rsidRPr="001128A1">
              <w:rPr>
                <w:rFonts w:ascii="Arial" w:hAnsi="Arial" w:cs="Arial"/>
                <w:b w:val="0"/>
                <w:color w:val="000000"/>
                <w:sz w:val="18"/>
                <w:szCs w:val="18"/>
              </w:rPr>
              <w:t xml:space="preserve">MS </w:t>
            </w:r>
            <w:r w:rsidRPr="001128A1">
              <w:rPr>
                <w:rFonts w:ascii="Arial" w:eastAsia="SimSun" w:hAnsi="Arial" w:cs="Arial"/>
                <w:b w:val="0"/>
                <w:color w:val="000000"/>
                <w:sz w:val="18"/>
                <w:szCs w:val="18"/>
                <w:lang w:eastAsia="zh-CN"/>
              </w:rPr>
              <w:t>i</w:t>
            </w:r>
            <w:r w:rsidRPr="001128A1">
              <w:rPr>
                <w:rFonts w:ascii="Arial" w:hAnsi="Arial" w:cs="Arial"/>
                <w:b w:val="0"/>
                <w:color w:val="000000"/>
                <w:sz w:val="18"/>
                <w:szCs w:val="18"/>
              </w:rPr>
              <w:t>nitial frequency error</w:t>
            </w:r>
            <w:r w:rsidRPr="001128A1">
              <w:rPr>
                <w:rFonts w:ascii="Arial" w:eastAsia="SimSun" w:hAnsi="Arial" w:cs="Arial"/>
                <w:b w:val="0"/>
                <w:color w:val="000000"/>
                <w:sz w:val="18"/>
                <w:szCs w:val="18"/>
                <w:lang w:eastAsia="zh-CN"/>
              </w:rPr>
              <w:t xml:space="preserve"> (for evaluation of synchronization performance)</w:t>
            </w:r>
          </w:p>
        </w:tc>
        <w:tc>
          <w:tcPr>
            <w:tcW w:w="5245" w:type="dxa"/>
            <w:tcBorders>
              <w:top w:val="single" w:sz="4" w:space="0" w:color="auto"/>
              <w:left w:val="nil"/>
              <w:bottom w:val="single" w:sz="4" w:space="0" w:color="auto"/>
              <w:right w:val="single" w:sz="4" w:space="0" w:color="auto"/>
            </w:tcBorders>
            <w:shd w:val="clear" w:color="000000" w:fill="auto"/>
            <w:vAlign w:val="center"/>
            <w:hideMark/>
          </w:tcPr>
          <w:p w14:paraId="23A0820C" w14:textId="77777777" w:rsidR="005966AE" w:rsidRPr="001128A1" w:rsidRDefault="005966AE" w:rsidP="006E0E20">
            <w:pPr>
              <w:pStyle w:val="address"/>
              <w:widowControl w:val="0"/>
              <w:tabs>
                <w:tab w:val="right" w:pos="9639"/>
              </w:tabs>
              <w:autoSpaceDE w:val="0"/>
              <w:autoSpaceDN w:val="0"/>
              <w:adjustRightInd w:val="0"/>
              <w:snapToGrid w:val="0"/>
              <w:spacing w:before="120" w:after="120"/>
              <w:jc w:val="left"/>
              <w:rPr>
                <w:rFonts w:ascii="Arial" w:eastAsia="SimSun" w:hAnsi="Arial" w:cs="Arial"/>
                <w:b w:val="0"/>
                <w:bCs/>
                <w:noProof/>
                <w:color w:val="000000"/>
                <w:sz w:val="18"/>
                <w:szCs w:val="18"/>
                <w:lang w:val="en-US" w:eastAsia="zh-CN"/>
              </w:rPr>
            </w:pPr>
            <w:r w:rsidRPr="001128A1">
              <w:rPr>
                <w:rFonts w:ascii="Arial" w:eastAsia="SimSun" w:hAnsi="Arial" w:cs="Arial"/>
                <w:b w:val="0"/>
                <w:bCs/>
                <w:color w:val="000000"/>
                <w:sz w:val="18"/>
                <w:szCs w:val="18"/>
                <w:lang w:val="en-US" w:eastAsia="zh-CN"/>
              </w:rPr>
              <w:t xml:space="preserve">Randomly chosen from -20 ppm and 20 ppm (i.e. either -20 ppm or 20 ppm), </w:t>
            </w:r>
            <w:r w:rsidRPr="001128A1">
              <w:rPr>
                <w:rFonts w:ascii="Arial" w:hAnsi="Arial" w:cs="Arial"/>
                <w:b w:val="0"/>
                <w:bCs/>
                <w:color w:val="000000"/>
                <w:sz w:val="18"/>
                <w:szCs w:val="18"/>
              </w:rPr>
              <w:t>generated per</w:t>
            </w:r>
            <w:r>
              <w:rPr>
                <w:rFonts w:ascii="Arial" w:hAnsi="Arial" w:cs="Arial"/>
                <w:b w:val="0"/>
                <w:bCs/>
                <w:color w:val="000000"/>
                <w:sz w:val="18"/>
                <w:szCs w:val="18"/>
              </w:rPr>
              <w:t xml:space="preserve"> synchronisation </w:t>
            </w:r>
            <w:r w:rsidR="002F3B94">
              <w:rPr>
                <w:rFonts w:ascii="Arial" w:hAnsi="Arial" w:cs="Arial"/>
                <w:b w:val="0"/>
                <w:bCs/>
                <w:color w:val="000000"/>
                <w:sz w:val="18"/>
                <w:szCs w:val="18"/>
              </w:rPr>
              <w:t>attempt</w:t>
            </w:r>
            <w:r w:rsidRPr="001128A1">
              <w:rPr>
                <w:rFonts w:ascii="Arial" w:eastAsia="SimSun" w:hAnsi="Arial" w:cs="Arial"/>
                <w:b w:val="0"/>
                <w:bCs/>
                <w:color w:val="000000"/>
                <w:sz w:val="18"/>
                <w:szCs w:val="18"/>
                <w:lang w:eastAsia="zh-CN"/>
              </w:rPr>
              <w:t>.</w:t>
            </w:r>
          </w:p>
        </w:tc>
      </w:tr>
      <w:tr w:rsidR="005966AE" w:rsidRPr="004D3AE1" w14:paraId="06F7BC57" w14:textId="77777777" w:rsidTr="006E0E20">
        <w:trPr>
          <w:trHeight w:val="329"/>
          <w:jc w:val="center"/>
        </w:trPr>
        <w:tc>
          <w:tcPr>
            <w:tcW w:w="8472" w:type="dxa"/>
            <w:gridSpan w:val="3"/>
            <w:tcBorders>
              <w:top w:val="single" w:sz="4" w:space="0" w:color="auto"/>
              <w:left w:val="single" w:sz="4" w:space="0" w:color="auto"/>
              <w:bottom w:val="single" w:sz="4" w:space="0" w:color="auto"/>
              <w:right w:val="single" w:sz="4" w:space="0" w:color="auto"/>
            </w:tcBorders>
            <w:shd w:val="clear" w:color="000000" w:fill="auto"/>
            <w:vAlign w:val="center"/>
          </w:tcPr>
          <w:p w14:paraId="0F0B843E" w14:textId="77777777" w:rsidR="00A80A2C" w:rsidRPr="00E66FF2" w:rsidRDefault="005966AE" w:rsidP="00FC5547">
            <w:pPr>
              <w:pStyle w:val="address"/>
              <w:widowControl w:val="0"/>
              <w:tabs>
                <w:tab w:val="clear" w:pos="0"/>
                <w:tab w:val="clear" w:pos="1080"/>
                <w:tab w:val="left" w:pos="993"/>
                <w:tab w:val="right" w:pos="9639"/>
              </w:tabs>
              <w:autoSpaceDE w:val="0"/>
              <w:autoSpaceDN w:val="0"/>
              <w:adjustRightInd w:val="0"/>
              <w:snapToGrid w:val="0"/>
              <w:spacing w:beforeLines="50" w:before="120" w:afterLines="50" w:after="120"/>
              <w:ind w:left="993" w:hanging="993"/>
              <w:jc w:val="left"/>
              <w:rPr>
                <w:rFonts w:ascii="Arial" w:eastAsia="SimSun" w:hAnsi="Arial" w:cs="Arial"/>
                <w:b w:val="0"/>
                <w:color w:val="000000"/>
                <w:sz w:val="18"/>
                <w:szCs w:val="18"/>
                <w:lang w:eastAsia="zh-CN"/>
              </w:rPr>
            </w:pPr>
            <w:r w:rsidRPr="001128A1">
              <w:rPr>
                <w:rFonts w:ascii="Arial" w:hAnsi="Arial" w:cs="Arial"/>
                <w:b w:val="0"/>
                <w:snapToGrid w:val="0"/>
                <w:color w:val="000000"/>
                <w:sz w:val="18"/>
                <w:szCs w:val="18"/>
              </w:rPr>
              <w:t>Note 1:</w:t>
            </w:r>
            <w:r w:rsidRPr="001128A1">
              <w:rPr>
                <w:rFonts w:ascii="Arial" w:hAnsi="Arial" w:cs="Arial"/>
                <w:b w:val="0"/>
                <w:snapToGrid w:val="0"/>
                <w:color w:val="000000"/>
                <w:sz w:val="18"/>
                <w:szCs w:val="18"/>
              </w:rPr>
              <w:tab/>
              <w:t>Doppler spread of 1 Hz</w:t>
            </w:r>
            <w:r>
              <w:rPr>
                <w:rFonts w:ascii="Arial" w:hAnsi="Arial" w:cs="Arial"/>
                <w:b w:val="0"/>
                <w:snapToGrid w:val="0"/>
                <w:color w:val="000000"/>
                <w:sz w:val="18"/>
                <w:szCs w:val="18"/>
              </w:rPr>
              <w:t>,</w:t>
            </w:r>
            <w:r w:rsidRPr="001128A1">
              <w:rPr>
                <w:rFonts w:ascii="Arial" w:hAnsi="Arial" w:cs="Arial"/>
                <w:b w:val="0"/>
                <w:snapToGrid w:val="0"/>
                <w:color w:val="000000"/>
                <w:sz w:val="18"/>
                <w:szCs w:val="18"/>
              </w:rPr>
              <w:t xml:space="preserve"> </w:t>
            </w:r>
            <w:r w:rsidRPr="001128A1">
              <w:rPr>
                <w:rFonts w:ascii="Arial" w:eastAsia="SimSun" w:hAnsi="Arial" w:cs="Arial"/>
                <w:b w:val="0"/>
                <w:color w:val="000000"/>
                <w:sz w:val="18"/>
                <w:szCs w:val="18"/>
                <w:lang w:eastAsia="zh-CN"/>
              </w:rPr>
              <w:t>with model from TR 36.888 [3]</w:t>
            </w:r>
            <w:r>
              <w:rPr>
                <w:rFonts w:ascii="Arial" w:eastAsia="SimSun" w:hAnsi="Arial" w:cs="Arial"/>
                <w:b w:val="0"/>
                <w:color w:val="000000"/>
                <w:sz w:val="18"/>
                <w:szCs w:val="18"/>
                <w:lang w:eastAsia="zh-CN"/>
              </w:rPr>
              <w:t>,</w:t>
            </w:r>
            <w:r w:rsidRPr="001128A1">
              <w:rPr>
                <w:rFonts w:ascii="Arial" w:eastAsia="SimSun" w:hAnsi="Arial" w:cs="Arial"/>
                <w:b w:val="0"/>
                <w:color w:val="000000"/>
                <w:sz w:val="18"/>
                <w:szCs w:val="18"/>
                <w:lang w:eastAsia="zh-CN"/>
              </w:rPr>
              <w:t xml:space="preserve"> is a working assumption. This will be revisited if a more appropriate model is identified which shows significant difference in performance results.</w:t>
            </w:r>
            <w:r>
              <w:rPr>
                <w:rFonts w:ascii="Arial" w:eastAsia="SimSun" w:hAnsi="Arial" w:cs="Arial"/>
                <w:b w:val="0"/>
                <w:color w:val="000000"/>
                <w:sz w:val="18"/>
                <w:szCs w:val="18"/>
                <w:lang w:eastAsia="zh-CN"/>
              </w:rPr>
              <w:t xml:space="preserve"> Doppler spread of 1Hz will model a non-stationary surrounding environment and not a non-stationary mobile device</w:t>
            </w:r>
            <w:r w:rsidRPr="00E66FF2">
              <w:rPr>
                <w:rFonts w:ascii="Arial" w:eastAsia="SimSun" w:hAnsi="Arial" w:cs="Arial"/>
                <w:color w:val="000000"/>
                <w:sz w:val="18"/>
                <w:szCs w:val="18"/>
                <w:lang w:eastAsia="zh-CN"/>
              </w:rPr>
              <w:t>.</w:t>
            </w:r>
            <w:r w:rsidRPr="00E66FF2">
              <w:rPr>
                <w:rFonts w:cs="Arial"/>
              </w:rPr>
              <w:t xml:space="preserve"> </w:t>
            </w:r>
            <w:r>
              <w:rPr>
                <w:rFonts w:ascii="Arial" w:hAnsi="Arial" w:cs="Arial"/>
                <w:b w:val="0"/>
                <w:sz w:val="18"/>
                <w:szCs w:val="18"/>
              </w:rPr>
              <w:t>L</w:t>
            </w:r>
            <w:r w:rsidRPr="00E66FF2">
              <w:rPr>
                <w:rFonts w:ascii="Arial" w:hAnsi="Arial" w:cs="Arial"/>
                <w:b w:val="0"/>
                <w:sz w:val="18"/>
                <w:szCs w:val="18"/>
              </w:rPr>
              <w:t>ink level simulation results assuming 1Hz Doppler will be used in system level evaluation</w:t>
            </w:r>
            <w:r w:rsidR="00FC5547">
              <w:rPr>
                <w:rFonts w:ascii="Arial" w:eastAsia="SimSun" w:hAnsi="Arial" w:cs="Arial"/>
                <w:b w:val="0"/>
                <w:color w:val="000000"/>
                <w:sz w:val="18"/>
                <w:szCs w:val="18"/>
                <w:lang w:eastAsia="zh-CN"/>
              </w:rPr>
              <w:t>.</w:t>
            </w:r>
          </w:p>
          <w:p w14:paraId="47DCFAD7" w14:textId="77777777" w:rsidR="005966AE" w:rsidRDefault="005966AE" w:rsidP="00FC5547">
            <w:pPr>
              <w:pStyle w:val="address"/>
              <w:widowControl w:val="0"/>
              <w:tabs>
                <w:tab w:val="clear" w:pos="0"/>
                <w:tab w:val="clear" w:pos="1080"/>
                <w:tab w:val="left" w:pos="993"/>
                <w:tab w:val="right" w:pos="9639"/>
              </w:tabs>
              <w:autoSpaceDE w:val="0"/>
              <w:autoSpaceDN w:val="0"/>
              <w:adjustRightInd w:val="0"/>
              <w:snapToGrid w:val="0"/>
              <w:spacing w:beforeLines="50" w:before="120" w:afterLines="50" w:after="120"/>
              <w:ind w:left="993" w:hanging="993"/>
              <w:jc w:val="left"/>
              <w:rPr>
                <w:rFonts w:ascii="Arial" w:eastAsia="SimSun" w:hAnsi="Arial" w:cs="Arial"/>
                <w:b w:val="0"/>
                <w:bCs/>
                <w:color w:val="000000"/>
                <w:sz w:val="18"/>
                <w:szCs w:val="18"/>
                <w:lang w:val="en-US" w:eastAsia="zh-CN"/>
              </w:rPr>
            </w:pPr>
            <w:r w:rsidRPr="001128A1">
              <w:rPr>
                <w:rFonts w:ascii="Arial" w:hAnsi="Arial" w:cs="Arial"/>
                <w:b w:val="0"/>
                <w:snapToGrid w:val="0"/>
                <w:color w:val="000000"/>
                <w:sz w:val="18"/>
                <w:szCs w:val="18"/>
              </w:rPr>
              <w:t xml:space="preserve">Note 2:        </w:t>
            </w:r>
            <w:r w:rsidRPr="001128A1">
              <w:rPr>
                <w:rFonts w:ascii="Arial" w:eastAsia="SimSun" w:hAnsi="Arial" w:cs="Arial"/>
                <w:b w:val="0"/>
                <w:bCs/>
                <w:color w:val="000000"/>
                <w:sz w:val="18"/>
                <w:szCs w:val="18"/>
                <w:lang w:val="en-US" w:eastAsia="zh-CN"/>
              </w:rPr>
              <w:t>Sensitivity shall be modelled as a baseline. Interference scenarios need to be developed.</w:t>
            </w:r>
          </w:p>
          <w:p w14:paraId="038FEC6A" w14:textId="77777777" w:rsidR="004A5417" w:rsidRDefault="005966AE" w:rsidP="00FC5547">
            <w:pPr>
              <w:ind w:left="993" w:hanging="993"/>
              <w:rPr>
                <w:rFonts w:ascii="Arial" w:hAnsi="Arial" w:cs="Arial"/>
                <w:sz w:val="18"/>
                <w:szCs w:val="18"/>
                <w:lang w:val="en-US"/>
              </w:rPr>
            </w:pPr>
            <w:r w:rsidRPr="00090DD1">
              <w:rPr>
                <w:rFonts w:ascii="Arial" w:eastAsia="SimSun" w:hAnsi="Arial" w:cs="Arial"/>
                <w:color w:val="000000"/>
                <w:sz w:val="18"/>
                <w:szCs w:val="18"/>
                <w:lang w:eastAsia="zh-CN"/>
              </w:rPr>
              <w:t xml:space="preserve">Note 3:        </w:t>
            </w:r>
            <w:r w:rsidRPr="006E0E20">
              <w:rPr>
                <w:rFonts w:ascii="Arial" w:hAnsi="Arial" w:cs="Arial"/>
                <w:b/>
                <w:color w:val="000000"/>
                <w:sz w:val="18"/>
                <w:szCs w:val="18"/>
                <w:lang w:val="en-US"/>
              </w:rPr>
              <w:t>F_offset(t)</w:t>
            </w:r>
            <w:r w:rsidRPr="00090DD1">
              <w:rPr>
                <w:rFonts w:ascii="Arial" w:hAnsi="Arial" w:cs="Arial"/>
                <w:color w:val="000000"/>
                <w:sz w:val="18"/>
                <w:szCs w:val="18"/>
                <w:lang w:val="en-US"/>
              </w:rPr>
              <w:t xml:space="preserve"> is the frequency offset  </w:t>
            </w:r>
            <w:r w:rsidRPr="00090DD1">
              <w:rPr>
                <w:rFonts w:ascii="Arial" w:hAnsi="Arial" w:cs="Arial"/>
                <w:sz w:val="18"/>
                <w:szCs w:val="18"/>
                <w:lang w:val="en-US"/>
              </w:rPr>
              <w:t>at time t relative to the start of an uplink transmission.</w:t>
            </w:r>
          </w:p>
          <w:p w14:paraId="436D5DF9" w14:textId="77777777" w:rsidR="004A5417" w:rsidRDefault="005966AE" w:rsidP="006E0E20">
            <w:pPr>
              <w:ind w:left="993" w:firstLine="16"/>
              <w:rPr>
                <w:rFonts w:ascii="Arial" w:hAnsi="Arial" w:cs="Arial"/>
                <w:color w:val="000000"/>
                <w:sz w:val="18"/>
                <w:szCs w:val="18"/>
                <w:lang w:val="en-US"/>
              </w:rPr>
            </w:pPr>
            <w:r w:rsidRPr="006E0E20">
              <w:rPr>
                <w:rFonts w:ascii="Arial" w:hAnsi="Arial" w:cs="Arial"/>
                <w:b/>
                <w:color w:val="000000"/>
                <w:sz w:val="18"/>
                <w:szCs w:val="18"/>
                <w:lang w:val="en-US"/>
              </w:rPr>
              <w:t>F_est_error (</w:t>
            </w:r>
            <w:r w:rsidRPr="00090DD1">
              <w:rPr>
                <w:rFonts w:ascii="Arial" w:hAnsi="Arial" w:cs="Arial"/>
                <w:color w:val="000000"/>
                <w:sz w:val="18"/>
                <w:szCs w:val="18"/>
                <w:lang w:val="en-US"/>
              </w:rPr>
              <w:t>Hz) is the candidate technology specific estimation</w:t>
            </w:r>
            <w:r w:rsidR="002F3B94">
              <w:rPr>
                <w:rFonts w:ascii="Arial" w:hAnsi="Arial" w:cs="Arial"/>
                <w:color w:val="000000"/>
                <w:sz w:val="18"/>
                <w:szCs w:val="18"/>
                <w:lang w:val="en-US"/>
              </w:rPr>
              <w:t xml:space="preserve"> </w:t>
            </w:r>
            <w:r w:rsidRPr="00090DD1">
              <w:rPr>
                <w:rFonts w:ascii="Arial" w:hAnsi="Arial" w:cs="Arial"/>
                <w:color w:val="000000"/>
                <w:sz w:val="18"/>
                <w:szCs w:val="18"/>
                <w:lang w:val="en-US"/>
              </w:rPr>
              <w:t xml:space="preserve">of the downlink frequency error, which should be declared for each candidate technology.  </w:t>
            </w:r>
          </w:p>
          <w:p w14:paraId="55BAED87" w14:textId="77777777" w:rsidR="004A5417" w:rsidRDefault="005966AE" w:rsidP="006E0E20">
            <w:pPr>
              <w:ind w:left="993" w:firstLine="16"/>
              <w:rPr>
                <w:rFonts w:ascii="Arial" w:hAnsi="Arial" w:cs="Arial"/>
                <w:color w:val="000000"/>
                <w:sz w:val="18"/>
                <w:szCs w:val="18"/>
                <w:lang w:val="en-US"/>
              </w:rPr>
            </w:pPr>
            <w:r w:rsidRPr="006E0E20">
              <w:rPr>
                <w:rFonts w:ascii="Arial" w:hAnsi="Arial" w:cs="Arial"/>
                <w:b/>
                <w:color w:val="000000"/>
                <w:sz w:val="18"/>
                <w:szCs w:val="18"/>
                <w:lang w:val="en-US"/>
              </w:rPr>
              <w:t>F_drift_inactive</w:t>
            </w:r>
            <w:r w:rsidRPr="00090DD1">
              <w:rPr>
                <w:rFonts w:ascii="Arial" w:hAnsi="Arial" w:cs="Arial"/>
                <w:color w:val="000000"/>
                <w:sz w:val="18"/>
                <w:szCs w:val="18"/>
                <w:lang w:val="en-US"/>
              </w:rPr>
              <w:t xml:space="preserve"> (0.010 ppm/sec) represents the frequency drift rate during the interval between the end of the last downlink reception used for frequency error estimation and the start of the uplink transmission. The polarity (sign) of the F_drift_inactive rate should be selected randomly for each simulated uplink packet. </w:t>
            </w:r>
          </w:p>
          <w:p w14:paraId="7F37263C" w14:textId="77777777" w:rsidR="004A5417" w:rsidRDefault="005966AE" w:rsidP="006E0E20">
            <w:pPr>
              <w:ind w:left="993" w:firstLine="16"/>
              <w:rPr>
                <w:rFonts w:ascii="Arial" w:hAnsi="Arial" w:cs="Arial"/>
                <w:color w:val="000000"/>
                <w:sz w:val="18"/>
                <w:szCs w:val="18"/>
                <w:lang w:val="en-US"/>
              </w:rPr>
            </w:pPr>
            <w:r w:rsidRPr="006E0E20">
              <w:rPr>
                <w:rFonts w:ascii="Arial" w:hAnsi="Arial" w:cs="Arial"/>
                <w:b/>
                <w:color w:val="000000"/>
                <w:sz w:val="18"/>
                <w:szCs w:val="18"/>
                <w:lang w:val="en-US"/>
              </w:rPr>
              <w:t>T_inactive</w:t>
            </w:r>
            <w:r w:rsidRPr="00090DD1">
              <w:rPr>
                <w:rFonts w:ascii="Arial" w:hAnsi="Arial" w:cs="Arial"/>
                <w:color w:val="000000"/>
                <w:sz w:val="18"/>
                <w:szCs w:val="18"/>
                <w:lang w:val="en-US"/>
              </w:rPr>
              <w:t xml:space="preserve"> (sec) is the time interval between the end of the last downlink reception used for frequency error estimation and the start of the uplink transmission.</w:t>
            </w:r>
          </w:p>
          <w:p w14:paraId="01C2D5F8" w14:textId="77777777" w:rsidR="004A5417" w:rsidRDefault="005966AE" w:rsidP="006E0E20">
            <w:pPr>
              <w:ind w:left="993" w:firstLine="16"/>
              <w:rPr>
                <w:rFonts w:ascii="Arial" w:hAnsi="Arial" w:cs="Arial"/>
                <w:color w:val="000000"/>
                <w:sz w:val="18"/>
                <w:szCs w:val="18"/>
                <w:lang w:val="en-US"/>
              </w:rPr>
            </w:pPr>
            <w:r w:rsidRPr="006E0E20">
              <w:rPr>
                <w:rFonts w:ascii="Arial" w:hAnsi="Arial" w:cs="Arial"/>
                <w:b/>
                <w:color w:val="000000"/>
                <w:sz w:val="18"/>
                <w:szCs w:val="18"/>
                <w:lang w:val="en-US"/>
              </w:rPr>
              <w:t>F_drift_active</w:t>
            </w:r>
            <w:r w:rsidRPr="00090DD1">
              <w:rPr>
                <w:rFonts w:ascii="Arial" w:hAnsi="Arial" w:cs="Arial"/>
                <w:color w:val="000000"/>
                <w:sz w:val="18"/>
                <w:szCs w:val="18"/>
                <w:lang w:val="en-US"/>
              </w:rPr>
              <w:t xml:space="preserve"> (0.025ppm/sec) is the frequency drift rate during the uplink transmission. The polarity (sign) of the F_drift_active rate should be selected randomly for each simulated uplink packet (so where a packet is composed of many repetitions, the polarity should be the same for each repetition). </w:t>
            </w:r>
          </w:p>
          <w:p w14:paraId="2A973C79" w14:textId="77777777" w:rsidR="005966AE" w:rsidRPr="00F6523D" w:rsidRDefault="005966AE" w:rsidP="006E0E20">
            <w:pPr>
              <w:ind w:left="993" w:firstLine="16"/>
              <w:rPr>
                <w:color w:val="000000"/>
                <w:lang w:val="en-US"/>
              </w:rPr>
            </w:pPr>
            <w:r w:rsidRPr="00090DD1">
              <w:rPr>
                <w:rFonts w:ascii="Arial" w:hAnsi="Arial" w:cs="Arial"/>
                <w:color w:val="000000"/>
                <w:sz w:val="18"/>
                <w:szCs w:val="18"/>
                <w:lang w:val="en-US"/>
              </w:rPr>
              <w:t>Refinement to the basic model which takes into account the candidate Cellular IoT radio interface technology proposal is allowed but the changes must be declared.</w:t>
            </w:r>
          </w:p>
        </w:tc>
      </w:tr>
    </w:tbl>
    <w:p w14:paraId="6900F992" w14:textId="77777777" w:rsidR="005F315C" w:rsidRDefault="005F315C" w:rsidP="005F315C">
      <w:pPr>
        <w:pStyle w:val="Heading1"/>
      </w:pPr>
      <w:bookmarkStart w:id="332" w:name="_Toc411612646"/>
      <w:r>
        <w:t>Annex &lt;D</w:t>
      </w:r>
      <w:r w:rsidRPr="00235394">
        <w:t>&gt;:</w:t>
      </w:r>
      <w:r>
        <w:t xml:space="preserve"> </w:t>
      </w:r>
      <w:r w:rsidR="00607474">
        <w:tab/>
      </w:r>
      <w:r>
        <w:t>System level simulation assumptions</w:t>
      </w:r>
      <w:bookmarkEnd w:id="332"/>
    </w:p>
    <w:p w14:paraId="65733712" w14:textId="77777777" w:rsidR="004A5417" w:rsidRPr="004A5417" w:rsidRDefault="004034AB" w:rsidP="006E0E20">
      <w:r>
        <w:t xml:space="preserve">The assumptions for system level simulations are summarised in Table D.1. </w:t>
      </w:r>
    </w:p>
    <w:p w14:paraId="10149000" w14:textId="77777777" w:rsidR="005966AE" w:rsidRDefault="004A5417" w:rsidP="005966AE">
      <w:pPr>
        <w:pStyle w:val="TH"/>
      </w:pPr>
      <w:r>
        <w:t>D.1</w:t>
      </w:r>
      <w:r w:rsidR="005966AE">
        <w:t>: Assumptions for system level simulations</w:t>
      </w:r>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7"/>
        <w:gridCol w:w="745"/>
        <w:gridCol w:w="2542"/>
        <w:gridCol w:w="4961"/>
      </w:tblGrid>
      <w:tr w:rsidR="005966AE" w:rsidRPr="00CB4C28" w14:paraId="326F9B53" w14:textId="77777777" w:rsidTr="006E0E20">
        <w:trPr>
          <w:trHeight w:val="189"/>
          <w:jc w:val="center"/>
        </w:trPr>
        <w:tc>
          <w:tcPr>
            <w:tcW w:w="507" w:type="dxa"/>
            <w:shd w:val="clear" w:color="auto" w:fill="BFBFBF"/>
          </w:tcPr>
          <w:p w14:paraId="7FE4F709"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Cs/>
                <w:sz w:val="18"/>
                <w:szCs w:val="18"/>
                <w:lang w:val="en-US" w:eastAsia="zh-CN"/>
              </w:rPr>
            </w:pPr>
            <w:r w:rsidRPr="0037162F">
              <w:rPr>
                <w:rFonts w:ascii="Arial" w:eastAsia="SimSun" w:hAnsi="Arial" w:cs="Arial"/>
                <w:bCs/>
                <w:sz w:val="18"/>
                <w:szCs w:val="18"/>
                <w:lang w:val="en-US" w:eastAsia="zh-CN"/>
              </w:rPr>
              <w:t>No</w:t>
            </w:r>
          </w:p>
        </w:tc>
        <w:tc>
          <w:tcPr>
            <w:tcW w:w="3287" w:type="dxa"/>
            <w:gridSpan w:val="2"/>
            <w:shd w:val="clear" w:color="auto" w:fill="BFBFBF"/>
            <w:vAlign w:val="center"/>
          </w:tcPr>
          <w:p w14:paraId="0DE60677"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ind w:left="420"/>
              <w:rPr>
                <w:rFonts w:ascii="Arial" w:hAnsi="Arial" w:cs="Arial"/>
                <w:bCs/>
                <w:sz w:val="18"/>
                <w:szCs w:val="18"/>
                <w:lang w:val="en-US"/>
              </w:rPr>
            </w:pPr>
            <w:r w:rsidRPr="0037162F">
              <w:rPr>
                <w:rFonts w:ascii="Arial" w:hAnsi="Arial" w:cs="Arial"/>
                <w:bCs/>
                <w:sz w:val="18"/>
                <w:szCs w:val="18"/>
                <w:lang w:val="en-US"/>
              </w:rPr>
              <w:t>Parameter</w:t>
            </w:r>
          </w:p>
        </w:tc>
        <w:tc>
          <w:tcPr>
            <w:tcW w:w="4961" w:type="dxa"/>
            <w:shd w:val="clear" w:color="auto" w:fill="BFBFBF"/>
            <w:vAlign w:val="center"/>
          </w:tcPr>
          <w:p w14:paraId="4C92AFD0"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ind w:left="420"/>
              <w:rPr>
                <w:rFonts w:ascii="Arial" w:hAnsi="Arial" w:cs="Arial"/>
                <w:bCs/>
                <w:sz w:val="18"/>
                <w:szCs w:val="18"/>
                <w:lang w:val="en-US"/>
              </w:rPr>
            </w:pPr>
            <w:r w:rsidRPr="0037162F">
              <w:rPr>
                <w:rFonts w:ascii="Arial" w:hAnsi="Arial" w:cs="Arial"/>
                <w:bCs/>
                <w:sz w:val="18"/>
                <w:szCs w:val="18"/>
                <w:lang w:val="en-US"/>
              </w:rPr>
              <w:t>Assumption</w:t>
            </w:r>
          </w:p>
        </w:tc>
      </w:tr>
      <w:tr w:rsidR="005966AE" w:rsidRPr="00CB4C28" w14:paraId="1EA1FB2E" w14:textId="77777777" w:rsidTr="006E0E20">
        <w:trPr>
          <w:trHeight w:val="331"/>
          <w:jc w:val="center"/>
        </w:trPr>
        <w:tc>
          <w:tcPr>
            <w:tcW w:w="507" w:type="dxa"/>
          </w:tcPr>
          <w:p w14:paraId="7EA6940B"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37162F">
              <w:rPr>
                <w:rFonts w:ascii="Arial" w:eastAsia="SimSun" w:hAnsi="Arial" w:cs="Arial"/>
                <w:b w:val="0"/>
                <w:bCs/>
                <w:sz w:val="18"/>
                <w:szCs w:val="18"/>
                <w:lang w:val="en-US" w:eastAsia="zh-CN"/>
              </w:rPr>
              <w:t>1</w:t>
            </w:r>
          </w:p>
        </w:tc>
        <w:tc>
          <w:tcPr>
            <w:tcW w:w="3287" w:type="dxa"/>
            <w:gridSpan w:val="2"/>
            <w:vAlign w:val="center"/>
          </w:tcPr>
          <w:p w14:paraId="578A627B"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37162F">
              <w:rPr>
                <w:rFonts w:ascii="Arial" w:eastAsia="SimSun" w:hAnsi="Arial" w:cs="Arial"/>
                <w:b w:val="0"/>
                <w:bCs/>
                <w:sz w:val="18"/>
                <w:szCs w:val="18"/>
                <w:lang w:val="en-US" w:eastAsia="zh-CN"/>
              </w:rPr>
              <w:t>Cellular Layout</w:t>
            </w:r>
          </w:p>
        </w:tc>
        <w:tc>
          <w:tcPr>
            <w:tcW w:w="4961" w:type="dxa"/>
            <w:vAlign w:val="center"/>
          </w:tcPr>
          <w:p w14:paraId="72F0E584"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37162F">
              <w:rPr>
                <w:rFonts w:ascii="Arial" w:eastAsia="SimSun" w:hAnsi="Arial" w:cs="Arial"/>
                <w:b w:val="0"/>
                <w:bCs/>
                <w:sz w:val="18"/>
                <w:szCs w:val="18"/>
                <w:lang w:val="en-US" w:eastAsia="zh-CN"/>
              </w:rPr>
              <w:t>Hexagonal grid, 3 sectors per site</w:t>
            </w:r>
            <w:r w:rsidRPr="0037162F">
              <w:rPr>
                <w:rFonts w:ascii="Arial" w:eastAsia="SimSun" w:hAnsi="Arial" w:cs="Arial"/>
                <w:b w:val="0"/>
                <w:bCs/>
                <w:sz w:val="18"/>
                <w:szCs w:val="18"/>
                <w:vertAlign w:val="superscript"/>
                <w:lang w:val="en-US" w:eastAsia="zh-CN"/>
              </w:rPr>
              <w:t>1</w:t>
            </w:r>
          </w:p>
        </w:tc>
      </w:tr>
      <w:tr w:rsidR="005966AE" w:rsidRPr="00CB4C28" w14:paraId="79C68750" w14:textId="77777777" w:rsidTr="006E0E20">
        <w:trPr>
          <w:trHeight w:val="331"/>
          <w:jc w:val="center"/>
        </w:trPr>
        <w:tc>
          <w:tcPr>
            <w:tcW w:w="507" w:type="dxa"/>
          </w:tcPr>
          <w:p w14:paraId="472DE1B6"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37162F">
              <w:rPr>
                <w:rFonts w:ascii="Arial" w:eastAsia="SimSun" w:hAnsi="Arial" w:cs="Arial"/>
                <w:b w:val="0"/>
                <w:bCs/>
                <w:sz w:val="18"/>
                <w:szCs w:val="18"/>
                <w:lang w:val="en-US" w:eastAsia="zh-CN"/>
              </w:rPr>
              <w:t>2</w:t>
            </w:r>
          </w:p>
        </w:tc>
        <w:tc>
          <w:tcPr>
            <w:tcW w:w="3287" w:type="dxa"/>
            <w:gridSpan w:val="2"/>
            <w:vAlign w:val="center"/>
          </w:tcPr>
          <w:p w14:paraId="4638E054"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37162F">
              <w:rPr>
                <w:rFonts w:ascii="Arial" w:eastAsia="SimSun" w:hAnsi="Arial" w:cs="Arial"/>
                <w:b w:val="0"/>
                <w:bCs/>
                <w:sz w:val="18"/>
                <w:szCs w:val="18"/>
                <w:lang w:val="en-US" w:eastAsia="zh-CN"/>
              </w:rPr>
              <w:t>Frequency band</w:t>
            </w:r>
          </w:p>
        </w:tc>
        <w:tc>
          <w:tcPr>
            <w:tcW w:w="4961" w:type="dxa"/>
            <w:vAlign w:val="center"/>
          </w:tcPr>
          <w:p w14:paraId="0F02CEDC"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37162F">
              <w:rPr>
                <w:rFonts w:ascii="Arial" w:eastAsia="SimSun" w:hAnsi="Arial" w:cs="Arial"/>
                <w:b w:val="0"/>
                <w:bCs/>
                <w:sz w:val="18"/>
                <w:szCs w:val="18"/>
                <w:lang w:val="en-US" w:eastAsia="zh-CN"/>
              </w:rPr>
              <w:t>900 MHz</w:t>
            </w:r>
          </w:p>
        </w:tc>
      </w:tr>
      <w:tr w:rsidR="005966AE" w:rsidRPr="00CB4C28" w14:paraId="531CDD03" w14:textId="77777777" w:rsidTr="006E0E20">
        <w:trPr>
          <w:trHeight w:val="331"/>
          <w:jc w:val="center"/>
        </w:trPr>
        <w:tc>
          <w:tcPr>
            <w:tcW w:w="507" w:type="dxa"/>
          </w:tcPr>
          <w:p w14:paraId="50420D82"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37162F">
              <w:rPr>
                <w:rFonts w:ascii="Arial" w:eastAsia="SimSun" w:hAnsi="Arial" w:cs="Arial"/>
                <w:b w:val="0"/>
                <w:bCs/>
                <w:sz w:val="18"/>
                <w:szCs w:val="18"/>
                <w:lang w:val="en-US" w:eastAsia="zh-CN"/>
              </w:rPr>
              <w:t>3</w:t>
            </w:r>
          </w:p>
        </w:tc>
        <w:tc>
          <w:tcPr>
            <w:tcW w:w="3287" w:type="dxa"/>
            <w:gridSpan w:val="2"/>
            <w:vAlign w:val="center"/>
          </w:tcPr>
          <w:p w14:paraId="110D2166"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37162F">
              <w:rPr>
                <w:rFonts w:ascii="Arial" w:eastAsia="SimSun" w:hAnsi="Arial" w:cs="Arial"/>
                <w:b w:val="0"/>
                <w:bCs/>
                <w:sz w:val="18"/>
                <w:szCs w:val="18"/>
                <w:lang w:val="en-US" w:eastAsia="zh-CN"/>
              </w:rPr>
              <w:t xml:space="preserve">Inter site distance </w:t>
            </w:r>
          </w:p>
        </w:tc>
        <w:tc>
          <w:tcPr>
            <w:tcW w:w="4961" w:type="dxa"/>
            <w:vAlign w:val="center"/>
          </w:tcPr>
          <w:p w14:paraId="3FC7127B"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37162F">
              <w:rPr>
                <w:rFonts w:ascii="Arial" w:eastAsia="SimSun" w:hAnsi="Arial" w:cs="Arial"/>
                <w:b w:val="0"/>
                <w:bCs/>
                <w:sz w:val="18"/>
                <w:szCs w:val="18"/>
                <w:lang w:val="en-US" w:eastAsia="zh-CN"/>
              </w:rPr>
              <w:t>1732 m</w:t>
            </w:r>
          </w:p>
        </w:tc>
      </w:tr>
      <w:tr w:rsidR="005966AE" w:rsidRPr="00CB4C28" w14:paraId="5745DFC1" w14:textId="77777777" w:rsidTr="006E0E20">
        <w:trPr>
          <w:trHeight w:val="331"/>
          <w:jc w:val="center"/>
        </w:trPr>
        <w:tc>
          <w:tcPr>
            <w:tcW w:w="507" w:type="dxa"/>
          </w:tcPr>
          <w:p w14:paraId="15579E40"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37162F">
              <w:rPr>
                <w:rFonts w:ascii="Arial" w:eastAsia="SimSun" w:hAnsi="Arial" w:cs="Arial"/>
                <w:b w:val="0"/>
                <w:bCs/>
                <w:sz w:val="18"/>
                <w:szCs w:val="18"/>
                <w:lang w:val="en-US" w:eastAsia="zh-CN"/>
              </w:rPr>
              <w:t>4</w:t>
            </w:r>
          </w:p>
        </w:tc>
        <w:tc>
          <w:tcPr>
            <w:tcW w:w="3287" w:type="dxa"/>
            <w:gridSpan w:val="2"/>
            <w:vAlign w:val="center"/>
          </w:tcPr>
          <w:p w14:paraId="5D5EAEC7"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37162F">
              <w:rPr>
                <w:rFonts w:ascii="Arial" w:eastAsia="SimSun" w:hAnsi="Arial" w:cs="Arial"/>
                <w:b w:val="0"/>
                <w:bCs/>
                <w:sz w:val="18"/>
                <w:szCs w:val="18"/>
                <w:lang w:val="en-US" w:eastAsia="zh-CN"/>
              </w:rPr>
              <w:t xml:space="preserve">MS speed </w:t>
            </w:r>
          </w:p>
        </w:tc>
        <w:tc>
          <w:tcPr>
            <w:tcW w:w="4961" w:type="dxa"/>
            <w:vAlign w:val="center"/>
          </w:tcPr>
          <w:p w14:paraId="1463E49C"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37162F">
              <w:rPr>
                <w:rFonts w:ascii="Arial" w:eastAsia="SimSun" w:hAnsi="Arial" w:cs="Arial"/>
                <w:b w:val="0"/>
                <w:bCs/>
                <w:sz w:val="18"/>
                <w:szCs w:val="18"/>
                <w:lang w:val="en-US" w:eastAsia="zh-CN"/>
              </w:rPr>
              <w:t>0 km/h as the baseline</w:t>
            </w:r>
            <w:r w:rsidRPr="0037162F">
              <w:rPr>
                <w:rFonts w:ascii="Arial" w:eastAsia="SimSun" w:hAnsi="Arial" w:cs="Arial"/>
                <w:b w:val="0"/>
                <w:bCs/>
                <w:sz w:val="18"/>
                <w:szCs w:val="18"/>
                <w:vertAlign w:val="superscript"/>
                <w:lang w:val="en-US" w:eastAsia="zh-CN"/>
              </w:rPr>
              <w:t>2</w:t>
            </w:r>
          </w:p>
        </w:tc>
      </w:tr>
      <w:tr w:rsidR="005966AE" w:rsidRPr="00CB4C28" w14:paraId="422FE665" w14:textId="77777777" w:rsidTr="006E0E20">
        <w:trPr>
          <w:trHeight w:val="331"/>
          <w:jc w:val="center"/>
        </w:trPr>
        <w:tc>
          <w:tcPr>
            <w:tcW w:w="507" w:type="dxa"/>
          </w:tcPr>
          <w:p w14:paraId="2EA5D9F6"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37162F">
              <w:rPr>
                <w:rFonts w:ascii="Arial" w:eastAsia="SimSun" w:hAnsi="Arial" w:cs="Arial"/>
                <w:b w:val="0"/>
                <w:bCs/>
                <w:sz w:val="18"/>
                <w:szCs w:val="18"/>
                <w:lang w:val="en-US" w:eastAsia="zh-CN"/>
              </w:rPr>
              <w:t>5</w:t>
            </w:r>
          </w:p>
        </w:tc>
        <w:tc>
          <w:tcPr>
            <w:tcW w:w="3287" w:type="dxa"/>
            <w:gridSpan w:val="2"/>
            <w:vAlign w:val="center"/>
          </w:tcPr>
          <w:p w14:paraId="2BA78CF5"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37162F">
              <w:rPr>
                <w:rFonts w:ascii="Arial" w:eastAsia="SimSun" w:hAnsi="Arial" w:cs="Arial"/>
                <w:b w:val="0"/>
                <w:bCs/>
                <w:sz w:val="18"/>
                <w:szCs w:val="18"/>
                <w:lang w:val="en-US" w:eastAsia="zh-CN"/>
              </w:rPr>
              <w:t>User distribution</w:t>
            </w:r>
          </w:p>
        </w:tc>
        <w:tc>
          <w:tcPr>
            <w:tcW w:w="4961" w:type="dxa"/>
            <w:vAlign w:val="center"/>
          </w:tcPr>
          <w:p w14:paraId="55D75DA2"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color w:val="FF0000"/>
                <w:sz w:val="18"/>
                <w:szCs w:val="18"/>
                <w:lang w:val="en-US" w:eastAsia="zh-CN"/>
              </w:rPr>
            </w:pPr>
            <w:r w:rsidRPr="0037162F">
              <w:rPr>
                <w:rFonts w:ascii="Arial" w:eastAsia="SimSun" w:hAnsi="Arial" w:cs="Arial"/>
                <w:b w:val="0"/>
                <w:bCs/>
                <w:sz w:val="18"/>
                <w:szCs w:val="18"/>
                <w:lang w:val="en-US" w:eastAsia="zh-CN"/>
              </w:rPr>
              <w:t>Users dropped uniformly in entire cell</w:t>
            </w:r>
          </w:p>
        </w:tc>
      </w:tr>
      <w:tr w:rsidR="005966AE" w:rsidRPr="00CB4C28" w14:paraId="73734AF7" w14:textId="77777777" w:rsidTr="006E0E20">
        <w:trPr>
          <w:trHeight w:val="331"/>
          <w:jc w:val="center"/>
        </w:trPr>
        <w:tc>
          <w:tcPr>
            <w:tcW w:w="507" w:type="dxa"/>
          </w:tcPr>
          <w:p w14:paraId="42A682AA"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Pr>
                <w:rFonts w:ascii="Arial" w:eastAsia="SimSun" w:hAnsi="Arial" w:cs="Arial" w:hint="eastAsia"/>
                <w:b w:val="0"/>
                <w:bCs/>
                <w:sz w:val="18"/>
                <w:szCs w:val="18"/>
                <w:lang w:val="en-US" w:eastAsia="zh-CN"/>
              </w:rPr>
              <w:t>6</w:t>
            </w:r>
          </w:p>
        </w:tc>
        <w:tc>
          <w:tcPr>
            <w:tcW w:w="3287" w:type="dxa"/>
            <w:gridSpan w:val="2"/>
            <w:vAlign w:val="center"/>
          </w:tcPr>
          <w:p w14:paraId="08EF82A9"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37162F">
              <w:rPr>
                <w:rFonts w:ascii="Arial" w:eastAsia="SimSun" w:hAnsi="Arial" w:cs="Arial"/>
                <w:b w:val="0"/>
                <w:bCs/>
                <w:sz w:val="18"/>
                <w:szCs w:val="18"/>
                <w:lang w:val="en-US" w:eastAsia="zh-CN"/>
              </w:rPr>
              <w:t xml:space="preserve">BS </w:t>
            </w:r>
            <w:r>
              <w:rPr>
                <w:rFonts w:ascii="Arial" w:eastAsia="SimSun" w:hAnsi="Arial" w:cs="Arial"/>
                <w:b w:val="0"/>
                <w:bCs/>
                <w:sz w:val="18"/>
                <w:szCs w:val="18"/>
                <w:lang w:val="en-US" w:eastAsia="zh-CN"/>
              </w:rPr>
              <w:t>transmit</w:t>
            </w:r>
            <w:r w:rsidRPr="0037162F">
              <w:rPr>
                <w:rFonts w:ascii="Arial" w:eastAsia="SimSun" w:hAnsi="Arial" w:cs="Arial"/>
                <w:b w:val="0"/>
                <w:bCs/>
                <w:sz w:val="18"/>
                <w:szCs w:val="18"/>
                <w:lang w:val="en-US" w:eastAsia="zh-CN"/>
              </w:rPr>
              <w:t xml:space="preserve"> power per 200 KHz (at the antenna connector)</w:t>
            </w:r>
          </w:p>
        </w:tc>
        <w:tc>
          <w:tcPr>
            <w:tcW w:w="4961" w:type="dxa"/>
            <w:vAlign w:val="center"/>
          </w:tcPr>
          <w:p w14:paraId="67744B22"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37162F">
              <w:rPr>
                <w:rFonts w:ascii="Arial" w:eastAsia="SimSun" w:hAnsi="Arial" w:cs="Arial"/>
                <w:b w:val="0"/>
                <w:bCs/>
                <w:sz w:val="18"/>
                <w:szCs w:val="18"/>
                <w:lang w:val="en-US" w:eastAsia="zh-CN"/>
              </w:rPr>
              <w:t>43 dBm</w:t>
            </w:r>
            <w:r w:rsidRPr="0037162F">
              <w:rPr>
                <w:rFonts w:ascii="Arial" w:eastAsia="SimSun" w:hAnsi="Arial" w:cs="Arial"/>
                <w:b w:val="0"/>
                <w:bCs/>
                <w:sz w:val="18"/>
                <w:szCs w:val="18"/>
                <w:vertAlign w:val="superscript"/>
                <w:lang w:val="en-US" w:eastAsia="zh-CN"/>
              </w:rPr>
              <w:t>3</w:t>
            </w:r>
          </w:p>
        </w:tc>
      </w:tr>
      <w:tr w:rsidR="005966AE" w:rsidRPr="00CB4C28" w14:paraId="78EB95A2" w14:textId="77777777" w:rsidTr="006E0E20">
        <w:trPr>
          <w:trHeight w:val="331"/>
          <w:jc w:val="center"/>
        </w:trPr>
        <w:tc>
          <w:tcPr>
            <w:tcW w:w="507" w:type="dxa"/>
          </w:tcPr>
          <w:p w14:paraId="290FC9FC"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Pr>
                <w:rFonts w:ascii="Arial" w:eastAsia="SimSun" w:hAnsi="Arial" w:cs="Arial" w:hint="eastAsia"/>
                <w:b w:val="0"/>
                <w:bCs/>
                <w:sz w:val="18"/>
                <w:szCs w:val="18"/>
                <w:lang w:val="en-US" w:eastAsia="zh-CN"/>
              </w:rPr>
              <w:t>7</w:t>
            </w:r>
          </w:p>
        </w:tc>
        <w:tc>
          <w:tcPr>
            <w:tcW w:w="3287" w:type="dxa"/>
            <w:gridSpan w:val="2"/>
            <w:vAlign w:val="center"/>
          </w:tcPr>
          <w:p w14:paraId="5DC4A3BC"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37162F">
              <w:rPr>
                <w:rFonts w:ascii="Arial" w:eastAsia="SimSun" w:hAnsi="Arial" w:cs="Arial"/>
                <w:b w:val="0"/>
                <w:bCs/>
                <w:sz w:val="18"/>
                <w:szCs w:val="18"/>
                <w:lang w:val="en-US" w:eastAsia="zh-CN"/>
              </w:rPr>
              <w:t>MS Tx power (at the antenna connector)</w:t>
            </w:r>
          </w:p>
        </w:tc>
        <w:tc>
          <w:tcPr>
            <w:tcW w:w="4961" w:type="dxa"/>
            <w:vAlign w:val="center"/>
          </w:tcPr>
          <w:p w14:paraId="5BCA3F4F" w14:textId="77777777" w:rsidR="005966AE" w:rsidRPr="00BA70D3"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Pr>
                <w:rFonts w:ascii="Arial" w:eastAsia="SimSun" w:hAnsi="Arial" w:cs="Arial"/>
                <w:b w:val="0"/>
                <w:bCs/>
                <w:sz w:val="18"/>
                <w:szCs w:val="18"/>
                <w:lang w:val="en-US" w:eastAsia="zh-CN"/>
              </w:rPr>
              <w:t>C</w:t>
            </w:r>
            <w:r>
              <w:rPr>
                <w:rFonts w:ascii="Arial" w:eastAsia="SimSun" w:hAnsi="Arial" w:cs="Arial" w:hint="eastAsia"/>
                <w:b w:val="0"/>
                <w:bCs/>
                <w:sz w:val="18"/>
                <w:szCs w:val="18"/>
                <w:lang w:val="en-US" w:eastAsia="zh-CN"/>
              </w:rPr>
              <w:t>andidate solution specific</w:t>
            </w:r>
            <w:r w:rsidRPr="0037162F">
              <w:rPr>
                <w:rFonts w:ascii="Arial" w:eastAsia="SimSun" w:hAnsi="Arial" w:cs="Arial"/>
                <w:b w:val="0"/>
                <w:bCs/>
                <w:sz w:val="18"/>
                <w:szCs w:val="18"/>
                <w:vertAlign w:val="superscript"/>
                <w:lang w:val="en-US" w:eastAsia="zh-CN"/>
              </w:rPr>
              <w:t>4</w:t>
            </w:r>
          </w:p>
        </w:tc>
      </w:tr>
      <w:tr w:rsidR="005966AE" w:rsidRPr="00CB4C28" w14:paraId="0E81714B" w14:textId="77777777" w:rsidTr="006E0E20">
        <w:trPr>
          <w:trHeight w:val="331"/>
          <w:jc w:val="center"/>
        </w:trPr>
        <w:tc>
          <w:tcPr>
            <w:tcW w:w="507" w:type="dxa"/>
          </w:tcPr>
          <w:p w14:paraId="00D86330"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Pr>
                <w:rFonts w:ascii="Arial" w:eastAsia="SimSun" w:hAnsi="Arial" w:cs="Arial" w:hint="eastAsia"/>
                <w:b w:val="0"/>
                <w:bCs/>
                <w:sz w:val="18"/>
                <w:szCs w:val="18"/>
                <w:lang w:val="en-US" w:eastAsia="zh-CN"/>
              </w:rPr>
              <w:t>8</w:t>
            </w:r>
          </w:p>
        </w:tc>
        <w:tc>
          <w:tcPr>
            <w:tcW w:w="3287" w:type="dxa"/>
            <w:gridSpan w:val="2"/>
            <w:vAlign w:val="center"/>
          </w:tcPr>
          <w:p w14:paraId="0861DB2B"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Pr>
                <w:rFonts w:ascii="Arial" w:eastAsia="SimSun" w:hAnsi="Arial" w:cs="Arial"/>
                <w:b w:val="0"/>
                <w:bCs/>
                <w:sz w:val="18"/>
                <w:szCs w:val="18"/>
                <w:lang w:val="en-US" w:eastAsia="zh-CN"/>
              </w:rPr>
              <w:t>Pathloss model</w:t>
            </w:r>
          </w:p>
        </w:tc>
        <w:tc>
          <w:tcPr>
            <w:tcW w:w="4961" w:type="dxa"/>
            <w:vAlign w:val="center"/>
          </w:tcPr>
          <w:p w14:paraId="2D21B2FA"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37162F">
              <w:rPr>
                <w:rFonts w:ascii="Arial" w:eastAsia="SimSun" w:hAnsi="Arial" w:cs="Arial"/>
                <w:b w:val="0"/>
                <w:bCs/>
                <w:sz w:val="18"/>
                <w:szCs w:val="18"/>
                <w:lang w:val="en-US" w:eastAsia="zh-CN"/>
              </w:rPr>
              <w:t>L=I + 37.6log10(.R), R in kilometers</w:t>
            </w:r>
          </w:p>
          <w:p w14:paraId="00DBE233"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37162F">
              <w:rPr>
                <w:rFonts w:ascii="Arial" w:eastAsia="SimSun" w:hAnsi="Arial" w:cs="Arial"/>
                <w:b w:val="0"/>
                <w:bCs/>
                <w:sz w:val="18"/>
                <w:szCs w:val="18"/>
                <w:lang w:val="en-US" w:eastAsia="zh-CN"/>
              </w:rPr>
              <w:t>I=120.9 for the 900 MHz band</w:t>
            </w:r>
          </w:p>
        </w:tc>
      </w:tr>
      <w:tr w:rsidR="005966AE" w:rsidRPr="00CB4C28" w14:paraId="45C148BA" w14:textId="77777777" w:rsidTr="006E0E20">
        <w:trPr>
          <w:trHeight w:val="331"/>
          <w:jc w:val="center"/>
        </w:trPr>
        <w:tc>
          <w:tcPr>
            <w:tcW w:w="507" w:type="dxa"/>
          </w:tcPr>
          <w:p w14:paraId="16E41345"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Pr>
                <w:rFonts w:ascii="Arial" w:eastAsia="SimSun" w:hAnsi="Arial" w:cs="Arial" w:hint="eastAsia"/>
                <w:b w:val="0"/>
                <w:bCs/>
                <w:sz w:val="18"/>
                <w:szCs w:val="18"/>
                <w:lang w:val="en-US" w:eastAsia="zh-CN"/>
              </w:rPr>
              <w:t>9</w:t>
            </w:r>
          </w:p>
        </w:tc>
        <w:tc>
          <w:tcPr>
            <w:tcW w:w="3287" w:type="dxa"/>
            <w:gridSpan w:val="2"/>
            <w:vAlign w:val="center"/>
          </w:tcPr>
          <w:p w14:paraId="46C3EA33"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37162F">
              <w:rPr>
                <w:rFonts w:ascii="Arial" w:eastAsia="SimSun" w:hAnsi="Arial" w:cs="Arial"/>
                <w:b w:val="0"/>
                <w:bCs/>
                <w:sz w:val="18"/>
                <w:szCs w:val="18"/>
                <w:lang w:val="en-US" w:eastAsia="zh-CN"/>
              </w:rPr>
              <w:t>Shadowing standard deviation</w:t>
            </w:r>
          </w:p>
        </w:tc>
        <w:tc>
          <w:tcPr>
            <w:tcW w:w="4961" w:type="dxa"/>
            <w:vAlign w:val="center"/>
          </w:tcPr>
          <w:p w14:paraId="64FC7FD7"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37162F">
              <w:rPr>
                <w:rFonts w:ascii="Arial" w:eastAsia="SimSun" w:hAnsi="Arial" w:cs="Arial"/>
                <w:b w:val="0"/>
                <w:bCs/>
                <w:sz w:val="18"/>
                <w:szCs w:val="18"/>
                <w:lang w:val="en-US" w:eastAsia="zh-CN"/>
              </w:rPr>
              <w:t>8 dB</w:t>
            </w:r>
          </w:p>
        </w:tc>
      </w:tr>
      <w:tr w:rsidR="005966AE" w:rsidRPr="004D3AE1" w14:paraId="6C7BFFAE" w14:textId="77777777" w:rsidTr="006E0E20">
        <w:trPr>
          <w:trHeight w:val="331"/>
          <w:jc w:val="center"/>
        </w:trPr>
        <w:tc>
          <w:tcPr>
            <w:tcW w:w="507" w:type="dxa"/>
          </w:tcPr>
          <w:p w14:paraId="230FD772"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Pr>
                <w:rFonts w:ascii="Arial" w:eastAsia="SimSun" w:hAnsi="Arial" w:cs="Arial" w:hint="eastAsia"/>
                <w:b w:val="0"/>
                <w:bCs/>
                <w:sz w:val="18"/>
                <w:szCs w:val="18"/>
                <w:lang w:val="en-US" w:eastAsia="zh-CN"/>
              </w:rPr>
              <w:t>10</w:t>
            </w:r>
          </w:p>
        </w:tc>
        <w:tc>
          <w:tcPr>
            <w:tcW w:w="3287" w:type="dxa"/>
            <w:gridSpan w:val="2"/>
            <w:vAlign w:val="center"/>
          </w:tcPr>
          <w:p w14:paraId="31C8FC05"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37162F">
              <w:rPr>
                <w:rFonts w:ascii="Arial" w:eastAsia="SimSun" w:hAnsi="Arial" w:cs="Arial"/>
                <w:b w:val="0"/>
                <w:bCs/>
                <w:sz w:val="18"/>
                <w:szCs w:val="18"/>
                <w:lang w:val="en-US" w:eastAsia="zh-CN"/>
              </w:rPr>
              <w:t>Correlation distance of Shadowing</w:t>
            </w:r>
          </w:p>
        </w:tc>
        <w:tc>
          <w:tcPr>
            <w:tcW w:w="4961" w:type="dxa"/>
            <w:vAlign w:val="center"/>
          </w:tcPr>
          <w:p w14:paraId="067909DC"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37162F">
              <w:rPr>
                <w:rFonts w:ascii="Arial" w:eastAsia="SimSun" w:hAnsi="Arial" w:cs="Arial"/>
                <w:b w:val="0"/>
                <w:bCs/>
                <w:sz w:val="18"/>
                <w:szCs w:val="18"/>
                <w:lang w:val="en-US" w:eastAsia="zh-CN"/>
              </w:rPr>
              <w:t xml:space="preserve">110 m </w:t>
            </w:r>
          </w:p>
        </w:tc>
      </w:tr>
      <w:tr w:rsidR="005966AE" w:rsidRPr="004D3AE1" w14:paraId="5F690374" w14:textId="77777777" w:rsidTr="006E0E20">
        <w:trPr>
          <w:trHeight w:val="331"/>
          <w:jc w:val="center"/>
        </w:trPr>
        <w:tc>
          <w:tcPr>
            <w:tcW w:w="507" w:type="dxa"/>
            <w:vMerge w:val="restart"/>
          </w:tcPr>
          <w:p w14:paraId="6C0CB057"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Pr>
                <w:rFonts w:ascii="Arial" w:eastAsia="SimSun" w:hAnsi="Arial" w:cs="Arial" w:hint="eastAsia"/>
                <w:b w:val="0"/>
                <w:bCs/>
                <w:sz w:val="18"/>
                <w:szCs w:val="18"/>
                <w:lang w:val="en-US" w:eastAsia="zh-CN"/>
              </w:rPr>
              <w:t>11</w:t>
            </w:r>
          </w:p>
        </w:tc>
        <w:tc>
          <w:tcPr>
            <w:tcW w:w="745" w:type="dxa"/>
            <w:vMerge w:val="restart"/>
            <w:vAlign w:val="center"/>
          </w:tcPr>
          <w:p w14:paraId="3DD5FCA8"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37162F">
              <w:rPr>
                <w:rFonts w:ascii="Arial" w:eastAsia="SimSun" w:hAnsi="Arial" w:cs="Arial"/>
                <w:b w:val="0"/>
                <w:bCs/>
                <w:sz w:val="18"/>
                <w:szCs w:val="18"/>
                <w:lang w:val="en-US" w:eastAsia="zh-CN"/>
              </w:rPr>
              <w:t>Shadowing correlation</w:t>
            </w:r>
          </w:p>
        </w:tc>
        <w:tc>
          <w:tcPr>
            <w:tcW w:w="2542" w:type="dxa"/>
            <w:vAlign w:val="center"/>
          </w:tcPr>
          <w:p w14:paraId="554A8708" w14:textId="77777777" w:rsidR="005966AE"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Pr>
                <w:rFonts w:ascii="Arial" w:eastAsia="SimSun" w:hAnsi="Arial" w:cs="Arial"/>
                <w:b w:val="0"/>
                <w:bCs/>
                <w:sz w:val="18"/>
                <w:szCs w:val="18"/>
                <w:lang w:val="en-US" w:eastAsia="zh-CN"/>
              </w:rPr>
              <w:t>Between cell sites</w:t>
            </w:r>
          </w:p>
          <w:p w14:paraId="272B1B1E" w14:textId="77777777" w:rsidR="005966AE"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p>
          <w:p w14:paraId="3BBC263D" w14:textId="77777777" w:rsidR="005966AE" w:rsidRPr="007B09D7"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p>
        </w:tc>
        <w:tc>
          <w:tcPr>
            <w:tcW w:w="4961" w:type="dxa"/>
            <w:vAlign w:val="center"/>
          </w:tcPr>
          <w:p w14:paraId="3C13D1EB"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37162F">
              <w:rPr>
                <w:rFonts w:ascii="Arial" w:eastAsia="SimSun" w:hAnsi="Arial" w:cs="Arial"/>
                <w:b w:val="0"/>
                <w:bCs/>
                <w:sz w:val="18"/>
                <w:szCs w:val="18"/>
                <w:lang w:val="en-US" w:eastAsia="zh-CN"/>
              </w:rPr>
              <w:t>0.5</w:t>
            </w:r>
          </w:p>
        </w:tc>
      </w:tr>
      <w:tr w:rsidR="005966AE" w:rsidRPr="004D3AE1" w14:paraId="16E94073" w14:textId="77777777" w:rsidTr="006E0E20">
        <w:trPr>
          <w:trHeight w:val="331"/>
          <w:jc w:val="center"/>
        </w:trPr>
        <w:tc>
          <w:tcPr>
            <w:tcW w:w="507" w:type="dxa"/>
            <w:vMerge/>
          </w:tcPr>
          <w:p w14:paraId="5AB6663C" w14:textId="77777777" w:rsidR="005966AE" w:rsidRPr="004D3AE1"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p>
        </w:tc>
        <w:tc>
          <w:tcPr>
            <w:tcW w:w="745" w:type="dxa"/>
            <w:vMerge/>
            <w:vAlign w:val="center"/>
          </w:tcPr>
          <w:p w14:paraId="227CF79F" w14:textId="77777777" w:rsidR="005966AE" w:rsidRPr="004D3AE1"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p>
        </w:tc>
        <w:tc>
          <w:tcPr>
            <w:tcW w:w="2542" w:type="dxa"/>
            <w:vAlign w:val="center"/>
          </w:tcPr>
          <w:p w14:paraId="2F3450DA" w14:textId="77777777" w:rsidR="005966AE" w:rsidRPr="00F30D00"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F30D00">
              <w:rPr>
                <w:rFonts w:ascii="Arial" w:eastAsia="SimSun" w:hAnsi="Arial" w:cs="Arial"/>
                <w:b w:val="0"/>
                <w:bCs/>
                <w:sz w:val="18"/>
                <w:szCs w:val="18"/>
                <w:lang w:val="en-US" w:eastAsia="zh-CN"/>
              </w:rPr>
              <w:t xml:space="preserve">Between sectors of the same </w:t>
            </w:r>
            <w:r>
              <w:rPr>
                <w:rFonts w:ascii="Arial" w:eastAsia="SimSun" w:hAnsi="Arial" w:cs="Arial" w:hint="eastAsia"/>
                <w:b w:val="0"/>
                <w:bCs/>
                <w:sz w:val="18"/>
                <w:szCs w:val="18"/>
                <w:lang w:val="en-US" w:eastAsia="zh-CN"/>
              </w:rPr>
              <w:t xml:space="preserve">cell </w:t>
            </w:r>
            <w:r w:rsidRPr="00F30D00">
              <w:rPr>
                <w:rFonts w:ascii="Arial" w:eastAsia="SimSun" w:hAnsi="Arial" w:cs="Arial"/>
                <w:b w:val="0"/>
                <w:bCs/>
                <w:sz w:val="18"/>
                <w:szCs w:val="18"/>
                <w:lang w:val="en-US" w:eastAsia="zh-CN"/>
              </w:rPr>
              <w:t>site</w:t>
            </w:r>
          </w:p>
        </w:tc>
        <w:tc>
          <w:tcPr>
            <w:tcW w:w="4961" w:type="dxa"/>
            <w:vAlign w:val="center"/>
          </w:tcPr>
          <w:p w14:paraId="050E769E"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37162F">
              <w:rPr>
                <w:rFonts w:ascii="Arial" w:eastAsia="SimSun" w:hAnsi="Arial" w:cs="Arial"/>
                <w:b w:val="0"/>
                <w:bCs/>
                <w:sz w:val="18"/>
                <w:szCs w:val="18"/>
                <w:lang w:val="en-US" w:eastAsia="zh-CN"/>
              </w:rPr>
              <w:t xml:space="preserve">1.0 </w:t>
            </w:r>
          </w:p>
        </w:tc>
      </w:tr>
      <w:tr w:rsidR="005966AE" w:rsidRPr="004D3AE1" w14:paraId="6A1B276A" w14:textId="77777777" w:rsidTr="006E0E20">
        <w:trPr>
          <w:trHeight w:val="331"/>
          <w:jc w:val="center"/>
        </w:trPr>
        <w:tc>
          <w:tcPr>
            <w:tcW w:w="507" w:type="dxa"/>
          </w:tcPr>
          <w:p w14:paraId="0D5A4656" w14:textId="77777777" w:rsidR="005966AE" w:rsidRPr="00862F49"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Pr>
                <w:rFonts w:ascii="Arial" w:eastAsia="SimSun" w:hAnsi="Arial" w:cs="Arial" w:hint="eastAsia"/>
                <w:b w:val="0"/>
                <w:bCs/>
                <w:sz w:val="18"/>
                <w:szCs w:val="18"/>
                <w:lang w:val="en-US" w:eastAsia="zh-CN"/>
              </w:rPr>
              <w:t>12</w:t>
            </w:r>
          </w:p>
        </w:tc>
        <w:tc>
          <w:tcPr>
            <w:tcW w:w="3287" w:type="dxa"/>
            <w:gridSpan w:val="2"/>
            <w:vAlign w:val="center"/>
          </w:tcPr>
          <w:p w14:paraId="5B48FA74" w14:textId="77777777" w:rsidR="005966AE" w:rsidRPr="00862F49"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862F49">
              <w:rPr>
                <w:rFonts w:ascii="Arial" w:eastAsia="SimSun" w:hAnsi="Arial" w:cs="Arial"/>
                <w:b w:val="0"/>
                <w:bCs/>
                <w:sz w:val="18"/>
                <w:szCs w:val="18"/>
                <w:lang w:val="en-US" w:eastAsia="zh-CN"/>
              </w:rPr>
              <w:t>Antenna pattern (horizontal)</w:t>
            </w:r>
          </w:p>
          <w:p w14:paraId="19BD0A3C" w14:textId="77777777" w:rsidR="005966AE" w:rsidRPr="00862F49"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862F49">
              <w:rPr>
                <w:rFonts w:ascii="Arial" w:eastAsia="SimSun" w:hAnsi="Arial" w:cs="Arial"/>
                <w:b w:val="0"/>
                <w:bCs/>
                <w:sz w:val="18"/>
                <w:szCs w:val="18"/>
                <w:lang w:val="en-US" w:eastAsia="zh-CN"/>
              </w:rPr>
              <w:t xml:space="preserve">(For 3-sector cell sites with fixed antenna patterns) </w:t>
            </w:r>
          </w:p>
        </w:tc>
        <w:tc>
          <w:tcPr>
            <w:tcW w:w="4961" w:type="dxa"/>
            <w:vAlign w:val="center"/>
          </w:tcPr>
          <w:p w14:paraId="043E6E53" w14:textId="77777777" w:rsidR="005966AE" w:rsidRPr="00A56149"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sz w:val="18"/>
                <w:szCs w:val="18"/>
                <w:lang w:val="en-US" w:eastAsia="zh-CN"/>
              </w:rPr>
            </w:pPr>
            <w:r>
              <w:rPr>
                <w:rFonts w:ascii="Arial" w:eastAsia="SimSun" w:hAnsi="Arial" w:cs="Arial" w:hint="eastAsia"/>
                <w:b w:val="0"/>
                <w:sz w:val="18"/>
                <w:szCs w:val="18"/>
                <w:lang w:val="en-US" w:eastAsia="zh-CN"/>
              </w:rPr>
              <w:t>See table 5-7, 3GPP TR 45.914</w:t>
            </w:r>
            <w:r>
              <w:rPr>
                <w:rFonts w:ascii="Arial" w:eastAsia="SimSun" w:hAnsi="Arial" w:cs="Arial"/>
                <w:b w:val="0"/>
                <w:sz w:val="18"/>
                <w:szCs w:val="18"/>
                <w:lang w:val="en-US" w:eastAsia="zh-CN"/>
              </w:rPr>
              <w:t>[4]</w:t>
            </w:r>
            <w:r>
              <w:rPr>
                <w:rFonts w:ascii="Arial" w:eastAsia="SimSun" w:hAnsi="Arial" w:cs="Arial" w:hint="eastAsia"/>
                <w:b w:val="0"/>
                <w:sz w:val="18"/>
                <w:szCs w:val="18"/>
                <w:lang w:val="en-US" w:eastAsia="zh-CN"/>
              </w:rPr>
              <w:t xml:space="preserve">, </w:t>
            </w:r>
            <w:r w:rsidRPr="003834D8">
              <w:rPr>
                <w:rFonts w:ascii="Arial" w:eastAsia="SimSun" w:hAnsi="Arial" w:cs="Arial"/>
                <w:b w:val="0"/>
                <w:sz w:val="18"/>
                <w:szCs w:val="18"/>
                <w:lang w:val="en-US" w:eastAsia="zh-CN"/>
              </w:rPr>
              <w:t>65° H-plane</w:t>
            </w:r>
            <w:r>
              <w:rPr>
                <w:rFonts w:ascii="Arial" w:eastAsia="SimSun" w:hAnsi="Arial" w:cs="Arial" w:hint="eastAsia"/>
                <w:b w:val="0"/>
                <w:sz w:val="18"/>
                <w:szCs w:val="18"/>
                <w:lang w:val="en-US" w:eastAsia="zh-CN"/>
              </w:rPr>
              <w:t>.</w:t>
            </w:r>
          </w:p>
        </w:tc>
      </w:tr>
      <w:tr w:rsidR="005966AE" w:rsidRPr="00CB4C28" w14:paraId="07FECE0A" w14:textId="77777777" w:rsidTr="006E0E20">
        <w:trPr>
          <w:trHeight w:val="331"/>
          <w:jc w:val="center"/>
        </w:trPr>
        <w:tc>
          <w:tcPr>
            <w:tcW w:w="507" w:type="dxa"/>
          </w:tcPr>
          <w:p w14:paraId="2EC3EF5E"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Pr>
                <w:rFonts w:ascii="Arial" w:eastAsia="SimSun" w:hAnsi="Arial" w:cs="Arial" w:hint="eastAsia"/>
                <w:b w:val="0"/>
                <w:bCs/>
                <w:sz w:val="18"/>
                <w:szCs w:val="18"/>
                <w:lang w:val="en-US" w:eastAsia="zh-CN"/>
              </w:rPr>
              <w:t>13</w:t>
            </w:r>
          </w:p>
        </w:tc>
        <w:tc>
          <w:tcPr>
            <w:tcW w:w="3287" w:type="dxa"/>
            <w:gridSpan w:val="2"/>
            <w:vAlign w:val="center"/>
          </w:tcPr>
          <w:p w14:paraId="2DC2A52B"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sidRPr="0037162F">
              <w:rPr>
                <w:rFonts w:ascii="Arial" w:eastAsia="SimSun" w:hAnsi="Arial" w:cs="Arial"/>
                <w:b w:val="0"/>
                <w:bCs/>
                <w:sz w:val="18"/>
                <w:szCs w:val="18"/>
                <w:lang w:val="en-US" w:eastAsia="zh-CN"/>
              </w:rPr>
              <w:t>BS antenna gain</w:t>
            </w:r>
          </w:p>
        </w:tc>
        <w:tc>
          <w:tcPr>
            <w:tcW w:w="4961" w:type="dxa"/>
            <w:vAlign w:val="center"/>
          </w:tcPr>
          <w:p w14:paraId="1F47290E"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Pr>
                <w:rFonts w:ascii="Arial" w:eastAsia="SimSun" w:hAnsi="Arial" w:cs="Arial" w:hint="eastAsia"/>
                <w:b w:val="0"/>
                <w:bCs/>
                <w:sz w:val="18"/>
                <w:szCs w:val="18"/>
                <w:lang w:val="en-US" w:eastAsia="zh-CN"/>
              </w:rPr>
              <w:t>18</w:t>
            </w:r>
            <w:r w:rsidRPr="0037162F">
              <w:rPr>
                <w:rFonts w:ascii="Arial" w:eastAsia="SimSun" w:hAnsi="Arial" w:cs="Arial"/>
                <w:b w:val="0"/>
                <w:bCs/>
                <w:sz w:val="18"/>
                <w:szCs w:val="18"/>
                <w:lang w:val="en-US" w:eastAsia="zh-CN"/>
              </w:rPr>
              <w:t xml:space="preserve"> dBi</w:t>
            </w:r>
          </w:p>
        </w:tc>
      </w:tr>
      <w:tr w:rsidR="005966AE" w:rsidRPr="0037162F" w14:paraId="7173E57A" w14:textId="77777777" w:rsidTr="006E0E20">
        <w:trPr>
          <w:trHeight w:val="331"/>
          <w:jc w:val="center"/>
        </w:trPr>
        <w:tc>
          <w:tcPr>
            <w:tcW w:w="507" w:type="dxa"/>
          </w:tcPr>
          <w:p w14:paraId="553301D7" w14:textId="77777777" w:rsidR="005966AE"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hint="eastAsia"/>
                <w:b w:val="0"/>
                <w:bCs/>
                <w:sz w:val="18"/>
                <w:szCs w:val="18"/>
                <w:lang w:val="en-US" w:eastAsia="zh-CN"/>
              </w:rPr>
            </w:pPr>
            <w:r>
              <w:rPr>
                <w:rFonts w:ascii="Arial" w:eastAsia="SimSun" w:hAnsi="Arial" w:cs="Arial"/>
                <w:b w:val="0"/>
                <w:bCs/>
                <w:sz w:val="18"/>
                <w:szCs w:val="18"/>
                <w:lang w:val="en-US" w:eastAsia="zh-CN"/>
              </w:rPr>
              <w:t>14</w:t>
            </w:r>
          </w:p>
        </w:tc>
        <w:tc>
          <w:tcPr>
            <w:tcW w:w="3287" w:type="dxa"/>
            <w:gridSpan w:val="2"/>
            <w:vAlign w:val="center"/>
          </w:tcPr>
          <w:p w14:paraId="20DA7564" w14:textId="77777777" w:rsidR="005966AE"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hint="eastAsia"/>
                <w:b w:val="0"/>
                <w:bCs/>
                <w:sz w:val="18"/>
                <w:szCs w:val="18"/>
                <w:lang w:val="en-US" w:eastAsia="zh-CN"/>
              </w:rPr>
            </w:pPr>
            <w:r>
              <w:rPr>
                <w:rFonts w:ascii="Arial" w:eastAsia="SimSun" w:hAnsi="Arial" w:cs="Arial"/>
                <w:b w:val="0"/>
                <w:bCs/>
                <w:sz w:val="18"/>
                <w:szCs w:val="18"/>
                <w:lang w:val="en-US" w:eastAsia="zh-CN"/>
              </w:rPr>
              <w:t>MS Antenna gain</w:t>
            </w:r>
          </w:p>
        </w:tc>
        <w:tc>
          <w:tcPr>
            <w:tcW w:w="4961" w:type="dxa"/>
            <w:vAlign w:val="center"/>
          </w:tcPr>
          <w:p w14:paraId="77D64076" w14:textId="77777777" w:rsidR="005966AE"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hint="eastAsia"/>
                <w:b w:val="0"/>
                <w:bCs/>
                <w:sz w:val="18"/>
                <w:szCs w:val="18"/>
                <w:lang w:val="en-US" w:eastAsia="zh-CN"/>
              </w:rPr>
            </w:pPr>
            <w:r>
              <w:rPr>
                <w:rFonts w:ascii="Arial" w:eastAsia="SimSun" w:hAnsi="Arial" w:cs="Arial"/>
                <w:b w:val="0"/>
                <w:bCs/>
                <w:sz w:val="18"/>
                <w:szCs w:val="18"/>
                <w:lang w:val="en-US" w:eastAsia="zh-CN"/>
              </w:rPr>
              <w:t>-4dBi</w:t>
            </w:r>
          </w:p>
        </w:tc>
      </w:tr>
      <w:tr w:rsidR="005966AE" w:rsidRPr="0037162F" w14:paraId="2191C542" w14:textId="77777777" w:rsidTr="006E0E20">
        <w:trPr>
          <w:trHeight w:val="331"/>
          <w:jc w:val="center"/>
        </w:trPr>
        <w:tc>
          <w:tcPr>
            <w:tcW w:w="507" w:type="dxa"/>
          </w:tcPr>
          <w:p w14:paraId="063767D8"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Pr>
                <w:rFonts w:ascii="Arial" w:eastAsia="SimSun" w:hAnsi="Arial" w:cs="Arial" w:hint="eastAsia"/>
                <w:b w:val="0"/>
                <w:bCs/>
                <w:sz w:val="18"/>
                <w:szCs w:val="18"/>
                <w:lang w:val="en-US" w:eastAsia="zh-CN"/>
              </w:rPr>
              <w:t>1</w:t>
            </w:r>
            <w:r>
              <w:rPr>
                <w:rFonts w:ascii="Arial" w:eastAsia="SimSun" w:hAnsi="Arial" w:cs="Arial"/>
                <w:b w:val="0"/>
                <w:bCs/>
                <w:sz w:val="18"/>
                <w:szCs w:val="18"/>
                <w:lang w:val="en-US" w:eastAsia="zh-CN"/>
              </w:rPr>
              <w:t>5</w:t>
            </w:r>
          </w:p>
        </w:tc>
        <w:tc>
          <w:tcPr>
            <w:tcW w:w="3287" w:type="dxa"/>
            <w:gridSpan w:val="2"/>
            <w:vAlign w:val="center"/>
          </w:tcPr>
          <w:p w14:paraId="169779F3"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Pr>
                <w:rFonts w:ascii="Arial" w:eastAsia="SimSun" w:hAnsi="Arial" w:cs="Arial" w:hint="eastAsia"/>
                <w:b w:val="0"/>
                <w:bCs/>
                <w:sz w:val="18"/>
                <w:szCs w:val="18"/>
                <w:lang w:val="en-US" w:eastAsia="zh-CN"/>
              </w:rPr>
              <w:t>BS cable loss</w:t>
            </w:r>
          </w:p>
        </w:tc>
        <w:tc>
          <w:tcPr>
            <w:tcW w:w="4961" w:type="dxa"/>
            <w:vAlign w:val="center"/>
          </w:tcPr>
          <w:p w14:paraId="4C2E26C2"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Pr>
                <w:rFonts w:ascii="Arial" w:eastAsia="SimSun" w:hAnsi="Arial" w:cs="Arial" w:hint="eastAsia"/>
                <w:b w:val="0"/>
                <w:bCs/>
                <w:sz w:val="18"/>
                <w:szCs w:val="18"/>
                <w:lang w:val="en-US" w:eastAsia="zh-CN"/>
              </w:rPr>
              <w:t>3 dB</w:t>
            </w:r>
          </w:p>
        </w:tc>
      </w:tr>
      <w:tr w:rsidR="005966AE" w:rsidRPr="00CB4C28" w14:paraId="62BF8039" w14:textId="77777777" w:rsidTr="006E0E20">
        <w:trPr>
          <w:trHeight w:val="838"/>
          <w:jc w:val="center"/>
        </w:trPr>
        <w:tc>
          <w:tcPr>
            <w:tcW w:w="507" w:type="dxa"/>
          </w:tcPr>
          <w:p w14:paraId="70493437"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Pr>
                <w:rFonts w:ascii="Arial" w:eastAsia="SimSun" w:hAnsi="Arial" w:cs="Arial" w:hint="eastAsia"/>
                <w:b w:val="0"/>
                <w:bCs/>
                <w:sz w:val="18"/>
                <w:szCs w:val="18"/>
                <w:lang w:val="en-US" w:eastAsia="zh-CN"/>
              </w:rPr>
              <w:t>1</w:t>
            </w:r>
            <w:r>
              <w:rPr>
                <w:rFonts w:ascii="Arial" w:eastAsia="SimSun" w:hAnsi="Arial" w:cs="Arial"/>
                <w:b w:val="0"/>
                <w:bCs/>
                <w:sz w:val="18"/>
                <w:szCs w:val="18"/>
                <w:lang w:val="en-US" w:eastAsia="zh-CN"/>
              </w:rPr>
              <w:t>6</w:t>
            </w:r>
          </w:p>
        </w:tc>
        <w:tc>
          <w:tcPr>
            <w:tcW w:w="3287" w:type="dxa"/>
            <w:gridSpan w:val="2"/>
            <w:vAlign w:val="center"/>
          </w:tcPr>
          <w:p w14:paraId="43650782" w14:textId="77777777" w:rsidR="005966AE" w:rsidRPr="0037162F"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Pr>
                <w:rFonts w:ascii="Arial" w:eastAsia="SimSun" w:hAnsi="Arial" w:cs="Arial"/>
                <w:b w:val="0"/>
                <w:bCs/>
                <w:sz w:val="18"/>
                <w:szCs w:val="18"/>
                <w:lang w:val="en-US" w:eastAsia="zh-CN"/>
              </w:rPr>
              <w:t xml:space="preserve">Building </w:t>
            </w:r>
            <w:r w:rsidRPr="0037162F">
              <w:rPr>
                <w:rFonts w:ascii="Arial" w:eastAsia="SimSun" w:hAnsi="Arial" w:cs="Arial"/>
                <w:b w:val="0"/>
                <w:bCs/>
                <w:sz w:val="18"/>
                <w:szCs w:val="18"/>
                <w:lang w:val="en-US" w:eastAsia="zh-CN"/>
              </w:rPr>
              <w:t>Penetration Loss</w:t>
            </w:r>
          </w:p>
        </w:tc>
        <w:tc>
          <w:tcPr>
            <w:tcW w:w="4961" w:type="dxa"/>
            <w:vAlign w:val="center"/>
          </w:tcPr>
          <w:p w14:paraId="15DDE4DD" w14:textId="77777777" w:rsidR="005966AE" w:rsidRPr="00A56149" w:rsidRDefault="004034AB"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sz w:val="18"/>
                <w:szCs w:val="18"/>
                <w:lang w:val="en-US" w:eastAsia="zh-CN"/>
              </w:rPr>
            </w:pPr>
            <w:r>
              <w:rPr>
                <w:rFonts w:ascii="Arial" w:eastAsia="SimSun" w:hAnsi="Arial" w:cs="Arial"/>
                <w:b w:val="0"/>
                <w:sz w:val="18"/>
                <w:szCs w:val="18"/>
                <w:lang w:val="en-US" w:eastAsia="zh-CN"/>
              </w:rPr>
              <w:t>Based on</w:t>
            </w:r>
            <w:r w:rsidR="00B32757">
              <w:rPr>
                <w:rFonts w:ascii="Arial" w:eastAsia="SimSun" w:hAnsi="Arial" w:cs="Arial"/>
                <w:b w:val="0"/>
                <w:sz w:val="18"/>
                <w:szCs w:val="18"/>
                <w:lang w:val="en-US" w:eastAsia="zh-CN"/>
              </w:rPr>
              <w:t xml:space="preserve"> distributions derived from </w:t>
            </w:r>
            <w:r w:rsidR="004523DB">
              <w:rPr>
                <w:rFonts w:ascii="Arial" w:eastAsia="SimSun" w:hAnsi="Arial" w:cs="Arial"/>
                <w:b w:val="0"/>
                <w:sz w:val="18"/>
                <w:szCs w:val="18"/>
                <w:lang w:val="en-US" w:eastAsia="zh-CN"/>
              </w:rPr>
              <w:t xml:space="preserve">adapted </w:t>
            </w:r>
            <w:r w:rsidR="005966AE">
              <w:rPr>
                <w:rFonts w:ascii="Arial" w:eastAsia="SimSun" w:hAnsi="Arial" w:cs="Arial"/>
                <w:b w:val="0"/>
                <w:sz w:val="18"/>
                <w:szCs w:val="18"/>
                <w:lang w:val="en-US" w:eastAsia="zh-CN"/>
              </w:rPr>
              <w:t xml:space="preserve">COST 231 NLOS model. See </w:t>
            </w:r>
            <w:r w:rsidR="00B1613F">
              <w:rPr>
                <w:rFonts w:ascii="Arial" w:eastAsia="SimSun" w:hAnsi="Arial" w:cs="Arial"/>
                <w:b w:val="0"/>
                <w:sz w:val="18"/>
                <w:szCs w:val="18"/>
                <w:lang w:val="en-US" w:eastAsia="zh-CN"/>
              </w:rPr>
              <w:t xml:space="preserve"> clause D.1</w:t>
            </w:r>
            <w:r w:rsidR="00B32757">
              <w:rPr>
                <w:rFonts w:ascii="Arial" w:eastAsia="SimSun" w:hAnsi="Arial" w:cs="Arial"/>
                <w:b w:val="0"/>
                <w:sz w:val="18"/>
                <w:szCs w:val="18"/>
                <w:lang w:val="en-US" w:eastAsia="zh-CN"/>
              </w:rPr>
              <w:t xml:space="preserve"> and </w:t>
            </w:r>
            <w:r w:rsidR="005966AE">
              <w:rPr>
                <w:rFonts w:ascii="Arial" w:eastAsia="SimSun" w:hAnsi="Arial" w:cs="Arial"/>
                <w:b w:val="0"/>
                <w:sz w:val="18"/>
                <w:szCs w:val="18"/>
                <w:lang w:val="en-US" w:eastAsia="zh-CN"/>
              </w:rPr>
              <w:t>NOTE 5</w:t>
            </w:r>
          </w:p>
          <w:p w14:paraId="7CA1B591" w14:textId="77777777" w:rsidR="005966AE" w:rsidRPr="00DA5D53" w:rsidRDefault="005966AE"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sz w:val="18"/>
                <w:szCs w:val="18"/>
                <w:lang w:val="en-US" w:eastAsia="zh-CN"/>
              </w:rPr>
            </w:pPr>
          </w:p>
        </w:tc>
      </w:tr>
      <w:tr w:rsidR="0004205B" w:rsidRPr="00CB4C28" w14:paraId="51DD13FE" w14:textId="77777777" w:rsidTr="006E0E20">
        <w:trPr>
          <w:trHeight w:val="838"/>
          <w:jc w:val="center"/>
        </w:trPr>
        <w:tc>
          <w:tcPr>
            <w:tcW w:w="507" w:type="dxa"/>
          </w:tcPr>
          <w:p w14:paraId="67A6F0FB" w14:textId="77777777" w:rsidR="0004205B" w:rsidRDefault="0004205B"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hint="eastAsia"/>
                <w:b w:val="0"/>
                <w:bCs/>
                <w:sz w:val="18"/>
                <w:szCs w:val="18"/>
                <w:lang w:val="en-US" w:eastAsia="zh-CN"/>
              </w:rPr>
            </w:pPr>
            <w:r>
              <w:rPr>
                <w:rFonts w:ascii="Arial" w:eastAsia="SimSun" w:hAnsi="Arial" w:cs="Arial"/>
                <w:b w:val="0"/>
                <w:bCs/>
                <w:sz w:val="18"/>
                <w:szCs w:val="18"/>
                <w:lang w:val="en-US" w:eastAsia="zh-CN"/>
              </w:rPr>
              <w:t>17</w:t>
            </w:r>
          </w:p>
        </w:tc>
        <w:tc>
          <w:tcPr>
            <w:tcW w:w="3287" w:type="dxa"/>
            <w:gridSpan w:val="2"/>
            <w:vAlign w:val="center"/>
          </w:tcPr>
          <w:p w14:paraId="0A77CB11" w14:textId="77777777" w:rsidR="0004205B" w:rsidRDefault="0004205B"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bCs/>
                <w:sz w:val="18"/>
                <w:szCs w:val="18"/>
                <w:lang w:val="en-US" w:eastAsia="zh-CN"/>
              </w:rPr>
            </w:pPr>
            <w:r>
              <w:rPr>
                <w:rFonts w:ascii="Arial" w:eastAsia="SimSun" w:hAnsi="Arial" w:cs="Arial"/>
                <w:b w:val="0"/>
                <w:bCs/>
                <w:sz w:val="18"/>
                <w:szCs w:val="18"/>
                <w:lang w:val="en-US" w:eastAsia="zh-CN"/>
              </w:rPr>
              <w:t>Inter-site correlation coefficient</w:t>
            </w:r>
          </w:p>
        </w:tc>
        <w:tc>
          <w:tcPr>
            <w:tcW w:w="4961" w:type="dxa"/>
            <w:vAlign w:val="center"/>
          </w:tcPr>
          <w:p w14:paraId="30B604A6" w14:textId="77777777" w:rsidR="0004205B" w:rsidRPr="0004205B" w:rsidRDefault="0004205B" w:rsidP="006E0E20">
            <w:pPr>
              <w:pStyle w:val="address"/>
              <w:tabs>
                <w:tab w:val="clear" w:pos="0"/>
                <w:tab w:val="clear" w:pos="1080"/>
                <w:tab w:val="clear" w:pos="2160"/>
                <w:tab w:val="clear" w:pos="3240"/>
                <w:tab w:val="clear" w:pos="4320"/>
                <w:tab w:val="clear" w:pos="5400"/>
                <w:tab w:val="clear" w:pos="6480"/>
                <w:tab w:val="clear" w:pos="7560"/>
                <w:tab w:val="clear" w:pos="8640"/>
                <w:tab w:val="clear" w:pos="9720"/>
                <w:tab w:val="clear" w:pos="10800"/>
                <w:tab w:val="clear" w:pos="11880"/>
                <w:tab w:val="clear" w:pos="12960"/>
                <w:tab w:val="clear" w:pos="14040"/>
              </w:tabs>
              <w:spacing w:before="120" w:after="120" w:line="240" w:lineRule="auto"/>
              <w:jc w:val="left"/>
              <w:rPr>
                <w:rFonts w:ascii="Arial" w:eastAsia="SimSun" w:hAnsi="Arial" w:cs="Arial"/>
                <w:b w:val="0"/>
                <w:sz w:val="18"/>
                <w:szCs w:val="18"/>
                <w:lang w:val="en-US" w:eastAsia="zh-CN"/>
              </w:rPr>
            </w:pPr>
            <w:r w:rsidRPr="0004205B">
              <w:rPr>
                <w:rFonts w:ascii="Arial" w:hAnsi="Arial" w:cs="Arial"/>
                <w:b w:val="0"/>
                <w:szCs w:val="24"/>
                <w:lang w:eastAsia="ko-KR"/>
              </w:rPr>
              <w:t>Two inter-site correlation coefficients will be used for simulations: 0.5 and 0.75</w:t>
            </w:r>
          </w:p>
        </w:tc>
      </w:tr>
      <w:tr w:rsidR="005966AE" w:rsidRPr="004D3AE1" w14:paraId="7F2B6F7D" w14:textId="77777777" w:rsidTr="006E0E20">
        <w:trPr>
          <w:trHeight w:val="416"/>
          <w:jc w:val="center"/>
        </w:trPr>
        <w:tc>
          <w:tcPr>
            <w:tcW w:w="8755" w:type="dxa"/>
            <w:gridSpan w:val="4"/>
          </w:tcPr>
          <w:p w14:paraId="2954E040" w14:textId="77777777" w:rsidR="005966AE" w:rsidRPr="00091C47" w:rsidRDefault="005966AE" w:rsidP="006E0E20">
            <w:pPr>
              <w:pStyle w:val="address"/>
              <w:tabs>
                <w:tab w:val="clear" w:pos="0"/>
              </w:tabs>
              <w:spacing w:before="120" w:after="120" w:line="240" w:lineRule="auto"/>
              <w:ind w:left="993" w:hanging="993"/>
              <w:jc w:val="left"/>
              <w:rPr>
                <w:rFonts w:ascii="Arial" w:eastAsia="SimSun" w:hAnsi="Arial" w:cs="Arial"/>
                <w:b w:val="0"/>
                <w:bCs/>
                <w:sz w:val="18"/>
                <w:szCs w:val="18"/>
                <w:lang w:val="en-US" w:eastAsia="zh-CN"/>
              </w:rPr>
            </w:pPr>
            <w:r>
              <w:rPr>
                <w:rFonts w:ascii="Arial" w:eastAsia="SimSun" w:hAnsi="Arial" w:cs="Arial"/>
                <w:b w:val="0"/>
                <w:bCs/>
                <w:sz w:val="18"/>
                <w:szCs w:val="18"/>
                <w:lang w:val="en-US" w:eastAsia="zh-CN"/>
              </w:rPr>
              <w:t xml:space="preserve">Note 1:       </w:t>
            </w:r>
            <w:r w:rsidRPr="00091C47">
              <w:rPr>
                <w:rFonts w:ascii="Arial" w:eastAsia="SimSun" w:hAnsi="Arial" w:cs="Arial"/>
                <w:b w:val="0"/>
                <w:bCs/>
                <w:sz w:val="18"/>
                <w:szCs w:val="18"/>
                <w:lang w:val="en-US" w:eastAsia="zh-CN"/>
              </w:rPr>
              <w:t xml:space="preserve">Simulations should consider enough BS sites to obtain reliable results. </w:t>
            </w:r>
          </w:p>
          <w:p w14:paraId="382BBD15" w14:textId="77777777" w:rsidR="005966AE" w:rsidRPr="00091C47" w:rsidRDefault="005966AE" w:rsidP="006E0E20">
            <w:pPr>
              <w:pStyle w:val="address"/>
              <w:tabs>
                <w:tab w:val="clear" w:pos="0"/>
                <w:tab w:val="clear" w:pos="1080"/>
                <w:tab w:val="left" w:pos="961"/>
              </w:tabs>
              <w:spacing w:before="120" w:after="120" w:line="240" w:lineRule="auto"/>
              <w:ind w:left="993" w:hanging="993"/>
              <w:jc w:val="left"/>
              <w:rPr>
                <w:rFonts w:ascii="Arial" w:eastAsia="SimSun" w:hAnsi="Arial" w:cs="Arial"/>
                <w:b w:val="0"/>
                <w:bCs/>
                <w:sz w:val="18"/>
                <w:szCs w:val="18"/>
                <w:lang w:val="en-US" w:eastAsia="zh-CN"/>
              </w:rPr>
            </w:pPr>
            <w:r w:rsidRPr="00091C47">
              <w:rPr>
                <w:rFonts w:ascii="Arial" w:eastAsia="SimSun" w:hAnsi="Arial" w:cs="Arial"/>
                <w:b w:val="0"/>
                <w:bCs/>
                <w:sz w:val="18"/>
                <w:szCs w:val="18"/>
                <w:lang w:val="en-US" w:eastAsia="zh-CN"/>
              </w:rPr>
              <w:t>Note 2:       Mobili</w:t>
            </w:r>
            <w:r>
              <w:rPr>
                <w:rFonts w:ascii="Arial" w:eastAsia="SimSun" w:hAnsi="Arial" w:cs="Arial"/>
                <w:b w:val="0"/>
                <w:bCs/>
                <w:sz w:val="18"/>
                <w:szCs w:val="18"/>
                <w:lang w:val="en-US" w:eastAsia="zh-CN"/>
              </w:rPr>
              <w:t xml:space="preserve">ty scenario has to be defined  </w:t>
            </w:r>
          </w:p>
          <w:p w14:paraId="0101B390" w14:textId="77777777" w:rsidR="005966AE" w:rsidRPr="00091C47" w:rsidRDefault="005966AE" w:rsidP="006E0E20">
            <w:pPr>
              <w:pStyle w:val="address"/>
              <w:tabs>
                <w:tab w:val="clear" w:pos="0"/>
                <w:tab w:val="clear" w:pos="1080"/>
                <w:tab w:val="left" w:pos="961"/>
              </w:tabs>
              <w:spacing w:before="120" w:after="120" w:line="240" w:lineRule="auto"/>
              <w:ind w:left="993" w:hanging="993"/>
              <w:jc w:val="left"/>
              <w:rPr>
                <w:rFonts w:ascii="Arial" w:eastAsia="SimSun" w:hAnsi="Arial" w:cs="Arial"/>
                <w:b w:val="0"/>
                <w:bCs/>
                <w:sz w:val="18"/>
                <w:szCs w:val="18"/>
                <w:lang w:val="en-US" w:eastAsia="zh-CN"/>
              </w:rPr>
            </w:pPr>
            <w:r>
              <w:rPr>
                <w:rFonts w:ascii="Arial" w:eastAsia="SimSun" w:hAnsi="Arial" w:cs="Arial"/>
                <w:b w:val="0"/>
                <w:bCs/>
                <w:sz w:val="18"/>
                <w:szCs w:val="18"/>
                <w:lang w:val="en-US" w:eastAsia="zh-CN"/>
              </w:rPr>
              <w:t xml:space="preserve">Note 3:       </w:t>
            </w:r>
            <w:r>
              <w:rPr>
                <w:rFonts w:ascii="Arial" w:hAnsi="Arial" w:cs="Arial"/>
                <w:b w:val="0"/>
                <w:bCs/>
                <w:sz w:val="18"/>
                <w:szCs w:val="18"/>
              </w:rPr>
              <w:t>The carrier PSD compared to GSM shall not be exceeded.</w:t>
            </w:r>
            <w:r>
              <w:rPr>
                <w:rFonts w:ascii="Arial" w:eastAsia="SimSun" w:hAnsi="Arial" w:cs="Arial"/>
                <w:b w:val="0"/>
                <w:bCs/>
                <w:sz w:val="18"/>
                <w:szCs w:val="18"/>
                <w:lang w:val="en-US" w:eastAsia="zh-CN"/>
              </w:rPr>
              <w:t xml:space="preserve"> </w:t>
            </w:r>
          </w:p>
          <w:p w14:paraId="39524220" w14:textId="77777777" w:rsidR="005966AE" w:rsidRPr="00091C47" w:rsidRDefault="005966AE" w:rsidP="006E0E20">
            <w:pPr>
              <w:pStyle w:val="address"/>
              <w:tabs>
                <w:tab w:val="clear" w:pos="0"/>
                <w:tab w:val="clear" w:pos="1080"/>
                <w:tab w:val="left" w:pos="961"/>
              </w:tabs>
              <w:spacing w:before="120" w:after="120" w:line="240" w:lineRule="auto"/>
              <w:ind w:left="993" w:hanging="993"/>
              <w:jc w:val="left"/>
              <w:rPr>
                <w:rFonts w:ascii="Arial" w:eastAsia="SimSun" w:hAnsi="Arial" w:cs="Arial"/>
                <w:b w:val="0"/>
                <w:bCs/>
                <w:sz w:val="18"/>
                <w:szCs w:val="18"/>
                <w:lang w:val="en-US" w:eastAsia="zh-CN"/>
              </w:rPr>
            </w:pPr>
            <w:r w:rsidRPr="00091C47">
              <w:rPr>
                <w:rFonts w:ascii="Arial" w:eastAsia="SimSun" w:hAnsi="Arial" w:cs="Arial"/>
                <w:b w:val="0"/>
                <w:bCs/>
                <w:sz w:val="18"/>
                <w:szCs w:val="18"/>
                <w:lang w:val="en-US" w:eastAsia="zh-CN"/>
              </w:rPr>
              <w:t xml:space="preserve">Note 4:       </w:t>
            </w:r>
            <w:r>
              <w:rPr>
                <w:rFonts w:ascii="Arial" w:eastAsia="SimSun" w:hAnsi="Arial" w:cs="Arial" w:hint="eastAsia"/>
                <w:b w:val="0"/>
                <w:bCs/>
                <w:sz w:val="18"/>
                <w:szCs w:val="18"/>
                <w:lang w:val="en-US" w:eastAsia="zh-CN"/>
              </w:rPr>
              <w:t xml:space="preserve">The highest MS Tx power level at which PA integration on chip is feasible needs to be identified (working assumption is 23 dBm). </w:t>
            </w:r>
            <w:r w:rsidRPr="00BA70D3">
              <w:rPr>
                <w:rFonts w:ascii="Arial" w:eastAsia="SimSun" w:hAnsi="Arial" w:cs="Arial"/>
                <w:b w:val="0"/>
                <w:bCs/>
                <w:sz w:val="18"/>
                <w:szCs w:val="18"/>
                <w:lang w:val="en-US" w:eastAsia="zh-CN"/>
              </w:rPr>
              <w:t>The supported MS Tx power levels shall be declared and evaluated for any candidate solution.</w:t>
            </w:r>
          </w:p>
          <w:p w14:paraId="23BFA2EA" w14:textId="77777777" w:rsidR="00B32757" w:rsidRDefault="005966AE" w:rsidP="006E0E20">
            <w:pPr>
              <w:tabs>
                <w:tab w:val="left" w:pos="961"/>
              </w:tabs>
              <w:spacing w:before="120" w:after="120"/>
              <w:ind w:left="947" w:hanging="947"/>
              <w:rPr>
                <w:rFonts w:ascii="Arial" w:eastAsia="SimSun" w:hAnsi="Arial" w:cs="Arial"/>
                <w:bCs/>
                <w:sz w:val="18"/>
                <w:szCs w:val="18"/>
                <w:lang w:val="en-US" w:eastAsia="zh-CN"/>
              </w:rPr>
            </w:pPr>
            <w:r w:rsidRPr="0090404B">
              <w:rPr>
                <w:rFonts w:ascii="Arial" w:eastAsia="SimSun" w:hAnsi="Arial" w:cs="Arial"/>
                <w:bCs/>
                <w:sz w:val="18"/>
                <w:szCs w:val="18"/>
                <w:lang w:val="en-US" w:eastAsia="zh-CN"/>
              </w:rPr>
              <w:t xml:space="preserve">Note </w:t>
            </w:r>
            <w:r w:rsidRPr="00B32757">
              <w:rPr>
                <w:rFonts w:ascii="Arial" w:eastAsia="SimSun" w:hAnsi="Arial" w:cs="Arial"/>
                <w:bCs/>
                <w:sz w:val="18"/>
                <w:szCs w:val="18"/>
                <w:lang w:val="en-US" w:eastAsia="zh-CN"/>
              </w:rPr>
              <w:t>5</w:t>
            </w:r>
            <w:r w:rsidRPr="006E0E20">
              <w:rPr>
                <w:rFonts w:ascii="Arial" w:eastAsia="SimSun" w:hAnsi="Arial" w:cs="Arial"/>
                <w:bCs/>
                <w:sz w:val="18"/>
                <w:szCs w:val="18"/>
                <w:lang w:val="en-US" w:eastAsia="zh-CN"/>
              </w:rPr>
              <w:t xml:space="preserve">:     </w:t>
            </w:r>
            <w:r w:rsidR="00B32757">
              <w:rPr>
                <w:rFonts w:ascii="Arial" w:eastAsia="SimSun" w:hAnsi="Arial" w:cs="Arial"/>
                <w:bCs/>
                <w:sz w:val="18"/>
                <w:szCs w:val="18"/>
                <w:lang w:val="en-US" w:eastAsia="zh-CN"/>
              </w:rPr>
              <w:t xml:space="preserve">  </w:t>
            </w:r>
            <w:r w:rsidR="00B32757" w:rsidRPr="00B32757">
              <w:rPr>
                <w:rFonts w:eastAsia="SimSun"/>
                <w:bCs/>
                <w:lang w:val="en-US" w:eastAsia="zh-CN"/>
              </w:rPr>
              <w:t>Simulations should be performed for two scenarios of building penetration loss described in</w:t>
            </w:r>
            <w:r w:rsidR="00FC5547">
              <w:rPr>
                <w:rFonts w:eastAsia="SimSun"/>
                <w:bCs/>
                <w:lang w:val="en-US" w:eastAsia="zh-CN"/>
              </w:rPr>
              <w:t xml:space="preserve"> </w:t>
            </w:r>
            <w:r w:rsidR="00B32757" w:rsidRPr="00B32757">
              <w:rPr>
                <w:rFonts w:eastAsia="SimSun"/>
                <w:bCs/>
                <w:lang w:val="en-US" w:eastAsia="zh-CN"/>
              </w:rPr>
              <w:t>Annex D.1.</w:t>
            </w:r>
            <w:r w:rsidR="00B32757" w:rsidRPr="00B32757">
              <w:rPr>
                <w:color w:val="000000"/>
              </w:rPr>
              <w:t>All evaluations should provide results for both scenarios</w:t>
            </w:r>
            <w:r w:rsidR="004523DB">
              <w:rPr>
                <w:color w:val="000000"/>
              </w:rPr>
              <w:t>.</w:t>
            </w:r>
          </w:p>
          <w:p w14:paraId="09D9AF6C" w14:textId="77777777" w:rsidR="005966AE" w:rsidRPr="0037162F" w:rsidRDefault="00B32757" w:rsidP="006E0E20">
            <w:pPr>
              <w:pStyle w:val="address"/>
              <w:spacing w:before="120" w:after="120" w:line="240" w:lineRule="auto"/>
              <w:ind w:left="993" w:hanging="993"/>
              <w:jc w:val="left"/>
              <w:rPr>
                <w:rFonts w:ascii="Arial" w:eastAsia="SimSun" w:hAnsi="Arial" w:cs="Arial"/>
                <w:b w:val="0"/>
                <w:bCs/>
                <w:sz w:val="18"/>
                <w:szCs w:val="18"/>
                <w:lang w:val="en-US" w:eastAsia="zh-CN"/>
              </w:rPr>
            </w:pPr>
            <w:r>
              <w:rPr>
                <w:rFonts w:ascii="Arial" w:eastAsia="SimSun" w:hAnsi="Arial" w:cs="Arial"/>
                <w:bCs/>
                <w:sz w:val="18"/>
                <w:szCs w:val="18"/>
                <w:lang w:val="en-US" w:eastAsia="zh-CN"/>
              </w:rPr>
              <w:t xml:space="preserve"> </w:t>
            </w:r>
            <w:r w:rsidR="005966AE" w:rsidRPr="00091C47">
              <w:rPr>
                <w:rFonts w:ascii="Arial" w:eastAsia="SimSun" w:hAnsi="Arial" w:cs="Arial"/>
                <w:b w:val="0"/>
                <w:bCs/>
                <w:sz w:val="18"/>
                <w:szCs w:val="18"/>
                <w:lang w:val="en-US" w:eastAsia="zh-CN"/>
              </w:rPr>
              <w:t xml:space="preserve">  </w:t>
            </w:r>
          </w:p>
        </w:tc>
      </w:tr>
    </w:tbl>
    <w:p w14:paraId="40610386" w14:textId="77777777" w:rsidR="00A80A2C" w:rsidRDefault="00A80A2C" w:rsidP="006E0E20">
      <w:pPr>
        <w:pStyle w:val="Heading2"/>
        <w:ind w:left="0" w:firstLine="0"/>
      </w:pPr>
    </w:p>
    <w:p w14:paraId="64D101EC" w14:textId="77777777" w:rsidR="0090404B" w:rsidRDefault="004034AB" w:rsidP="00EA2E9E">
      <w:pPr>
        <w:pStyle w:val="Heading2"/>
      </w:pPr>
      <w:bookmarkStart w:id="333" w:name="_Toc411612647"/>
      <w:r>
        <w:t xml:space="preserve">D.1 </w:t>
      </w:r>
      <w:r w:rsidR="00607474">
        <w:tab/>
      </w:r>
      <w:r>
        <w:t>Building penetration loss</w:t>
      </w:r>
      <w:bookmarkEnd w:id="333"/>
    </w:p>
    <w:p w14:paraId="41439732" w14:textId="77777777" w:rsidR="0090404B" w:rsidRDefault="0090404B" w:rsidP="00EA2E9E">
      <w:r>
        <w:t>The building penetration loss is a</w:t>
      </w:r>
      <w:r w:rsidR="00087AFE">
        <w:t xml:space="preserve"> </w:t>
      </w:r>
      <w:r>
        <w:t>component of the overall path loss model for cellular devices in conditions of deep penetration loss</w:t>
      </w:r>
      <w:r w:rsidR="00EF3F76">
        <w:t xml:space="preserve"> and </w:t>
      </w:r>
      <w:r w:rsidR="00087AFE">
        <w:t>is in addition to the</w:t>
      </w:r>
      <w:r w:rsidR="00B01BDF">
        <w:t xml:space="preserve"> outdoor</w:t>
      </w:r>
      <w:r w:rsidR="00087AFE">
        <w:t xml:space="preserve"> pathloss model (see simulation assumption#8 in Table D.1)</w:t>
      </w:r>
      <w:r>
        <w:t xml:space="preserve">. </w:t>
      </w:r>
    </w:p>
    <w:p w14:paraId="590C388C" w14:textId="77777777" w:rsidR="00B01BDF" w:rsidRDefault="00B01BDF" w:rsidP="00EA2E9E">
      <w:r w:rsidRPr="009B6929">
        <w:t xml:space="preserve">Path loss indoor </w:t>
      </w:r>
      <w:r>
        <w:t>= outdoor path loss + Building P</w:t>
      </w:r>
      <w:r w:rsidRPr="009B6929">
        <w:t xml:space="preserve">enetration </w:t>
      </w:r>
      <w:r>
        <w:t>L</w:t>
      </w:r>
      <w:r w:rsidRPr="009B6929">
        <w:t>oss</w:t>
      </w:r>
    </w:p>
    <w:p w14:paraId="44E23577" w14:textId="77777777" w:rsidR="0090404B" w:rsidRPr="0090404B" w:rsidRDefault="0090404B" w:rsidP="00EA2E9E">
      <w:r>
        <w:t>The building penetration loss model for this study is based on the COST 231 Non Line of Sight (NLOS) model</w:t>
      </w:r>
      <w:r w:rsidR="00EF3F76">
        <w:t xml:space="preserve"> </w:t>
      </w:r>
      <w:r>
        <w:t>for buildi</w:t>
      </w:r>
      <w:r w:rsidR="009B7AA5">
        <w:t>ng penetration loss which is</w:t>
      </w:r>
      <w:r w:rsidR="00EA2E9E">
        <w:t xml:space="preserve"> adapted</w:t>
      </w:r>
      <w:r>
        <w:t xml:space="preserve"> to reflect the attenuation characteristics of both old and modern construction materials</w:t>
      </w:r>
      <w:r w:rsidR="00EF3F76">
        <w:t xml:space="preserve"> </w:t>
      </w:r>
      <w:r>
        <w:t xml:space="preserve">and also with parameters chosen to reflect the expected </w:t>
      </w:r>
      <w:r w:rsidR="00B32757">
        <w:t>environment</w:t>
      </w:r>
      <w:r>
        <w:t xml:space="preserve"> in which cellular IoT devices will be placed. </w:t>
      </w:r>
    </w:p>
    <w:p w14:paraId="3529F192" w14:textId="77777777" w:rsidR="00B32757" w:rsidRPr="00B32757" w:rsidRDefault="0090404B" w:rsidP="0090404B">
      <w:r w:rsidRPr="00B32757">
        <w:t xml:space="preserve">Building Penetration Loss = </w:t>
      </w:r>
      <w:r w:rsidR="00B32757" w:rsidRPr="00B32757">
        <w:t>External wall penetration</w:t>
      </w:r>
      <w:r w:rsidRPr="00B32757">
        <w:t xml:space="preserve"> loss + max</w:t>
      </w:r>
      <w:r w:rsidR="00EA2E9E">
        <w:t xml:space="preserve"> </w:t>
      </w:r>
      <w:r w:rsidRPr="00B32757">
        <w:t>(Tor1, Tor3) – GFH</w:t>
      </w:r>
    </w:p>
    <w:p w14:paraId="252531A0" w14:textId="77777777" w:rsidR="0090404B" w:rsidRDefault="0090404B" w:rsidP="0090404B">
      <w:pPr>
        <w:spacing w:after="0"/>
        <w:ind w:left="709"/>
      </w:pPr>
      <w:r w:rsidRPr="00B32757">
        <w:t>Tor1 = Wi*p, where Wi is the loss in internal walls and p is the number of penetrated internal walls.</w:t>
      </w:r>
    </w:p>
    <w:p w14:paraId="1EED9AD2" w14:textId="77777777" w:rsidR="00B32757" w:rsidRPr="00B32757" w:rsidRDefault="00B32757" w:rsidP="0090404B">
      <w:pPr>
        <w:spacing w:after="0"/>
        <w:ind w:left="709"/>
      </w:pPr>
    </w:p>
    <w:p w14:paraId="1C594002" w14:textId="77777777" w:rsidR="0090404B" w:rsidRDefault="0090404B" w:rsidP="0090404B">
      <w:pPr>
        <w:spacing w:after="0"/>
        <w:ind w:left="720"/>
      </w:pPr>
      <w:r w:rsidRPr="00B32757">
        <w:t>Wi = 4-10 dB (uniformly distributed)</w:t>
      </w:r>
    </w:p>
    <w:p w14:paraId="26F95EC6" w14:textId="77777777" w:rsidR="00B32757" w:rsidRPr="00B32757" w:rsidRDefault="00B32757" w:rsidP="0090404B">
      <w:pPr>
        <w:spacing w:after="0"/>
        <w:ind w:left="720"/>
      </w:pPr>
    </w:p>
    <w:p w14:paraId="47B5A7CC" w14:textId="77777777" w:rsidR="0090404B" w:rsidRPr="00B32757" w:rsidRDefault="0090404B" w:rsidP="0090404B">
      <w:pPr>
        <w:spacing w:after="0"/>
        <w:ind w:left="720"/>
      </w:pPr>
      <w:r w:rsidRPr="00B32757">
        <w:t>p =0, 1, 2 or 3 (with p =3 also accounting for devices in deep penetration loss e.g. basement)</w:t>
      </w:r>
    </w:p>
    <w:p w14:paraId="1EF31D18" w14:textId="77777777" w:rsidR="0090404B" w:rsidRDefault="0090404B" w:rsidP="0090404B">
      <w:pPr>
        <w:spacing w:after="0"/>
        <w:ind w:left="720"/>
      </w:pPr>
      <w:r w:rsidRPr="00B32757">
        <w:t>Tor3 = alpha*d, where alpha is the penetration distance coefficient and d is the penetration distance.</w:t>
      </w:r>
    </w:p>
    <w:p w14:paraId="6FAFEF58" w14:textId="77777777" w:rsidR="00B32757" w:rsidRPr="00B32757" w:rsidRDefault="00B32757" w:rsidP="0090404B">
      <w:pPr>
        <w:spacing w:after="0"/>
        <w:ind w:left="720"/>
      </w:pPr>
    </w:p>
    <w:p w14:paraId="4B7DE3B3" w14:textId="77777777" w:rsidR="0090404B" w:rsidRDefault="0090404B" w:rsidP="0090404B">
      <w:pPr>
        <w:spacing w:after="0"/>
        <w:ind w:left="720"/>
      </w:pPr>
      <w:r w:rsidRPr="00B32757">
        <w:t>Penetration distance coefficient (alpha) = 0.6 dB/m</w:t>
      </w:r>
    </w:p>
    <w:p w14:paraId="3795370D" w14:textId="77777777" w:rsidR="00B32757" w:rsidRPr="00B32757" w:rsidRDefault="00B32757" w:rsidP="0090404B">
      <w:pPr>
        <w:spacing w:after="0"/>
        <w:ind w:left="720"/>
      </w:pPr>
    </w:p>
    <w:p w14:paraId="726DAC36" w14:textId="77777777" w:rsidR="0090404B" w:rsidRDefault="00B32757" w:rsidP="0090404B">
      <w:pPr>
        <w:spacing w:after="0"/>
        <w:ind w:left="720"/>
      </w:pPr>
      <w:r w:rsidRPr="00B32757">
        <w:t xml:space="preserve">d = </w:t>
      </w:r>
      <w:r w:rsidR="0090404B" w:rsidRPr="00B32757">
        <w:t>uniformly distributed</w:t>
      </w:r>
      <w:r>
        <w:t xml:space="preserve"> in the range 0-15m</w:t>
      </w:r>
    </w:p>
    <w:p w14:paraId="7474802F" w14:textId="77777777" w:rsidR="00B32757" w:rsidRPr="00B32757" w:rsidRDefault="00B32757" w:rsidP="0090404B">
      <w:pPr>
        <w:spacing w:after="0"/>
        <w:ind w:left="720"/>
      </w:pPr>
    </w:p>
    <w:p w14:paraId="346692EC" w14:textId="77777777" w:rsidR="0090404B" w:rsidRDefault="0090404B" w:rsidP="0090404B">
      <w:pPr>
        <w:spacing w:after="0"/>
        <w:ind w:left="720"/>
      </w:pPr>
      <w:r w:rsidRPr="00B32757">
        <w:t>GFH = n*Gn, where Gn is the floor height gain per floor, n is the floor number</w:t>
      </w:r>
    </w:p>
    <w:p w14:paraId="5E1F2759" w14:textId="77777777" w:rsidR="00B32757" w:rsidRPr="00B32757" w:rsidRDefault="00B32757" w:rsidP="0090404B">
      <w:pPr>
        <w:spacing w:after="0"/>
        <w:ind w:left="720"/>
      </w:pPr>
    </w:p>
    <w:p w14:paraId="6C356356" w14:textId="77777777" w:rsidR="0090404B" w:rsidRDefault="0090404B" w:rsidP="0090404B">
      <w:pPr>
        <w:spacing w:after="0"/>
        <w:ind w:left="720"/>
      </w:pPr>
      <w:r w:rsidRPr="00B32757">
        <w:t>n = 0,1,2,3 or 4 (uniform distribution)</w:t>
      </w:r>
    </w:p>
    <w:p w14:paraId="5730CA8F" w14:textId="77777777" w:rsidR="00B32757" w:rsidRPr="00B32757" w:rsidRDefault="00B32757" w:rsidP="0090404B">
      <w:pPr>
        <w:spacing w:after="0"/>
        <w:ind w:left="720"/>
      </w:pPr>
    </w:p>
    <w:p w14:paraId="05D7B495" w14:textId="77777777" w:rsidR="0090404B" w:rsidRPr="00B32757" w:rsidRDefault="0090404B" w:rsidP="0090404B">
      <w:pPr>
        <w:spacing w:after="0"/>
        <w:ind w:left="720"/>
      </w:pPr>
      <w:r w:rsidRPr="00B32757">
        <w:t xml:space="preserve">Gn = 1.5 dB/floor </w:t>
      </w:r>
    </w:p>
    <w:p w14:paraId="3F37696F" w14:textId="77777777" w:rsidR="00B32757" w:rsidRDefault="00B32757" w:rsidP="0090404B">
      <w:pPr>
        <w:spacing w:after="0"/>
        <w:ind w:left="720"/>
      </w:pPr>
    </w:p>
    <w:p w14:paraId="4BD48EBB" w14:textId="77777777" w:rsidR="0090404B" w:rsidRPr="00B32757" w:rsidRDefault="0090404B" w:rsidP="00B32757">
      <w:pPr>
        <w:spacing w:after="0"/>
        <w:ind w:left="720"/>
      </w:pPr>
      <w:r w:rsidRPr="00B32757">
        <w:t>External wall loss is modelled as uniformly distributed either in range 4-11 dB, 11-19 dB or 19-23 dB.</w:t>
      </w:r>
    </w:p>
    <w:p w14:paraId="347479BF" w14:textId="77777777" w:rsidR="0090404B" w:rsidRPr="00B32757" w:rsidRDefault="0090404B" w:rsidP="0090404B">
      <w:pPr>
        <w:spacing w:after="0"/>
        <w:ind w:left="720"/>
      </w:pPr>
    </w:p>
    <w:p w14:paraId="736F57BF" w14:textId="77777777" w:rsidR="00B32757" w:rsidRDefault="00B32757" w:rsidP="0090404B">
      <w:pPr>
        <w:spacing w:after="0"/>
        <w:ind w:left="720"/>
        <w:rPr>
          <w:color w:val="000000"/>
        </w:rPr>
      </w:pPr>
      <w:r>
        <w:rPr>
          <w:color w:val="000000"/>
        </w:rPr>
        <w:t>The two scenarios to be simulated for the evaluation in this study are summarised in Table D.</w:t>
      </w:r>
      <w:r w:rsidR="005A17AE">
        <w:rPr>
          <w:color w:val="000000"/>
        </w:rPr>
        <w:t>2</w:t>
      </w:r>
      <w:r w:rsidR="00EA2E9E">
        <w:rPr>
          <w:color w:val="000000"/>
        </w:rPr>
        <w:t xml:space="preserve"> </w:t>
      </w:r>
      <w:r w:rsidR="00087AFE">
        <w:rPr>
          <w:color w:val="000000"/>
        </w:rPr>
        <w:t>(scenario#1)</w:t>
      </w:r>
      <w:r w:rsidR="005A17AE">
        <w:rPr>
          <w:color w:val="000000"/>
        </w:rPr>
        <w:t xml:space="preserve"> and Table D.3</w:t>
      </w:r>
      <w:r w:rsidR="00087AFE">
        <w:rPr>
          <w:color w:val="000000"/>
        </w:rPr>
        <w:t xml:space="preserve"> (scenario#2)</w:t>
      </w:r>
    </w:p>
    <w:p w14:paraId="11861F8B" w14:textId="77777777" w:rsidR="005A17AE" w:rsidRPr="00087AFE" w:rsidRDefault="005A17AE" w:rsidP="0090404B">
      <w:pPr>
        <w:spacing w:after="0"/>
        <w:ind w:left="720"/>
        <w:rPr>
          <w:b/>
          <w:color w:val="000000"/>
        </w:rPr>
      </w:pPr>
    </w:p>
    <w:p w14:paraId="6174D336" w14:textId="77777777" w:rsidR="005A17AE" w:rsidRDefault="005A17AE" w:rsidP="005A17AE">
      <w:pPr>
        <w:spacing w:after="0"/>
        <w:ind w:left="720"/>
        <w:jc w:val="center"/>
        <w:rPr>
          <w:rFonts w:ascii="Arial" w:hAnsi="Arial" w:cs="Arial"/>
          <w:b/>
          <w:color w:val="000000"/>
        </w:rPr>
      </w:pPr>
      <w:r w:rsidRPr="005A17AE">
        <w:rPr>
          <w:rFonts w:ascii="Arial" w:hAnsi="Arial" w:cs="Arial"/>
          <w:b/>
          <w:color w:val="000000"/>
        </w:rPr>
        <w:t>Ta</w:t>
      </w:r>
      <w:r w:rsidR="009B7AA5">
        <w:rPr>
          <w:rFonts w:ascii="Arial" w:hAnsi="Arial" w:cs="Arial"/>
          <w:b/>
          <w:color w:val="000000"/>
        </w:rPr>
        <w:t>ble D.2: Definition of scenario</w:t>
      </w:r>
      <w:r w:rsidRPr="005A17AE">
        <w:rPr>
          <w:rFonts w:ascii="Arial" w:hAnsi="Arial" w:cs="Arial"/>
          <w:b/>
          <w:color w:val="000000"/>
        </w:rPr>
        <w:t>#1 for building penetration loss</w:t>
      </w:r>
    </w:p>
    <w:p w14:paraId="59D7B5E7" w14:textId="77777777" w:rsidR="0018491E" w:rsidRPr="005A17AE" w:rsidRDefault="0018491E" w:rsidP="005A17AE">
      <w:pPr>
        <w:spacing w:after="0"/>
        <w:ind w:left="720"/>
        <w:jc w:val="center"/>
        <w:rPr>
          <w:rFonts w:ascii="Arial" w:hAnsi="Arial" w:cs="Arial"/>
          <w:b/>
          <w:color w:val="000000"/>
        </w:rPr>
      </w:pPr>
    </w:p>
    <w:tbl>
      <w:tblPr>
        <w:tblW w:w="9072"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45"/>
        <w:gridCol w:w="1275"/>
        <w:gridCol w:w="1276"/>
        <w:gridCol w:w="1276"/>
        <w:tblGridChange w:id="334">
          <w:tblGrid>
            <w:gridCol w:w="5245"/>
            <w:gridCol w:w="1275"/>
            <w:gridCol w:w="1276"/>
            <w:gridCol w:w="1276"/>
          </w:tblGrid>
        </w:tblGridChange>
      </w:tblGrid>
      <w:tr w:rsidR="00F14EC2" w:rsidRPr="00785475" w14:paraId="5E0D30C4" w14:textId="77777777" w:rsidTr="00491FB8">
        <w:tc>
          <w:tcPr>
            <w:tcW w:w="9072" w:type="dxa"/>
            <w:gridSpan w:val="4"/>
            <w:shd w:val="clear" w:color="auto" w:fill="auto"/>
          </w:tcPr>
          <w:p w14:paraId="436A3F5A" w14:textId="77777777" w:rsidR="00F14EC2" w:rsidRPr="00785475" w:rsidRDefault="00F14EC2" w:rsidP="00544330">
            <w:pPr>
              <w:spacing w:before="120" w:after="120"/>
              <w:ind w:left="57" w:right="57"/>
              <w:rPr>
                <w:rFonts w:ascii="Arial" w:eastAsia="SimSun" w:hAnsi="Arial" w:cs="Arial"/>
                <w:color w:val="000000"/>
                <w:sz w:val="18"/>
                <w:szCs w:val="18"/>
              </w:rPr>
            </w:pPr>
            <w:r>
              <w:rPr>
                <w:rFonts w:ascii="Arial" w:eastAsia="SimSun" w:hAnsi="Arial" w:cs="Arial"/>
                <w:color w:val="000000"/>
                <w:sz w:val="18"/>
                <w:szCs w:val="18"/>
              </w:rPr>
              <w:t>Distribution of external wall penetration loss</w:t>
            </w:r>
          </w:p>
        </w:tc>
      </w:tr>
      <w:tr w:rsidR="005A17AE" w:rsidRPr="00785475" w14:paraId="733C40C8" w14:textId="77777777" w:rsidTr="006E0E20">
        <w:tc>
          <w:tcPr>
            <w:tcW w:w="5245" w:type="dxa"/>
            <w:shd w:val="clear" w:color="auto" w:fill="auto"/>
          </w:tcPr>
          <w:p w14:paraId="3B14BD93" w14:textId="77777777" w:rsidR="005A17AE" w:rsidRPr="00785475" w:rsidRDefault="005A17AE" w:rsidP="006E0E20">
            <w:pPr>
              <w:spacing w:before="120" w:after="120"/>
              <w:ind w:left="57" w:right="57"/>
              <w:rPr>
                <w:rFonts w:ascii="Arial" w:eastAsia="SimSun" w:hAnsi="Arial" w:cs="Arial"/>
                <w:color w:val="000000"/>
                <w:sz w:val="18"/>
                <w:szCs w:val="18"/>
              </w:rPr>
            </w:pPr>
            <w:r w:rsidRPr="00785475">
              <w:rPr>
                <w:rFonts w:ascii="Arial" w:eastAsia="SimSun" w:hAnsi="Arial" w:cs="Arial"/>
                <w:color w:val="000000"/>
                <w:sz w:val="18"/>
                <w:szCs w:val="18"/>
              </w:rPr>
              <w:t>External wall  penetration loss</w:t>
            </w:r>
          </w:p>
        </w:tc>
        <w:tc>
          <w:tcPr>
            <w:tcW w:w="1275" w:type="dxa"/>
            <w:shd w:val="clear" w:color="auto" w:fill="auto"/>
          </w:tcPr>
          <w:p w14:paraId="25B9793C" w14:textId="77777777" w:rsidR="005A17AE" w:rsidRPr="00785475" w:rsidRDefault="005A17AE" w:rsidP="006E0E20">
            <w:pPr>
              <w:spacing w:before="120" w:after="120"/>
              <w:ind w:left="57" w:right="57"/>
              <w:rPr>
                <w:rFonts w:ascii="Arial" w:eastAsia="SimSun" w:hAnsi="Arial" w:cs="Arial"/>
                <w:color w:val="000000"/>
                <w:sz w:val="18"/>
                <w:szCs w:val="18"/>
              </w:rPr>
            </w:pPr>
            <w:r w:rsidRPr="00785475">
              <w:rPr>
                <w:rFonts w:ascii="Arial" w:eastAsia="SimSun" w:hAnsi="Arial" w:cs="Arial"/>
                <w:color w:val="000000"/>
                <w:sz w:val="18"/>
                <w:szCs w:val="18"/>
              </w:rPr>
              <w:t>4-11 dB</w:t>
            </w:r>
          </w:p>
        </w:tc>
        <w:tc>
          <w:tcPr>
            <w:tcW w:w="1276" w:type="dxa"/>
            <w:shd w:val="clear" w:color="auto" w:fill="auto"/>
          </w:tcPr>
          <w:p w14:paraId="576CBB8D" w14:textId="77777777" w:rsidR="005A17AE" w:rsidRPr="00785475" w:rsidRDefault="005A17AE" w:rsidP="006E0E20">
            <w:pPr>
              <w:spacing w:before="120" w:after="120"/>
              <w:ind w:left="57" w:right="57"/>
              <w:rPr>
                <w:rFonts w:ascii="Arial" w:eastAsia="SimSun" w:hAnsi="Arial" w:cs="Arial"/>
                <w:color w:val="000000"/>
                <w:sz w:val="18"/>
                <w:szCs w:val="18"/>
              </w:rPr>
            </w:pPr>
            <w:r w:rsidRPr="00785475">
              <w:rPr>
                <w:rFonts w:ascii="Arial" w:eastAsia="SimSun" w:hAnsi="Arial" w:cs="Arial"/>
                <w:color w:val="000000"/>
                <w:sz w:val="18"/>
                <w:szCs w:val="18"/>
              </w:rPr>
              <w:t>11-19 dB</w:t>
            </w:r>
          </w:p>
        </w:tc>
        <w:tc>
          <w:tcPr>
            <w:tcW w:w="1276" w:type="dxa"/>
            <w:shd w:val="clear" w:color="auto" w:fill="auto"/>
          </w:tcPr>
          <w:p w14:paraId="0163F861" w14:textId="77777777" w:rsidR="005A17AE" w:rsidRPr="00785475" w:rsidRDefault="005A17AE" w:rsidP="006E0E20">
            <w:pPr>
              <w:spacing w:before="120" w:after="120"/>
              <w:ind w:left="57" w:right="57"/>
              <w:rPr>
                <w:rFonts w:ascii="Arial" w:eastAsia="SimSun" w:hAnsi="Arial" w:cs="Arial"/>
                <w:color w:val="000000"/>
                <w:sz w:val="18"/>
                <w:szCs w:val="18"/>
              </w:rPr>
            </w:pPr>
            <w:r w:rsidRPr="00785475">
              <w:rPr>
                <w:rFonts w:ascii="Arial" w:eastAsia="SimSun" w:hAnsi="Arial" w:cs="Arial"/>
                <w:color w:val="000000"/>
                <w:sz w:val="18"/>
                <w:szCs w:val="18"/>
              </w:rPr>
              <w:t>19-23 dB</w:t>
            </w:r>
          </w:p>
        </w:tc>
      </w:tr>
      <w:tr w:rsidR="005A17AE" w:rsidRPr="00785475" w14:paraId="2775808A" w14:textId="77777777" w:rsidTr="006E0E20">
        <w:tc>
          <w:tcPr>
            <w:tcW w:w="5245" w:type="dxa"/>
            <w:shd w:val="clear" w:color="auto" w:fill="auto"/>
          </w:tcPr>
          <w:p w14:paraId="698E248D" w14:textId="77777777" w:rsidR="005A17AE" w:rsidRPr="00785475" w:rsidRDefault="005A17AE" w:rsidP="006E0E20">
            <w:pPr>
              <w:spacing w:before="120" w:after="120"/>
              <w:ind w:left="57" w:right="57"/>
              <w:rPr>
                <w:rFonts w:ascii="Arial" w:eastAsia="SimSun" w:hAnsi="Arial" w:cs="Arial"/>
                <w:color w:val="000000"/>
                <w:sz w:val="18"/>
                <w:szCs w:val="18"/>
              </w:rPr>
            </w:pPr>
            <w:r w:rsidRPr="00785475">
              <w:rPr>
                <w:rFonts w:ascii="Arial" w:eastAsia="SimSun" w:hAnsi="Arial" w:cs="Arial"/>
                <w:color w:val="000000"/>
                <w:sz w:val="18"/>
                <w:szCs w:val="18"/>
              </w:rPr>
              <w:t>Percentage of devices uniformly distributed in  range</w:t>
            </w:r>
          </w:p>
        </w:tc>
        <w:tc>
          <w:tcPr>
            <w:tcW w:w="1275" w:type="dxa"/>
            <w:shd w:val="clear" w:color="auto" w:fill="auto"/>
          </w:tcPr>
          <w:p w14:paraId="0D1D302F" w14:textId="77777777" w:rsidR="005A17AE" w:rsidRPr="00785475" w:rsidRDefault="005A17AE" w:rsidP="006E0E20">
            <w:pPr>
              <w:spacing w:before="120" w:after="120"/>
              <w:ind w:left="57" w:right="57"/>
              <w:rPr>
                <w:rFonts w:ascii="Arial" w:eastAsia="SimSun" w:hAnsi="Arial" w:cs="Arial"/>
                <w:color w:val="000000"/>
                <w:sz w:val="18"/>
                <w:szCs w:val="18"/>
              </w:rPr>
            </w:pPr>
            <w:r w:rsidRPr="00785475">
              <w:rPr>
                <w:rFonts w:ascii="Arial" w:eastAsia="SimSun" w:hAnsi="Arial" w:cs="Arial"/>
                <w:color w:val="000000"/>
                <w:sz w:val="18"/>
                <w:szCs w:val="18"/>
              </w:rPr>
              <w:t>25%</w:t>
            </w:r>
          </w:p>
        </w:tc>
        <w:tc>
          <w:tcPr>
            <w:tcW w:w="1276" w:type="dxa"/>
            <w:shd w:val="clear" w:color="auto" w:fill="auto"/>
          </w:tcPr>
          <w:p w14:paraId="33CE3153" w14:textId="77777777" w:rsidR="005A17AE" w:rsidRPr="00785475" w:rsidRDefault="005A17AE" w:rsidP="006E0E20">
            <w:pPr>
              <w:spacing w:before="120" w:after="120"/>
              <w:ind w:left="57" w:right="57"/>
              <w:rPr>
                <w:rFonts w:ascii="Arial" w:eastAsia="SimSun" w:hAnsi="Arial" w:cs="Arial"/>
                <w:color w:val="000000"/>
                <w:sz w:val="18"/>
                <w:szCs w:val="18"/>
              </w:rPr>
            </w:pPr>
            <w:r w:rsidRPr="00785475">
              <w:rPr>
                <w:rFonts w:ascii="Arial" w:eastAsia="SimSun" w:hAnsi="Arial" w:cs="Arial"/>
                <w:color w:val="000000"/>
                <w:sz w:val="18"/>
                <w:szCs w:val="18"/>
              </w:rPr>
              <w:t>65%</w:t>
            </w:r>
          </w:p>
        </w:tc>
        <w:tc>
          <w:tcPr>
            <w:tcW w:w="1276" w:type="dxa"/>
            <w:shd w:val="clear" w:color="auto" w:fill="auto"/>
          </w:tcPr>
          <w:p w14:paraId="0847041D" w14:textId="77777777" w:rsidR="005A17AE" w:rsidRPr="00785475" w:rsidRDefault="005A17AE" w:rsidP="006E0E20">
            <w:pPr>
              <w:spacing w:before="120" w:after="120"/>
              <w:ind w:left="57" w:right="57"/>
              <w:rPr>
                <w:rFonts w:ascii="Arial" w:eastAsia="SimSun" w:hAnsi="Arial" w:cs="Arial"/>
                <w:color w:val="000000"/>
                <w:sz w:val="18"/>
                <w:szCs w:val="18"/>
              </w:rPr>
            </w:pPr>
            <w:r w:rsidRPr="00785475">
              <w:rPr>
                <w:rFonts w:ascii="Arial" w:eastAsia="SimSun" w:hAnsi="Arial" w:cs="Arial"/>
                <w:color w:val="000000"/>
                <w:sz w:val="18"/>
                <w:szCs w:val="18"/>
              </w:rPr>
              <w:t>10%</w:t>
            </w:r>
          </w:p>
        </w:tc>
      </w:tr>
      <w:tr w:rsidR="00F14EC2" w:rsidRPr="00785475" w14:paraId="25C22B77" w14:textId="77777777" w:rsidTr="00491FB8">
        <w:tc>
          <w:tcPr>
            <w:tcW w:w="9072" w:type="dxa"/>
            <w:gridSpan w:val="4"/>
            <w:shd w:val="clear" w:color="auto" w:fill="auto"/>
          </w:tcPr>
          <w:p w14:paraId="61D0E3DB" w14:textId="77777777" w:rsidR="00F14EC2" w:rsidRPr="00785475" w:rsidRDefault="00F14EC2" w:rsidP="006E0E20">
            <w:pPr>
              <w:spacing w:before="120" w:after="120"/>
              <w:ind w:right="57"/>
              <w:rPr>
                <w:rFonts w:ascii="Arial" w:eastAsia="SimSun" w:hAnsi="Arial" w:cs="Arial"/>
                <w:color w:val="000000"/>
                <w:sz w:val="18"/>
                <w:szCs w:val="18"/>
              </w:rPr>
            </w:pPr>
            <w:r>
              <w:rPr>
                <w:rFonts w:ascii="Arial" w:eastAsia="SimSun" w:hAnsi="Arial" w:cs="Arial"/>
                <w:color w:val="000000"/>
                <w:sz w:val="18"/>
                <w:szCs w:val="18"/>
              </w:rPr>
              <w:t>Assumptions related to additional penetration loss due to internal walls</w:t>
            </w:r>
          </w:p>
        </w:tc>
      </w:tr>
      <w:tr w:rsidR="005A17AE" w:rsidRPr="00785475" w14:paraId="6EFB8020" w14:textId="77777777" w:rsidTr="006E0E20">
        <w:tc>
          <w:tcPr>
            <w:tcW w:w="5245" w:type="dxa"/>
            <w:shd w:val="clear" w:color="auto" w:fill="auto"/>
          </w:tcPr>
          <w:p w14:paraId="250A4514" w14:textId="77777777" w:rsidR="005A17AE" w:rsidRPr="00785475" w:rsidRDefault="005A17AE" w:rsidP="006E0E20">
            <w:pPr>
              <w:spacing w:before="120" w:after="120"/>
              <w:ind w:left="57" w:right="57"/>
              <w:rPr>
                <w:rFonts w:ascii="Arial" w:eastAsia="SimSun" w:hAnsi="Arial" w:cs="Arial"/>
                <w:color w:val="000000"/>
                <w:sz w:val="18"/>
                <w:szCs w:val="18"/>
              </w:rPr>
            </w:pPr>
            <w:r w:rsidRPr="00785475">
              <w:rPr>
                <w:rFonts w:ascii="Arial" w:eastAsia="SimSun" w:hAnsi="Arial" w:cs="Arial"/>
                <w:color w:val="000000"/>
                <w:sz w:val="18"/>
                <w:szCs w:val="18"/>
              </w:rPr>
              <w:t>Percentage of devices mapped to case p=3</w:t>
            </w:r>
            <w:r w:rsidR="00EF3F76" w:rsidRPr="00785475">
              <w:rPr>
                <w:rFonts w:ascii="Arial" w:eastAsia="SimSun" w:hAnsi="Arial" w:cs="Arial"/>
                <w:color w:val="000000"/>
                <w:sz w:val="18"/>
                <w:szCs w:val="18"/>
              </w:rPr>
              <w:t xml:space="preserve"> (</w:t>
            </w:r>
            <w:r w:rsidRPr="00785475">
              <w:rPr>
                <w:rFonts w:ascii="Arial" w:eastAsia="SimSun" w:hAnsi="Arial" w:cs="Arial"/>
                <w:color w:val="000000"/>
                <w:sz w:val="18"/>
                <w:szCs w:val="18"/>
              </w:rPr>
              <w:t xml:space="preserve"> with remaining devices equally distributed among cases p=0,1,2</w:t>
            </w:r>
            <w:r w:rsidR="005F315C" w:rsidRPr="00785475">
              <w:rPr>
                <w:rFonts w:ascii="Arial" w:eastAsia="SimSun" w:hAnsi="Arial" w:cs="Arial"/>
                <w:color w:val="000000"/>
                <w:sz w:val="18"/>
                <w:szCs w:val="18"/>
              </w:rPr>
              <w:t>)</w:t>
            </w:r>
          </w:p>
        </w:tc>
        <w:tc>
          <w:tcPr>
            <w:tcW w:w="3827" w:type="dxa"/>
            <w:gridSpan w:val="3"/>
            <w:shd w:val="clear" w:color="auto" w:fill="auto"/>
          </w:tcPr>
          <w:p w14:paraId="1608E9BC" w14:textId="77777777" w:rsidR="005A17AE" w:rsidRPr="00785475" w:rsidRDefault="005A17AE" w:rsidP="006E0E20">
            <w:pPr>
              <w:spacing w:before="120" w:after="120"/>
              <w:ind w:left="57" w:right="57"/>
              <w:rPr>
                <w:rFonts w:ascii="Arial" w:eastAsia="SimSun" w:hAnsi="Arial" w:cs="Arial"/>
                <w:color w:val="000000"/>
                <w:sz w:val="18"/>
                <w:szCs w:val="18"/>
              </w:rPr>
            </w:pPr>
            <w:r w:rsidRPr="00785475">
              <w:rPr>
                <w:rFonts w:ascii="Arial" w:eastAsia="SimSun" w:hAnsi="Arial" w:cs="Arial"/>
                <w:color w:val="000000"/>
                <w:sz w:val="18"/>
                <w:szCs w:val="18"/>
              </w:rPr>
              <w:t>15%</w:t>
            </w:r>
          </w:p>
        </w:tc>
      </w:tr>
      <w:tr w:rsidR="005A17AE" w:rsidRPr="00785475" w14:paraId="6B8816E5" w14:textId="77777777" w:rsidTr="006E0E20">
        <w:tc>
          <w:tcPr>
            <w:tcW w:w="5245" w:type="dxa"/>
            <w:shd w:val="clear" w:color="auto" w:fill="auto"/>
          </w:tcPr>
          <w:p w14:paraId="416F399F" w14:textId="77777777" w:rsidR="005A17AE" w:rsidRPr="00785475" w:rsidRDefault="005A17AE" w:rsidP="006E0E20">
            <w:pPr>
              <w:spacing w:before="120" w:after="120"/>
              <w:ind w:left="57" w:right="57"/>
              <w:rPr>
                <w:rFonts w:ascii="Arial" w:eastAsia="SimSun" w:hAnsi="Arial" w:cs="Arial"/>
                <w:color w:val="000000"/>
                <w:sz w:val="18"/>
                <w:szCs w:val="18"/>
              </w:rPr>
            </w:pPr>
            <w:r w:rsidRPr="00785475">
              <w:rPr>
                <w:rFonts w:ascii="Arial" w:eastAsia="SimSun" w:hAnsi="Arial" w:cs="Arial"/>
                <w:color w:val="000000"/>
                <w:sz w:val="18"/>
                <w:szCs w:val="18"/>
              </w:rPr>
              <w:t>Assumption for dependency of penetrat</w:t>
            </w:r>
            <w:r w:rsidR="00087AFE" w:rsidRPr="00785475">
              <w:rPr>
                <w:rFonts w:ascii="Arial" w:eastAsia="SimSun" w:hAnsi="Arial" w:cs="Arial"/>
                <w:color w:val="000000"/>
                <w:sz w:val="18"/>
                <w:szCs w:val="18"/>
              </w:rPr>
              <w:t xml:space="preserve">ion loss of </w:t>
            </w:r>
            <w:r w:rsidRPr="00785475">
              <w:rPr>
                <w:rFonts w:ascii="Arial" w:eastAsia="SimSun" w:hAnsi="Arial" w:cs="Arial"/>
                <w:color w:val="000000"/>
                <w:sz w:val="18"/>
                <w:szCs w:val="18"/>
              </w:rPr>
              <w:t xml:space="preserve">internal walls of a building. </w:t>
            </w:r>
          </w:p>
        </w:tc>
        <w:tc>
          <w:tcPr>
            <w:tcW w:w="3827" w:type="dxa"/>
            <w:gridSpan w:val="3"/>
            <w:shd w:val="clear" w:color="auto" w:fill="auto"/>
          </w:tcPr>
          <w:p w14:paraId="6302551D" w14:textId="77777777" w:rsidR="005A17AE" w:rsidRPr="00785475" w:rsidRDefault="005A17AE" w:rsidP="006E0E20">
            <w:pPr>
              <w:spacing w:before="120" w:after="120"/>
              <w:ind w:left="57" w:right="57"/>
              <w:rPr>
                <w:rFonts w:ascii="Arial" w:eastAsia="SimSun" w:hAnsi="Arial" w:cs="Arial"/>
                <w:color w:val="000000"/>
                <w:sz w:val="18"/>
                <w:szCs w:val="18"/>
              </w:rPr>
            </w:pPr>
            <w:r w:rsidRPr="00785475">
              <w:rPr>
                <w:rFonts w:ascii="Arial" w:eastAsia="SimSun" w:hAnsi="Arial" w:cs="Arial"/>
                <w:color w:val="000000"/>
                <w:sz w:val="18"/>
                <w:szCs w:val="18"/>
              </w:rPr>
              <w:t>Independent i.e. a different value of</w:t>
            </w:r>
            <w:r w:rsidRPr="009B7AA5">
              <w:rPr>
                <w:rFonts w:ascii="Arial" w:eastAsia="SimSun" w:hAnsi="Arial" w:cs="Arial"/>
                <w:color w:val="000000"/>
                <w:sz w:val="18"/>
                <w:szCs w:val="18"/>
              </w:rPr>
              <w:t xml:space="preserve"> </w:t>
            </w:r>
            <w:r w:rsidRPr="006E0E20">
              <w:rPr>
                <w:rFonts w:ascii="Arial" w:eastAsia="SimSun" w:hAnsi="Arial" w:cs="Arial"/>
                <w:color w:val="000000"/>
                <w:sz w:val="18"/>
                <w:szCs w:val="18"/>
              </w:rPr>
              <w:t>Wi</w:t>
            </w:r>
            <w:r w:rsidRPr="00785475">
              <w:rPr>
                <w:rFonts w:ascii="Arial" w:eastAsia="SimSun" w:hAnsi="Arial" w:cs="Arial"/>
                <w:color w:val="000000"/>
                <w:sz w:val="18"/>
                <w:szCs w:val="18"/>
              </w:rPr>
              <w:t xml:space="preserve"> is </w:t>
            </w:r>
            <w:r w:rsidR="00087AFE" w:rsidRPr="00785475">
              <w:rPr>
                <w:rFonts w:ascii="Arial" w:eastAsia="SimSun" w:hAnsi="Arial" w:cs="Arial"/>
                <w:color w:val="000000"/>
                <w:sz w:val="18"/>
                <w:szCs w:val="18"/>
              </w:rPr>
              <w:t xml:space="preserve">randomly generated </w:t>
            </w:r>
            <w:r w:rsidRPr="00785475">
              <w:rPr>
                <w:rFonts w:ascii="Arial" w:eastAsia="SimSun" w:hAnsi="Arial" w:cs="Arial"/>
                <w:color w:val="000000"/>
                <w:sz w:val="18"/>
                <w:szCs w:val="18"/>
              </w:rPr>
              <w:t xml:space="preserve">for each internal wall. </w:t>
            </w:r>
          </w:p>
        </w:tc>
      </w:tr>
    </w:tbl>
    <w:p w14:paraId="5EE33578" w14:textId="77777777" w:rsidR="00B32757" w:rsidRDefault="00B32757" w:rsidP="0090404B">
      <w:pPr>
        <w:spacing w:after="0"/>
        <w:ind w:left="720"/>
        <w:rPr>
          <w:color w:val="000000"/>
        </w:rPr>
      </w:pPr>
    </w:p>
    <w:p w14:paraId="4D87142F" w14:textId="77777777" w:rsidR="00350B6D" w:rsidRDefault="00350B6D" w:rsidP="005A17AE">
      <w:pPr>
        <w:spacing w:after="0"/>
        <w:ind w:left="720"/>
        <w:jc w:val="center"/>
        <w:rPr>
          <w:rFonts w:ascii="Arial" w:hAnsi="Arial" w:cs="Arial"/>
          <w:b/>
          <w:color w:val="000000"/>
        </w:rPr>
      </w:pPr>
    </w:p>
    <w:p w14:paraId="521E35E0" w14:textId="77777777" w:rsidR="00350B6D" w:rsidRDefault="00350B6D" w:rsidP="005A17AE">
      <w:pPr>
        <w:spacing w:after="0"/>
        <w:ind w:left="720"/>
        <w:jc w:val="center"/>
        <w:rPr>
          <w:rFonts w:ascii="Arial" w:hAnsi="Arial" w:cs="Arial"/>
          <w:b/>
          <w:color w:val="000000"/>
        </w:rPr>
      </w:pPr>
    </w:p>
    <w:p w14:paraId="6C05B44E" w14:textId="77777777" w:rsidR="005A17AE" w:rsidRDefault="005A17AE" w:rsidP="005A17AE">
      <w:pPr>
        <w:spacing w:after="0"/>
        <w:ind w:left="720"/>
        <w:jc w:val="center"/>
        <w:rPr>
          <w:rFonts w:ascii="Arial" w:hAnsi="Arial" w:cs="Arial"/>
          <w:b/>
          <w:color w:val="000000"/>
        </w:rPr>
      </w:pPr>
      <w:r>
        <w:rPr>
          <w:rFonts w:ascii="Arial" w:hAnsi="Arial" w:cs="Arial"/>
          <w:b/>
          <w:color w:val="000000"/>
        </w:rPr>
        <w:t>Table D.3: Definition of scenarios#2</w:t>
      </w:r>
      <w:r w:rsidRPr="005A17AE">
        <w:rPr>
          <w:rFonts w:ascii="Arial" w:hAnsi="Arial" w:cs="Arial"/>
          <w:b/>
          <w:color w:val="000000"/>
        </w:rPr>
        <w:t xml:space="preserve"> for building penetration loss</w:t>
      </w:r>
    </w:p>
    <w:p w14:paraId="31E2FDB0" w14:textId="77777777" w:rsidR="00F14EC2" w:rsidRDefault="00F14EC2" w:rsidP="005A17AE">
      <w:pPr>
        <w:spacing w:after="0"/>
        <w:ind w:left="720"/>
        <w:jc w:val="center"/>
        <w:rPr>
          <w:rFonts w:ascii="Arial" w:hAnsi="Arial" w:cs="Arial"/>
          <w:b/>
          <w:color w:val="000000"/>
        </w:rPr>
      </w:pPr>
    </w:p>
    <w:tbl>
      <w:tblPr>
        <w:tblW w:w="9072"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45"/>
        <w:gridCol w:w="1275"/>
        <w:gridCol w:w="1276"/>
        <w:gridCol w:w="1276"/>
        <w:tblGridChange w:id="335">
          <w:tblGrid>
            <w:gridCol w:w="5245"/>
            <w:gridCol w:w="1275"/>
            <w:gridCol w:w="1276"/>
            <w:gridCol w:w="1276"/>
          </w:tblGrid>
        </w:tblGridChange>
      </w:tblGrid>
      <w:tr w:rsidR="00F14EC2" w:rsidRPr="00785475" w14:paraId="4A5B6693" w14:textId="77777777" w:rsidTr="00491FB8">
        <w:tc>
          <w:tcPr>
            <w:tcW w:w="9072" w:type="dxa"/>
            <w:gridSpan w:val="4"/>
            <w:shd w:val="clear" w:color="auto" w:fill="auto"/>
          </w:tcPr>
          <w:p w14:paraId="6C2B0B3F" w14:textId="77777777" w:rsidR="00F14EC2" w:rsidRPr="00785475" w:rsidRDefault="00F14EC2" w:rsidP="00491FB8">
            <w:pPr>
              <w:spacing w:before="120" w:after="120"/>
              <w:ind w:left="57" w:right="57"/>
              <w:rPr>
                <w:rFonts w:ascii="Arial" w:eastAsia="SimSun" w:hAnsi="Arial" w:cs="Arial"/>
                <w:color w:val="000000"/>
                <w:sz w:val="18"/>
                <w:szCs w:val="18"/>
              </w:rPr>
            </w:pPr>
            <w:r>
              <w:rPr>
                <w:rFonts w:ascii="Arial" w:eastAsia="SimSun" w:hAnsi="Arial" w:cs="Arial"/>
                <w:color w:val="000000"/>
                <w:sz w:val="18"/>
                <w:szCs w:val="18"/>
              </w:rPr>
              <w:t>Distribution of external wall penetration loss</w:t>
            </w:r>
          </w:p>
        </w:tc>
      </w:tr>
      <w:tr w:rsidR="00F14EC2" w:rsidRPr="00785475" w14:paraId="763A6D2D" w14:textId="77777777" w:rsidTr="00491FB8">
        <w:tc>
          <w:tcPr>
            <w:tcW w:w="5245" w:type="dxa"/>
            <w:shd w:val="clear" w:color="auto" w:fill="auto"/>
          </w:tcPr>
          <w:p w14:paraId="2F7AE474" w14:textId="77777777" w:rsidR="00F14EC2" w:rsidRPr="00785475" w:rsidRDefault="00F14EC2" w:rsidP="00491FB8">
            <w:pPr>
              <w:spacing w:before="120" w:after="120"/>
              <w:ind w:left="57" w:right="57"/>
              <w:rPr>
                <w:rFonts w:ascii="Arial" w:eastAsia="SimSun" w:hAnsi="Arial" w:cs="Arial"/>
                <w:color w:val="000000"/>
                <w:sz w:val="18"/>
                <w:szCs w:val="18"/>
              </w:rPr>
            </w:pPr>
            <w:r w:rsidRPr="00785475">
              <w:rPr>
                <w:rFonts w:ascii="Arial" w:eastAsia="SimSun" w:hAnsi="Arial" w:cs="Arial"/>
                <w:color w:val="000000"/>
                <w:sz w:val="18"/>
                <w:szCs w:val="18"/>
              </w:rPr>
              <w:t>External wall  penetration loss</w:t>
            </w:r>
          </w:p>
        </w:tc>
        <w:tc>
          <w:tcPr>
            <w:tcW w:w="1275" w:type="dxa"/>
            <w:shd w:val="clear" w:color="auto" w:fill="auto"/>
          </w:tcPr>
          <w:p w14:paraId="189B01D2" w14:textId="77777777" w:rsidR="00F14EC2" w:rsidRPr="00785475" w:rsidRDefault="00F14EC2" w:rsidP="00491FB8">
            <w:pPr>
              <w:spacing w:before="120" w:after="120"/>
              <w:ind w:left="57" w:right="57"/>
              <w:rPr>
                <w:rFonts w:ascii="Arial" w:eastAsia="SimSun" w:hAnsi="Arial" w:cs="Arial"/>
                <w:color w:val="000000"/>
                <w:sz w:val="18"/>
                <w:szCs w:val="18"/>
              </w:rPr>
            </w:pPr>
            <w:r w:rsidRPr="00785475">
              <w:rPr>
                <w:rFonts w:ascii="Arial" w:eastAsia="SimSun" w:hAnsi="Arial" w:cs="Arial"/>
                <w:color w:val="000000"/>
                <w:sz w:val="18"/>
                <w:szCs w:val="18"/>
              </w:rPr>
              <w:t>4-11 dB</w:t>
            </w:r>
          </w:p>
        </w:tc>
        <w:tc>
          <w:tcPr>
            <w:tcW w:w="1276" w:type="dxa"/>
            <w:shd w:val="clear" w:color="auto" w:fill="auto"/>
          </w:tcPr>
          <w:p w14:paraId="0DA19A4D" w14:textId="77777777" w:rsidR="00F14EC2" w:rsidRPr="00785475" w:rsidRDefault="00F14EC2" w:rsidP="00491FB8">
            <w:pPr>
              <w:spacing w:before="120" w:after="120"/>
              <w:ind w:left="57" w:right="57"/>
              <w:rPr>
                <w:rFonts w:ascii="Arial" w:eastAsia="SimSun" w:hAnsi="Arial" w:cs="Arial"/>
                <w:color w:val="000000"/>
                <w:sz w:val="18"/>
                <w:szCs w:val="18"/>
              </w:rPr>
            </w:pPr>
            <w:r w:rsidRPr="00785475">
              <w:rPr>
                <w:rFonts w:ascii="Arial" w:eastAsia="SimSun" w:hAnsi="Arial" w:cs="Arial"/>
                <w:color w:val="000000"/>
                <w:sz w:val="18"/>
                <w:szCs w:val="18"/>
              </w:rPr>
              <w:t>11-19 dB</w:t>
            </w:r>
          </w:p>
        </w:tc>
        <w:tc>
          <w:tcPr>
            <w:tcW w:w="1276" w:type="dxa"/>
            <w:shd w:val="clear" w:color="auto" w:fill="auto"/>
          </w:tcPr>
          <w:p w14:paraId="0BA93A9E" w14:textId="77777777" w:rsidR="00F14EC2" w:rsidRPr="00785475" w:rsidRDefault="00F14EC2" w:rsidP="00491FB8">
            <w:pPr>
              <w:spacing w:before="120" w:after="120"/>
              <w:ind w:left="57" w:right="57"/>
              <w:rPr>
                <w:rFonts w:ascii="Arial" w:eastAsia="SimSun" w:hAnsi="Arial" w:cs="Arial"/>
                <w:color w:val="000000"/>
                <w:sz w:val="18"/>
                <w:szCs w:val="18"/>
              </w:rPr>
            </w:pPr>
            <w:r w:rsidRPr="00785475">
              <w:rPr>
                <w:rFonts w:ascii="Arial" w:eastAsia="SimSun" w:hAnsi="Arial" w:cs="Arial"/>
                <w:color w:val="000000"/>
                <w:sz w:val="18"/>
                <w:szCs w:val="18"/>
              </w:rPr>
              <w:t>19-23 dB</w:t>
            </w:r>
          </w:p>
        </w:tc>
      </w:tr>
      <w:tr w:rsidR="00F14EC2" w:rsidRPr="00785475" w14:paraId="33B8F17E" w14:textId="77777777" w:rsidTr="00491FB8">
        <w:tc>
          <w:tcPr>
            <w:tcW w:w="5245" w:type="dxa"/>
            <w:shd w:val="clear" w:color="auto" w:fill="auto"/>
          </w:tcPr>
          <w:p w14:paraId="3A7B56E0" w14:textId="77777777" w:rsidR="00F14EC2" w:rsidRPr="00785475" w:rsidRDefault="00F14EC2" w:rsidP="00491FB8">
            <w:pPr>
              <w:spacing w:before="120" w:after="120"/>
              <w:ind w:left="57" w:right="57"/>
              <w:rPr>
                <w:rFonts w:ascii="Arial" w:eastAsia="SimSun" w:hAnsi="Arial" w:cs="Arial"/>
                <w:color w:val="000000"/>
                <w:sz w:val="18"/>
                <w:szCs w:val="18"/>
              </w:rPr>
            </w:pPr>
            <w:r w:rsidRPr="00785475">
              <w:rPr>
                <w:rFonts w:ascii="Arial" w:eastAsia="SimSun" w:hAnsi="Arial" w:cs="Arial"/>
                <w:color w:val="000000"/>
                <w:sz w:val="18"/>
                <w:szCs w:val="18"/>
              </w:rPr>
              <w:t>Percentage of devices uniformly distributed in  range</w:t>
            </w:r>
          </w:p>
        </w:tc>
        <w:tc>
          <w:tcPr>
            <w:tcW w:w="1275" w:type="dxa"/>
            <w:shd w:val="clear" w:color="auto" w:fill="auto"/>
          </w:tcPr>
          <w:p w14:paraId="28C0AF0F" w14:textId="77777777" w:rsidR="00F14EC2" w:rsidRPr="00785475" w:rsidRDefault="00F14EC2" w:rsidP="00491FB8">
            <w:pPr>
              <w:spacing w:before="120" w:after="120"/>
              <w:ind w:left="57" w:right="57"/>
              <w:rPr>
                <w:rFonts w:ascii="Arial" w:eastAsia="SimSun" w:hAnsi="Arial" w:cs="Arial"/>
                <w:color w:val="000000"/>
                <w:sz w:val="18"/>
                <w:szCs w:val="18"/>
              </w:rPr>
            </w:pPr>
            <w:r w:rsidRPr="00785475">
              <w:rPr>
                <w:rFonts w:ascii="Arial" w:eastAsia="SimSun" w:hAnsi="Arial" w:cs="Arial"/>
                <w:color w:val="000000"/>
                <w:sz w:val="18"/>
                <w:szCs w:val="18"/>
              </w:rPr>
              <w:t>25%</w:t>
            </w:r>
          </w:p>
        </w:tc>
        <w:tc>
          <w:tcPr>
            <w:tcW w:w="1276" w:type="dxa"/>
            <w:shd w:val="clear" w:color="auto" w:fill="auto"/>
          </w:tcPr>
          <w:p w14:paraId="0308AA92" w14:textId="77777777" w:rsidR="00F14EC2" w:rsidRPr="00785475" w:rsidRDefault="00F14EC2" w:rsidP="00491FB8">
            <w:pPr>
              <w:spacing w:before="120" w:after="120"/>
              <w:ind w:left="57" w:right="57"/>
              <w:rPr>
                <w:rFonts w:ascii="Arial" w:eastAsia="SimSun" w:hAnsi="Arial" w:cs="Arial"/>
                <w:color w:val="000000"/>
                <w:sz w:val="18"/>
                <w:szCs w:val="18"/>
              </w:rPr>
            </w:pPr>
            <w:r>
              <w:rPr>
                <w:rFonts w:ascii="Arial" w:eastAsia="SimSun" w:hAnsi="Arial" w:cs="Arial"/>
                <w:color w:val="000000"/>
                <w:sz w:val="18"/>
                <w:szCs w:val="18"/>
              </w:rPr>
              <w:t>50</w:t>
            </w:r>
            <w:r w:rsidRPr="00785475">
              <w:rPr>
                <w:rFonts w:ascii="Arial" w:eastAsia="SimSun" w:hAnsi="Arial" w:cs="Arial"/>
                <w:color w:val="000000"/>
                <w:sz w:val="18"/>
                <w:szCs w:val="18"/>
              </w:rPr>
              <w:t>%</w:t>
            </w:r>
          </w:p>
        </w:tc>
        <w:tc>
          <w:tcPr>
            <w:tcW w:w="1276" w:type="dxa"/>
            <w:shd w:val="clear" w:color="auto" w:fill="auto"/>
          </w:tcPr>
          <w:p w14:paraId="7E844787" w14:textId="77777777" w:rsidR="00F14EC2" w:rsidRPr="00785475" w:rsidRDefault="00F14EC2" w:rsidP="00491FB8">
            <w:pPr>
              <w:spacing w:before="120" w:after="120"/>
              <w:ind w:left="57" w:right="57"/>
              <w:rPr>
                <w:rFonts w:ascii="Arial" w:eastAsia="SimSun" w:hAnsi="Arial" w:cs="Arial"/>
                <w:color w:val="000000"/>
                <w:sz w:val="18"/>
                <w:szCs w:val="18"/>
              </w:rPr>
            </w:pPr>
            <w:r>
              <w:rPr>
                <w:rFonts w:ascii="Arial" w:eastAsia="SimSun" w:hAnsi="Arial" w:cs="Arial"/>
                <w:color w:val="000000"/>
                <w:sz w:val="18"/>
                <w:szCs w:val="18"/>
              </w:rPr>
              <w:t>25</w:t>
            </w:r>
            <w:r w:rsidRPr="00785475">
              <w:rPr>
                <w:rFonts w:ascii="Arial" w:eastAsia="SimSun" w:hAnsi="Arial" w:cs="Arial"/>
                <w:color w:val="000000"/>
                <w:sz w:val="18"/>
                <w:szCs w:val="18"/>
              </w:rPr>
              <w:t>%</w:t>
            </w:r>
          </w:p>
        </w:tc>
      </w:tr>
      <w:tr w:rsidR="00F14EC2" w:rsidRPr="00785475" w14:paraId="20F6FC0E" w14:textId="77777777" w:rsidTr="00491FB8">
        <w:tc>
          <w:tcPr>
            <w:tcW w:w="9072" w:type="dxa"/>
            <w:gridSpan w:val="4"/>
            <w:shd w:val="clear" w:color="auto" w:fill="auto"/>
          </w:tcPr>
          <w:p w14:paraId="59154B4F" w14:textId="77777777" w:rsidR="00F14EC2" w:rsidRPr="00785475" w:rsidRDefault="00F14EC2" w:rsidP="00491FB8">
            <w:pPr>
              <w:spacing w:before="120" w:after="120"/>
              <w:ind w:right="57"/>
              <w:rPr>
                <w:rFonts w:ascii="Arial" w:eastAsia="SimSun" w:hAnsi="Arial" w:cs="Arial"/>
                <w:color w:val="000000"/>
                <w:sz w:val="18"/>
                <w:szCs w:val="18"/>
              </w:rPr>
            </w:pPr>
            <w:r>
              <w:rPr>
                <w:rFonts w:ascii="Arial" w:eastAsia="SimSun" w:hAnsi="Arial" w:cs="Arial"/>
                <w:color w:val="000000"/>
                <w:sz w:val="18"/>
                <w:szCs w:val="18"/>
              </w:rPr>
              <w:t>Assumptions related to additional penetration loss due to internal walls</w:t>
            </w:r>
          </w:p>
        </w:tc>
      </w:tr>
      <w:tr w:rsidR="00F14EC2" w:rsidRPr="00785475" w14:paraId="73AA0B28" w14:textId="77777777" w:rsidTr="00491FB8">
        <w:tc>
          <w:tcPr>
            <w:tcW w:w="5245" w:type="dxa"/>
            <w:shd w:val="clear" w:color="auto" w:fill="auto"/>
          </w:tcPr>
          <w:p w14:paraId="3E305D35" w14:textId="77777777" w:rsidR="00F14EC2" w:rsidRPr="00785475" w:rsidRDefault="00F14EC2" w:rsidP="00491FB8">
            <w:pPr>
              <w:spacing w:before="120" w:after="120"/>
              <w:ind w:left="57" w:right="57"/>
              <w:rPr>
                <w:rFonts w:ascii="Arial" w:eastAsia="SimSun" w:hAnsi="Arial" w:cs="Arial"/>
                <w:color w:val="000000"/>
                <w:sz w:val="18"/>
                <w:szCs w:val="18"/>
              </w:rPr>
            </w:pPr>
            <w:r w:rsidRPr="00785475">
              <w:rPr>
                <w:rFonts w:ascii="Arial" w:eastAsia="SimSun" w:hAnsi="Arial" w:cs="Arial"/>
                <w:color w:val="000000"/>
                <w:sz w:val="18"/>
                <w:szCs w:val="18"/>
              </w:rPr>
              <w:t>Percentage of devices mapped to case p=3 ( with remaining devices equally distributed among cases p=0,1,2)</w:t>
            </w:r>
          </w:p>
        </w:tc>
        <w:tc>
          <w:tcPr>
            <w:tcW w:w="3827" w:type="dxa"/>
            <w:gridSpan w:val="3"/>
            <w:shd w:val="clear" w:color="auto" w:fill="auto"/>
          </w:tcPr>
          <w:p w14:paraId="607495F7" w14:textId="77777777" w:rsidR="00F14EC2" w:rsidRPr="00785475" w:rsidRDefault="00F14EC2" w:rsidP="00491FB8">
            <w:pPr>
              <w:spacing w:before="120" w:after="120"/>
              <w:ind w:left="57" w:right="57"/>
              <w:rPr>
                <w:rFonts w:ascii="Arial" w:eastAsia="SimSun" w:hAnsi="Arial" w:cs="Arial"/>
                <w:color w:val="000000"/>
                <w:sz w:val="18"/>
                <w:szCs w:val="18"/>
              </w:rPr>
            </w:pPr>
            <w:r>
              <w:rPr>
                <w:rFonts w:ascii="Arial" w:eastAsia="SimSun" w:hAnsi="Arial" w:cs="Arial"/>
                <w:color w:val="000000"/>
                <w:sz w:val="18"/>
                <w:szCs w:val="18"/>
              </w:rPr>
              <w:t>20</w:t>
            </w:r>
            <w:r w:rsidRPr="00785475">
              <w:rPr>
                <w:rFonts w:ascii="Arial" w:eastAsia="SimSun" w:hAnsi="Arial" w:cs="Arial"/>
                <w:color w:val="000000"/>
                <w:sz w:val="18"/>
                <w:szCs w:val="18"/>
              </w:rPr>
              <w:t>%</w:t>
            </w:r>
          </w:p>
        </w:tc>
      </w:tr>
      <w:tr w:rsidR="00F14EC2" w:rsidRPr="00785475" w14:paraId="3BCBE684" w14:textId="77777777" w:rsidTr="00491FB8">
        <w:tc>
          <w:tcPr>
            <w:tcW w:w="5245" w:type="dxa"/>
            <w:shd w:val="clear" w:color="auto" w:fill="auto"/>
          </w:tcPr>
          <w:p w14:paraId="5D7AE2FC" w14:textId="77777777" w:rsidR="00F14EC2" w:rsidRPr="00785475" w:rsidRDefault="00F14EC2" w:rsidP="00491FB8">
            <w:pPr>
              <w:spacing w:before="120" w:after="120"/>
              <w:ind w:left="57" w:right="57"/>
              <w:rPr>
                <w:rFonts w:ascii="Arial" w:eastAsia="SimSun" w:hAnsi="Arial" w:cs="Arial"/>
                <w:color w:val="000000"/>
                <w:sz w:val="18"/>
                <w:szCs w:val="18"/>
              </w:rPr>
            </w:pPr>
            <w:r w:rsidRPr="00785475">
              <w:rPr>
                <w:rFonts w:ascii="Arial" w:eastAsia="SimSun" w:hAnsi="Arial" w:cs="Arial"/>
                <w:color w:val="000000"/>
                <w:sz w:val="18"/>
                <w:szCs w:val="18"/>
              </w:rPr>
              <w:t xml:space="preserve">Assumption for dependency of penetration loss of internal walls of a building. </w:t>
            </w:r>
          </w:p>
        </w:tc>
        <w:tc>
          <w:tcPr>
            <w:tcW w:w="3827" w:type="dxa"/>
            <w:gridSpan w:val="3"/>
            <w:shd w:val="clear" w:color="auto" w:fill="auto"/>
          </w:tcPr>
          <w:p w14:paraId="4E62B523" w14:textId="77777777" w:rsidR="00F14EC2" w:rsidRPr="00785475" w:rsidRDefault="00F14EC2" w:rsidP="00491FB8">
            <w:pPr>
              <w:spacing w:before="120" w:after="120"/>
              <w:ind w:left="57" w:right="57"/>
              <w:rPr>
                <w:rFonts w:ascii="Arial" w:eastAsia="SimSun" w:hAnsi="Arial" w:cs="Arial"/>
                <w:color w:val="000000"/>
                <w:sz w:val="18"/>
                <w:szCs w:val="18"/>
              </w:rPr>
            </w:pPr>
            <w:r w:rsidRPr="00785475">
              <w:rPr>
                <w:rFonts w:ascii="Arial" w:eastAsia="SimSun" w:hAnsi="Arial" w:cs="Arial"/>
                <w:color w:val="000000"/>
                <w:sz w:val="18"/>
                <w:szCs w:val="18"/>
              </w:rPr>
              <w:t>Dependent i.e. one value of Wi is randomly generated and applies to all internal walls.</w:t>
            </w:r>
          </w:p>
        </w:tc>
      </w:tr>
    </w:tbl>
    <w:p w14:paraId="185737E3" w14:textId="77777777" w:rsidR="004034AB" w:rsidRDefault="004034AB" w:rsidP="00B32757">
      <w:pPr>
        <w:rPr>
          <w:lang w:val="en-US"/>
        </w:rPr>
      </w:pPr>
    </w:p>
    <w:p w14:paraId="6507C273" w14:textId="77777777" w:rsidR="00350B6D" w:rsidRPr="00350B6D" w:rsidRDefault="00350B6D" w:rsidP="00350B6D">
      <w:pPr>
        <w:rPr>
          <w:i/>
        </w:rPr>
      </w:pPr>
      <w:r>
        <w:rPr>
          <w:i/>
        </w:rPr>
        <w:t>Editor’s Note: it is FFS if an inter-site correlation coefficient is required for the building penetration loss model and the value of the respective coefficient to use.</w:t>
      </w:r>
    </w:p>
    <w:p w14:paraId="75BB9E73" w14:textId="77777777" w:rsidR="00350B6D" w:rsidRPr="00350B6D" w:rsidRDefault="00350B6D" w:rsidP="00B32757">
      <w:pPr>
        <w:rPr>
          <w:lang w:val="en-US"/>
        </w:rPr>
      </w:pPr>
    </w:p>
    <w:p w14:paraId="39BA9877" w14:textId="77777777" w:rsidR="006A7CCB" w:rsidRPr="006A7CCB" w:rsidRDefault="005966AE" w:rsidP="00F14EC2">
      <w:pPr>
        <w:pStyle w:val="Heading1"/>
        <w:ind w:left="0" w:firstLine="0"/>
        <w:rPr>
          <w:color w:val="FF0000"/>
          <w:sz w:val="24"/>
          <w:szCs w:val="24"/>
        </w:rPr>
      </w:pPr>
      <w:r>
        <w:br w:type="page"/>
      </w:r>
      <w:r w:rsidR="004D05CE" w:rsidRPr="00235394">
        <w:br/>
      </w:r>
      <w:bookmarkStart w:id="336" w:name="_Toc411612648"/>
      <w:r w:rsidR="004D05CE">
        <w:t>Annex &lt;E</w:t>
      </w:r>
      <w:r w:rsidR="004D05CE" w:rsidRPr="00235394">
        <w:t>&gt;:</w:t>
      </w:r>
      <w:r w:rsidR="004D05CE">
        <w:t xml:space="preserve"> </w:t>
      </w:r>
      <w:r w:rsidR="00607474">
        <w:tab/>
      </w:r>
      <w:r w:rsidR="004D05CE">
        <w:t>Traffic Model</w:t>
      </w:r>
      <w:r w:rsidR="006A7CCB">
        <w:t>s</w:t>
      </w:r>
      <w:bookmarkEnd w:id="336"/>
      <w:r w:rsidR="004D05CE" w:rsidRPr="00235394">
        <w:br/>
      </w:r>
    </w:p>
    <w:p w14:paraId="4677DC48" w14:textId="77777777" w:rsidR="006C3D1E" w:rsidRPr="006C3D1E" w:rsidRDefault="00F94E93" w:rsidP="00350B6D">
      <w:pPr>
        <w:pStyle w:val="Heading2"/>
      </w:pPr>
      <w:bookmarkStart w:id="337" w:name="_Toc411612649"/>
      <w:commentRangeStart w:id="338"/>
      <w:r>
        <w:t>E</w:t>
      </w:r>
      <w:r w:rsidR="006C3D1E">
        <w:t>.1</w:t>
      </w:r>
      <w:r w:rsidR="00607474">
        <w:tab/>
      </w:r>
      <w:r w:rsidR="006C3D1E">
        <w:t xml:space="preserve"> </w:t>
      </w:r>
      <w:r w:rsidR="00C80E4C">
        <w:t>Cellular IoT d</w:t>
      </w:r>
      <w:r w:rsidR="006C3D1E">
        <w:t>evice density per cell</w:t>
      </w:r>
      <w:r w:rsidR="00D11938">
        <w:t xml:space="preserve"> site sector</w:t>
      </w:r>
      <w:commentRangeEnd w:id="338"/>
      <w:r w:rsidR="004E5BB8">
        <w:rPr>
          <w:rStyle w:val="CommentReference"/>
          <w:rFonts w:ascii="Times New Roman" w:hAnsi="Times New Roman"/>
        </w:rPr>
        <w:commentReference w:id="338"/>
      </w:r>
      <w:bookmarkEnd w:id="337"/>
    </w:p>
    <w:p w14:paraId="7F4A81D5" w14:textId="77777777" w:rsidR="006C3D1E" w:rsidRDefault="00C80E4C">
      <w:pPr>
        <w:pStyle w:val="Guidance"/>
        <w:rPr>
          <w:i w:val="0"/>
          <w:color w:val="000000"/>
        </w:rPr>
      </w:pPr>
      <w:r w:rsidRPr="00B60FA4">
        <w:rPr>
          <w:i w:val="0"/>
          <w:color w:val="000000"/>
        </w:rPr>
        <w:t>The cellular IoT device density per cell</w:t>
      </w:r>
      <w:r w:rsidR="00D11938">
        <w:rPr>
          <w:i w:val="0"/>
          <w:color w:val="000000"/>
        </w:rPr>
        <w:t xml:space="preserve"> site sector</w:t>
      </w:r>
      <w:r w:rsidRPr="00B60FA4">
        <w:rPr>
          <w:i w:val="0"/>
          <w:color w:val="000000"/>
        </w:rPr>
        <w:t xml:space="preserve"> is calculated by assuming 40 devices per household. The household density is based on the assumpti</w:t>
      </w:r>
      <w:r w:rsidR="001E7DB6" w:rsidRPr="00B60FA4">
        <w:rPr>
          <w:i w:val="0"/>
          <w:color w:val="000000"/>
        </w:rPr>
        <w:t>ons of TR 36.888 [3] for London</w:t>
      </w:r>
      <w:r w:rsidR="00772891" w:rsidRPr="00B60FA4">
        <w:rPr>
          <w:i w:val="0"/>
          <w:color w:val="000000"/>
        </w:rPr>
        <w:t xml:space="preserve"> in Table E.1-1.</w:t>
      </w:r>
    </w:p>
    <w:p w14:paraId="6863B3C0" w14:textId="77777777" w:rsidR="00D11938" w:rsidRDefault="00D11938" w:rsidP="00D11938">
      <w:pPr>
        <w:pStyle w:val="Guidance"/>
        <w:rPr>
          <w:i w:val="0"/>
          <w:color w:val="000000"/>
        </w:rPr>
      </w:pPr>
      <w:r>
        <w:rPr>
          <w:i w:val="0"/>
          <w:color w:val="000000"/>
        </w:rPr>
        <w:t>Calculation</w:t>
      </w:r>
      <w:r>
        <w:rPr>
          <w:i w:val="0"/>
          <w:noProof/>
          <w:color w:val="000000"/>
          <w:lang w:eastAsia="en-GB"/>
        </w:rPr>
        <w:pict>
          <v:shapetype id="_x0000_t32" coordsize="21600,21600" o:spt="32" o:oned="t" path="m,l21600,21600e" filled="f">
            <v:path arrowok="t" fillok="f" o:connecttype="none"/>
            <o:lock v:ext="edit" shapetype="t"/>
          </v:shapetype>
          <v:shape id="_x0000_s1051" type="#_x0000_t32" style="position:absolute;margin-left:172.1pt;margin-top:16.35pt;width:19.5pt;height:37.5pt;flip:y;z-index:251636224;mso-position-horizontal-relative:text;mso-position-vertical-relative:text" o:connectortype="straight" strokecolor="#0070c0">
            <v:stroke startarrow="block" endarrow="block"/>
          </v:shape>
        </w:pict>
      </w:r>
      <w:r>
        <w:rPr>
          <w:i w:val="0"/>
          <w:noProof/>
          <w:color w:val="000000"/>
          <w:lang w:eastAsia="en-GB"/>
        </w:rPr>
        <w:pict>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_x0000_s1046" type="#_x0000_t9" style="position:absolute;margin-left:124.85pt;margin-top:16.35pt;width:90pt;height:78.95pt;z-index:251631104;mso-position-horizontal-relative:text;mso-position-vertical-relative:text" fillcolor="black">
            <v:fill r:id="rId167" o:title="5%" recolor="t" type="pattern"/>
            <v:textbox>
              <w:txbxContent>
                <w:p w14:paraId="690B1531" w14:textId="77777777" w:rsidR="00C13672" w:rsidRDefault="00C13672" w:rsidP="00D11938"/>
                <w:p w14:paraId="6938E3F2" w14:textId="77777777" w:rsidR="00C13672" w:rsidRDefault="00C13672" w:rsidP="00D11938">
                  <w:pPr>
                    <w:jc w:val="center"/>
                  </w:pPr>
                  <w:r>
                    <w:t>Cell site sector area</w:t>
                  </w:r>
                </w:p>
              </w:txbxContent>
            </v:textbox>
          </v:shape>
        </w:pict>
      </w:r>
    </w:p>
    <w:p w14:paraId="53F3B1D4" w14:textId="77777777" w:rsidR="00D11938" w:rsidRDefault="00D11938" w:rsidP="00D11938">
      <w:pPr>
        <w:pStyle w:val="Guidance"/>
        <w:rPr>
          <w:i w:val="0"/>
          <w:color w:val="000000"/>
        </w:rPr>
      </w:pPr>
      <w:r>
        <w:rPr>
          <w:i w:val="0"/>
          <w:noProof/>
          <w:color w:val="000000"/>
          <w:lang w:eastAsia="en-GB"/>
        </w:rPr>
        <w:pict>
          <v:shape id="_x0000_s1052" type="#_x0000_t202" style="position:absolute;margin-left:168.35pt;margin-top:4.2pt;width:19.5pt;height:17.15pt;z-index:251637248" stroked="f">
            <v:textbox>
              <w:txbxContent>
                <w:p w14:paraId="44DA9062" w14:textId="77777777" w:rsidR="00C13672" w:rsidRDefault="00C13672" w:rsidP="00D11938">
                  <w:r>
                    <w:t>R</w:t>
                  </w:r>
                </w:p>
              </w:txbxContent>
            </v:textbox>
          </v:shape>
        </w:pict>
      </w:r>
    </w:p>
    <w:p w14:paraId="46F9ED21" w14:textId="77777777" w:rsidR="00D11938" w:rsidRDefault="00D11938" w:rsidP="00D11938">
      <w:pPr>
        <w:pStyle w:val="Guidance"/>
        <w:rPr>
          <w:i w:val="0"/>
          <w:color w:val="000000"/>
        </w:rPr>
      </w:pPr>
      <w:r>
        <w:rPr>
          <w:i w:val="0"/>
          <w:noProof/>
          <w:color w:val="000000"/>
          <w:lang w:eastAsia="en-GB"/>
        </w:rPr>
        <w:pict>
          <v:shape id="_x0000_s1047" type="#_x0000_t9" style="position:absolute;margin-left:191.6pt;margin-top:12.85pt;width:87pt;height:76.5pt;z-index:251632128"/>
        </w:pict>
      </w:r>
      <w:r>
        <w:rPr>
          <w:i w:val="0"/>
          <w:noProof/>
          <w:color w:val="000000"/>
          <w:lang w:eastAsia="en-GB"/>
        </w:rPr>
        <w:pict>
          <v:shape id="_x0000_s1049" type="#_x0000_t32" style="position:absolute;margin-left:80.6pt;margin-top:12.85pt;width:126pt;height:.05pt;z-index:251634176" o:connectortype="straight" strokecolor="red" strokeweight="1.75pt">
            <v:stroke dashstyle="1 1" startarrow="block" endarrow="block"/>
          </v:shape>
        </w:pict>
      </w:r>
      <w:r>
        <w:rPr>
          <w:i w:val="0"/>
          <w:noProof/>
          <w:color w:val="000000"/>
          <w:lang w:eastAsia="en-GB"/>
        </w:rPr>
        <w:pict>
          <v:oval id="_x0000_s1048" style="position:absolute;margin-left:206.6pt;margin-top:9.95pt;width:8.25pt;height:7.5pt;z-index:251633152" fillcolor="black" strokecolor="#f2f2f2" strokeweight="3pt">
            <v:shadow on="t" type="perspective" color="#7f7f7f" opacity=".5" offset="1pt" offset2="-1pt"/>
          </v:oval>
        </w:pict>
      </w:r>
      <w:r>
        <w:rPr>
          <w:i w:val="0"/>
          <w:noProof/>
          <w:color w:val="000000"/>
          <w:lang w:eastAsia="en-GB"/>
        </w:rPr>
        <w:pict>
          <v:oval id="_x0000_s1053" style="position:absolute;margin-left:72.65pt;margin-top:9.3pt;width:8.25pt;height:8.15pt;z-index:251638272" fillcolor="black" strokecolor="#f2f2f2" strokeweight="3pt">
            <v:shadow on="t" type="perspective" color="#7f7f7f" opacity=".5" offset="1pt" offset2="-1pt"/>
          </v:oval>
        </w:pict>
      </w:r>
      <w:r>
        <w:rPr>
          <w:noProof/>
        </w:rPr>
        <w:pict>
          <v:shape id="Text Box 2" o:spid="_x0000_s1050" type="#_x0000_t202" style="position:absolute;margin-left:101.3pt;margin-top:.85pt;width:34.8pt;height:20.35pt;z-index:2516352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" stroked="f">
            <v:textbox>
              <w:txbxContent>
                <w:p w14:paraId="661A98D3" w14:textId="77777777" w:rsidR="00C13672" w:rsidRDefault="00C13672" w:rsidP="00D11938">
                  <w:r>
                    <w:t>ISD</w:t>
                  </w:r>
                </w:p>
              </w:txbxContent>
            </v:textbox>
          </v:shape>
        </w:pict>
      </w:r>
      <w:r>
        <w:rPr>
          <w:i w:val="0"/>
          <w:noProof/>
          <w:color w:val="000000"/>
          <w:lang w:eastAsia="en-GB"/>
        </w:rPr>
        <w:pict>
          <v:shape id="_x0000_s1045" type="#_x0000_t9" style="position:absolute;margin-left:49.85pt;margin-top:12.85pt;width:99.75pt;height:76.5pt;z-index:251630080"/>
        </w:pict>
      </w:r>
      <w:r>
        <w:rPr>
          <w:i w:val="0"/>
          <w:color w:val="000000"/>
        </w:rPr>
        <w:t xml:space="preserve">                               </w:t>
      </w:r>
    </w:p>
    <w:p w14:paraId="7D0AE007" w14:textId="77777777" w:rsidR="00D11938" w:rsidRDefault="00D11938" w:rsidP="00D11938">
      <w:pPr>
        <w:pStyle w:val="Guidance"/>
        <w:rPr>
          <w:i w:val="0"/>
          <w:color w:val="000000"/>
        </w:rPr>
      </w:pPr>
    </w:p>
    <w:p w14:paraId="254172F7" w14:textId="77777777" w:rsidR="00D11938" w:rsidRDefault="00D11938" w:rsidP="00D11938">
      <w:pPr>
        <w:pStyle w:val="Guidance"/>
        <w:rPr>
          <w:i w:val="0"/>
          <w:color w:val="000000"/>
        </w:rPr>
      </w:pPr>
    </w:p>
    <w:p w14:paraId="5AE44253" w14:textId="77777777" w:rsidR="00D11938" w:rsidRDefault="00D11938" w:rsidP="00D11938">
      <w:pPr>
        <w:pStyle w:val="Guidance"/>
        <w:rPr>
          <w:i w:val="0"/>
          <w:color w:val="000000"/>
        </w:rPr>
      </w:pPr>
    </w:p>
    <w:p w14:paraId="01D146C5" w14:textId="77777777" w:rsidR="00D11938" w:rsidRDefault="00D11938" w:rsidP="00D11938">
      <w:pPr>
        <w:pStyle w:val="Guidance"/>
        <w:rPr>
          <w:i w:val="0"/>
          <w:color w:val="000000"/>
        </w:rPr>
      </w:pPr>
    </w:p>
    <w:p w14:paraId="54949429" w14:textId="77777777" w:rsidR="00D11938" w:rsidRPr="00B722F9" w:rsidRDefault="00D11938" w:rsidP="00D11938">
      <w:pPr>
        <w:keepLines/>
        <w:spacing w:after="240"/>
        <w:jc w:val="center"/>
        <w:rPr>
          <w:rFonts w:ascii="Arial" w:eastAsia="SimSun" w:hAnsi="Arial"/>
          <w:b/>
        </w:rPr>
      </w:pPr>
      <w:r w:rsidRPr="00B722F9">
        <w:rPr>
          <w:rFonts w:ascii="Arial" w:eastAsia="SimSun" w:hAnsi="Arial"/>
          <w:b/>
        </w:rPr>
        <w:t>Figure</w:t>
      </w:r>
      <w:r w:rsidRPr="00B722F9">
        <w:rPr>
          <w:rFonts w:ascii="Arial" w:eastAsia="SimSun" w:hAnsi="Arial" w:hint="eastAsia"/>
          <w:b/>
          <w:lang w:eastAsia="zh-CN"/>
        </w:rPr>
        <w:t xml:space="preserve"> </w:t>
      </w:r>
      <w:r>
        <w:rPr>
          <w:rFonts w:ascii="Arial" w:eastAsia="SimSun" w:hAnsi="Arial"/>
          <w:b/>
          <w:lang w:eastAsia="zh-CN"/>
        </w:rPr>
        <w:t>E.1</w:t>
      </w:r>
      <w:r w:rsidRPr="00B722F9">
        <w:rPr>
          <w:rFonts w:ascii="Arial" w:eastAsia="SimSun" w:hAnsi="Arial" w:hint="eastAsia"/>
          <w:b/>
          <w:lang w:eastAsia="zh-CN"/>
        </w:rPr>
        <w:t>-1.</w:t>
      </w:r>
      <w:r w:rsidRPr="00B722F9">
        <w:rPr>
          <w:rFonts w:ascii="Arial" w:eastAsia="SimSun" w:hAnsi="Arial"/>
          <w:b/>
        </w:rPr>
        <w:t xml:space="preserve">  </w:t>
      </w:r>
      <w:r>
        <w:rPr>
          <w:rFonts w:ascii="Arial" w:eastAsia="SimSun" w:hAnsi="Arial"/>
          <w:b/>
          <w:lang w:eastAsia="zh-CN"/>
        </w:rPr>
        <w:t>Cell site Sector area definition</w:t>
      </w:r>
    </w:p>
    <w:p w14:paraId="6304C342" w14:textId="77777777" w:rsidR="00D11938" w:rsidRPr="002E2927" w:rsidRDefault="00D11938" w:rsidP="00D11938">
      <w:pPr>
        <w:pStyle w:val="Guidance"/>
        <w:rPr>
          <w:i w:val="0"/>
          <w:color w:val="000000"/>
          <w:u w:val="single"/>
        </w:rPr>
      </w:pPr>
      <w:r w:rsidRPr="002E2927">
        <w:rPr>
          <w:i w:val="0"/>
          <w:color w:val="000000"/>
          <w:u w:val="single"/>
        </w:rPr>
        <w:t>Calculation:</w:t>
      </w:r>
    </w:p>
    <w:p w14:paraId="48C3AE11" w14:textId="77777777" w:rsidR="00D11938" w:rsidRDefault="00D11938" w:rsidP="00D11938">
      <w:pPr>
        <w:pStyle w:val="Guidance"/>
        <w:rPr>
          <w:i w:val="0"/>
          <w:color w:val="000000"/>
        </w:rPr>
      </w:pPr>
      <w:r>
        <w:rPr>
          <w:i w:val="0"/>
          <w:color w:val="000000"/>
        </w:rPr>
        <w:t>Inter-site Distance (ISD) = 1732m</w:t>
      </w:r>
    </w:p>
    <w:p w14:paraId="15F99C05" w14:textId="77777777" w:rsidR="00D11938" w:rsidRDefault="00D11938" w:rsidP="00D11938">
      <w:pPr>
        <w:pStyle w:val="Guidance"/>
        <w:rPr>
          <w:i w:val="0"/>
          <w:color w:val="000000"/>
        </w:rPr>
      </w:pPr>
      <w:r>
        <w:rPr>
          <w:i w:val="0"/>
          <w:color w:val="000000"/>
        </w:rPr>
        <w:t>Cell site sector radius, R = ISD/3 = 577.3m</w:t>
      </w:r>
    </w:p>
    <w:p w14:paraId="23E31721" w14:textId="77777777" w:rsidR="00D11938" w:rsidRDefault="00D11938" w:rsidP="00D11938">
      <w:pPr>
        <w:pStyle w:val="Guidance"/>
        <w:rPr>
          <w:i w:val="0"/>
          <w:color w:val="000000"/>
        </w:rPr>
      </w:pPr>
      <w:r>
        <w:rPr>
          <w:i w:val="0"/>
          <w:color w:val="000000"/>
        </w:rPr>
        <w:t>Area of cell site sector (assuming a regular hexagon) = 0.86 Sq Km</w:t>
      </w:r>
    </w:p>
    <w:p w14:paraId="59FB0003" w14:textId="77777777" w:rsidR="00D11938" w:rsidRDefault="00D11938" w:rsidP="00D11938">
      <w:pPr>
        <w:pStyle w:val="Guidance"/>
        <w:rPr>
          <w:i w:val="0"/>
          <w:color w:val="000000"/>
        </w:rPr>
      </w:pPr>
      <w:r>
        <w:rPr>
          <w:i w:val="0"/>
          <w:color w:val="000000"/>
        </w:rPr>
        <w:t>Number of devices per cell site sector = Area of cell site sector*Household density per Sq km*number of devices per household</w:t>
      </w:r>
    </w:p>
    <w:p w14:paraId="0D3C67AF" w14:textId="77777777" w:rsidR="00D11938" w:rsidRPr="00B60FA4" w:rsidRDefault="00D11938" w:rsidP="00D11938">
      <w:pPr>
        <w:pStyle w:val="Guidance"/>
        <w:rPr>
          <w:i w:val="0"/>
          <w:color w:val="000000"/>
        </w:rPr>
      </w:pPr>
      <w:r>
        <w:rPr>
          <w:i w:val="0"/>
          <w:color w:val="000000"/>
        </w:rPr>
        <w:t>= 52547</w:t>
      </w:r>
    </w:p>
    <w:p w14:paraId="616249F6" w14:textId="77777777" w:rsidR="00C80E4C" w:rsidRPr="00772891" w:rsidRDefault="00772891" w:rsidP="00C80E4C">
      <w:pPr>
        <w:pStyle w:val="TH"/>
      </w:pPr>
      <w:r>
        <w:t>Table E.</w:t>
      </w:r>
      <w:r w:rsidRPr="00772891">
        <w:t>1</w:t>
      </w:r>
      <w:r>
        <w:t>-1</w:t>
      </w:r>
      <w:r w:rsidRPr="00772891">
        <w:t>: Device density assumption per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701"/>
        <w:gridCol w:w="2268"/>
        <w:gridCol w:w="1646"/>
      </w:tblGrid>
      <w:tr w:rsidR="00F967E3" w14:paraId="4D7C147A" w14:textId="77777777" w:rsidTr="006E0E20">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D9D9D9"/>
            <w:hideMark/>
          </w:tcPr>
          <w:p w14:paraId="12BC54B6" w14:textId="77777777" w:rsidR="00C80E4C" w:rsidRDefault="00C80E4C" w:rsidP="006E0E20">
            <w:pPr>
              <w:pStyle w:val="TAH"/>
              <w:spacing w:before="120" w:after="120"/>
              <w:ind w:left="57" w:right="57"/>
            </w:pPr>
            <w:r>
              <w:t>Case</w:t>
            </w:r>
          </w:p>
        </w:tc>
        <w:tc>
          <w:tcPr>
            <w:tcW w:w="1843" w:type="dxa"/>
            <w:tcBorders>
              <w:top w:val="single" w:sz="4" w:space="0" w:color="auto"/>
              <w:left w:val="single" w:sz="4" w:space="0" w:color="auto"/>
              <w:bottom w:val="single" w:sz="4" w:space="0" w:color="auto"/>
              <w:right w:val="single" w:sz="4" w:space="0" w:color="auto"/>
            </w:tcBorders>
            <w:shd w:val="clear" w:color="auto" w:fill="D9D9D9"/>
            <w:hideMark/>
          </w:tcPr>
          <w:p w14:paraId="5E0A84A2" w14:textId="77777777" w:rsidR="00C80E4C" w:rsidRDefault="00C80E4C" w:rsidP="006E0E20">
            <w:pPr>
              <w:pStyle w:val="TAH"/>
              <w:spacing w:before="120" w:after="120"/>
              <w:ind w:left="57" w:right="57"/>
              <w:rPr>
                <w:sz w:val="16"/>
                <w:szCs w:val="16"/>
              </w:rPr>
            </w:pPr>
            <w:r>
              <w:rPr>
                <w:sz w:val="16"/>
                <w:szCs w:val="16"/>
              </w:rPr>
              <w:t>Household Density per Sq km</w:t>
            </w:r>
          </w:p>
        </w:tc>
        <w:tc>
          <w:tcPr>
            <w:tcW w:w="1701" w:type="dxa"/>
            <w:tcBorders>
              <w:top w:val="single" w:sz="4" w:space="0" w:color="auto"/>
              <w:left w:val="single" w:sz="4" w:space="0" w:color="auto"/>
              <w:bottom w:val="single" w:sz="4" w:space="0" w:color="auto"/>
              <w:right w:val="single" w:sz="4" w:space="0" w:color="auto"/>
            </w:tcBorders>
            <w:shd w:val="clear" w:color="auto" w:fill="D9D9D9"/>
            <w:hideMark/>
          </w:tcPr>
          <w:p w14:paraId="548F35BC" w14:textId="77777777" w:rsidR="00C80E4C" w:rsidRDefault="00C80E4C" w:rsidP="006E0E20">
            <w:pPr>
              <w:pStyle w:val="TAH"/>
              <w:spacing w:before="120" w:after="120"/>
              <w:ind w:left="57" w:right="57"/>
              <w:rPr>
                <w:sz w:val="16"/>
                <w:szCs w:val="16"/>
              </w:rPr>
            </w:pPr>
            <w:r>
              <w:rPr>
                <w:sz w:val="16"/>
                <w:szCs w:val="16"/>
              </w:rPr>
              <w:t>I</w:t>
            </w:r>
            <w:r w:rsidR="00F967E3">
              <w:rPr>
                <w:sz w:val="16"/>
                <w:szCs w:val="16"/>
              </w:rPr>
              <w:t>nter-site Distance (ISD)</w:t>
            </w:r>
            <w:r>
              <w:rPr>
                <w:sz w:val="16"/>
                <w:szCs w:val="16"/>
              </w:rPr>
              <w:t xml:space="preserve"> (m) </w:t>
            </w:r>
          </w:p>
        </w:tc>
        <w:tc>
          <w:tcPr>
            <w:tcW w:w="2268" w:type="dxa"/>
            <w:tcBorders>
              <w:top w:val="single" w:sz="4" w:space="0" w:color="auto"/>
              <w:left w:val="single" w:sz="4" w:space="0" w:color="auto"/>
              <w:bottom w:val="single" w:sz="4" w:space="0" w:color="auto"/>
              <w:right w:val="single" w:sz="4" w:space="0" w:color="auto"/>
            </w:tcBorders>
            <w:shd w:val="clear" w:color="auto" w:fill="D9D9D9"/>
            <w:hideMark/>
          </w:tcPr>
          <w:p w14:paraId="150D42F1" w14:textId="77777777" w:rsidR="00C80E4C" w:rsidRDefault="00C80E4C" w:rsidP="006E0E20">
            <w:pPr>
              <w:pStyle w:val="TAH"/>
              <w:spacing w:before="120" w:after="120"/>
              <w:ind w:left="57" w:right="57"/>
              <w:rPr>
                <w:sz w:val="16"/>
                <w:szCs w:val="16"/>
              </w:rPr>
            </w:pPr>
            <w:r>
              <w:rPr>
                <w:sz w:val="16"/>
                <w:szCs w:val="16"/>
              </w:rPr>
              <w:t>Number of devices within a household</w:t>
            </w:r>
          </w:p>
        </w:tc>
        <w:tc>
          <w:tcPr>
            <w:tcW w:w="1646" w:type="dxa"/>
            <w:tcBorders>
              <w:top w:val="single" w:sz="4" w:space="0" w:color="auto"/>
              <w:left w:val="single" w:sz="4" w:space="0" w:color="auto"/>
              <w:bottom w:val="single" w:sz="4" w:space="0" w:color="auto"/>
              <w:right w:val="single" w:sz="4" w:space="0" w:color="auto"/>
            </w:tcBorders>
            <w:shd w:val="clear" w:color="auto" w:fill="D9D9D9"/>
            <w:hideMark/>
          </w:tcPr>
          <w:p w14:paraId="38CDE2A1" w14:textId="77777777" w:rsidR="00C80E4C" w:rsidRDefault="00C80E4C" w:rsidP="006E0E20">
            <w:pPr>
              <w:pStyle w:val="TAH"/>
              <w:spacing w:before="120" w:after="120"/>
              <w:ind w:left="57" w:right="57"/>
              <w:rPr>
                <w:sz w:val="16"/>
                <w:szCs w:val="16"/>
              </w:rPr>
            </w:pPr>
            <w:r>
              <w:rPr>
                <w:sz w:val="16"/>
                <w:szCs w:val="16"/>
              </w:rPr>
              <w:t>Number of devices within a cell</w:t>
            </w:r>
            <w:r w:rsidR="00D11938">
              <w:rPr>
                <w:sz w:val="16"/>
                <w:szCs w:val="16"/>
              </w:rPr>
              <w:t xml:space="preserve"> site sector</w:t>
            </w:r>
          </w:p>
        </w:tc>
      </w:tr>
      <w:tr w:rsidR="00F967E3" w14:paraId="0342D04D" w14:textId="77777777" w:rsidTr="006E0E20">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D9D9D9"/>
            <w:hideMark/>
          </w:tcPr>
          <w:p w14:paraId="2C2A6BEE" w14:textId="77777777" w:rsidR="00C80E4C" w:rsidRDefault="00C80E4C" w:rsidP="006E0E20">
            <w:pPr>
              <w:pStyle w:val="TAH"/>
              <w:spacing w:before="120" w:after="120"/>
              <w:ind w:left="57" w:right="57"/>
              <w:jc w:val="left"/>
            </w:pPr>
            <w:r>
              <w:t>Urban</w:t>
            </w:r>
          </w:p>
        </w:tc>
        <w:tc>
          <w:tcPr>
            <w:tcW w:w="1843" w:type="dxa"/>
            <w:tcBorders>
              <w:top w:val="single" w:sz="4" w:space="0" w:color="auto"/>
              <w:left w:val="single" w:sz="4" w:space="0" w:color="auto"/>
              <w:bottom w:val="single" w:sz="4" w:space="0" w:color="auto"/>
              <w:right w:val="single" w:sz="4" w:space="0" w:color="auto"/>
            </w:tcBorders>
            <w:hideMark/>
          </w:tcPr>
          <w:p w14:paraId="727B5A9B" w14:textId="77777777" w:rsidR="00C80E4C" w:rsidRDefault="00C80E4C" w:rsidP="006E0E20">
            <w:pPr>
              <w:pStyle w:val="TAC"/>
              <w:spacing w:before="120" w:after="120"/>
              <w:ind w:left="57" w:right="57"/>
              <w:rPr>
                <w:lang w:eastAsia="zh-CN"/>
              </w:rPr>
            </w:pPr>
            <w:r>
              <w:t>1517</w:t>
            </w:r>
          </w:p>
        </w:tc>
        <w:tc>
          <w:tcPr>
            <w:tcW w:w="1701" w:type="dxa"/>
            <w:tcBorders>
              <w:top w:val="single" w:sz="4" w:space="0" w:color="auto"/>
              <w:left w:val="single" w:sz="4" w:space="0" w:color="auto"/>
              <w:bottom w:val="single" w:sz="4" w:space="0" w:color="auto"/>
              <w:right w:val="single" w:sz="4" w:space="0" w:color="auto"/>
            </w:tcBorders>
            <w:hideMark/>
          </w:tcPr>
          <w:p w14:paraId="014FE1A7" w14:textId="77777777" w:rsidR="00C80E4C" w:rsidRDefault="00C80E4C" w:rsidP="006E0E20">
            <w:pPr>
              <w:pStyle w:val="TAC"/>
              <w:spacing w:before="120" w:after="120"/>
              <w:ind w:left="57" w:right="57"/>
            </w:pPr>
            <w:r>
              <w:t>1732</w:t>
            </w:r>
            <w:r>
              <w:rPr>
                <w:lang w:eastAsia="zh-CN"/>
              </w:rPr>
              <w:t xml:space="preserve"> </w:t>
            </w:r>
            <w:r>
              <w:t>m</w:t>
            </w:r>
          </w:p>
        </w:tc>
        <w:tc>
          <w:tcPr>
            <w:tcW w:w="2268" w:type="dxa"/>
            <w:tcBorders>
              <w:top w:val="single" w:sz="4" w:space="0" w:color="auto"/>
              <w:left w:val="single" w:sz="4" w:space="0" w:color="auto"/>
              <w:bottom w:val="single" w:sz="4" w:space="0" w:color="auto"/>
              <w:right w:val="single" w:sz="4" w:space="0" w:color="auto"/>
            </w:tcBorders>
            <w:hideMark/>
          </w:tcPr>
          <w:p w14:paraId="70906203" w14:textId="77777777" w:rsidR="00C80E4C" w:rsidRDefault="00C80E4C" w:rsidP="006E0E20">
            <w:pPr>
              <w:pStyle w:val="TAC"/>
              <w:spacing w:before="120" w:after="120"/>
              <w:ind w:left="57" w:right="57"/>
              <w:rPr>
                <w:lang w:eastAsia="zh-CN"/>
              </w:rPr>
            </w:pPr>
            <w:r>
              <w:rPr>
                <w:lang w:eastAsia="zh-CN"/>
              </w:rPr>
              <w:t>40</w:t>
            </w:r>
          </w:p>
        </w:tc>
        <w:tc>
          <w:tcPr>
            <w:tcW w:w="1646" w:type="dxa"/>
            <w:tcBorders>
              <w:top w:val="single" w:sz="4" w:space="0" w:color="auto"/>
              <w:left w:val="single" w:sz="4" w:space="0" w:color="auto"/>
              <w:bottom w:val="single" w:sz="4" w:space="0" w:color="auto"/>
              <w:right w:val="single" w:sz="4" w:space="0" w:color="auto"/>
            </w:tcBorders>
            <w:hideMark/>
          </w:tcPr>
          <w:p w14:paraId="6E0CFC95" w14:textId="77777777" w:rsidR="00C80E4C" w:rsidRDefault="00C80E4C" w:rsidP="006E0E20">
            <w:pPr>
              <w:pStyle w:val="TAC"/>
              <w:spacing w:before="120" w:after="120"/>
              <w:ind w:left="57" w:right="57"/>
              <w:rPr>
                <w:lang w:eastAsia="zh-CN"/>
              </w:rPr>
            </w:pPr>
            <w:r>
              <w:t>52547</w:t>
            </w:r>
          </w:p>
        </w:tc>
      </w:tr>
    </w:tbl>
    <w:p w14:paraId="353DCA4D" w14:textId="77777777" w:rsidR="00C80E4C" w:rsidRDefault="00C80E4C" w:rsidP="001E7DB6">
      <w:pPr>
        <w:pStyle w:val="Guidance"/>
        <w:jc w:val="center"/>
        <w:rPr>
          <w:i w:val="0"/>
        </w:rPr>
      </w:pPr>
    </w:p>
    <w:p w14:paraId="1E86CBE3" w14:textId="77777777" w:rsidR="00C80E4C" w:rsidRPr="0086518D" w:rsidRDefault="00F94E93" w:rsidP="0086518D">
      <w:pPr>
        <w:pStyle w:val="Heading2"/>
      </w:pPr>
      <w:bookmarkStart w:id="339" w:name="_Toc411612650"/>
      <w:r>
        <w:t>E</w:t>
      </w:r>
      <w:r w:rsidR="00C80E4C" w:rsidRPr="0086518D">
        <w:t xml:space="preserve">.2 </w:t>
      </w:r>
      <w:r w:rsidR="00607474">
        <w:tab/>
      </w:r>
      <w:r w:rsidR="00C80E4C" w:rsidRPr="0086518D">
        <w:t>Traffic models for Cellular IoT</w:t>
      </w:r>
      <w:bookmarkEnd w:id="339"/>
    </w:p>
    <w:p w14:paraId="34487AC3" w14:textId="77777777" w:rsidR="00C80E4C" w:rsidRDefault="00F94E93" w:rsidP="00F967E3">
      <w:r>
        <w:t>The traffic</w:t>
      </w:r>
      <w:r w:rsidR="00F967E3">
        <w:t xml:space="preserve"> models </w:t>
      </w:r>
      <w:r>
        <w:t xml:space="preserve">in this annex </w:t>
      </w:r>
      <w:r w:rsidR="00F967E3">
        <w:t>are required to perform capacity evaluations using system level simulations</w:t>
      </w:r>
      <w:r>
        <w:t xml:space="preserve"> and  for latency analysis.</w:t>
      </w:r>
    </w:p>
    <w:p w14:paraId="5B9A66A0" w14:textId="77777777" w:rsidR="00F967E3" w:rsidRDefault="00F967E3" w:rsidP="00F967E3">
      <w:r>
        <w:t xml:space="preserve">Four different application traffic models are defined to reflect the traffic characteristics of applications expected to </w:t>
      </w:r>
      <w:r w:rsidR="00CB5A42">
        <w:t>be</w:t>
      </w:r>
      <w:r>
        <w:t xml:space="preserve"> </w:t>
      </w:r>
      <w:r w:rsidR="00CB5A42">
        <w:t xml:space="preserve">supported using Cellular IoT. </w:t>
      </w:r>
    </w:p>
    <w:p w14:paraId="4D5FF585" w14:textId="77777777" w:rsidR="00F967E3" w:rsidRDefault="00F94E93" w:rsidP="00F967E3">
      <w:pPr>
        <w:pStyle w:val="Heading3"/>
      </w:pPr>
      <w:bookmarkStart w:id="340" w:name="_Toc411612651"/>
      <w:r>
        <w:t>E</w:t>
      </w:r>
      <w:r w:rsidR="00F967E3">
        <w:t>.2.1</w:t>
      </w:r>
      <w:r w:rsidR="00607474">
        <w:tab/>
      </w:r>
      <w:r w:rsidR="00F967E3">
        <w:t xml:space="preserve"> Mobile Autonomous Reporting (MAR) exception reports</w:t>
      </w:r>
      <w:bookmarkEnd w:id="340"/>
    </w:p>
    <w:p w14:paraId="755AD0A5" w14:textId="77777777" w:rsidR="00F967E3" w:rsidRDefault="00CB5A42" w:rsidP="00F967E3">
      <w:r>
        <w:t>Many sensor type applications are expected to monitor a physical condition and trigger</w:t>
      </w:r>
      <w:r w:rsidR="0086518D">
        <w:t xml:space="preserve"> </w:t>
      </w:r>
      <w:r>
        <w:t>an exception report when an event is detected.</w:t>
      </w:r>
      <w:r w:rsidR="00F94E93">
        <w:t xml:space="preserve"> Such events are expected to be generally rare, typically occurring every few months or even years. </w:t>
      </w:r>
      <w:r>
        <w:t>Examples of such applications include smoke alarm detectors, power failure notifications from smar</w:t>
      </w:r>
      <w:r w:rsidR="00F94E93">
        <w:t xml:space="preserve">t meters, tamper notifications </w:t>
      </w:r>
      <w:r>
        <w:t xml:space="preserve">etc. </w:t>
      </w:r>
    </w:p>
    <w:p w14:paraId="38034845" w14:textId="77777777" w:rsidR="004434F7" w:rsidRDefault="00CB5A42" w:rsidP="00F967E3">
      <w:r>
        <w:t xml:space="preserve">For the purpose of latency analysis, it is assumed that MAR exception reports have an uplink application payload of 20 bytes. </w:t>
      </w:r>
      <w:r w:rsidR="0033492A" w:rsidRPr="0033492A">
        <w:t xml:space="preserve"> </w:t>
      </w:r>
      <w:r w:rsidR="0033492A">
        <w:t>It is required that such reports are delivered in near real time, with a latency target of 10s.</w:t>
      </w:r>
    </w:p>
    <w:p w14:paraId="70F86258" w14:textId="77777777" w:rsidR="001C402B" w:rsidRPr="001F56E1" w:rsidRDefault="00F94E93" w:rsidP="001F56E1">
      <w:r>
        <w:t>For every generated uplink report (i.e. 100% of uplink exception reports), it is also ass</w:t>
      </w:r>
      <w:r w:rsidR="00516B5E">
        <w:t xml:space="preserve">umed that the application </w:t>
      </w:r>
      <w:r>
        <w:t>will send a downlink application ACK</w:t>
      </w:r>
      <w:r w:rsidR="00E9616B">
        <w:t>. The size of the a</w:t>
      </w:r>
      <w:r w:rsidR="00E9616B" w:rsidRPr="00E9616B">
        <w:t>pplication layer ACK size is zero. The total packet size (above equivalent of SNDCP layer) is the overhead due COAP/DTLS/UDP/IP</w:t>
      </w:r>
      <w:r w:rsidR="00E9616B">
        <w:t>.</w:t>
      </w:r>
      <w:r w:rsidR="009B7AA5">
        <w:t>.</w:t>
      </w:r>
    </w:p>
    <w:p w14:paraId="03E1BDA9" w14:textId="77777777" w:rsidR="00B37ADA" w:rsidRDefault="008D68FC" w:rsidP="00B37ADA">
      <w:pPr>
        <w:pStyle w:val="Heading3"/>
      </w:pPr>
      <w:bookmarkStart w:id="341" w:name="_Toc411612652"/>
      <w:r>
        <w:t>E</w:t>
      </w:r>
      <w:r w:rsidR="001E7DB6">
        <w:t>.2.2</w:t>
      </w:r>
      <w:r w:rsidR="00B37ADA">
        <w:t xml:space="preserve"> </w:t>
      </w:r>
      <w:r w:rsidR="00607474">
        <w:tab/>
      </w:r>
      <w:r w:rsidR="00B37ADA">
        <w:t>Mobile Autonomous Reporting (MAR) periodic reports</w:t>
      </w:r>
      <w:bookmarkEnd w:id="341"/>
    </w:p>
    <w:p w14:paraId="0635C142" w14:textId="77777777" w:rsidR="001E7DB6" w:rsidRDefault="00B37ADA" w:rsidP="001E7DB6">
      <w:r>
        <w:t>Periodic uplink reporting is expected to be common for cellular IoT applications such as smart utility (gas/water/electric) metering reports, smart agriculture</w:t>
      </w:r>
      <w:r w:rsidR="004434F7">
        <w:t>, smart environment</w:t>
      </w:r>
      <w:r>
        <w:t xml:space="preserve"> etc. </w:t>
      </w:r>
      <w:r w:rsidR="001E7DB6">
        <w:t xml:space="preserve">The MAR periodic uplink reporting traffic model is used in system level simulations for capacity analysis. </w:t>
      </w:r>
    </w:p>
    <w:p w14:paraId="5743B1AE" w14:textId="77777777" w:rsidR="00B37ADA" w:rsidRDefault="00772891" w:rsidP="00F967E3">
      <w:r>
        <w:t>Table E</w:t>
      </w:r>
      <w:r w:rsidR="001E7DB6">
        <w:t>.</w:t>
      </w:r>
      <w:r>
        <w:t>2-1</w:t>
      </w:r>
      <w:r w:rsidR="004434F7">
        <w:t xml:space="preserve"> summarises the characteristics of MAR periodic reporting:</w:t>
      </w:r>
    </w:p>
    <w:p w14:paraId="5B043C99" w14:textId="77777777" w:rsidR="00772891" w:rsidRPr="006E0E20" w:rsidRDefault="00772891" w:rsidP="006E0E20">
      <w:pPr>
        <w:jc w:val="center"/>
        <w:rPr>
          <w:rFonts w:ascii="Arial" w:hAnsi="Arial" w:cs="Arial"/>
          <w:b/>
        </w:rPr>
      </w:pPr>
      <w:r w:rsidRPr="006E0E20">
        <w:rPr>
          <w:rFonts w:ascii="Arial" w:hAnsi="Arial" w:cs="Arial"/>
          <w:b/>
        </w:rPr>
        <w:t>Table</w:t>
      </w:r>
      <w:r>
        <w:rPr>
          <w:rFonts w:ascii="Arial" w:hAnsi="Arial" w:cs="Arial"/>
          <w:b/>
        </w:rPr>
        <w:t xml:space="preserve"> E.2-1</w:t>
      </w:r>
      <w:r w:rsidRPr="006E0E20">
        <w:rPr>
          <w:rFonts w:ascii="Arial" w:hAnsi="Arial" w:cs="Arial"/>
          <w:b/>
        </w:rPr>
        <w:t>: MAR periodic UL reporting traffic model</w:t>
      </w:r>
    </w:p>
    <w:tbl>
      <w:tblPr>
        <w:tblW w:w="0" w:type="auto"/>
        <w:jc w:val="center"/>
        <w:tblInd w:w="-7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88"/>
        <w:gridCol w:w="4949"/>
      </w:tblGrid>
      <w:tr w:rsidR="004434F7" w14:paraId="4F762CBF" w14:textId="77777777" w:rsidTr="006E0E20">
        <w:trPr>
          <w:jc w:val="center"/>
        </w:trPr>
        <w:tc>
          <w:tcPr>
            <w:tcW w:w="3988" w:type="dxa"/>
            <w:shd w:val="clear" w:color="auto" w:fill="auto"/>
          </w:tcPr>
          <w:p w14:paraId="4C9591FF" w14:textId="77777777" w:rsidR="004434F7" w:rsidRPr="00604D01" w:rsidRDefault="004434F7" w:rsidP="006E0E20">
            <w:pPr>
              <w:spacing w:before="120" w:after="120"/>
              <w:ind w:left="57" w:right="57"/>
              <w:rPr>
                <w:rFonts w:ascii="Arial" w:eastAsia="SimSun" w:hAnsi="Arial" w:cs="Arial"/>
                <w:sz w:val="18"/>
                <w:szCs w:val="18"/>
              </w:rPr>
            </w:pPr>
            <w:r w:rsidRPr="00604D01">
              <w:rPr>
                <w:rFonts w:ascii="Arial" w:eastAsia="SimSun" w:hAnsi="Arial" w:cs="Arial"/>
                <w:sz w:val="18"/>
                <w:szCs w:val="18"/>
              </w:rPr>
              <w:t>Characteristic</w:t>
            </w:r>
          </w:p>
        </w:tc>
        <w:tc>
          <w:tcPr>
            <w:tcW w:w="4949" w:type="dxa"/>
            <w:shd w:val="clear" w:color="auto" w:fill="auto"/>
          </w:tcPr>
          <w:p w14:paraId="210ECA5E" w14:textId="77777777" w:rsidR="004434F7" w:rsidRPr="00604D01" w:rsidRDefault="004434F7" w:rsidP="006E0E20">
            <w:pPr>
              <w:spacing w:before="120" w:after="120"/>
              <w:ind w:left="57" w:right="57"/>
              <w:rPr>
                <w:rFonts w:ascii="Cambria" w:eastAsia="SimSun" w:hAnsi="Cambria"/>
              </w:rPr>
            </w:pPr>
          </w:p>
        </w:tc>
      </w:tr>
      <w:tr w:rsidR="004434F7" w14:paraId="5BE9C8C4" w14:textId="77777777" w:rsidTr="006E0E20">
        <w:trPr>
          <w:jc w:val="center"/>
        </w:trPr>
        <w:tc>
          <w:tcPr>
            <w:tcW w:w="3988" w:type="dxa"/>
            <w:shd w:val="clear" w:color="auto" w:fill="auto"/>
          </w:tcPr>
          <w:p w14:paraId="039F88DC" w14:textId="77777777" w:rsidR="004434F7" w:rsidRPr="00604D01" w:rsidRDefault="001E7DB6" w:rsidP="006E0E20">
            <w:pPr>
              <w:spacing w:before="120" w:after="120"/>
              <w:ind w:left="57" w:right="57"/>
              <w:rPr>
                <w:rFonts w:ascii="Arial" w:eastAsia="SimSun" w:hAnsi="Arial" w:cs="Arial"/>
                <w:sz w:val="18"/>
                <w:szCs w:val="18"/>
              </w:rPr>
            </w:pPr>
            <w:r w:rsidRPr="00604D01">
              <w:rPr>
                <w:rFonts w:ascii="Arial" w:eastAsia="SimSun" w:hAnsi="Arial" w:cs="Arial"/>
                <w:sz w:val="18"/>
                <w:szCs w:val="18"/>
              </w:rPr>
              <w:t>Ap</w:t>
            </w:r>
            <w:r w:rsidR="004434F7" w:rsidRPr="00604D01">
              <w:rPr>
                <w:rFonts w:ascii="Arial" w:eastAsia="SimSun" w:hAnsi="Arial" w:cs="Arial"/>
                <w:sz w:val="18"/>
                <w:szCs w:val="18"/>
              </w:rPr>
              <w:t>plication payload size distribution</w:t>
            </w:r>
          </w:p>
        </w:tc>
        <w:tc>
          <w:tcPr>
            <w:tcW w:w="4949" w:type="dxa"/>
            <w:shd w:val="clear" w:color="auto" w:fill="auto"/>
          </w:tcPr>
          <w:p w14:paraId="1A5221DD" w14:textId="77777777" w:rsidR="004434F7" w:rsidRPr="00604D01" w:rsidRDefault="004434F7" w:rsidP="006E0E20">
            <w:pPr>
              <w:spacing w:before="120" w:after="120"/>
              <w:ind w:left="57" w:right="57"/>
              <w:rPr>
                <w:rFonts w:ascii="Arial" w:eastAsia="SimSun" w:hAnsi="Arial" w:cs="Arial"/>
                <w:sz w:val="18"/>
                <w:szCs w:val="18"/>
              </w:rPr>
            </w:pPr>
            <w:r w:rsidRPr="00604D01">
              <w:rPr>
                <w:rFonts w:ascii="Arial" w:eastAsia="SimSun" w:hAnsi="Arial" w:cs="Arial"/>
                <w:sz w:val="18"/>
                <w:szCs w:val="18"/>
              </w:rPr>
              <w:t xml:space="preserve">Pareto distribution with </w:t>
            </w:r>
            <w:r w:rsidRPr="00604D01">
              <w:rPr>
                <w:rFonts w:ascii="Arial" w:eastAsia="SimSun" w:hAnsi="Arial" w:cs="Arial"/>
                <w:color w:val="000000"/>
                <w:sz w:val="18"/>
                <w:szCs w:val="18"/>
              </w:rPr>
              <w:t>shape parameter alpha = 2.5 and minimum application payload size = 20 bytes with a cut off of 200 bytes</w:t>
            </w:r>
            <w:r w:rsidR="00772891">
              <w:rPr>
                <w:rFonts w:ascii="Arial" w:eastAsia="SimSun" w:hAnsi="Arial" w:cs="Arial"/>
                <w:color w:val="000000"/>
                <w:sz w:val="18"/>
                <w:szCs w:val="18"/>
              </w:rPr>
              <w:t xml:space="preserve"> i.e. payloads higher than 200 bytes are assumed to be 200 bytes</w:t>
            </w:r>
            <w:r w:rsidR="009B7AA5">
              <w:rPr>
                <w:rFonts w:ascii="Arial" w:eastAsia="SimSun" w:hAnsi="Arial" w:cs="Arial"/>
                <w:color w:val="000000"/>
                <w:sz w:val="18"/>
                <w:szCs w:val="18"/>
              </w:rPr>
              <w:t>.</w:t>
            </w:r>
          </w:p>
        </w:tc>
      </w:tr>
      <w:tr w:rsidR="004434F7" w14:paraId="52268D30" w14:textId="77777777" w:rsidTr="006E0E20">
        <w:trPr>
          <w:jc w:val="center"/>
        </w:trPr>
        <w:tc>
          <w:tcPr>
            <w:tcW w:w="3988" w:type="dxa"/>
            <w:shd w:val="clear" w:color="auto" w:fill="auto"/>
          </w:tcPr>
          <w:p w14:paraId="32C7EADC" w14:textId="77777777" w:rsidR="004434F7" w:rsidRPr="00604D01" w:rsidRDefault="004434F7" w:rsidP="006E0E20">
            <w:pPr>
              <w:spacing w:before="120" w:after="120"/>
              <w:ind w:left="57" w:right="57"/>
              <w:rPr>
                <w:rFonts w:ascii="Arial" w:eastAsia="SimSun" w:hAnsi="Arial" w:cs="Arial"/>
                <w:sz w:val="18"/>
                <w:szCs w:val="18"/>
              </w:rPr>
            </w:pPr>
            <w:r w:rsidRPr="00604D01">
              <w:rPr>
                <w:rFonts w:ascii="Arial" w:eastAsia="SimSun" w:hAnsi="Arial" w:cs="Arial"/>
                <w:sz w:val="18"/>
                <w:szCs w:val="18"/>
              </w:rPr>
              <w:t>Periodic inter-arrival time</w:t>
            </w:r>
          </w:p>
        </w:tc>
        <w:tc>
          <w:tcPr>
            <w:tcW w:w="4949" w:type="dxa"/>
            <w:shd w:val="clear" w:color="auto" w:fill="auto"/>
          </w:tcPr>
          <w:p w14:paraId="3A89C3BA" w14:textId="77777777" w:rsidR="004434F7" w:rsidRPr="00604D01" w:rsidRDefault="004434F7" w:rsidP="006E0E20">
            <w:pPr>
              <w:spacing w:before="120" w:after="120"/>
              <w:ind w:left="57" w:right="57"/>
              <w:rPr>
                <w:rFonts w:ascii="Arial" w:eastAsia="SimSun" w:hAnsi="Arial" w:cs="Arial"/>
                <w:sz w:val="18"/>
                <w:szCs w:val="18"/>
              </w:rPr>
            </w:pPr>
            <w:r w:rsidRPr="00604D01">
              <w:rPr>
                <w:rFonts w:ascii="Arial" w:eastAsia="SimSun" w:hAnsi="Arial" w:cs="Arial"/>
                <w:color w:val="000000"/>
                <w:sz w:val="18"/>
                <w:szCs w:val="18"/>
              </w:rPr>
              <w:t>Split of inter-arrival time periodicity for MAR periodic is:  1 day (40%), 2 hours (40%), 1</w:t>
            </w:r>
            <w:r w:rsidR="001C402B" w:rsidRPr="00604D01">
              <w:rPr>
                <w:rFonts w:ascii="Arial" w:eastAsia="SimSun" w:hAnsi="Arial" w:cs="Arial"/>
                <w:color w:val="000000"/>
                <w:sz w:val="18"/>
                <w:szCs w:val="18"/>
              </w:rPr>
              <w:t xml:space="preserve"> </w:t>
            </w:r>
            <w:r w:rsidR="006A787C" w:rsidRPr="00604D01">
              <w:rPr>
                <w:rFonts w:ascii="Arial" w:eastAsia="SimSun" w:hAnsi="Arial" w:cs="Arial"/>
                <w:color w:val="000000"/>
                <w:sz w:val="18"/>
                <w:szCs w:val="18"/>
              </w:rPr>
              <w:t>hour (</w:t>
            </w:r>
            <w:r w:rsidRPr="00604D01">
              <w:rPr>
                <w:rFonts w:ascii="Arial" w:eastAsia="SimSun" w:hAnsi="Arial" w:cs="Arial"/>
                <w:color w:val="000000"/>
                <w:sz w:val="18"/>
                <w:szCs w:val="18"/>
              </w:rPr>
              <w:t xml:space="preserve">15%), </w:t>
            </w:r>
            <w:r w:rsidR="006A787C" w:rsidRPr="00604D01">
              <w:rPr>
                <w:rFonts w:ascii="Arial" w:eastAsia="SimSun" w:hAnsi="Arial" w:cs="Arial"/>
                <w:color w:val="000000"/>
                <w:sz w:val="18"/>
                <w:szCs w:val="18"/>
              </w:rPr>
              <w:t>and 30</w:t>
            </w:r>
            <w:r w:rsidRPr="00604D01">
              <w:rPr>
                <w:rFonts w:ascii="Arial" w:eastAsia="SimSun" w:hAnsi="Arial" w:cs="Arial"/>
                <w:color w:val="000000"/>
                <w:sz w:val="18"/>
                <w:szCs w:val="18"/>
              </w:rPr>
              <w:t xml:space="preserve"> minutes (5%)</w:t>
            </w:r>
          </w:p>
        </w:tc>
      </w:tr>
    </w:tbl>
    <w:p w14:paraId="2C034361" w14:textId="77777777" w:rsidR="004434F7" w:rsidRDefault="004434F7" w:rsidP="002608EB">
      <w:pPr>
        <w:jc w:val="center"/>
      </w:pPr>
    </w:p>
    <w:p w14:paraId="143CAB05" w14:textId="77777777" w:rsidR="002E25EF" w:rsidRDefault="006A787C" w:rsidP="00F967E3">
      <w:r>
        <w:t>A</w:t>
      </w:r>
      <w:r w:rsidR="001E7DB6">
        <w:t xml:space="preserve"> DL application layer ACK for an uplink periodic reporting event is assumed in 50% of UL MAR periodic reports generated.  </w:t>
      </w:r>
      <w:r w:rsidR="001E7DB6" w:rsidRPr="001E7DB6">
        <w:t xml:space="preserve"> </w:t>
      </w:r>
      <w:r w:rsidR="001E7DB6">
        <w:t xml:space="preserve">The application downlink ACK payload size is assumed to be </w:t>
      </w:r>
      <w:r w:rsidR="00E9616B">
        <w:t>0</w:t>
      </w:r>
      <w:r w:rsidR="001E7DB6">
        <w:t xml:space="preserve"> bytes</w:t>
      </w:r>
      <w:r w:rsidR="00E9616B">
        <w:t xml:space="preserve">. </w:t>
      </w:r>
      <w:r w:rsidR="00E9616B" w:rsidRPr="00E9616B">
        <w:t>The total packet size (above equivalent of SNDCP layer) is the overhead due COAP/DTLS/UDP/IP</w:t>
      </w:r>
      <w:r w:rsidR="00E9616B">
        <w:t xml:space="preserve"> </w:t>
      </w:r>
      <w:r w:rsidR="001E7DB6">
        <w:t xml:space="preserve"> and is </w:t>
      </w:r>
      <w:r w:rsidR="001E7DB6" w:rsidRPr="00B15839">
        <w:rPr>
          <w:rFonts w:hint="eastAsia"/>
        </w:rPr>
        <w:t>immediately sent after the base station successfully receives a</w:t>
      </w:r>
      <w:r w:rsidR="001E7DB6">
        <w:t>n</w:t>
      </w:r>
      <w:r w:rsidR="001E7DB6">
        <w:rPr>
          <w:rFonts w:hint="eastAsia"/>
        </w:rPr>
        <w:t xml:space="preserve"> </w:t>
      </w:r>
      <w:r w:rsidR="001E7DB6">
        <w:t xml:space="preserve">application </w:t>
      </w:r>
      <w:r w:rsidR="001E7DB6" w:rsidRPr="00B15839">
        <w:rPr>
          <w:rFonts w:hint="eastAsia"/>
        </w:rPr>
        <w:t>UL packet. No retransmission of the APP DL ACK/UL packet</w:t>
      </w:r>
      <w:r w:rsidR="001E7DB6">
        <w:t xml:space="preserve"> is required</w:t>
      </w:r>
      <w:r w:rsidR="001E7DB6" w:rsidRPr="00B15839">
        <w:rPr>
          <w:rFonts w:hint="eastAsia"/>
        </w:rPr>
        <w:t xml:space="preserve">. </w:t>
      </w:r>
    </w:p>
    <w:p w14:paraId="76799CEE" w14:textId="77777777" w:rsidR="00772891" w:rsidRDefault="00772891" w:rsidP="00843E5E">
      <w:pPr>
        <w:pStyle w:val="Heading3"/>
        <w:ind w:left="0" w:firstLine="0"/>
      </w:pPr>
      <w:bookmarkStart w:id="342" w:name="_Toc411612653"/>
      <w:r>
        <w:t>E</w:t>
      </w:r>
      <w:r w:rsidR="00283DE3" w:rsidRPr="00283DE3">
        <w:t>.2.3</w:t>
      </w:r>
      <w:r w:rsidR="00835524">
        <w:t xml:space="preserve"> </w:t>
      </w:r>
      <w:r w:rsidR="00607474">
        <w:tab/>
      </w:r>
      <w:r w:rsidR="00835524">
        <w:t>Network C</w:t>
      </w:r>
      <w:r w:rsidR="00283DE3" w:rsidRPr="002608EB">
        <w:t>ommand</w:t>
      </w:r>
      <w:bookmarkEnd w:id="342"/>
      <w:r w:rsidR="00283DE3" w:rsidRPr="002608EB">
        <w:t xml:space="preserve"> </w:t>
      </w:r>
    </w:p>
    <w:p w14:paraId="3286468E" w14:textId="77777777" w:rsidR="00772891" w:rsidRPr="005F315C" w:rsidRDefault="00772891" w:rsidP="006E0E20">
      <w:bookmarkStart w:id="343" w:name="_Toc405206814"/>
      <w:r w:rsidRPr="00C15CEF">
        <w:t xml:space="preserve">The Network Command (NC) traffic model is used to model applications where </w:t>
      </w:r>
      <w:r w:rsidR="00835524" w:rsidRPr="00C15CEF">
        <w:t>an application server generates an application layer command to the device to perform an action wi</w:t>
      </w:r>
      <w:r w:rsidR="00835524" w:rsidRPr="00350B6D">
        <w:t>thout the need for an uplink response from the device e.g. command to switch on the lights</w:t>
      </w:r>
      <w:r w:rsidR="00835524" w:rsidRPr="00EC6D06">
        <w:t xml:space="preserve"> or</w:t>
      </w:r>
      <w:r w:rsidR="009B7AA5">
        <w:t xml:space="preserve"> to</w:t>
      </w:r>
      <w:r w:rsidR="00835524" w:rsidRPr="00EC6D06">
        <w:t xml:space="preserve"> trigge</w:t>
      </w:r>
      <w:r w:rsidR="009B7AA5">
        <w:t>r</w:t>
      </w:r>
      <w:r w:rsidR="00835524" w:rsidRPr="00EC6D06">
        <w:t xml:space="preserve"> the device to send an uplink report as a result of the network command e.g</w:t>
      </w:r>
      <w:r w:rsidR="00835524" w:rsidRPr="00ED5D2E">
        <w:t>.</w:t>
      </w:r>
      <w:r w:rsidR="00835524" w:rsidRPr="005F315C">
        <w:t xml:space="preserve"> request for a smart meter reading</w:t>
      </w:r>
      <w:bookmarkEnd w:id="343"/>
      <w:r w:rsidR="009B7AA5">
        <w:t>.</w:t>
      </w:r>
      <w:r w:rsidR="00835524" w:rsidRPr="005F315C">
        <w:t xml:space="preserve"> </w:t>
      </w:r>
    </w:p>
    <w:p w14:paraId="644D853C" w14:textId="77777777" w:rsidR="00283DE3" w:rsidRPr="00C15CEF" w:rsidRDefault="003E5C9D" w:rsidP="00C80E4C">
      <w:r w:rsidRPr="00C15CEF">
        <w:t>I</w:t>
      </w:r>
      <w:r w:rsidR="008809AF" w:rsidRPr="00C15CEF">
        <w:t xml:space="preserve">t is assumed that 50% of </w:t>
      </w:r>
      <w:r w:rsidRPr="00C15CEF">
        <w:t>such Network Commands will require the MS to send an application layer UL response whilst the other 50% will not generate a response in system level simulations.  Moreover, for the case where there is an uplink response, there is no need for an application DL ACK for the re</w:t>
      </w:r>
      <w:r w:rsidR="00843E5E" w:rsidRPr="00C15CEF">
        <w:t>s</w:t>
      </w:r>
      <w:r w:rsidRPr="00C15CEF">
        <w:t>ponse.</w:t>
      </w:r>
    </w:p>
    <w:p w14:paraId="0CFD2BDC" w14:textId="77777777" w:rsidR="003E5C9D" w:rsidRPr="00D07608" w:rsidRDefault="003E5C9D" w:rsidP="00C80E4C">
      <w:r w:rsidRPr="00C15CEF">
        <w:t>The size of the downlink Network Command is</w:t>
      </w:r>
      <w:r w:rsidR="00843E5E" w:rsidRPr="00C15CEF">
        <w:t xml:space="preserve"> assumed to be 20 bytes and the distribution of the periodic inter-arrival time is the same as for MAR periodic model (Table </w:t>
      </w:r>
      <w:r w:rsidR="004039DB" w:rsidRPr="00C15CEF">
        <w:t>E.2-1</w:t>
      </w:r>
      <w:r w:rsidR="00843E5E" w:rsidRPr="00C15CEF">
        <w:t>).</w:t>
      </w:r>
      <w:r w:rsidR="00843E5E" w:rsidRPr="00350B6D">
        <w:t xml:space="preserve"> The distribution of the application payload size in response to the Network Command, where applicable, is the same as application payload size distribution of MAR periodic in </w:t>
      </w:r>
      <w:r w:rsidR="004039DB" w:rsidRPr="00350B6D">
        <w:t>Table E.2-1</w:t>
      </w:r>
      <w:r w:rsidR="00843E5E" w:rsidRPr="00350B6D">
        <w:t>.</w:t>
      </w:r>
      <w:r w:rsidR="00843E5E">
        <w:t xml:space="preserve"> </w:t>
      </w:r>
    </w:p>
    <w:p w14:paraId="67886153" w14:textId="77777777" w:rsidR="003F014C" w:rsidRPr="00283DE3" w:rsidRDefault="0093642D" w:rsidP="003F014C">
      <w:pPr>
        <w:pStyle w:val="Heading3"/>
        <w:ind w:left="0" w:firstLine="0"/>
      </w:pPr>
      <w:bookmarkStart w:id="344" w:name="_Toc411612654"/>
      <w:r>
        <w:t>E</w:t>
      </w:r>
      <w:r w:rsidR="003F014C" w:rsidRPr="00283DE3">
        <w:t>.2.</w:t>
      </w:r>
      <w:r w:rsidR="003F014C">
        <w:t>4</w:t>
      </w:r>
      <w:r w:rsidR="003F014C" w:rsidRPr="002608EB">
        <w:t xml:space="preserve"> </w:t>
      </w:r>
      <w:r w:rsidR="00607474">
        <w:tab/>
      </w:r>
      <w:r w:rsidR="003F014C">
        <w:t>Software update/reconfiguration model</w:t>
      </w:r>
      <w:bookmarkEnd w:id="344"/>
    </w:p>
    <w:p w14:paraId="760A9526" w14:textId="77777777" w:rsidR="000809BF" w:rsidRDefault="001B128A" w:rsidP="00C80E4C">
      <w:r>
        <w:t>It is expecte</w:t>
      </w:r>
      <w:r w:rsidR="00470C67">
        <w:t xml:space="preserve">d that all Cellular IoT </w:t>
      </w:r>
      <w:r w:rsidR="006202EF">
        <w:t xml:space="preserve">devices </w:t>
      </w:r>
      <w:r>
        <w:t>will require some form of application layer software update/reconfiguration occasionally.</w:t>
      </w:r>
      <w:r w:rsidR="000809BF">
        <w:t xml:space="preserve"> Software reconfigurations (patches) are expected to make up most of the events and are not expected to result in the large payload sizes expected for complete software updates. </w:t>
      </w:r>
    </w:p>
    <w:p w14:paraId="0F08D782" w14:textId="77777777" w:rsidR="00283DE3" w:rsidRDefault="001B128A" w:rsidP="00C80E4C">
      <w:r>
        <w:t>For the purpose of capacity evaluations, the traffic chara</w:t>
      </w:r>
      <w:r w:rsidR="0093642D">
        <w:t>cteristics for Software update</w:t>
      </w:r>
      <w:r>
        <w:t>/reconfig</w:t>
      </w:r>
      <w:r w:rsidR="0093642D">
        <w:t>uration are described in Table E.2-2</w:t>
      </w:r>
      <w:r w:rsidR="000809BF">
        <w:t xml:space="preserve">. The assumption of maximum payload size in Table E.2-2 takes into consideration that the downloads will be done using unicast (See clause </w:t>
      </w:r>
      <w:r w:rsidR="009B7AA5">
        <w:t>8</w:t>
      </w:r>
      <w:r w:rsidR="000809BF">
        <w:t>.1.1)</w:t>
      </w:r>
    </w:p>
    <w:p w14:paraId="61403DB6" w14:textId="77777777" w:rsidR="0093642D" w:rsidRPr="00FA7895" w:rsidRDefault="0093642D" w:rsidP="0093642D">
      <w:pPr>
        <w:jc w:val="center"/>
        <w:rPr>
          <w:rFonts w:ascii="Arial" w:hAnsi="Arial" w:cs="Arial"/>
          <w:b/>
        </w:rPr>
      </w:pPr>
      <w:r w:rsidRPr="00FA7895">
        <w:rPr>
          <w:rFonts w:ascii="Arial" w:hAnsi="Arial" w:cs="Arial"/>
          <w:b/>
        </w:rPr>
        <w:t>Table E.2-2: Traffic characteristics for Software download/reconfiguration model.</w:t>
      </w:r>
    </w:p>
    <w:tbl>
      <w:tblPr>
        <w:tblW w:w="0" w:type="auto"/>
        <w:jc w:val="center"/>
        <w:tblInd w:w="-3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8"/>
        <w:gridCol w:w="5359"/>
      </w:tblGrid>
      <w:tr w:rsidR="001B128A" w14:paraId="15AD2BC0" w14:textId="77777777" w:rsidTr="006E0E20">
        <w:trPr>
          <w:jc w:val="center"/>
        </w:trPr>
        <w:tc>
          <w:tcPr>
            <w:tcW w:w="3628" w:type="dxa"/>
            <w:shd w:val="clear" w:color="auto" w:fill="auto"/>
          </w:tcPr>
          <w:p w14:paraId="788C64C0" w14:textId="77777777" w:rsidR="001B128A" w:rsidRPr="00604D01" w:rsidRDefault="001B128A" w:rsidP="006E0E20">
            <w:pPr>
              <w:spacing w:before="120" w:after="120"/>
              <w:ind w:left="57" w:right="57"/>
              <w:rPr>
                <w:rFonts w:ascii="Arial" w:eastAsia="SimSun" w:hAnsi="Arial" w:cs="Arial"/>
                <w:sz w:val="18"/>
                <w:szCs w:val="18"/>
              </w:rPr>
            </w:pPr>
            <w:r w:rsidRPr="00604D01">
              <w:rPr>
                <w:rFonts w:ascii="Arial" w:eastAsia="SimSun" w:hAnsi="Arial" w:cs="Arial"/>
                <w:sz w:val="18"/>
                <w:szCs w:val="18"/>
              </w:rPr>
              <w:t>Characteristic</w:t>
            </w:r>
          </w:p>
        </w:tc>
        <w:tc>
          <w:tcPr>
            <w:tcW w:w="5359" w:type="dxa"/>
            <w:shd w:val="clear" w:color="auto" w:fill="auto"/>
          </w:tcPr>
          <w:p w14:paraId="3D0220B2" w14:textId="77777777" w:rsidR="001B128A" w:rsidRPr="00604D01" w:rsidRDefault="001B128A" w:rsidP="006E0E20">
            <w:pPr>
              <w:spacing w:before="120" w:after="120"/>
              <w:ind w:left="57" w:right="57"/>
              <w:rPr>
                <w:rFonts w:ascii="Cambria" w:eastAsia="SimSun" w:hAnsi="Cambria"/>
              </w:rPr>
            </w:pPr>
          </w:p>
        </w:tc>
      </w:tr>
      <w:tr w:rsidR="001B128A" w14:paraId="37D4B250" w14:textId="77777777" w:rsidTr="006E0E20">
        <w:trPr>
          <w:jc w:val="center"/>
        </w:trPr>
        <w:tc>
          <w:tcPr>
            <w:tcW w:w="3628" w:type="dxa"/>
            <w:shd w:val="clear" w:color="auto" w:fill="auto"/>
          </w:tcPr>
          <w:p w14:paraId="2F742B7C" w14:textId="77777777" w:rsidR="001B128A" w:rsidRPr="00604D01" w:rsidRDefault="001B128A" w:rsidP="006E0E20">
            <w:pPr>
              <w:spacing w:before="120" w:after="120"/>
              <w:ind w:left="57" w:right="57"/>
              <w:rPr>
                <w:rFonts w:ascii="Arial" w:eastAsia="SimSun" w:hAnsi="Arial" w:cs="Arial"/>
                <w:sz w:val="18"/>
                <w:szCs w:val="18"/>
              </w:rPr>
            </w:pPr>
            <w:r w:rsidRPr="00604D01">
              <w:rPr>
                <w:rFonts w:ascii="Arial" w:eastAsia="SimSun" w:hAnsi="Arial" w:cs="Arial"/>
                <w:sz w:val="18"/>
                <w:szCs w:val="18"/>
              </w:rPr>
              <w:t>Application payload size distribution</w:t>
            </w:r>
          </w:p>
        </w:tc>
        <w:tc>
          <w:tcPr>
            <w:tcW w:w="5359" w:type="dxa"/>
            <w:shd w:val="clear" w:color="auto" w:fill="auto"/>
          </w:tcPr>
          <w:p w14:paraId="16B4F982" w14:textId="77777777" w:rsidR="001B128A" w:rsidRPr="00604D01" w:rsidRDefault="001B128A" w:rsidP="006E0E20">
            <w:pPr>
              <w:spacing w:before="120" w:after="120"/>
              <w:ind w:left="57" w:right="57"/>
              <w:rPr>
                <w:rFonts w:ascii="Arial" w:eastAsia="SimSun" w:hAnsi="Arial" w:cs="Arial"/>
                <w:sz w:val="18"/>
                <w:szCs w:val="18"/>
              </w:rPr>
            </w:pPr>
            <w:r w:rsidRPr="00604D01">
              <w:rPr>
                <w:rFonts w:ascii="Arial" w:eastAsia="SimSun" w:hAnsi="Arial" w:cs="Arial"/>
                <w:sz w:val="18"/>
                <w:szCs w:val="18"/>
              </w:rPr>
              <w:t xml:space="preserve">Pareto distribution with </w:t>
            </w:r>
            <w:r w:rsidRPr="00604D01">
              <w:rPr>
                <w:rFonts w:ascii="Arial" w:eastAsia="SimSun" w:hAnsi="Arial" w:cs="Arial"/>
                <w:color w:val="000000"/>
                <w:sz w:val="18"/>
                <w:szCs w:val="18"/>
              </w:rPr>
              <w:t>shape parameter alpha = 1.5 and minimum application payload size = 200 bytes with a cut off of 2000 bytes</w:t>
            </w:r>
            <w:r w:rsidR="0093642D">
              <w:rPr>
                <w:rFonts w:ascii="Arial" w:eastAsia="SimSun" w:hAnsi="Arial" w:cs="Arial"/>
                <w:color w:val="000000"/>
                <w:sz w:val="18"/>
                <w:szCs w:val="18"/>
              </w:rPr>
              <w:t xml:space="preserve"> i.e. payload higher than 2000 bytes are assumed to be 2000 bytes. </w:t>
            </w:r>
          </w:p>
        </w:tc>
      </w:tr>
      <w:tr w:rsidR="001B128A" w14:paraId="6DB625A7" w14:textId="77777777" w:rsidTr="006E0E20">
        <w:trPr>
          <w:jc w:val="center"/>
        </w:trPr>
        <w:tc>
          <w:tcPr>
            <w:tcW w:w="3628" w:type="dxa"/>
            <w:shd w:val="clear" w:color="auto" w:fill="auto"/>
          </w:tcPr>
          <w:p w14:paraId="75C988D7" w14:textId="77777777" w:rsidR="001B128A" w:rsidRPr="00604D01" w:rsidRDefault="001B128A" w:rsidP="006E0E20">
            <w:pPr>
              <w:spacing w:before="120" w:after="120"/>
              <w:ind w:left="57" w:right="57"/>
              <w:rPr>
                <w:rFonts w:ascii="Arial" w:eastAsia="SimSun" w:hAnsi="Arial" w:cs="Arial"/>
                <w:sz w:val="18"/>
                <w:szCs w:val="18"/>
              </w:rPr>
            </w:pPr>
            <w:r w:rsidRPr="00604D01">
              <w:rPr>
                <w:rFonts w:ascii="Arial" w:eastAsia="SimSun" w:hAnsi="Arial" w:cs="Arial"/>
                <w:sz w:val="18"/>
                <w:szCs w:val="18"/>
              </w:rPr>
              <w:t>Periodic inter-arrival time</w:t>
            </w:r>
          </w:p>
        </w:tc>
        <w:tc>
          <w:tcPr>
            <w:tcW w:w="5359" w:type="dxa"/>
            <w:shd w:val="clear" w:color="auto" w:fill="auto"/>
          </w:tcPr>
          <w:p w14:paraId="4F93A1E1" w14:textId="77777777" w:rsidR="001B128A" w:rsidRPr="00604D01" w:rsidRDefault="009B7AA5" w:rsidP="006E0E20">
            <w:pPr>
              <w:spacing w:before="120" w:after="120"/>
              <w:ind w:left="57" w:right="57"/>
              <w:rPr>
                <w:rFonts w:ascii="Arial" w:eastAsia="SimSun" w:hAnsi="Arial" w:cs="Arial"/>
                <w:sz w:val="18"/>
                <w:szCs w:val="18"/>
              </w:rPr>
            </w:pPr>
            <w:r>
              <w:rPr>
                <w:rFonts w:ascii="Arial" w:eastAsia="SimSun" w:hAnsi="Arial" w:cs="Arial"/>
                <w:sz w:val="18"/>
                <w:szCs w:val="18"/>
              </w:rPr>
              <w:t>(</w:t>
            </w:r>
            <w:r w:rsidR="00470C67" w:rsidRPr="00604D01">
              <w:rPr>
                <w:rFonts w:ascii="Arial" w:eastAsia="SimSun" w:hAnsi="Arial" w:cs="Arial"/>
                <w:sz w:val="18"/>
                <w:szCs w:val="18"/>
              </w:rPr>
              <w:t>1</w:t>
            </w:r>
            <w:r w:rsidR="0093642D">
              <w:rPr>
                <w:rFonts w:ascii="Arial" w:eastAsia="SimSun" w:hAnsi="Arial" w:cs="Arial"/>
                <w:sz w:val="18"/>
                <w:szCs w:val="18"/>
              </w:rPr>
              <w:t>80 days</w:t>
            </w:r>
            <w:r w:rsidR="00470C67" w:rsidRPr="00604D01">
              <w:rPr>
                <w:rFonts w:ascii="Arial" w:eastAsia="SimSun" w:hAnsi="Arial" w:cs="Arial"/>
                <w:sz w:val="18"/>
                <w:szCs w:val="18"/>
              </w:rPr>
              <w:t>)</w:t>
            </w:r>
          </w:p>
        </w:tc>
      </w:tr>
    </w:tbl>
    <w:p w14:paraId="7FCF6D9A" w14:textId="77777777" w:rsidR="00E16AA9" w:rsidRPr="001B128A" w:rsidRDefault="00E16AA9" w:rsidP="00C80E4C"/>
    <w:p w14:paraId="53ACA966" w14:textId="77777777" w:rsidR="00470C67" w:rsidRPr="00470C67" w:rsidRDefault="0093642D" w:rsidP="00470C67">
      <w:pPr>
        <w:pStyle w:val="Heading3"/>
      </w:pPr>
      <w:bookmarkStart w:id="345" w:name="_Toc411612655"/>
      <w:r>
        <w:t xml:space="preserve">E.3 </w:t>
      </w:r>
      <w:r w:rsidR="00607474">
        <w:tab/>
      </w:r>
      <w:r w:rsidR="00470C67" w:rsidRPr="00470C67">
        <w:t>Assumpti</w:t>
      </w:r>
      <w:r w:rsidR="00470C67">
        <w:t>ons for header overhead</w:t>
      </w:r>
      <w:bookmarkEnd w:id="345"/>
    </w:p>
    <w:p w14:paraId="21EBA305" w14:textId="77777777" w:rsidR="00C80E4C" w:rsidRPr="00350B6D" w:rsidRDefault="00DA410F" w:rsidP="00C80E4C">
      <w:r w:rsidRPr="00C15CEF">
        <w:t xml:space="preserve">The total packet size </w:t>
      </w:r>
      <w:r w:rsidR="00FA7895" w:rsidRPr="00C15CEF">
        <w:t>at</w:t>
      </w:r>
      <w:r w:rsidR="00E16AA9" w:rsidRPr="00C15CEF">
        <w:t xml:space="preserve"> the equivalent of the SNDCP layer</w:t>
      </w:r>
      <w:r w:rsidR="00FA7895" w:rsidRPr="00C15CEF">
        <w:t xml:space="preserve"> (excluding equivalent of SNDCP layer overhead)</w:t>
      </w:r>
      <w:r w:rsidR="00E16AA9" w:rsidRPr="00C15CEF">
        <w:t xml:space="preserve"> is made up of the application payload size and header overhead of protocols below the application layer and above the equivalent of the SNDCP layer.</w:t>
      </w:r>
    </w:p>
    <w:p w14:paraId="67D9BF0C" w14:textId="77777777" w:rsidR="00E16AA9" w:rsidRPr="007163D5" w:rsidRDefault="00E16AA9" w:rsidP="00C80E4C">
      <w:r w:rsidRPr="00EC6D06">
        <w:t>For the purpose of this study, the example pr</w:t>
      </w:r>
      <w:r w:rsidR="009B7AA5">
        <w:t>otocol stack is assumed to be Co</w:t>
      </w:r>
      <w:r w:rsidRPr="00EC6D06">
        <w:t>AP (Constrained Application Protocol)/DTLS (Datagram Transport Layer Security</w:t>
      </w:r>
      <w:r w:rsidRPr="00ED5D2E">
        <w:t>/UDP</w:t>
      </w:r>
      <w:r w:rsidRPr="005F315C">
        <w:t xml:space="preserve"> (User Datagram Protocol) /IP (Internet Protocol)</w:t>
      </w:r>
    </w:p>
    <w:p w14:paraId="27830D19" w14:textId="77777777" w:rsidR="00FA7895" w:rsidRPr="007004B0" w:rsidRDefault="00E16AA9" w:rsidP="004F7181">
      <w:pPr>
        <w:rPr>
          <w:bCs/>
        </w:rPr>
      </w:pPr>
      <w:r w:rsidRPr="007163D5">
        <w:rPr>
          <w:bCs/>
        </w:rPr>
        <w:t>The</w:t>
      </w:r>
      <w:r w:rsidR="009B7AA5">
        <w:rPr>
          <w:bCs/>
        </w:rPr>
        <w:t xml:space="preserve"> assumptions for</w:t>
      </w:r>
      <w:r w:rsidRPr="007163D5">
        <w:rPr>
          <w:bCs/>
        </w:rPr>
        <w:t xml:space="preserve"> header sizes for the different protocols are summarised in Table</w:t>
      </w:r>
      <w:r w:rsidR="008809AF" w:rsidRPr="00717DC6">
        <w:rPr>
          <w:bCs/>
        </w:rPr>
        <w:t xml:space="preserve"> </w:t>
      </w:r>
      <w:r w:rsidR="00FA7895" w:rsidRPr="00717DC6">
        <w:rPr>
          <w:bCs/>
        </w:rPr>
        <w:t>E</w:t>
      </w:r>
      <w:r w:rsidR="008809AF" w:rsidRPr="00717DC6">
        <w:rPr>
          <w:bCs/>
        </w:rPr>
        <w:t>.2-</w:t>
      </w:r>
      <w:r w:rsidR="00FA7895" w:rsidRPr="00717DC6">
        <w:rPr>
          <w:bCs/>
        </w:rPr>
        <w:t>3</w:t>
      </w:r>
      <w:r w:rsidR="008809AF" w:rsidRPr="00717DC6">
        <w:rPr>
          <w:bCs/>
        </w:rPr>
        <w:t>.</w:t>
      </w:r>
    </w:p>
    <w:p w14:paraId="699A3479" w14:textId="77777777" w:rsidR="00FA7895" w:rsidRDefault="00FA7895" w:rsidP="00FA7895">
      <w:pPr>
        <w:jc w:val="center"/>
        <w:rPr>
          <w:bCs/>
        </w:rPr>
      </w:pPr>
    </w:p>
    <w:p w14:paraId="5BDBEF3B" w14:textId="77777777" w:rsidR="00FA7895" w:rsidRPr="00F448CC" w:rsidRDefault="00FA7895" w:rsidP="00FA7895">
      <w:pPr>
        <w:jc w:val="center"/>
        <w:rPr>
          <w:rFonts w:ascii="Arial" w:hAnsi="Arial" w:cs="Arial"/>
          <w:b/>
        </w:rPr>
      </w:pPr>
      <w:r w:rsidRPr="00F448CC">
        <w:rPr>
          <w:rFonts w:ascii="Arial" w:hAnsi="Arial" w:cs="Arial"/>
          <w:b/>
        </w:rPr>
        <w:t>Table E.2-3: Assumptions for header overhead above the equivalent of the SNDCP layer</w:t>
      </w:r>
    </w:p>
    <w:tbl>
      <w:tblPr>
        <w:tblW w:w="0" w:type="auto"/>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61"/>
        <w:gridCol w:w="3828"/>
        <w:gridCol w:w="3827"/>
      </w:tblGrid>
      <w:tr w:rsidR="008809AF" w:rsidRPr="00604D01" w14:paraId="14DC845B" w14:textId="77777777" w:rsidTr="006E0E20">
        <w:tc>
          <w:tcPr>
            <w:tcW w:w="567" w:type="dxa"/>
            <w:shd w:val="clear" w:color="auto" w:fill="auto"/>
          </w:tcPr>
          <w:p w14:paraId="1F758C24" w14:textId="77777777" w:rsidR="008809AF" w:rsidRPr="00604D01" w:rsidRDefault="008809AF" w:rsidP="006E0E20">
            <w:pPr>
              <w:spacing w:before="120" w:after="120"/>
              <w:ind w:left="57" w:right="57"/>
              <w:rPr>
                <w:rFonts w:ascii="Arial" w:eastAsia="SimSun" w:hAnsi="Arial" w:cs="Arial"/>
                <w:b/>
                <w:bCs/>
                <w:color w:val="000000"/>
                <w:sz w:val="18"/>
                <w:szCs w:val="18"/>
              </w:rPr>
            </w:pPr>
            <w:r w:rsidRPr="00604D01">
              <w:rPr>
                <w:rFonts w:ascii="Arial" w:eastAsia="SimSun" w:hAnsi="Arial" w:cs="Arial"/>
                <w:b/>
                <w:bCs/>
                <w:color w:val="000000"/>
                <w:sz w:val="18"/>
                <w:szCs w:val="18"/>
              </w:rPr>
              <w:t>Protocol</w:t>
            </w:r>
          </w:p>
        </w:tc>
        <w:tc>
          <w:tcPr>
            <w:tcW w:w="7655" w:type="dxa"/>
            <w:gridSpan w:val="2"/>
            <w:shd w:val="clear" w:color="auto" w:fill="auto"/>
          </w:tcPr>
          <w:p w14:paraId="7B8E1585" w14:textId="77777777" w:rsidR="008809AF" w:rsidRPr="0018354A" w:rsidRDefault="008809AF" w:rsidP="006E0E20">
            <w:pPr>
              <w:spacing w:before="120" w:after="120"/>
              <w:ind w:left="57" w:right="57"/>
              <w:jc w:val="center"/>
              <w:rPr>
                <w:rFonts w:ascii="Arial" w:eastAsia="SimSun" w:hAnsi="Arial" w:cs="Arial"/>
                <w:bCs/>
                <w:color w:val="000000"/>
                <w:sz w:val="18"/>
                <w:szCs w:val="18"/>
              </w:rPr>
            </w:pPr>
            <w:r w:rsidRPr="0018354A">
              <w:rPr>
                <w:rFonts w:ascii="Arial" w:eastAsia="SimSun" w:hAnsi="Arial" w:cs="Arial"/>
                <w:bCs/>
                <w:color w:val="000000"/>
                <w:sz w:val="18"/>
                <w:szCs w:val="18"/>
              </w:rPr>
              <w:t>Size in bytes</w:t>
            </w:r>
          </w:p>
        </w:tc>
      </w:tr>
      <w:tr w:rsidR="008809AF" w:rsidRPr="00604D01" w14:paraId="29D042FD" w14:textId="77777777" w:rsidTr="006E0E20">
        <w:tc>
          <w:tcPr>
            <w:tcW w:w="567" w:type="dxa"/>
            <w:shd w:val="clear" w:color="auto" w:fill="auto"/>
          </w:tcPr>
          <w:p w14:paraId="6ACE6641" w14:textId="77777777" w:rsidR="008809AF" w:rsidRPr="00604D01" w:rsidRDefault="008809AF" w:rsidP="006E0E20">
            <w:pPr>
              <w:spacing w:before="120" w:after="120"/>
              <w:ind w:left="57" w:right="57"/>
              <w:rPr>
                <w:rFonts w:ascii="Arial" w:eastAsia="SimSun" w:hAnsi="Arial" w:cs="Arial"/>
                <w:b/>
                <w:bCs/>
                <w:color w:val="000000"/>
                <w:sz w:val="18"/>
                <w:szCs w:val="18"/>
              </w:rPr>
            </w:pPr>
            <w:r w:rsidRPr="00604D01">
              <w:rPr>
                <w:rFonts w:ascii="Arial" w:eastAsia="SimSun" w:hAnsi="Arial" w:cs="Arial"/>
                <w:b/>
                <w:bCs/>
                <w:color w:val="000000"/>
                <w:sz w:val="18"/>
                <w:szCs w:val="18"/>
              </w:rPr>
              <w:t>COAP</w:t>
            </w:r>
          </w:p>
        </w:tc>
        <w:tc>
          <w:tcPr>
            <w:tcW w:w="7655" w:type="dxa"/>
            <w:gridSpan w:val="2"/>
            <w:shd w:val="clear" w:color="auto" w:fill="auto"/>
          </w:tcPr>
          <w:p w14:paraId="0B35CB98" w14:textId="77777777" w:rsidR="008809AF" w:rsidRPr="0018354A" w:rsidRDefault="008809AF" w:rsidP="006E0E20">
            <w:pPr>
              <w:spacing w:before="120" w:after="120"/>
              <w:ind w:left="57" w:right="57"/>
              <w:jc w:val="center"/>
              <w:rPr>
                <w:rFonts w:ascii="Arial" w:eastAsia="SimSun" w:hAnsi="Arial" w:cs="Arial"/>
                <w:bCs/>
                <w:color w:val="000000"/>
                <w:sz w:val="18"/>
                <w:szCs w:val="18"/>
              </w:rPr>
            </w:pPr>
            <w:r w:rsidRPr="0018354A">
              <w:rPr>
                <w:rFonts w:ascii="Arial" w:eastAsia="SimSun" w:hAnsi="Arial" w:cs="Arial"/>
                <w:bCs/>
                <w:color w:val="000000"/>
                <w:sz w:val="18"/>
                <w:szCs w:val="18"/>
              </w:rPr>
              <w:t>4</w:t>
            </w:r>
          </w:p>
        </w:tc>
      </w:tr>
      <w:tr w:rsidR="008809AF" w:rsidRPr="00604D01" w14:paraId="52FE4538" w14:textId="77777777" w:rsidTr="006E0E20">
        <w:tc>
          <w:tcPr>
            <w:tcW w:w="567" w:type="dxa"/>
            <w:shd w:val="clear" w:color="auto" w:fill="auto"/>
          </w:tcPr>
          <w:p w14:paraId="35A6A34D" w14:textId="77777777" w:rsidR="008809AF" w:rsidRPr="00604D01" w:rsidRDefault="008809AF" w:rsidP="006E0E20">
            <w:pPr>
              <w:spacing w:before="120" w:after="120"/>
              <w:ind w:left="57" w:right="57"/>
              <w:rPr>
                <w:rFonts w:ascii="Arial" w:eastAsia="SimSun" w:hAnsi="Arial" w:cs="Arial"/>
                <w:b/>
                <w:bCs/>
                <w:color w:val="000000"/>
                <w:sz w:val="18"/>
                <w:szCs w:val="18"/>
              </w:rPr>
            </w:pPr>
            <w:r w:rsidRPr="00604D01">
              <w:rPr>
                <w:rFonts w:ascii="Arial" w:eastAsia="SimSun" w:hAnsi="Arial" w:cs="Arial"/>
                <w:b/>
                <w:bCs/>
                <w:color w:val="000000"/>
                <w:sz w:val="18"/>
                <w:szCs w:val="18"/>
              </w:rPr>
              <w:t>DTLS</w:t>
            </w:r>
          </w:p>
        </w:tc>
        <w:tc>
          <w:tcPr>
            <w:tcW w:w="7655" w:type="dxa"/>
            <w:gridSpan w:val="2"/>
            <w:shd w:val="clear" w:color="auto" w:fill="auto"/>
          </w:tcPr>
          <w:p w14:paraId="54D38E13" w14:textId="77777777" w:rsidR="008809AF" w:rsidRPr="0018354A" w:rsidRDefault="008809AF" w:rsidP="006E0E20">
            <w:pPr>
              <w:spacing w:before="120" w:after="120"/>
              <w:ind w:left="57" w:right="57"/>
              <w:jc w:val="center"/>
              <w:rPr>
                <w:rFonts w:ascii="Arial" w:eastAsia="SimSun" w:hAnsi="Arial" w:cs="Arial"/>
                <w:bCs/>
                <w:color w:val="000000"/>
                <w:sz w:val="18"/>
                <w:szCs w:val="18"/>
              </w:rPr>
            </w:pPr>
            <w:r w:rsidRPr="0018354A">
              <w:rPr>
                <w:rFonts w:ascii="Arial" w:eastAsia="SimSun" w:hAnsi="Arial" w:cs="Arial"/>
                <w:bCs/>
                <w:color w:val="000000"/>
                <w:sz w:val="18"/>
                <w:szCs w:val="18"/>
              </w:rPr>
              <w:t>13</w:t>
            </w:r>
          </w:p>
        </w:tc>
      </w:tr>
      <w:tr w:rsidR="008809AF" w:rsidRPr="00604D01" w14:paraId="5F905DC8" w14:textId="77777777" w:rsidTr="006E0E20">
        <w:tc>
          <w:tcPr>
            <w:tcW w:w="567" w:type="dxa"/>
            <w:shd w:val="clear" w:color="auto" w:fill="auto"/>
          </w:tcPr>
          <w:p w14:paraId="7FB258C5" w14:textId="77777777" w:rsidR="008809AF" w:rsidRPr="00604D01" w:rsidRDefault="008809AF" w:rsidP="006E0E20">
            <w:pPr>
              <w:spacing w:before="120" w:after="120"/>
              <w:ind w:left="57" w:right="57"/>
              <w:rPr>
                <w:rFonts w:ascii="Arial" w:eastAsia="SimSun" w:hAnsi="Arial" w:cs="Arial"/>
                <w:b/>
                <w:bCs/>
                <w:color w:val="000000"/>
                <w:sz w:val="18"/>
                <w:szCs w:val="18"/>
              </w:rPr>
            </w:pPr>
            <w:r w:rsidRPr="00604D01">
              <w:rPr>
                <w:rFonts w:ascii="Arial" w:eastAsia="SimSun" w:hAnsi="Arial" w:cs="Arial"/>
                <w:b/>
                <w:bCs/>
                <w:color w:val="000000"/>
                <w:sz w:val="18"/>
                <w:szCs w:val="18"/>
              </w:rPr>
              <w:t>UDP</w:t>
            </w:r>
          </w:p>
        </w:tc>
        <w:tc>
          <w:tcPr>
            <w:tcW w:w="7655" w:type="dxa"/>
            <w:gridSpan w:val="2"/>
            <w:shd w:val="clear" w:color="auto" w:fill="auto"/>
          </w:tcPr>
          <w:p w14:paraId="78047F30" w14:textId="77777777" w:rsidR="008809AF" w:rsidRPr="0018354A" w:rsidRDefault="008809AF" w:rsidP="006E0E20">
            <w:pPr>
              <w:spacing w:before="120" w:after="120"/>
              <w:ind w:left="57" w:right="57"/>
              <w:jc w:val="center"/>
              <w:rPr>
                <w:rFonts w:ascii="Arial" w:eastAsia="SimSun" w:hAnsi="Arial" w:cs="Arial"/>
                <w:bCs/>
                <w:color w:val="000000"/>
                <w:sz w:val="18"/>
                <w:szCs w:val="18"/>
              </w:rPr>
            </w:pPr>
            <w:r w:rsidRPr="0018354A">
              <w:rPr>
                <w:rFonts w:ascii="Arial" w:eastAsia="SimSun" w:hAnsi="Arial" w:cs="Arial"/>
                <w:bCs/>
                <w:color w:val="000000"/>
                <w:sz w:val="18"/>
                <w:szCs w:val="18"/>
              </w:rPr>
              <w:t>8</w:t>
            </w:r>
          </w:p>
        </w:tc>
      </w:tr>
      <w:tr w:rsidR="008809AF" w:rsidRPr="00604D01" w14:paraId="29AA57CF" w14:textId="77777777" w:rsidTr="006E0E20">
        <w:tc>
          <w:tcPr>
            <w:tcW w:w="567" w:type="dxa"/>
            <w:shd w:val="clear" w:color="auto" w:fill="auto"/>
          </w:tcPr>
          <w:p w14:paraId="406A998C" w14:textId="77777777" w:rsidR="008809AF" w:rsidRPr="00604D01" w:rsidRDefault="008809AF" w:rsidP="006E0E20">
            <w:pPr>
              <w:spacing w:before="120" w:after="120"/>
              <w:ind w:left="57" w:right="57"/>
              <w:rPr>
                <w:rFonts w:ascii="Arial" w:eastAsia="SimSun" w:hAnsi="Arial" w:cs="Arial"/>
                <w:b/>
                <w:bCs/>
                <w:color w:val="000000"/>
                <w:sz w:val="18"/>
                <w:szCs w:val="18"/>
              </w:rPr>
            </w:pPr>
            <w:r w:rsidRPr="00604D01">
              <w:rPr>
                <w:rFonts w:ascii="Arial" w:eastAsia="SimSun" w:hAnsi="Arial" w:cs="Arial"/>
                <w:b/>
                <w:bCs/>
                <w:color w:val="000000"/>
                <w:sz w:val="18"/>
                <w:szCs w:val="18"/>
              </w:rPr>
              <w:t>IP</w:t>
            </w:r>
          </w:p>
        </w:tc>
        <w:tc>
          <w:tcPr>
            <w:tcW w:w="3828" w:type="dxa"/>
            <w:shd w:val="clear" w:color="auto" w:fill="auto"/>
          </w:tcPr>
          <w:p w14:paraId="54916C2C" w14:textId="77777777" w:rsidR="008809AF" w:rsidRPr="0018354A" w:rsidRDefault="008809AF" w:rsidP="006E0E20">
            <w:pPr>
              <w:spacing w:before="120" w:after="120"/>
              <w:ind w:left="57" w:right="57"/>
              <w:rPr>
                <w:rFonts w:ascii="Arial" w:eastAsia="SimSun" w:hAnsi="Arial" w:cs="Arial"/>
                <w:bCs/>
                <w:color w:val="000000"/>
                <w:sz w:val="18"/>
                <w:szCs w:val="18"/>
              </w:rPr>
            </w:pPr>
            <w:r w:rsidRPr="0018354A">
              <w:rPr>
                <w:rFonts w:ascii="Arial" w:eastAsia="SimSun" w:hAnsi="Arial" w:cs="Arial"/>
                <w:bCs/>
                <w:color w:val="000000"/>
                <w:sz w:val="18"/>
                <w:szCs w:val="18"/>
              </w:rPr>
              <w:t>40  (without IP header compression)</w:t>
            </w:r>
          </w:p>
        </w:tc>
        <w:tc>
          <w:tcPr>
            <w:tcW w:w="3827" w:type="dxa"/>
            <w:shd w:val="clear" w:color="auto" w:fill="auto"/>
          </w:tcPr>
          <w:p w14:paraId="69EFA56E" w14:textId="77777777" w:rsidR="008809AF" w:rsidRPr="0018354A" w:rsidRDefault="008809AF" w:rsidP="006E0E20">
            <w:pPr>
              <w:spacing w:before="120" w:after="120"/>
              <w:ind w:left="57" w:right="57"/>
              <w:rPr>
                <w:rFonts w:ascii="Arial" w:eastAsia="SimSun" w:hAnsi="Arial" w:cs="Arial"/>
                <w:bCs/>
                <w:color w:val="000000"/>
                <w:sz w:val="18"/>
                <w:szCs w:val="18"/>
              </w:rPr>
            </w:pPr>
            <w:r w:rsidRPr="0018354A">
              <w:rPr>
                <w:rFonts w:ascii="Arial" w:eastAsia="SimSun" w:hAnsi="Arial" w:cs="Arial"/>
                <w:bCs/>
                <w:color w:val="000000"/>
                <w:sz w:val="18"/>
                <w:szCs w:val="18"/>
              </w:rPr>
              <w:t>4  (with IP header compression)</w:t>
            </w:r>
          </w:p>
        </w:tc>
      </w:tr>
      <w:tr w:rsidR="008809AF" w:rsidRPr="00604D01" w14:paraId="7F938FD2" w14:textId="77777777" w:rsidTr="006E0E20">
        <w:tc>
          <w:tcPr>
            <w:tcW w:w="567" w:type="dxa"/>
            <w:shd w:val="clear" w:color="auto" w:fill="auto"/>
          </w:tcPr>
          <w:p w14:paraId="06F77ACB" w14:textId="77777777" w:rsidR="008809AF" w:rsidRPr="00604D01" w:rsidRDefault="008809AF" w:rsidP="006E0E20">
            <w:pPr>
              <w:spacing w:before="120" w:after="120"/>
              <w:ind w:left="57" w:right="57"/>
              <w:rPr>
                <w:rFonts w:ascii="Arial" w:eastAsia="SimSun" w:hAnsi="Arial" w:cs="Arial"/>
                <w:b/>
                <w:bCs/>
                <w:color w:val="000000"/>
                <w:sz w:val="18"/>
                <w:szCs w:val="18"/>
              </w:rPr>
            </w:pPr>
            <w:r w:rsidRPr="00604D01">
              <w:rPr>
                <w:rFonts w:ascii="Arial" w:eastAsia="SimSun" w:hAnsi="Arial" w:cs="Arial"/>
                <w:b/>
                <w:bCs/>
                <w:color w:val="000000"/>
                <w:sz w:val="18"/>
                <w:szCs w:val="18"/>
              </w:rPr>
              <w:t xml:space="preserve">Total header size </w:t>
            </w:r>
          </w:p>
        </w:tc>
        <w:tc>
          <w:tcPr>
            <w:tcW w:w="3828" w:type="dxa"/>
            <w:shd w:val="clear" w:color="auto" w:fill="auto"/>
          </w:tcPr>
          <w:p w14:paraId="5F2E6203" w14:textId="77777777" w:rsidR="008809AF" w:rsidRPr="0018354A" w:rsidRDefault="008809AF" w:rsidP="006E0E20">
            <w:pPr>
              <w:spacing w:before="120" w:after="120"/>
              <w:ind w:left="57" w:right="57"/>
              <w:rPr>
                <w:rFonts w:ascii="Arial" w:eastAsia="SimSun" w:hAnsi="Arial" w:cs="Arial"/>
                <w:bCs/>
                <w:color w:val="000000"/>
                <w:sz w:val="18"/>
                <w:szCs w:val="18"/>
              </w:rPr>
            </w:pPr>
            <w:r w:rsidRPr="0018354A">
              <w:rPr>
                <w:rFonts w:ascii="Arial" w:eastAsia="SimSun" w:hAnsi="Arial" w:cs="Arial"/>
                <w:bCs/>
                <w:color w:val="000000"/>
                <w:sz w:val="18"/>
                <w:szCs w:val="18"/>
              </w:rPr>
              <w:t xml:space="preserve">65 </w:t>
            </w:r>
          </w:p>
        </w:tc>
        <w:tc>
          <w:tcPr>
            <w:tcW w:w="3827" w:type="dxa"/>
            <w:shd w:val="clear" w:color="auto" w:fill="auto"/>
          </w:tcPr>
          <w:p w14:paraId="1172E3A3" w14:textId="77777777" w:rsidR="008809AF" w:rsidRPr="0018354A" w:rsidRDefault="008809AF" w:rsidP="006E0E20">
            <w:pPr>
              <w:spacing w:before="120" w:after="120"/>
              <w:ind w:left="57" w:right="57"/>
              <w:rPr>
                <w:rFonts w:ascii="Arial" w:eastAsia="SimSun" w:hAnsi="Arial" w:cs="Arial"/>
                <w:bCs/>
                <w:color w:val="000000"/>
                <w:sz w:val="18"/>
                <w:szCs w:val="18"/>
              </w:rPr>
            </w:pPr>
            <w:r w:rsidRPr="0018354A">
              <w:rPr>
                <w:rFonts w:ascii="Arial" w:eastAsia="SimSun" w:hAnsi="Arial" w:cs="Arial"/>
                <w:bCs/>
                <w:color w:val="000000"/>
                <w:sz w:val="18"/>
                <w:szCs w:val="18"/>
              </w:rPr>
              <w:t>29</w:t>
            </w:r>
          </w:p>
        </w:tc>
      </w:tr>
    </w:tbl>
    <w:p w14:paraId="5B01608D" w14:textId="77777777" w:rsidR="001E7C59" w:rsidRPr="001E7C59" w:rsidRDefault="001E7C59" w:rsidP="001E7C59">
      <w:pPr>
        <w:rPr>
          <w:color w:val="000000"/>
        </w:rPr>
      </w:pPr>
    </w:p>
    <w:p w14:paraId="5EE1E566" w14:textId="77777777" w:rsidR="00020770" w:rsidRPr="006C3D1E" w:rsidRDefault="004523DB" w:rsidP="00FB0541">
      <w:pPr>
        <w:pStyle w:val="Guidance"/>
        <w:rPr>
          <w:i w:val="0"/>
        </w:rPr>
      </w:pPr>
      <w:r>
        <w:rPr>
          <w:i w:val="0"/>
        </w:rPr>
        <w:br w:type="page"/>
      </w:r>
    </w:p>
    <w:p w14:paraId="1B2A74A4" w14:textId="77777777" w:rsidR="007F670E" w:rsidRPr="00E4267F" w:rsidRDefault="007F670E" w:rsidP="007F670E">
      <w:pPr>
        <w:pStyle w:val="Heading1"/>
        <w:rPr>
          <w:szCs w:val="36"/>
        </w:rPr>
      </w:pPr>
      <w:bookmarkStart w:id="346" w:name="_Toc411612656"/>
      <w:r w:rsidRPr="00E4267F">
        <w:rPr>
          <w:szCs w:val="36"/>
        </w:rPr>
        <w:t>Annex &lt;</w:t>
      </w:r>
      <w:r w:rsidR="004D05CE">
        <w:rPr>
          <w:szCs w:val="36"/>
        </w:rPr>
        <w:t>F</w:t>
      </w:r>
      <w:r w:rsidRPr="00E4267F">
        <w:rPr>
          <w:szCs w:val="36"/>
        </w:rPr>
        <w:t xml:space="preserve">&gt;: </w:t>
      </w:r>
      <w:r w:rsidR="00607474">
        <w:rPr>
          <w:szCs w:val="36"/>
        </w:rPr>
        <w:tab/>
      </w:r>
      <w:r w:rsidR="00DE7DA3">
        <w:rPr>
          <w:szCs w:val="36"/>
        </w:rPr>
        <w:t>Link layer design</w:t>
      </w:r>
      <w:r>
        <w:rPr>
          <w:szCs w:val="36"/>
        </w:rPr>
        <w:t xml:space="preserve"> principles</w:t>
      </w:r>
      <w:r w:rsidR="003A0900">
        <w:rPr>
          <w:szCs w:val="36"/>
        </w:rPr>
        <w:t xml:space="preserve"> and r</w:t>
      </w:r>
      <w:r w:rsidR="00DE7DA3">
        <w:rPr>
          <w:szCs w:val="36"/>
        </w:rPr>
        <w:t>adio resource management concepts</w:t>
      </w:r>
      <w:r w:rsidR="003A0900">
        <w:rPr>
          <w:szCs w:val="36"/>
        </w:rPr>
        <w:t xml:space="preserve"> for c</w:t>
      </w:r>
      <w:r>
        <w:rPr>
          <w:szCs w:val="36"/>
        </w:rPr>
        <w:t>lean slate solutions</w:t>
      </w:r>
      <w:bookmarkEnd w:id="346"/>
    </w:p>
    <w:p w14:paraId="46C97159" w14:textId="77777777" w:rsidR="00B87BCB" w:rsidRPr="00B87BCB" w:rsidRDefault="007F670E" w:rsidP="00950C4D">
      <w:r>
        <w:t xml:space="preserve">This </w:t>
      </w:r>
      <w:r w:rsidR="00F8737C">
        <w:t>clause</w:t>
      </w:r>
      <w:r>
        <w:t xml:space="preserve"> describes the general pri</w:t>
      </w:r>
      <w:r w:rsidR="00DE7DA3">
        <w:t xml:space="preserve">nciples of the link </w:t>
      </w:r>
      <w:r>
        <w:t>layer design for any clean slate solution</w:t>
      </w:r>
      <w:r w:rsidR="00B87BCB">
        <w:t xml:space="preserve"> </w:t>
      </w:r>
      <w:r>
        <w:t>for Cel</w:t>
      </w:r>
      <w:r w:rsidR="00DE7DA3">
        <w:t xml:space="preserve">lular IoT and outlines the concept for radio resource management. </w:t>
      </w:r>
      <w:r w:rsidR="00B87BCB">
        <w:t xml:space="preserve"> The principles do not apply to the GERAN evolution concept, unless otherwise stated.</w:t>
      </w:r>
    </w:p>
    <w:p w14:paraId="390E3EE5" w14:textId="77777777" w:rsidR="007F670E" w:rsidRPr="007F670E" w:rsidRDefault="00AB14A3" w:rsidP="00DE7DA3">
      <w:pPr>
        <w:pStyle w:val="Heading2"/>
      </w:pPr>
      <w:bookmarkStart w:id="347" w:name="_Toc411612657"/>
      <w:r>
        <w:t>F</w:t>
      </w:r>
      <w:r w:rsidR="007F670E" w:rsidRPr="007F670E">
        <w:t xml:space="preserve">.1 </w:t>
      </w:r>
      <w:r w:rsidR="00607474">
        <w:tab/>
      </w:r>
      <w:r w:rsidR="007F670E" w:rsidRPr="007F670E">
        <w:t>Multiplexing principles</w:t>
      </w:r>
      <w:bookmarkEnd w:id="347"/>
    </w:p>
    <w:p w14:paraId="728FAFAE" w14:textId="77777777" w:rsidR="007F670E" w:rsidRPr="00375E39" w:rsidRDefault="004A2D9C" w:rsidP="004A2D9C">
      <w:pPr>
        <w:spacing w:after="240"/>
        <w:jc w:val="both"/>
        <w:rPr>
          <w:color w:val="000000"/>
          <w:sz w:val="18"/>
          <w:szCs w:val="18"/>
          <w:lang w:val="en-US"/>
        </w:rPr>
      </w:pPr>
      <w:r>
        <w:rPr>
          <w:color w:val="000000"/>
          <w:sz w:val="18"/>
          <w:szCs w:val="18"/>
          <w:lang w:val="en-US"/>
        </w:rPr>
        <w:t>-</w:t>
      </w:r>
      <w:r>
        <w:rPr>
          <w:color w:val="000000"/>
          <w:sz w:val="18"/>
          <w:szCs w:val="18"/>
          <w:lang w:val="en-US"/>
        </w:rPr>
        <w:tab/>
      </w:r>
      <w:r w:rsidR="007F670E" w:rsidRPr="00375E39">
        <w:rPr>
          <w:color w:val="000000"/>
          <w:sz w:val="18"/>
          <w:szCs w:val="18"/>
          <w:lang w:val="en-US"/>
        </w:rPr>
        <w:t xml:space="preserve">Multiplexing of UE specific signaling and data is required. </w:t>
      </w:r>
    </w:p>
    <w:p w14:paraId="0D5393E9" w14:textId="77777777" w:rsidR="007F670E" w:rsidRDefault="004A2D9C" w:rsidP="004A2D9C">
      <w:pPr>
        <w:spacing w:after="240"/>
        <w:jc w:val="both"/>
        <w:rPr>
          <w:color w:val="000000"/>
          <w:sz w:val="18"/>
          <w:szCs w:val="18"/>
          <w:lang w:val="en-US"/>
        </w:rPr>
      </w:pPr>
      <w:r>
        <w:rPr>
          <w:color w:val="000000"/>
          <w:sz w:val="18"/>
          <w:szCs w:val="18"/>
          <w:lang w:val="en-US"/>
        </w:rPr>
        <w:t>-</w:t>
      </w:r>
      <w:r>
        <w:rPr>
          <w:color w:val="000000"/>
          <w:sz w:val="18"/>
          <w:szCs w:val="18"/>
          <w:lang w:val="en-US"/>
        </w:rPr>
        <w:tab/>
      </w:r>
      <w:r w:rsidR="007F670E" w:rsidRPr="00375E39">
        <w:rPr>
          <w:color w:val="000000"/>
          <w:sz w:val="18"/>
          <w:szCs w:val="18"/>
          <w:lang w:val="en-US"/>
        </w:rPr>
        <w:t>MS only needs to support one IP address</w:t>
      </w:r>
      <w:r w:rsidR="00721C58">
        <w:rPr>
          <w:color w:val="000000"/>
          <w:sz w:val="18"/>
          <w:szCs w:val="18"/>
          <w:lang w:val="en-US"/>
        </w:rPr>
        <w:t>.</w:t>
      </w:r>
    </w:p>
    <w:p w14:paraId="5A5E021F" w14:textId="77777777" w:rsidR="007F670E" w:rsidRPr="00375E39" w:rsidRDefault="00AB14A3" w:rsidP="007F670E">
      <w:pPr>
        <w:pStyle w:val="Heading2"/>
        <w:rPr>
          <w:rFonts w:ascii="Times New Roman" w:hAnsi="Times New Roman"/>
          <w:lang w:val="en-US"/>
        </w:rPr>
      </w:pPr>
      <w:bookmarkStart w:id="348" w:name="_Toc411612658"/>
      <w:r>
        <w:rPr>
          <w:lang w:val="en-US"/>
        </w:rPr>
        <w:t>F</w:t>
      </w:r>
      <w:r w:rsidR="007F670E">
        <w:rPr>
          <w:lang w:val="en-US"/>
        </w:rPr>
        <w:t xml:space="preserve">.2 </w:t>
      </w:r>
      <w:r w:rsidR="00607474">
        <w:rPr>
          <w:lang w:val="en-US"/>
        </w:rPr>
        <w:tab/>
      </w:r>
      <w:r w:rsidR="007F670E">
        <w:rPr>
          <w:lang w:val="en-US"/>
        </w:rPr>
        <w:t>Scheduling principles</w:t>
      </w:r>
      <w:bookmarkEnd w:id="348"/>
    </w:p>
    <w:p w14:paraId="63844D1B" w14:textId="77777777" w:rsidR="00DE7DA3" w:rsidRDefault="004A2D9C" w:rsidP="004A2D9C">
      <w:pPr>
        <w:spacing w:before="120" w:after="120" w:line="300" w:lineRule="auto"/>
        <w:jc w:val="both"/>
        <w:rPr>
          <w:sz w:val="18"/>
          <w:szCs w:val="18"/>
          <w:vertAlign w:val="superscript"/>
          <w:lang w:eastAsia="zh-CN"/>
        </w:rPr>
      </w:pPr>
      <w:r>
        <w:rPr>
          <w:color w:val="000000"/>
          <w:sz w:val="18"/>
          <w:szCs w:val="18"/>
          <w:lang w:val="en-US"/>
        </w:rPr>
        <w:t>-</w:t>
      </w:r>
      <w:r>
        <w:rPr>
          <w:color w:val="000000"/>
          <w:sz w:val="18"/>
          <w:szCs w:val="18"/>
          <w:lang w:val="en-US"/>
        </w:rPr>
        <w:tab/>
      </w:r>
      <w:r w:rsidR="007F670E">
        <w:rPr>
          <w:color w:val="000000"/>
          <w:sz w:val="18"/>
          <w:szCs w:val="18"/>
          <w:lang w:val="en-US"/>
        </w:rPr>
        <w:t>A s</w:t>
      </w:r>
      <w:r w:rsidR="007F670E" w:rsidRPr="00375E39">
        <w:rPr>
          <w:sz w:val="18"/>
          <w:szCs w:val="18"/>
          <w:lang w:eastAsia="zh-CN"/>
        </w:rPr>
        <w:t>cheduling mechanism to support flexible resource utilization is required.</w:t>
      </w:r>
      <w:r w:rsidR="007F670E" w:rsidRPr="00375E39">
        <w:rPr>
          <w:sz w:val="18"/>
          <w:szCs w:val="18"/>
          <w:vertAlign w:val="superscript"/>
          <w:lang w:eastAsia="zh-CN"/>
        </w:rPr>
        <w:t xml:space="preserve"> </w:t>
      </w:r>
    </w:p>
    <w:p w14:paraId="658EE996" w14:textId="77777777" w:rsidR="007F670E" w:rsidRDefault="00AB14A3" w:rsidP="007F670E">
      <w:pPr>
        <w:pStyle w:val="Heading2"/>
        <w:rPr>
          <w:lang w:val="en-US"/>
        </w:rPr>
      </w:pPr>
      <w:bookmarkStart w:id="349" w:name="_Toc411612659"/>
      <w:r>
        <w:rPr>
          <w:lang w:val="en-US"/>
        </w:rPr>
        <w:t>F</w:t>
      </w:r>
      <w:r w:rsidR="007F670E">
        <w:rPr>
          <w:lang w:val="en-US"/>
        </w:rPr>
        <w:t xml:space="preserve">.3 </w:t>
      </w:r>
      <w:r w:rsidR="00607474">
        <w:rPr>
          <w:lang w:val="en-US"/>
        </w:rPr>
        <w:tab/>
      </w:r>
      <w:r w:rsidR="007F670E">
        <w:rPr>
          <w:lang w:val="en-US"/>
        </w:rPr>
        <w:t xml:space="preserve"> MAC layer retransmissions</w:t>
      </w:r>
      <w:bookmarkEnd w:id="349"/>
    </w:p>
    <w:p w14:paraId="36A40519" w14:textId="77777777" w:rsidR="004A2D9C" w:rsidRDefault="004A2D9C" w:rsidP="004A2D9C">
      <w:pPr>
        <w:spacing w:after="240"/>
        <w:jc w:val="both"/>
        <w:rPr>
          <w:color w:val="000000"/>
          <w:sz w:val="18"/>
          <w:szCs w:val="18"/>
          <w:lang w:val="en-US"/>
        </w:rPr>
      </w:pPr>
      <w:r>
        <w:rPr>
          <w:color w:val="000000"/>
          <w:sz w:val="18"/>
          <w:szCs w:val="18"/>
          <w:lang w:val="en-US"/>
        </w:rPr>
        <w:t>-</w:t>
      </w:r>
      <w:r>
        <w:rPr>
          <w:color w:val="000000"/>
          <w:sz w:val="18"/>
          <w:szCs w:val="18"/>
          <w:lang w:val="en-US"/>
        </w:rPr>
        <w:tab/>
        <w:t xml:space="preserve">A feedback </w:t>
      </w:r>
      <w:r w:rsidRPr="00375E39">
        <w:rPr>
          <w:color w:val="000000"/>
          <w:sz w:val="18"/>
          <w:szCs w:val="18"/>
          <w:lang w:val="en-US"/>
        </w:rPr>
        <w:t>mechanism for MAC layer transmissions (ACK/NACK)</w:t>
      </w:r>
      <w:r w:rsidR="00721C58">
        <w:rPr>
          <w:color w:val="000000"/>
          <w:sz w:val="18"/>
          <w:szCs w:val="18"/>
          <w:lang w:val="en-US"/>
        </w:rPr>
        <w:t xml:space="preserve"> is required</w:t>
      </w:r>
      <w:r w:rsidRPr="00375E39">
        <w:rPr>
          <w:color w:val="000000"/>
          <w:sz w:val="18"/>
          <w:szCs w:val="18"/>
          <w:lang w:val="en-US"/>
        </w:rPr>
        <w:t>.</w:t>
      </w:r>
    </w:p>
    <w:p w14:paraId="4D644F3F" w14:textId="77777777" w:rsidR="007F670E" w:rsidRPr="007F670E" w:rsidRDefault="007F670E" w:rsidP="007F670E">
      <w:pPr>
        <w:spacing w:after="240"/>
        <w:jc w:val="both"/>
        <w:rPr>
          <w:i/>
          <w:color w:val="000000"/>
          <w:sz w:val="18"/>
          <w:szCs w:val="18"/>
          <w:lang w:val="en-US"/>
        </w:rPr>
      </w:pPr>
      <w:r w:rsidRPr="007F670E">
        <w:rPr>
          <w:i/>
          <w:color w:val="000000"/>
          <w:lang w:val="en-US"/>
        </w:rPr>
        <w:t xml:space="preserve">Editor’s Note: </w:t>
      </w:r>
      <w:r w:rsidRPr="007F670E">
        <w:rPr>
          <w:i/>
          <w:color w:val="000000"/>
          <w:sz w:val="18"/>
          <w:szCs w:val="18"/>
          <w:lang w:val="en-US"/>
        </w:rPr>
        <w:t xml:space="preserve"> It is FFS how </w:t>
      </w:r>
      <w:r>
        <w:rPr>
          <w:i/>
          <w:color w:val="000000"/>
          <w:sz w:val="18"/>
          <w:szCs w:val="18"/>
          <w:lang w:val="en-US"/>
        </w:rPr>
        <w:t xml:space="preserve">MAC layer retransmissions </w:t>
      </w:r>
      <w:r w:rsidRPr="007F670E">
        <w:rPr>
          <w:i/>
          <w:color w:val="000000"/>
          <w:sz w:val="18"/>
          <w:szCs w:val="18"/>
          <w:lang w:val="en-US"/>
        </w:rPr>
        <w:t>work with the concept of repetitions at the PHY.</w:t>
      </w:r>
    </w:p>
    <w:p w14:paraId="1C410273" w14:textId="77777777" w:rsidR="007F670E" w:rsidRDefault="00AB14A3" w:rsidP="007F670E">
      <w:pPr>
        <w:pStyle w:val="Heading2"/>
        <w:rPr>
          <w:lang w:val="en-US"/>
        </w:rPr>
      </w:pPr>
      <w:bookmarkStart w:id="350" w:name="_Toc411612660"/>
      <w:r>
        <w:rPr>
          <w:lang w:val="en-US"/>
        </w:rPr>
        <w:t>F</w:t>
      </w:r>
      <w:r w:rsidR="007F670E">
        <w:rPr>
          <w:lang w:val="en-US"/>
        </w:rPr>
        <w:t xml:space="preserve">.4 </w:t>
      </w:r>
      <w:r w:rsidR="00607474">
        <w:rPr>
          <w:lang w:val="en-US"/>
        </w:rPr>
        <w:tab/>
      </w:r>
      <w:r w:rsidR="007F670E">
        <w:rPr>
          <w:lang w:val="en-US"/>
        </w:rPr>
        <w:t>Segmentation and reassembly of MAC layer SDU</w:t>
      </w:r>
      <w:bookmarkEnd w:id="350"/>
    </w:p>
    <w:p w14:paraId="0507B219" w14:textId="77777777" w:rsidR="004A2D9C" w:rsidRPr="00375E39" w:rsidRDefault="004A2D9C" w:rsidP="004A2D9C">
      <w:pPr>
        <w:spacing w:after="240"/>
        <w:jc w:val="both"/>
        <w:rPr>
          <w:color w:val="000000"/>
          <w:sz w:val="18"/>
          <w:szCs w:val="18"/>
          <w:lang w:val="en-US"/>
        </w:rPr>
      </w:pPr>
      <w:r>
        <w:rPr>
          <w:color w:val="000000"/>
          <w:sz w:val="18"/>
          <w:szCs w:val="18"/>
          <w:lang w:val="en-US"/>
        </w:rPr>
        <w:t>-</w:t>
      </w:r>
      <w:r>
        <w:rPr>
          <w:color w:val="000000"/>
          <w:sz w:val="18"/>
          <w:szCs w:val="18"/>
          <w:lang w:val="en-US"/>
        </w:rPr>
        <w:tab/>
      </w:r>
      <w:r w:rsidRPr="00375E39">
        <w:rPr>
          <w:sz w:val="18"/>
          <w:szCs w:val="18"/>
          <w:lang w:eastAsia="zh-CN"/>
        </w:rPr>
        <w:t>Segmentation and re-assembly of upper layer PDU is required.</w:t>
      </w:r>
      <w:r w:rsidRPr="00375E39">
        <w:rPr>
          <w:sz w:val="18"/>
          <w:szCs w:val="18"/>
          <w:vertAlign w:val="superscript"/>
          <w:lang w:eastAsia="zh-CN"/>
        </w:rPr>
        <w:t xml:space="preserve"> </w:t>
      </w:r>
    </w:p>
    <w:p w14:paraId="13482507" w14:textId="77777777" w:rsidR="007F670E" w:rsidRDefault="00AB14A3" w:rsidP="007F670E">
      <w:pPr>
        <w:pStyle w:val="Heading2"/>
        <w:rPr>
          <w:lang w:val="en-US"/>
        </w:rPr>
      </w:pPr>
      <w:bookmarkStart w:id="351" w:name="_Toc411612661"/>
      <w:r>
        <w:rPr>
          <w:lang w:val="en-US"/>
        </w:rPr>
        <w:t>F</w:t>
      </w:r>
      <w:r w:rsidR="007F670E">
        <w:rPr>
          <w:lang w:val="en-US"/>
        </w:rPr>
        <w:t xml:space="preserve">.5 </w:t>
      </w:r>
      <w:r w:rsidR="00607474">
        <w:rPr>
          <w:lang w:val="en-US"/>
        </w:rPr>
        <w:tab/>
      </w:r>
      <w:r w:rsidR="007F670E">
        <w:rPr>
          <w:lang w:val="en-US"/>
        </w:rPr>
        <w:t>Random access procedure</w:t>
      </w:r>
      <w:bookmarkEnd w:id="351"/>
    </w:p>
    <w:p w14:paraId="51C13D02" w14:textId="77777777" w:rsidR="007F670E" w:rsidRPr="004A2D9C" w:rsidRDefault="004A2D9C" w:rsidP="004A2D9C">
      <w:pPr>
        <w:spacing w:after="240"/>
        <w:jc w:val="both"/>
        <w:rPr>
          <w:color w:val="000000"/>
          <w:sz w:val="18"/>
          <w:szCs w:val="18"/>
          <w:lang w:val="en-US"/>
        </w:rPr>
      </w:pPr>
      <w:r>
        <w:rPr>
          <w:color w:val="000000"/>
          <w:sz w:val="18"/>
          <w:szCs w:val="18"/>
          <w:lang w:val="en-US"/>
        </w:rPr>
        <w:t>-</w:t>
      </w:r>
      <w:r>
        <w:rPr>
          <w:color w:val="000000"/>
          <w:sz w:val="18"/>
          <w:szCs w:val="18"/>
          <w:lang w:val="en-US"/>
        </w:rPr>
        <w:tab/>
      </w:r>
      <w:r w:rsidR="007F670E" w:rsidRPr="00375E39">
        <w:rPr>
          <w:sz w:val="18"/>
          <w:szCs w:val="18"/>
          <w:lang w:eastAsia="zh-CN"/>
        </w:rPr>
        <w:t xml:space="preserve">Random access for data transmission and NAS signalling is required (at least for contention based access. </w:t>
      </w:r>
    </w:p>
    <w:p w14:paraId="7D4E49CB" w14:textId="77777777" w:rsidR="00DE7DA3" w:rsidRDefault="004A2D9C" w:rsidP="004A2D9C">
      <w:pPr>
        <w:spacing w:after="240"/>
        <w:rPr>
          <w:color w:val="000000"/>
          <w:sz w:val="18"/>
          <w:szCs w:val="18"/>
          <w:lang w:val="en-US"/>
        </w:rPr>
      </w:pPr>
      <w:r>
        <w:rPr>
          <w:color w:val="000000"/>
          <w:sz w:val="18"/>
          <w:szCs w:val="18"/>
          <w:lang w:val="en-US"/>
        </w:rPr>
        <w:t>-</w:t>
      </w:r>
      <w:r>
        <w:rPr>
          <w:color w:val="000000"/>
          <w:sz w:val="18"/>
          <w:szCs w:val="18"/>
          <w:lang w:val="en-US"/>
        </w:rPr>
        <w:tab/>
      </w:r>
      <w:r w:rsidR="00DE7DA3">
        <w:rPr>
          <w:color w:val="000000"/>
          <w:sz w:val="18"/>
          <w:szCs w:val="18"/>
          <w:lang w:val="en-US"/>
        </w:rPr>
        <w:t xml:space="preserve">It should be possible </w:t>
      </w:r>
      <w:r w:rsidR="00DE7DA3" w:rsidRPr="00DE7DA3">
        <w:rPr>
          <w:color w:val="000000"/>
          <w:sz w:val="18"/>
          <w:szCs w:val="18"/>
          <w:lang w:val="en-US"/>
        </w:rPr>
        <w:t>to allocate different set of RACH resources depending on the coverage conditions of the MS.</w:t>
      </w:r>
    </w:p>
    <w:p w14:paraId="3F71E94E" w14:textId="77777777" w:rsidR="00DE7DA3" w:rsidRDefault="00DE7DA3" w:rsidP="00DE7DA3">
      <w:pPr>
        <w:spacing w:after="240"/>
        <w:jc w:val="both"/>
        <w:rPr>
          <w:i/>
          <w:color w:val="000000"/>
          <w:sz w:val="18"/>
          <w:szCs w:val="18"/>
          <w:lang w:val="en-US"/>
        </w:rPr>
      </w:pPr>
      <w:r w:rsidRPr="007F670E">
        <w:rPr>
          <w:i/>
          <w:color w:val="000000"/>
          <w:lang w:val="en-US"/>
        </w:rPr>
        <w:t>Editor’s Note</w:t>
      </w:r>
      <w:r>
        <w:rPr>
          <w:i/>
          <w:color w:val="000000"/>
          <w:lang w:val="en-US"/>
        </w:rPr>
        <w:t>s</w:t>
      </w:r>
      <w:r w:rsidRPr="007F670E">
        <w:rPr>
          <w:i/>
          <w:color w:val="000000"/>
          <w:lang w:val="en-US"/>
        </w:rPr>
        <w:t xml:space="preserve">: </w:t>
      </w:r>
      <w:r w:rsidRPr="007F670E">
        <w:rPr>
          <w:i/>
          <w:color w:val="000000"/>
          <w:sz w:val="18"/>
          <w:szCs w:val="18"/>
          <w:lang w:val="en-US"/>
        </w:rPr>
        <w:t xml:space="preserve"> </w:t>
      </w:r>
    </w:p>
    <w:p w14:paraId="10103938" w14:textId="77777777" w:rsidR="00DE7DA3" w:rsidRDefault="00DE7DA3" w:rsidP="00DE7DA3">
      <w:pPr>
        <w:spacing w:after="240"/>
        <w:ind w:firstLine="284"/>
        <w:jc w:val="both"/>
        <w:rPr>
          <w:i/>
          <w:sz w:val="18"/>
          <w:szCs w:val="18"/>
          <w:lang w:eastAsia="zh-CN"/>
        </w:rPr>
      </w:pPr>
      <w:r>
        <w:rPr>
          <w:i/>
          <w:sz w:val="18"/>
          <w:szCs w:val="18"/>
          <w:lang w:eastAsia="zh-CN"/>
        </w:rPr>
        <w:t>-</w:t>
      </w:r>
      <w:r w:rsidRPr="00DE7DA3">
        <w:rPr>
          <w:i/>
          <w:sz w:val="18"/>
          <w:szCs w:val="18"/>
          <w:lang w:eastAsia="zh-CN"/>
        </w:rPr>
        <w:t>Need for Non-contention based RACH is FFS</w:t>
      </w:r>
      <w:r w:rsidR="00721C58">
        <w:rPr>
          <w:i/>
          <w:sz w:val="18"/>
          <w:szCs w:val="18"/>
          <w:lang w:eastAsia="zh-CN"/>
        </w:rPr>
        <w:t>.</w:t>
      </w:r>
    </w:p>
    <w:p w14:paraId="596FD1B0" w14:textId="77777777" w:rsidR="00CA595A" w:rsidRDefault="00CA595A" w:rsidP="00DE7DA3">
      <w:pPr>
        <w:spacing w:after="240"/>
        <w:ind w:firstLine="284"/>
        <w:jc w:val="both"/>
        <w:rPr>
          <w:i/>
          <w:sz w:val="18"/>
          <w:szCs w:val="18"/>
          <w:lang w:eastAsia="zh-CN"/>
        </w:rPr>
      </w:pPr>
      <w:r>
        <w:rPr>
          <w:i/>
          <w:sz w:val="18"/>
          <w:szCs w:val="18"/>
          <w:lang w:eastAsia="zh-CN"/>
        </w:rPr>
        <w:t xml:space="preserve">-Need for including a UE identity in the </w:t>
      </w:r>
      <w:r w:rsidR="003B7598">
        <w:rPr>
          <w:i/>
          <w:sz w:val="18"/>
          <w:szCs w:val="18"/>
          <w:lang w:eastAsia="zh-CN"/>
        </w:rPr>
        <w:t xml:space="preserve">initial </w:t>
      </w:r>
      <w:r>
        <w:rPr>
          <w:i/>
          <w:sz w:val="18"/>
          <w:szCs w:val="18"/>
          <w:lang w:eastAsia="zh-CN"/>
        </w:rPr>
        <w:t xml:space="preserve">RACH </w:t>
      </w:r>
      <w:r w:rsidR="003B7598">
        <w:rPr>
          <w:i/>
          <w:sz w:val="18"/>
          <w:szCs w:val="18"/>
          <w:lang w:eastAsia="zh-CN"/>
        </w:rPr>
        <w:t xml:space="preserve">request </w:t>
      </w:r>
      <w:r>
        <w:rPr>
          <w:i/>
          <w:sz w:val="18"/>
          <w:szCs w:val="18"/>
          <w:lang w:eastAsia="zh-CN"/>
        </w:rPr>
        <w:t>is FFS</w:t>
      </w:r>
      <w:r w:rsidR="00721C58">
        <w:rPr>
          <w:i/>
          <w:sz w:val="18"/>
          <w:szCs w:val="18"/>
          <w:lang w:eastAsia="zh-CN"/>
        </w:rPr>
        <w:t>.</w:t>
      </w:r>
    </w:p>
    <w:p w14:paraId="31CC3D8E" w14:textId="77777777" w:rsidR="00CA595A" w:rsidRPr="00DE7DA3" w:rsidRDefault="00CA595A" w:rsidP="00DE7DA3">
      <w:pPr>
        <w:spacing w:after="240"/>
        <w:ind w:firstLine="284"/>
        <w:jc w:val="both"/>
        <w:rPr>
          <w:i/>
          <w:color w:val="000000"/>
          <w:sz w:val="18"/>
          <w:szCs w:val="18"/>
          <w:lang w:val="en-US"/>
        </w:rPr>
      </w:pPr>
      <w:r>
        <w:rPr>
          <w:i/>
          <w:sz w:val="18"/>
          <w:szCs w:val="18"/>
          <w:lang w:eastAsia="zh-CN"/>
        </w:rPr>
        <w:t>-It is FFS if MS need</w:t>
      </w:r>
      <w:r w:rsidR="009B7AA5">
        <w:rPr>
          <w:i/>
          <w:sz w:val="18"/>
          <w:szCs w:val="18"/>
          <w:lang w:eastAsia="zh-CN"/>
        </w:rPr>
        <w:t>s</w:t>
      </w:r>
      <w:r>
        <w:rPr>
          <w:i/>
          <w:sz w:val="18"/>
          <w:szCs w:val="18"/>
          <w:lang w:eastAsia="zh-CN"/>
        </w:rPr>
        <w:t xml:space="preserve"> to indicate how much data it needs to send in the initial RACH transmission.</w:t>
      </w:r>
    </w:p>
    <w:p w14:paraId="03624AA7" w14:textId="77777777" w:rsidR="00DE7DA3" w:rsidRDefault="00DE7DA3" w:rsidP="00DE7DA3">
      <w:pPr>
        <w:spacing w:after="240"/>
        <w:ind w:firstLine="284"/>
        <w:rPr>
          <w:i/>
          <w:color w:val="000000"/>
          <w:sz w:val="18"/>
          <w:szCs w:val="18"/>
          <w:lang w:val="en-US"/>
        </w:rPr>
      </w:pPr>
      <w:r>
        <w:rPr>
          <w:i/>
          <w:color w:val="000000"/>
          <w:sz w:val="18"/>
          <w:szCs w:val="18"/>
          <w:lang w:val="en-US"/>
        </w:rPr>
        <w:t>-</w:t>
      </w:r>
      <w:r w:rsidRPr="00DE7DA3">
        <w:rPr>
          <w:i/>
          <w:color w:val="000000"/>
          <w:sz w:val="18"/>
          <w:szCs w:val="18"/>
          <w:lang w:val="en-US"/>
        </w:rPr>
        <w:t>It is FFS if we need different RACH resources for other reasons than coverage conditions.</w:t>
      </w:r>
    </w:p>
    <w:p w14:paraId="6CD6A8E1" w14:textId="77777777" w:rsidR="00DE7DA3" w:rsidRDefault="00AB14A3" w:rsidP="00DE7DA3">
      <w:pPr>
        <w:pStyle w:val="Heading2"/>
      </w:pPr>
      <w:bookmarkStart w:id="352" w:name="_Toc411612662"/>
      <w:r>
        <w:t>F</w:t>
      </w:r>
      <w:r w:rsidR="00DE7DA3">
        <w:t xml:space="preserve">.6 </w:t>
      </w:r>
      <w:r w:rsidR="00607474">
        <w:tab/>
      </w:r>
      <w:r w:rsidR="00DE7DA3">
        <w:t>MS mobility states</w:t>
      </w:r>
      <w:bookmarkEnd w:id="352"/>
    </w:p>
    <w:p w14:paraId="0219B322" w14:textId="77777777" w:rsidR="00DE7DA3" w:rsidRDefault="004A2D9C" w:rsidP="004A2D9C">
      <w:pPr>
        <w:spacing w:before="120" w:after="120" w:line="300" w:lineRule="auto"/>
        <w:ind w:left="284" w:hanging="284"/>
        <w:jc w:val="both"/>
        <w:rPr>
          <w:sz w:val="18"/>
          <w:szCs w:val="18"/>
        </w:rPr>
      </w:pPr>
      <w:r>
        <w:rPr>
          <w:sz w:val="18"/>
          <w:szCs w:val="18"/>
        </w:rPr>
        <w:t>-</w:t>
      </w:r>
      <w:r>
        <w:rPr>
          <w:sz w:val="18"/>
          <w:szCs w:val="18"/>
        </w:rPr>
        <w:tab/>
      </w:r>
      <w:r w:rsidR="00DE7DA3" w:rsidRPr="00375E39">
        <w:rPr>
          <w:sz w:val="18"/>
          <w:szCs w:val="18"/>
        </w:rPr>
        <w:t>The system shall support devices that need low or medium latency (e.g. of the order of seconds or minutes) mobile terminating services. The system also supports other devices that want to use PSM.</w:t>
      </w:r>
    </w:p>
    <w:p w14:paraId="2EF9C857" w14:textId="77777777" w:rsidR="004B4398" w:rsidRDefault="004B4398" w:rsidP="004A2D9C">
      <w:pPr>
        <w:spacing w:before="120" w:after="120" w:line="300" w:lineRule="auto"/>
        <w:ind w:left="284" w:hanging="284"/>
        <w:jc w:val="both"/>
        <w:rPr>
          <w:sz w:val="18"/>
          <w:szCs w:val="18"/>
        </w:rPr>
      </w:pPr>
      <w:r>
        <w:rPr>
          <w:sz w:val="18"/>
          <w:szCs w:val="18"/>
        </w:rPr>
        <w:t>-</w:t>
      </w:r>
      <w:r>
        <w:rPr>
          <w:sz w:val="18"/>
          <w:szCs w:val="18"/>
        </w:rPr>
        <w:tab/>
        <w:t xml:space="preserve">The system shall only apply PSM to devices with applications that generate Mobile Autonomous Reporting (MAR) traffic type and applications that are triggered with a Network Command without any latency requirement. </w:t>
      </w:r>
    </w:p>
    <w:p w14:paraId="3F8772CC" w14:textId="77777777" w:rsidR="004B4398" w:rsidRDefault="004B4398" w:rsidP="004B4398">
      <w:pPr>
        <w:spacing w:after="240"/>
        <w:jc w:val="both"/>
        <w:rPr>
          <w:i/>
          <w:color w:val="000000"/>
          <w:sz w:val="18"/>
          <w:szCs w:val="18"/>
          <w:lang w:val="en-US"/>
        </w:rPr>
      </w:pPr>
      <w:r w:rsidRPr="007F670E">
        <w:rPr>
          <w:i/>
          <w:color w:val="000000"/>
          <w:lang w:val="en-US"/>
        </w:rPr>
        <w:t>Editor’s Note</w:t>
      </w:r>
      <w:r>
        <w:rPr>
          <w:i/>
          <w:color w:val="000000"/>
          <w:lang w:val="en-US"/>
        </w:rPr>
        <w:t>s</w:t>
      </w:r>
      <w:r w:rsidRPr="007F670E">
        <w:rPr>
          <w:i/>
          <w:color w:val="000000"/>
          <w:lang w:val="en-US"/>
        </w:rPr>
        <w:t xml:space="preserve">: </w:t>
      </w:r>
      <w:r w:rsidRPr="007F670E">
        <w:rPr>
          <w:i/>
          <w:color w:val="000000"/>
          <w:sz w:val="18"/>
          <w:szCs w:val="18"/>
          <w:lang w:val="en-US"/>
        </w:rPr>
        <w:t xml:space="preserve"> </w:t>
      </w:r>
      <w:r>
        <w:rPr>
          <w:i/>
          <w:color w:val="000000"/>
          <w:sz w:val="18"/>
          <w:szCs w:val="18"/>
          <w:lang w:val="en-US"/>
        </w:rPr>
        <w:t>It is FFS how the system will</w:t>
      </w:r>
      <w:r w:rsidR="00E05C91">
        <w:rPr>
          <w:i/>
          <w:color w:val="000000"/>
          <w:sz w:val="18"/>
          <w:szCs w:val="18"/>
          <w:lang w:val="en-US"/>
        </w:rPr>
        <w:t xml:space="preserve"> identify devices with</w:t>
      </w:r>
      <w:r>
        <w:rPr>
          <w:i/>
          <w:color w:val="000000"/>
          <w:sz w:val="18"/>
          <w:szCs w:val="18"/>
          <w:lang w:val="en-US"/>
        </w:rPr>
        <w:t xml:space="preserve"> specific traffic types for which PSM is configurable.</w:t>
      </w:r>
    </w:p>
    <w:p w14:paraId="4A4BC7A3" w14:textId="77777777" w:rsidR="00DE7DA3" w:rsidRDefault="00AB14A3" w:rsidP="00DE7DA3">
      <w:pPr>
        <w:pStyle w:val="Heading2"/>
      </w:pPr>
      <w:bookmarkStart w:id="353" w:name="_Toc411612663"/>
      <w:r>
        <w:t>F</w:t>
      </w:r>
      <w:r w:rsidR="00DE7DA3">
        <w:t xml:space="preserve">.7 </w:t>
      </w:r>
      <w:r w:rsidR="00607474">
        <w:tab/>
      </w:r>
      <w:r w:rsidR="00DE7DA3">
        <w:t>System information</w:t>
      </w:r>
      <w:r w:rsidR="0094175E">
        <w:t xml:space="preserve"> (SI)</w:t>
      </w:r>
      <w:bookmarkEnd w:id="353"/>
    </w:p>
    <w:p w14:paraId="583695A6" w14:textId="77777777" w:rsidR="00DE7DA3" w:rsidRPr="00375E39" w:rsidRDefault="00DE7DA3" w:rsidP="003979C0">
      <w:r w:rsidRPr="00375E39">
        <w:t>The system information contains the following information:</w:t>
      </w:r>
    </w:p>
    <w:p w14:paraId="4117EE8D" w14:textId="77777777" w:rsidR="0094175E" w:rsidRPr="003979C0" w:rsidRDefault="003979C0" w:rsidP="003979C0">
      <w:pPr>
        <w:pStyle w:val="ListParagraph"/>
        <w:spacing w:line="360" w:lineRule="atLeast"/>
        <w:ind w:left="0"/>
        <w:rPr>
          <w:rFonts w:ascii="Times New Roman" w:hAnsi="Times New Roman"/>
          <w:b/>
          <w:bCs/>
          <w:color w:val="000000"/>
          <w:sz w:val="20"/>
          <w:szCs w:val="20"/>
        </w:rPr>
      </w:pPr>
      <w:r w:rsidRPr="00F05A7C">
        <w:rPr>
          <w:rFonts w:ascii="Times New Roman" w:hAnsi="Times New Roman"/>
          <w:b/>
          <w:bCs/>
          <w:color w:val="000000"/>
          <w:sz w:val="20"/>
          <w:szCs w:val="20"/>
        </w:rPr>
        <w:t xml:space="preserve">Basic </w:t>
      </w:r>
      <w:r w:rsidR="0094175E">
        <w:rPr>
          <w:rFonts w:ascii="Times New Roman" w:hAnsi="Times New Roman"/>
          <w:b/>
          <w:bCs/>
          <w:color w:val="000000"/>
          <w:sz w:val="20"/>
          <w:szCs w:val="20"/>
        </w:rPr>
        <w:t>s</w:t>
      </w:r>
      <w:r w:rsidRPr="00F05A7C">
        <w:rPr>
          <w:rFonts w:ascii="Times New Roman" w:hAnsi="Times New Roman"/>
          <w:b/>
          <w:bCs/>
          <w:color w:val="000000"/>
          <w:sz w:val="20"/>
          <w:szCs w:val="20"/>
        </w:rPr>
        <w:t>ystem information</w:t>
      </w:r>
      <w:r w:rsidR="0094175E">
        <w:rPr>
          <w:rFonts w:ascii="Times New Roman" w:hAnsi="Times New Roman"/>
          <w:b/>
          <w:bCs/>
          <w:color w:val="000000"/>
          <w:sz w:val="20"/>
          <w:szCs w:val="20"/>
        </w:rPr>
        <w:t xml:space="preserve"> </w:t>
      </w:r>
    </w:p>
    <w:p w14:paraId="4E276A9E" w14:textId="77777777" w:rsidR="003979C0" w:rsidRPr="00F05A7C" w:rsidRDefault="003979C0" w:rsidP="003979C0">
      <w:r w:rsidRPr="00F05A7C">
        <w:t>-I</w:t>
      </w:r>
      <w:r w:rsidRPr="00F05A7C">
        <w:rPr>
          <w:rFonts w:eastAsia="SimSun"/>
        </w:rPr>
        <w:t>nd</w:t>
      </w:r>
      <w:r w:rsidRPr="00F05A7C">
        <w:t>ication of change SI</w:t>
      </w:r>
    </w:p>
    <w:p w14:paraId="59320F9B" w14:textId="77777777" w:rsidR="003979C0" w:rsidRPr="00F05A7C" w:rsidRDefault="003979C0" w:rsidP="003979C0">
      <w:r w:rsidRPr="00F05A7C">
        <w:t>-PLMN identity</w:t>
      </w:r>
    </w:p>
    <w:p w14:paraId="708D8FD6" w14:textId="77777777" w:rsidR="003979C0" w:rsidRPr="00F05A7C" w:rsidRDefault="003979C0" w:rsidP="003979C0">
      <w:r w:rsidRPr="00F05A7C">
        <w:t>-Cell identity</w:t>
      </w:r>
      <w:r>
        <w:t xml:space="preserve"> </w:t>
      </w:r>
      <w:r w:rsidRPr="00F05A7C">
        <w:t>(excluding PLMN identity/TA code for S1 architecture option and PLMN identity/Routing Area id for Gb architecture option)</w:t>
      </w:r>
    </w:p>
    <w:p w14:paraId="01D3FF7B" w14:textId="77777777" w:rsidR="003979C0" w:rsidRPr="00F05A7C" w:rsidRDefault="003979C0" w:rsidP="003979C0">
      <w:r w:rsidRPr="00F05A7C">
        <w:t>-Tracking area code (S1 architecture option)</w:t>
      </w:r>
      <w:r w:rsidR="0094175E">
        <w:t xml:space="preserve"> or </w:t>
      </w:r>
      <w:r w:rsidRPr="00F05A7C">
        <w:t>Routing Area ID (Gb architecture option)</w:t>
      </w:r>
    </w:p>
    <w:p w14:paraId="3CFCB307" w14:textId="77777777" w:rsidR="003979C0" w:rsidRPr="00F05A7C" w:rsidRDefault="003979C0" w:rsidP="003979C0">
      <w:r w:rsidRPr="00F05A7C">
        <w:t>-Cell barred (to prevent access to all MS)</w:t>
      </w:r>
    </w:p>
    <w:p w14:paraId="456CE6DE" w14:textId="77777777" w:rsidR="003979C0" w:rsidRPr="00F05A7C" w:rsidRDefault="003979C0" w:rsidP="003979C0">
      <w:r w:rsidRPr="00F05A7C">
        <w:t>-Access control parameters for PLMN to prevent initial access (RACH procedures) by a group of devices including:</w:t>
      </w:r>
    </w:p>
    <w:p w14:paraId="7DE19C86" w14:textId="77777777" w:rsidR="003979C0" w:rsidRPr="00F05A7C" w:rsidRDefault="003979C0" w:rsidP="003979C0">
      <w:pPr>
        <w:ind w:firstLine="284"/>
      </w:pPr>
      <w:r w:rsidRPr="00F05A7C">
        <w:t>1)</w:t>
      </w:r>
      <w:r>
        <w:t xml:space="preserve"> A</w:t>
      </w:r>
      <w:r w:rsidRPr="00F05A7C">
        <w:t>ccess control category to identify home/roaming users</w:t>
      </w:r>
    </w:p>
    <w:p w14:paraId="533EC4A1" w14:textId="77777777" w:rsidR="003979C0" w:rsidRPr="00F05A7C" w:rsidRDefault="003979C0" w:rsidP="003979C0">
      <w:pPr>
        <w:ind w:firstLine="284"/>
      </w:pPr>
      <w:r w:rsidRPr="00F05A7C">
        <w:t>2) An access control bit map for 10 ‘normal’ access classes as baseline.</w:t>
      </w:r>
    </w:p>
    <w:p w14:paraId="2A0A2962" w14:textId="77777777" w:rsidR="003979C0" w:rsidRDefault="003979C0" w:rsidP="003979C0">
      <w:pPr>
        <w:rPr>
          <w:rFonts w:eastAsia="SimSun"/>
          <w:bCs/>
        </w:rPr>
      </w:pPr>
      <w:r w:rsidRPr="00F05A7C">
        <w:t>-</w:t>
      </w:r>
      <w:r w:rsidRPr="00F05A7C">
        <w:rPr>
          <w:b/>
          <w:bCs/>
        </w:rPr>
        <w:t xml:space="preserve"> </w:t>
      </w:r>
      <w:r w:rsidRPr="00F05A7C">
        <w:rPr>
          <w:bCs/>
        </w:rPr>
        <w:t>A</w:t>
      </w:r>
      <w:r w:rsidRPr="00F05A7C">
        <w:rPr>
          <w:rFonts w:eastAsia="SimSun"/>
          <w:bCs/>
        </w:rPr>
        <w:t xml:space="preserve"> threshold for signal level for cell selection</w:t>
      </w:r>
    </w:p>
    <w:p w14:paraId="62E266B9" w14:textId="77777777" w:rsidR="0094175E" w:rsidRDefault="0094175E" w:rsidP="0094175E">
      <w:pPr>
        <w:spacing w:after="240"/>
        <w:jc w:val="both"/>
        <w:rPr>
          <w:i/>
          <w:color w:val="000000"/>
          <w:lang w:val="en-US"/>
        </w:rPr>
      </w:pPr>
    </w:p>
    <w:p w14:paraId="228BA40C" w14:textId="77777777" w:rsidR="0094175E" w:rsidRDefault="0094175E" w:rsidP="0094175E">
      <w:pPr>
        <w:spacing w:after="240"/>
        <w:jc w:val="both"/>
        <w:rPr>
          <w:i/>
          <w:color w:val="000000"/>
          <w:sz w:val="18"/>
          <w:szCs w:val="18"/>
          <w:lang w:val="en-US"/>
        </w:rPr>
      </w:pPr>
      <w:r w:rsidRPr="007F670E">
        <w:rPr>
          <w:i/>
          <w:color w:val="000000"/>
          <w:lang w:val="en-US"/>
        </w:rPr>
        <w:t>Editor’s Note</w:t>
      </w:r>
      <w:r>
        <w:rPr>
          <w:i/>
          <w:color w:val="000000"/>
          <w:lang w:val="en-US"/>
        </w:rPr>
        <w:t>s</w:t>
      </w:r>
      <w:r w:rsidRPr="007F670E">
        <w:rPr>
          <w:i/>
          <w:color w:val="000000"/>
          <w:lang w:val="en-US"/>
        </w:rPr>
        <w:t xml:space="preserve">: </w:t>
      </w:r>
      <w:r w:rsidRPr="007F670E">
        <w:rPr>
          <w:i/>
          <w:color w:val="000000"/>
          <w:sz w:val="18"/>
          <w:szCs w:val="18"/>
          <w:lang w:val="en-US"/>
        </w:rPr>
        <w:t xml:space="preserve"> </w:t>
      </w:r>
    </w:p>
    <w:p w14:paraId="622115DB" w14:textId="77777777" w:rsidR="0094175E" w:rsidRPr="0094175E" w:rsidRDefault="0094175E" w:rsidP="0094175E">
      <w:pPr>
        <w:spacing w:after="240"/>
        <w:ind w:firstLine="284"/>
        <w:jc w:val="both"/>
        <w:rPr>
          <w:bCs/>
          <w:i/>
          <w:color w:val="000000"/>
          <w:sz w:val="18"/>
          <w:szCs w:val="18"/>
        </w:rPr>
      </w:pPr>
      <w:r w:rsidRPr="0094175E">
        <w:rPr>
          <w:i/>
          <w:sz w:val="18"/>
          <w:szCs w:val="18"/>
          <w:lang w:eastAsia="zh-CN"/>
        </w:rPr>
        <w:t>-</w:t>
      </w:r>
      <w:r w:rsidRPr="0094175E">
        <w:rPr>
          <w:bCs/>
          <w:i/>
          <w:color w:val="000000"/>
          <w:sz w:val="18"/>
          <w:szCs w:val="18"/>
        </w:rPr>
        <w:t>Need for ‘Cell reserved’ indication to only allow access by a class of devices is FFS.</w:t>
      </w:r>
    </w:p>
    <w:p w14:paraId="2A5066ED" w14:textId="77777777" w:rsidR="0094175E" w:rsidRPr="0094175E" w:rsidRDefault="0094175E" w:rsidP="0094175E">
      <w:pPr>
        <w:spacing w:after="240"/>
        <w:ind w:firstLine="284"/>
        <w:jc w:val="both"/>
        <w:rPr>
          <w:bCs/>
          <w:i/>
          <w:color w:val="000000"/>
          <w:sz w:val="18"/>
          <w:szCs w:val="18"/>
        </w:rPr>
      </w:pPr>
      <w:r w:rsidRPr="0094175E">
        <w:rPr>
          <w:bCs/>
          <w:i/>
          <w:color w:val="000000"/>
          <w:sz w:val="18"/>
          <w:szCs w:val="18"/>
        </w:rPr>
        <w:t xml:space="preserve">- It is FFS if 10 </w:t>
      </w:r>
      <w:r w:rsidR="00FD0069">
        <w:rPr>
          <w:bCs/>
          <w:i/>
          <w:color w:val="000000"/>
          <w:sz w:val="18"/>
          <w:szCs w:val="18"/>
        </w:rPr>
        <w:t xml:space="preserve">‘normal’ </w:t>
      </w:r>
      <w:r w:rsidRPr="0094175E">
        <w:rPr>
          <w:bCs/>
          <w:i/>
          <w:color w:val="000000"/>
          <w:sz w:val="18"/>
          <w:szCs w:val="18"/>
        </w:rPr>
        <w:t>access classes is ‘suitable’.</w:t>
      </w:r>
    </w:p>
    <w:p w14:paraId="698948F1" w14:textId="77777777" w:rsidR="0094175E" w:rsidRPr="0094175E" w:rsidRDefault="0094175E" w:rsidP="0094175E">
      <w:pPr>
        <w:spacing w:after="240"/>
        <w:ind w:firstLine="284"/>
        <w:jc w:val="both"/>
        <w:rPr>
          <w:bCs/>
          <w:i/>
          <w:color w:val="000000"/>
          <w:sz w:val="18"/>
          <w:szCs w:val="18"/>
        </w:rPr>
      </w:pPr>
      <w:r w:rsidRPr="0094175E">
        <w:rPr>
          <w:bCs/>
          <w:i/>
          <w:color w:val="000000"/>
          <w:sz w:val="18"/>
          <w:szCs w:val="18"/>
        </w:rPr>
        <w:t>-It is FFS if access control bitmap apply to roaming users.</w:t>
      </w:r>
    </w:p>
    <w:p w14:paraId="52C04441" w14:textId="77777777" w:rsidR="0094175E" w:rsidRPr="0094175E" w:rsidRDefault="0094175E" w:rsidP="0094175E">
      <w:pPr>
        <w:spacing w:after="240"/>
        <w:ind w:firstLine="284"/>
        <w:jc w:val="both"/>
        <w:rPr>
          <w:bCs/>
          <w:i/>
          <w:color w:val="000000"/>
          <w:sz w:val="18"/>
          <w:szCs w:val="18"/>
        </w:rPr>
      </w:pPr>
      <w:r w:rsidRPr="0094175E">
        <w:rPr>
          <w:bCs/>
          <w:i/>
          <w:color w:val="000000"/>
          <w:sz w:val="18"/>
          <w:szCs w:val="18"/>
        </w:rPr>
        <w:t>-It is FFS if access control based on other device types (than defined by access classes) is needed.</w:t>
      </w:r>
    </w:p>
    <w:p w14:paraId="3507515F" w14:textId="77777777" w:rsidR="0094175E" w:rsidRPr="0094175E" w:rsidRDefault="0094175E" w:rsidP="0094175E">
      <w:pPr>
        <w:spacing w:after="240"/>
        <w:ind w:left="426" w:hanging="142"/>
        <w:jc w:val="both"/>
        <w:rPr>
          <w:bCs/>
          <w:i/>
          <w:color w:val="000000"/>
          <w:sz w:val="18"/>
          <w:szCs w:val="18"/>
        </w:rPr>
      </w:pPr>
      <w:r w:rsidRPr="0094175E">
        <w:rPr>
          <w:bCs/>
          <w:i/>
          <w:color w:val="000000"/>
          <w:sz w:val="18"/>
          <w:szCs w:val="18"/>
        </w:rPr>
        <w:t>-It is FFS if access control based on access control parameters for ‘common’ PLMN applies to both signal</w:t>
      </w:r>
      <w:r>
        <w:rPr>
          <w:bCs/>
          <w:i/>
          <w:color w:val="000000"/>
          <w:sz w:val="18"/>
          <w:szCs w:val="18"/>
        </w:rPr>
        <w:t>l</w:t>
      </w:r>
      <w:r w:rsidRPr="0094175E">
        <w:rPr>
          <w:bCs/>
          <w:i/>
          <w:color w:val="000000"/>
          <w:sz w:val="18"/>
          <w:szCs w:val="18"/>
        </w:rPr>
        <w:t xml:space="preserve">ing and data or if separate access control parameters need to be defined. </w:t>
      </w:r>
    </w:p>
    <w:p w14:paraId="74C98898" w14:textId="77777777" w:rsidR="00FD0069" w:rsidRDefault="0094175E" w:rsidP="0094175E">
      <w:pPr>
        <w:spacing w:after="240"/>
        <w:ind w:left="709" w:hanging="425"/>
        <w:jc w:val="both"/>
        <w:rPr>
          <w:bCs/>
          <w:i/>
          <w:color w:val="000000"/>
          <w:sz w:val="18"/>
          <w:szCs w:val="18"/>
        </w:rPr>
      </w:pPr>
      <w:r w:rsidRPr="0094175E">
        <w:rPr>
          <w:bCs/>
          <w:i/>
          <w:color w:val="000000"/>
          <w:sz w:val="18"/>
          <w:szCs w:val="18"/>
        </w:rPr>
        <w:t>-The size of the cell identity</w:t>
      </w:r>
      <w:r w:rsidR="009B7AA5">
        <w:rPr>
          <w:bCs/>
          <w:i/>
          <w:color w:val="000000"/>
          <w:sz w:val="18"/>
          <w:szCs w:val="18"/>
        </w:rPr>
        <w:t xml:space="preserve"> is FFS</w:t>
      </w:r>
      <w:r w:rsidR="00C57FA0">
        <w:rPr>
          <w:bCs/>
          <w:i/>
          <w:color w:val="000000"/>
          <w:sz w:val="18"/>
          <w:szCs w:val="18"/>
        </w:rPr>
        <w:t>.</w:t>
      </w:r>
    </w:p>
    <w:p w14:paraId="728A1C50" w14:textId="77777777" w:rsidR="0094175E" w:rsidRPr="0094175E" w:rsidRDefault="00FD0069" w:rsidP="0094175E">
      <w:pPr>
        <w:spacing w:after="240"/>
        <w:ind w:left="709" w:hanging="425"/>
        <w:jc w:val="both"/>
        <w:rPr>
          <w:i/>
          <w:sz w:val="18"/>
          <w:szCs w:val="18"/>
          <w:lang w:eastAsia="zh-CN"/>
        </w:rPr>
      </w:pPr>
      <w:r>
        <w:rPr>
          <w:bCs/>
          <w:i/>
          <w:color w:val="000000"/>
          <w:sz w:val="18"/>
          <w:szCs w:val="18"/>
        </w:rPr>
        <w:t xml:space="preserve">-Content of </w:t>
      </w:r>
      <w:r w:rsidR="0094175E" w:rsidRPr="0094175E">
        <w:rPr>
          <w:bCs/>
          <w:i/>
          <w:color w:val="000000"/>
          <w:sz w:val="18"/>
          <w:szCs w:val="18"/>
        </w:rPr>
        <w:t>cell barred information is FFS.</w:t>
      </w:r>
    </w:p>
    <w:p w14:paraId="376D14E3" w14:textId="77777777" w:rsidR="0094175E" w:rsidRDefault="0094175E" w:rsidP="0094175E">
      <w:pPr>
        <w:pStyle w:val="ListParagraph"/>
        <w:spacing w:line="360" w:lineRule="atLeast"/>
        <w:ind w:left="0"/>
        <w:rPr>
          <w:rFonts w:ascii="Times New Roman" w:hAnsi="Times New Roman"/>
          <w:b/>
          <w:bCs/>
          <w:color w:val="000000"/>
          <w:sz w:val="20"/>
          <w:szCs w:val="20"/>
        </w:rPr>
      </w:pPr>
    </w:p>
    <w:p w14:paraId="6EC70AA0" w14:textId="77777777" w:rsidR="0094175E" w:rsidRPr="00F05A7C" w:rsidRDefault="0094175E" w:rsidP="0094175E">
      <w:pPr>
        <w:pStyle w:val="ListParagraph"/>
        <w:spacing w:line="360" w:lineRule="atLeast"/>
        <w:ind w:left="0"/>
        <w:rPr>
          <w:rFonts w:ascii="Times New Roman" w:hAnsi="Times New Roman"/>
          <w:b/>
          <w:bCs/>
          <w:color w:val="000000"/>
          <w:sz w:val="20"/>
          <w:szCs w:val="20"/>
        </w:rPr>
      </w:pPr>
      <w:r w:rsidRPr="00F05A7C">
        <w:rPr>
          <w:rFonts w:ascii="Times New Roman" w:hAnsi="Times New Roman"/>
          <w:b/>
          <w:bCs/>
          <w:color w:val="000000"/>
          <w:sz w:val="20"/>
          <w:szCs w:val="20"/>
        </w:rPr>
        <w:t xml:space="preserve">Other system information </w:t>
      </w:r>
    </w:p>
    <w:p w14:paraId="64EF84DF" w14:textId="77777777" w:rsidR="0094175E" w:rsidRPr="00F05A7C" w:rsidRDefault="0094175E" w:rsidP="0094175E">
      <w:pPr>
        <w:pStyle w:val="ListParagraph"/>
        <w:spacing w:line="360" w:lineRule="atLeast"/>
        <w:ind w:left="0"/>
        <w:rPr>
          <w:rFonts w:ascii="Times New Roman" w:hAnsi="Times New Roman"/>
          <w:bCs/>
          <w:sz w:val="20"/>
          <w:szCs w:val="20"/>
        </w:rPr>
      </w:pPr>
      <w:r w:rsidRPr="00F05A7C">
        <w:rPr>
          <w:rFonts w:ascii="Times New Roman" w:hAnsi="Times New Roman"/>
          <w:bCs/>
          <w:sz w:val="20"/>
          <w:szCs w:val="20"/>
        </w:rPr>
        <w:t>-I</w:t>
      </w:r>
      <w:r w:rsidRPr="00F05A7C">
        <w:rPr>
          <w:rFonts w:ascii="Times New Roman" w:eastAsia="SimSun" w:hAnsi="Times New Roman"/>
          <w:bCs/>
          <w:sz w:val="20"/>
          <w:szCs w:val="20"/>
        </w:rPr>
        <w:t xml:space="preserve">ndication of existence of optional </w:t>
      </w:r>
      <w:r w:rsidRPr="00F05A7C">
        <w:rPr>
          <w:rFonts w:ascii="Times New Roman" w:hAnsi="Times New Roman"/>
          <w:bCs/>
          <w:sz w:val="20"/>
          <w:szCs w:val="20"/>
        </w:rPr>
        <w:t>subsets of system information is required.</w:t>
      </w:r>
    </w:p>
    <w:p w14:paraId="53C95CAA" w14:textId="77777777" w:rsidR="0094175E" w:rsidRPr="00F05A7C" w:rsidRDefault="0094175E" w:rsidP="0094175E">
      <w:pPr>
        <w:pStyle w:val="ListParagraph"/>
        <w:spacing w:line="360" w:lineRule="atLeast"/>
        <w:ind w:left="0"/>
        <w:rPr>
          <w:rFonts w:ascii="Times New Roman" w:hAnsi="Times New Roman"/>
          <w:bCs/>
          <w:sz w:val="20"/>
          <w:szCs w:val="20"/>
        </w:rPr>
      </w:pPr>
      <w:r w:rsidRPr="00F05A7C">
        <w:rPr>
          <w:rFonts w:ascii="Times New Roman" w:hAnsi="Times New Roman"/>
          <w:bCs/>
          <w:sz w:val="20"/>
          <w:szCs w:val="20"/>
        </w:rPr>
        <w:t>-Default Paging DRX cycle</w:t>
      </w:r>
    </w:p>
    <w:p w14:paraId="6EF4D70C" w14:textId="77777777" w:rsidR="0094175E" w:rsidRPr="00F05A7C" w:rsidRDefault="0094175E" w:rsidP="0094175E">
      <w:pPr>
        <w:pStyle w:val="ListParagraph"/>
        <w:spacing w:line="360" w:lineRule="atLeast"/>
        <w:ind w:left="0"/>
        <w:rPr>
          <w:rFonts w:ascii="Times New Roman" w:hAnsi="Times New Roman"/>
          <w:bCs/>
          <w:sz w:val="20"/>
          <w:szCs w:val="20"/>
        </w:rPr>
      </w:pPr>
      <w:r w:rsidRPr="00F05A7C">
        <w:rPr>
          <w:rFonts w:ascii="Times New Roman" w:hAnsi="Times New Roman"/>
          <w:bCs/>
          <w:sz w:val="20"/>
          <w:szCs w:val="20"/>
        </w:rPr>
        <w:t>-Parameters for MS to calculate paging group</w:t>
      </w:r>
    </w:p>
    <w:p w14:paraId="41EAD9C6" w14:textId="77777777" w:rsidR="0094175E" w:rsidRPr="00F05A7C" w:rsidRDefault="0094175E" w:rsidP="0094175E">
      <w:pPr>
        <w:pStyle w:val="ListParagraph"/>
        <w:spacing w:line="360" w:lineRule="atLeast"/>
        <w:ind w:left="0"/>
        <w:rPr>
          <w:rFonts w:ascii="Times New Roman" w:hAnsi="Times New Roman"/>
          <w:bCs/>
          <w:sz w:val="20"/>
          <w:szCs w:val="20"/>
        </w:rPr>
      </w:pPr>
      <w:r w:rsidRPr="00F05A7C">
        <w:rPr>
          <w:rFonts w:ascii="Times New Roman" w:hAnsi="Times New Roman"/>
          <w:bCs/>
          <w:sz w:val="20"/>
          <w:szCs w:val="20"/>
        </w:rPr>
        <w:t>-</w:t>
      </w:r>
      <w:r>
        <w:rPr>
          <w:rFonts w:ascii="Times New Roman" w:hAnsi="Times New Roman"/>
          <w:bCs/>
          <w:sz w:val="20"/>
          <w:szCs w:val="20"/>
        </w:rPr>
        <w:t>I</w:t>
      </w:r>
      <w:r w:rsidRPr="00F05A7C">
        <w:rPr>
          <w:rFonts w:ascii="Times New Roman" w:hAnsi="Times New Roman"/>
          <w:bCs/>
          <w:sz w:val="20"/>
          <w:szCs w:val="20"/>
        </w:rPr>
        <w:t xml:space="preserve">nformation to indicate the current segment of a block of system information that has been segmented due to its size. </w:t>
      </w:r>
    </w:p>
    <w:p w14:paraId="69B168DA" w14:textId="77777777" w:rsidR="0094175E" w:rsidRPr="00F05A7C" w:rsidRDefault="0094175E" w:rsidP="0094175E">
      <w:pPr>
        <w:pStyle w:val="ListParagraph"/>
        <w:spacing w:line="360" w:lineRule="atLeast"/>
        <w:ind w:left="0"/>
        <w:rPr>
          <w:rFonts w:ascii="Times New Roman" w:hAnsi="Times New Roman"/>
          <w:bCs/>
          <w:sz w:val="20"/>
          <w:szCs w:val="20"/>
        </w:rPr>
      </w:pPr>
      <w:r w:rsidRPr="00F05A7C">
        <w:rPr>
          <w:rFonts w:ascii="Times New Roman" w:hAnsi="Times New Roman"/>
          <w:bCs/>
          <w:sz w:val="20"/>
          <w:szCs w:val="20"/>
        </w:rPr>
        <w:t>-Cell reselection parameters</w:t>
      </w:r>
    </w:p>
    <w:p w14:paraId="561070ED" w14:textId="77777777" w:rsidR="0094175E" w:rsidRPr="00F05A7C" w:rsidRDefault="0094175E" w:rsidP="0094175E">
      <w:pPr>
        <w:pStyle w:val="ListParagraph"/>
        <w:spacing w:line="360" w:lineRule="atLeast"/>
        <w:ind w:left="0"/>
        <w:rPr>
          <w:rFonts w:ascii="Times New Roman" w:hAnsi="Times New Roman"/>
          <w:bCs/>
          <w:sz w:val="20"/>
          <w:szCs w:val="20"/>
        </w:rPr>
      </w:pPr>
      <w:r w:rsidRPr="00F05A7C">
        <w:rPr>
          <w:rFonts w:ascii="Times New Roman" w:hAnsi="Times New Roman"/>
          <w:bCs/>
          <w:sz w:val="20"/>
          <w:szCs w:val="20"/>
        </w:rPr>
        <w:t>-Neighbour cell information to include at least:</w:t>
      </w:r>
    </w:p>
    <w:p w14:paraId="4FC905FE" w14:textId="77777777" w:rsidR="0094175E" w:rsidRPr="00F05A7C" w:rsidRDefault="0094175E" w:rsidP="0094175E">
      <w:pPr>
        <w:pStyle w:val="ListParagraph"/>
        <w:spacing w:line="360" w:lineRule="atLeast"/>
        <w:ind w:left="227"/>
        <w:rPr>
          <w:rFonts w:ascii="Times New Roman" w:hAnsi="Times New Roman"/>
          <w:bCs/>
          <w:sz w:val="20"/>
          <w:szCs w:val="20"/>
        </w:rPr>
      </w:pPr>
      <w:r w:rsidRPr="00F05A7C">
        <w:rPr>
          <w:rFonts w:ascii="Times New Roman" w:hAnsi="Times New Roman"/>
          <w:bCs/>
          <w:sz w:val="20"/>
          <w:szCs w:val="20"/>
        </w:rPr>
        <w:t>-Band indicator</w:t>
      </w:r>
    </w:p>
    <w:p w14:paraId="6DF7CF91" w14:textId="77777777" w:rsidR="0094175E" w:rsidRPr="00F05A7C" w:rsidRDefault="0094175E" w:rsidP="0094175E">
      <w:pPr>
        <w:pStyle w:val="ListParagraph"/>
        <w:spacing w:line="360" w:lineRule="atLeast"/>
        <w:ind w:left="227"/>
        <w:rPr>
          <w:rFonts w:ascii="Times New Roman" w:hAnsi="Times New Roman"/>
          <w:bCs/>
          <w:sz w:val="20"/>
          <w:szCs w:val="20"/>
        </w:rPr>
      </w:pPr>
      <w:r w:rsidRPr="00F05A7C">
        <w:rPr>
          <w:rFonts w:ascii="Times New Roman" w:hAnsi="Times New Roman"/>
          <w:bCs/>
          <w:sz w:val="20"/>
          <w:szCs w:val="20"/>
        </w:rPr>
        <w:t>-Frequency</w:t>
      </w:r>
    </w:p>
    <w:p w14:paraId="56E2D5E6" w14:textId="77777777" w:rsidR="0094175E" w:rsidRPr="00F05A7C" w:rsidRDefault="0094175E" w:rsidP="0094175E">
      <w:pPr>
        <w:pStyle w:val="ListParagraph"/>
        <w:spacing w:line="360" w:lineRule="atLeast"/>
        <w:ind w:left="0"/>
        <w:rPr>
          <w:rFonts w:ascii="Times New Roman" w:hAnsi="Times New Roman"/>
          <w:bCs/>
          <w:sz w:val="20"/>
          <w:szCs w:val="20"/>
        </w:rPr>
      </w:pPr>
      <w:r w:rsidRPr="00F05A7C">
        <w:rPr>
          <w:rFonts w:ascii="Times New Roman" w:hAnsi="Times New Roman"/>
          <w:bCs/>
          <w:sz w:val="20"/>
          <w:szCs w:val="20"/>
        </w:rPr>
        <w:t>-Network sharing information will support a list of up to four additional PLMNS as a baseline.</w:t>
      </w:r>
    </w:p>
    <w:p w14:paraId="5734CBDE" w14:textId="77777777" w:rsidR="0094175E" w:rsidRPr="00F05A7C" w:rsidRDefault="0094175E" w:rsidP="0094175E">
      <w:pPr>
        <w:pStyle w:val="ListParagraph"/>
        <w:spacing w:line="360" w:lineRule="atLeast"/>
        <w:ind w:left="227"/>
        <w:rPr>
          <w:rFonts w:ascii="Times New Roman" w:hAnsi="Times New Roman"/>
          <w:bCs/>
          <w:sz w:val="20"/>
          <w:szCs w:val="20"/>
        </w:rPr>
      </w:pPr>
      <w:r w:rsidRPr="00F05A7C">
        <w:rPr>
          <w:rFonts w:ascii="Times New Roman" w:hAnsi="Times New Roman"/>
          <w:bCs/>
          <w:sz w:val="20"/>
          <w:szCs w:val="20"/>
        </w:rPr>
        <w:t xml:space="preserve">-Access control for additional PLMNs will be based on assumption of 10 </w:t>
      </w:r>
      <w:r w:rsidR="00FD0069">
        <w:rPr>
          <w:rFonts w:ascii="Times New Roman" w:hAnsi="Times New Roman"/>
          <w:bCs/>
          <w:sz w:val="20"/>
          <w:szCs w:val="20"/>
        </w:rPr>
        <w:t xml:space="preserve">normal </w:t>
      </w:r>
      <w:r w:rsidRPr="00F05A7C">
        <w:rPr>
          <w:rFonts w:ascii="Times New Roman" w:hAnsi="Times New Roman"/>
          <w:bCs/>
          <w:sz w:val="20"/>
          <w:szCs w:val="20"/>
        </w:rPr>
        <w:t>access classes.</w:t>
      </w:r>
    </w:p>
    <w:p w14:paraId="1F7DF265" w14:textId="77777777" w:rsidR="0094175E" w:rsidRDefault="0094175E" w:rsidP="0094175E">
      <w:pPr>
        <w:spacing w:after="240"/>
        <w:ind w:left="227"/>
        <w:jc w:val="both"/>
        <w:rPr>
          <w:i/>
          <w:color w:val="000000"/>
          <w:sz w:val="18"/>
          <w:szCs w:val="18"/>
          <w:lang w:val="en-US"/>
        </w:rPr>
      </w:pPr>
      <w:r w:rsidRPr="007F670E">
        <w:rPr>
          <w:i/>
          <w:color w:val="000000"/>
          <w:lang w:val="en-US"/>
        </w:rPr>
        <w:t>Editor’s Note</w:t>
      </w:r>
      <w:r>
        <w:rPr>
          <w:i/>
          <w:color w:val="000000"/>
          <w:lang w:val="en-US"/>
        </w:rPr>
        <w:t>s</w:t>
      </w:r>
      <w:r w:rsidRPr="007F670E">
        <w:rPr>
          <w:i/>
          <w:color w:val="000000"/>
          <w:lang w:val="en-US"/>
        </w:rPr>
        <w:t xml:space="preserve">: </w:t>
      </w:r>
      <w:r w:rsidRPr="007F670E">
        <w:rPr>
          <w:i/>
          <w:color w:val="000000"/>
          <w:sz w:val="18"/>
          <w:szCs w:val="18"/>
          <w:lang w:val="en-US"/>
        </w:rPr>
        <w:t xml:space="preserve"> </w:t>
      </w:r>
    </w:p>
    <w:p w14:paraId="3DC8D200" w14:textId="77777777" w:rsidR="0094175E" w:rsidRPr="0094175E" w:rsidRDefault="0094175E" w:rsidP="0094175E">
      <w:pPr>
        <w:pStyle w:val="ListParagraph"/>
        <w:spacing w:line="360" w:lineRule="atLeast"/>
        <w:ind w:left="284"/>
        <w:rPr>
          <w:rFonts w:ascii="Times New Roman" w:hAnsi="Times New Roman"/>
          <w:i/>
          <w:sz w:val="18"/>
          <w:szCs w:val="18"/>
        </w:rPr>
      </w:pPr>
      <w:r w:rsidRPr="0094175E">
        <w:rPr>
          <w:rFonts w:ascii="Times New Roman" w:hAnsi="Times New Roman"/>
          <w:i/>
          <w:sz w:val="18"/>
          <w:szCs w:val="18"/>
        </w:rPr>
        <w:t>-It is FFS if system information should include GB or S1 related timers.</w:t>
      </w:r>
    </w:p>
    <w:p w14:paraId="5C2D2483" w14:textId="77777777" w:rsidR="0094175E" w:rsidRPr="0094175E" w:rsidRDefault="0094175E" w:rsidP="0094175E">
      <w:pPr>
        <w:pStyle w:val="ListParagraph"/>
        <w:spacing w:line="360" w:lineRule="atLeast"/>
        <w:ind w:left="284"/>
        <w:rPr>
          <w:rFonts w:ascii="Times New Roman" w:hAnsi="Times New Roman"/>
          <w:i/>
          <w:sz w:val="18"/>
          <w:szCs w:val="18"/>
        </w:rPr>
      </w:pPr>
      <w:r w:rsidRPr="0094175E">
        <w:rPr>
          <w:rFonts w:ascii="Times New Roman" w:hAnsi="Times New Roman"/>
          <w:i/>
          <w:sz w:val="18"/>
          <w:szCs w:val="18"/>
        </w:rPr>
        <w:t>-It is FFS if system information should contain definition of coverage categories. The definition, if required, will be solution specific.</w:t>
      </w:r>
    </w:p>
    <w:p w14:paraId="4ADE9F9D" w14:textId="77777777" w:rsidR="0094175E" w:rsidRPr="0094175E" w:rsidRDefault="0094175E" w:rsidP="0094175E">
      <w:pPr>
        <w:pStyle w:val="ListParagraph"/>
        <w:spacing w:line="360" w:lineRule="atLeast"/>
        <w:ind w:left="284"/>
        <w:rPr>
          <w:rFonts w:ascii="Times New Roman" w:hAnsi="Times New Roman"/>
          <w:i/>
          <w:sz w:val="18"/>
          <w:szCs w:val="18"/>
        </w:rPr>
      </w:pPr>
      <w:r w:rsidRPr="0094175E">
        <w:rPr>
          <w:rFonts w:ascii="Times New Roman" w:hAnsi="Times New Roman"/>
          <w:i/>
          <w:sz w:val="18"/>
          <w:szCs w:val="18"/>
        </w:rPr>
        <w:t>-Details of cell reselection parameters are FFS</w:t>
      </w:r>
      <w:r w:rsidR="009B7AA5">
        <w:rPr>
          <w:rFonts w:ascii="Times New Roman" w:hAnsi="Times New Roman"/>
          <w:i/>
          <w:sz w:val="18"/>
          <w:szCs w:val="18"/>
        </w:rPr>
        <w:t>.</w:t>
      </w:r>
    </w:p>
    <w:p w14:paraId="599E24B2" w14:textId="77777777" w:rsidR="0094175E" w:rsidRPr="0094175E" w:rsidRDefault="0094175E" w:rsidP="0094175E">
      <w:pPr>
        <w:pStyle w:val="ListParagraph"/>
        <w:spacing w:line="360" w:lineRule="atLeast"/>
        <w:ind w:left="284"/>
        <w:rPr>
          <w:rFonts w:ascii="Times New Roman" w:hAnsi="Times New Roman"/>
          <w:i/>
          <w:sz w:val="18"/>
          <w:szCs w:val="18"/>
        </w:rPr>
      </w:pPr>
      <w:r w:rsidRPr="0094175E">
        <w:rPr>
          <w:rFonts w:ascii="Times New Roman" w:hAnsi="Times New Roman"/>
          <w:i/>
          <w:sz w:val="18"/>
          <w:szCs w:val="18"/>
        </w:rPr>
        <w:t xml:space="preserve">-Need of physical cell identity in Neighbour cell information is FFS and may be solution specific. </w:t>
      </w:r>
    </w:p>
    <w:p w14:paraId="22F2B8A0" w14:textId="77777777" w:rsidR="0094175E" w:rsidRPr="0094175E" w:rsidRDefault="0094175E" w:rsidP="0094175E">
      <w:pPr>
        <w:pStyle w:val="ListParagraph"/>
        <w:spacing w:line="360" w:lineRule="atLeast"/>
        <w:ind w:left="284"/>
        <w:rPr>
          <w:rFonts w:ascii="Times New Roman" w:hAnsi="Times New Roman"/>
          <w:i/>
          <w:sz w:val="18"/>
          <w:szCs w:val="18"/>
        </w:rPr>
      </w:pPr>
      <w:r w:rsidRPr="0094175E">
        <w:rPr>
          <w:rFonts w:ascii="Times New Roman" w:hAnsi="Times New Roman"/>
          <w:i/>
          <w:sz w:val="18"/>
          <w:szCs w:val="18"/>
        </w:rPr>
        <w:t>-It is FFS if system information (Neighbour cell information) should contain frequency/cell priority for load balancing</w:t>
      </w:r>
    </w:p>
    <w:p w14:paraId="54A1A48C" w14:textId="77777777" w:rsidR="0094175E" w:rsidRPr="0094175E" w:rsidRDefault="0094175E" w:rsidP="0094175E">
      <w:pPr>
        <w:spacing w:after="240"/>
        <w:ind w:left="284"/>
        <w:rPr>
          <w:i/>
          <w:color w:val="000000"/>
          <w:sz w:val="18"/>
          <w:szCs w:val="18"/>
          <w:lang w:val="en-US"/>
        </w:rPr>
      </w:pPr>
      <w:r w:rsidRPr="0094175E">
        <w:rPr>
          <w:i/>
          <w:sz w:val="18"/>
          <w:szCs w:val="18"/>
        </w:rPr>
        <w:t>-It is FFS if the access control parameters for the ‘common’ PLMN also apply for the network sharing PLMNs.</w:t>
      </w:r>
    </w:p>
    <w:p w14:paraId="58326134" w14:textId="77777777" w:rsidR="00FB0541" w:rsidRDefault="000F3877" w:rsidP="000F3877">
      <w:pPr>
        <w:pStyle w:val="Heading2"/>
      </w:pPr>
      <w:bookmarkStart w:id="354" w:name="_Toc411612664"/>
      <w:r>
        <w:t>F</w:t>
      </w:r>
      <w:r w:rsidRPr="000F3877">
        <w:t>.8</w:t>
      </w:r>
      <w:r w:rsidR="00607474">
        <w:tab/>
      </w:r>
      <w:r w:rsidRPr="000F3877">
        <w:t xml:space="preserve"> Paging</w:t>
      </w:r>
      <w:bookmarkEnd w:id="354"/>
    </w:p>
    <w:p w14:paraId="1FC7F9A2" w14:textId="77777777" w:rsidR="000F3877" w:rsidRPr="00030F7A" w:rsidRDefault="000F3877" w:rsidP="000F3877">
      <w:pPr>
        <w:spacing w:before="120" w:after="120" w:line="300" w:lineRule="auto"/>
        <w:jc w:val="both"/>
        <w:rPr>
          <w:rFonts w:hint="eastAsia"/>
          <w:sz w:val="18"/>
          <w:szCs w:val="18"/>
          <w:lang w:eastAsia="zh-CN"/>
        </w:rPr>
      </w:pPr>
      <w:r>
        <w:rPr>
          <w:sz w:val="18"/>
          <w:szCs w:val="18"/>
          <w:lang w:eastAsia="zh-CN"/>
        </w:rPr>
        <w:t>-</w:t>
      </w:r>
      <w:r w:rsidR="008F3A92">
        <w:rPr>
          <w:sz w:val="18"/>
          <w:szCs w:val="18"/>
          <w:lang w:eastAsia="zh-CN"/>
        </w:rPr>
        <w:t xml:space="preserve"> </w:t>
      </w:r>
      <w:r>
        <w:rPr>
          <w:rFonts w:hint="eastAsia"/>
          <w:sz w:val="18"/>
          <w:szCs w:val="18"/>
          <w:lang w:eastAsia="zh-CN"/>
        </w:rPr>
        <w:t xml:space="preserve">Paging </w:t>
      </w:r>
      <w:r>
        <w:rPr>
          <w:sz w:val="18"/>
          <w:szCs w:val="18"/>
          <w:lang w:eastAsia="zh-CN"/>
        </w:rPr>
        <w:t>mechanism</w:t>
      </w:r>
      <w:r>
        <w:rPr>
          <w:rFonts w:hint="eastAsia"/>
          <w:sz w:val="18"/>
          <w:szCs w:val="18"/>
          <w:lang w:eastAsia="zh-CN"/>
        </w:rPr>
        <w:t xml:space="preserve"> needs to be optimized for different coverage classes.</w:t>
      </w:r>
    </w:p>
    <w:p w14:paraId="55C08B59" w14:textId="77777777" w:rsidR="000F3877" w:rsidRDefault="000F3877" w:rsidP="000F3877">
      <w:pPr>
        <w:spacing w:before="120" w:after="120" w:line="300" w:lineRule="auto"/>
        <w:jc w:val="both"/>
        <w:rPr>
          <w:sz w:val="18"/>
          <w:szCs w:val="18"/>
          <w:lang w:eastAsia="zh-CN"/>
        </w:rPr>
      </w:pPr>
      <w:r>
        <w:rPr>
          <w:sz w:val="18"/>
          <w:szCs w:val="18"/>
          <w:lang w:eastAsia="zh-CN"/>
        </w:rPr>
        <w:t>-</w:t>
      </w:r>
      <w:r w:rsidR="008F3A92">
        <w:rPr>
          <w:sz w:val="18"/>
          <w:szCs w:val="18"/>
          <w:lang w:eastAsia="zh-CN"/>
        </w:rPr>
        <w:t>The DRX/paging cycle should be configurable to support applications with different latency requirements for application server triggered events (Network Commands). This should range from 1-30s (typical for existing 3GPP technologies) for low latency applications to 1-30 minutes to reduce energy consumption for medium latency applications that need to ‘listen’ to paging.</w:t>
      </w:r>
    </w:p>
    <w:p w14:paraId="56AECAD2" w14:textId="77777777" w:rsidR="000F3877" w:rsidRPr="000F3877" w:rsidRDefault="00544330" w:rsidP="000F3877">
      <w:r>
        <w:br w:type="page"/>
      </w:r>
    </w:p>
    <w:p w14:paraId="0AA7ACF0" w14:textId="77777777" w:rsidR="00E8629F" w:rsidRPr="00235394" w:rsidRDefault="00E8629F">
      <w:pPr>
        <w:pStyle w:val="Heading9"/>
      </w:pPr>
      <w:bookmarkStart w:id="355" w:name="_Toc411612665"/>
      <w:r w:rsidRPr="00235394">
        <w:t>Annex &lt;X&gt;:</w:t>
      </w:r>
      <w:r w:rsidR="00607474">
        <w:tab/>
      </w:r>
      <w:r w:rsidRPr="00235394">
        <w:t>Change history</w:t>
      </w:r>
      <w:bookmarkEnd w:id="355"/>
    </w:p>
    <w:p w14:paraId="5DA23413" w14:textId="77777777" w:rsidR="00E8629F" w:rsidRPr="00235394" w:rsidRDefault="00222897">
      <w:pPr>
        <w:pStyle w:val="Guidance"/>
        <w:rPr>
          <w:color w:val="FF0000"/>
        </w:rPr>
      </w:pPr>
      <w:r w:rsidRPr="00235394">
        <w:rPr>
          <w:color w:val="FF0000"/>
        </w:rPr>
        <w:t>This is the last</w:t>
      </w:r>
      <w:r w:rsidR="00E8629F" w:rsidRPr="00235394">
        <w:rPr>
          <w:color w:val="FF0000"/>
        </w:rPr>
        <w:t xml:space="preserve"> annex for </w:t>
      </w:r>
      <w:r w:rsidRPr="00235394">
        <w:rPr>
          <w:color w:val="FF0000"/>
        </w:rPr>
        <w:t>TRs which details the</w:t>
      </w:r>
      <w:r w:rsidR="00E8629F" w:rsidRPr="00235394">
        <w:rPr>
          <w:color w:val="FF0000"/>
        </w:rPr>
        <w:t xml:space="preserve"> change history using </w:t>
      </w:r>
      <w:r w:rsidRPr="00235394">
        <w:rPr>
          <w:color w:val="FF0000"/>
        </w:rPr>
        <w:t>the following</w:t>
      </w:r>
      <w:r w:rsidR="00E8629F" w:rsidRPr="00235394">
        <w:rPr>
          <w:color w:val="FF0000"/>
        </w:rPr>
        <w:t xml:space="preserve"> table</w:t>
      </w:r>
      <w:r w:rsidRPr="00235394">
        <w:rPr>
          <w:color w:val="FF0000"/>
        </w:rPr>
        <w:t>.</w:t>
      </w:r>
    </w:p>
    <w:p w14:paraId="32B4A248" w14:textId="77777777" w:rsidR="00222897" w:rsidRPr="00235394" w:rsidRDefault="00222897">
      <w:pPr>
        <w:pStyle w:val="Guidance"/>
        <w:rPr>
          <w:color w:val="FF0000"/>
        </w:rPr>
      </w:pPr>
      <w:r w:rsidRPr="00235394">
        <w:rPr>
          <w:color w:val="FF0000"/>
        </w:rPr>
        <w:t>This table can be used for recording progress during the WG drafting process till TSG approval of this TR.</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E8629F" w:rsidRPr="00235394" w14:paraId="7D06E136" w14:textId="77777777">
        <w:tblPrEx>
          <w:tblCellMar>
            <w:top w:w="0" w:type="dxa"/>
            <w:bottom w:w="0" w:type="dxa"/>
          </w:tblCellMar>
        </w:tblPrEx>
        <w:trPr>
          <w:cantSplit/>
        </w:trPr>
        <w:tc>
          <w:tcPr>
            <w:tcW w:w="9356" w:type="dxa"/>
            <w:gridSpan w:val="8"/>
            <w:tcBorders>
              <w:bottom w:val="nil"/>
            </w:tcBorders>
            <w:shd w:val="solid" w:color="FFFFFF" w:fill="auto"/>
          </w:tcPr>
          <w:p w14:paraId="56C274C7" w14:textId="77777777" w:rsidR="00E8629F" w:rsidRPr="00235394" w:rsidRDefault="00E8629F">
            <w:pPr>
              <w:pStyle w:val="TAL"/>
              <w:jc w:val="center"/>
              <w:rPr>
                <w:b/>
                <w:sz w:val="16"/>
              </w:rPr>
            </w:pPr>
            <w:r w:rsidRPr="00235394">
              <w:rPr>
                <w:b/>
              </w:rPr>
              <w:t>Change history</w:t>
            </w:r>
          </w:p>
        </w:tc>
      </w:tr>
      <w:tr w:rsidR="00E8629F" w:rsidRPr="00235394" w14:paraId="52BE41AC" w14:textId="77777777">
        <w:tblPrEx>
          <w:tblCellMar>
            <w:top w:w="0" w:type="dxa"/>
            <w:bottom w:w="0" w:type="dxa"/>
          </w:tblCellMar>
        </w:tblPrEx>
        <w:tc>
          <w:tcPr>
            <w:tcW w:w="800" w:type="dxa"/>
            <w:shd w:val="pct10" w:color="auto" w:fill="FFFFFF"/>
          </w:tcPr>
          <w:p w14:paraId="0BFADC8A" w14:textId="77777777" w:rsidR="00E8629F" w:rsidRPr="00235394" w:rsidRDefault="00E8629F">
            <w:pPr>
              <w:pStyle w:val="TAL"/>
              <w:rPr>
                <w:b/>
                <w:sz w:val="16"/>
              </w:rPr>
            </w:pPr>
            <w:r w:rsidRPr="00235394">
              <w:rPr>
                <w:b/>
                <w:sz w:val="16"/>
              </w:rPr>
              <w:t>Date</w:t>
            </w:r>
          </w:p>
        </w:tc>
        <w:tc>
          <w:tcPr>
            <w:tcW w:w="800" w:type="dxa"/>
            <w:shd w:val="pct10" w:color="auto" w:fill="FFFFFF"/>
          </w:tcPr>
          <w:p w14:paraId="31EB60A4" w14:textId="77777777" w:rsidR="00E8629F" w:rsidRPr="00235394" w:rsidRDefault="00E8629F">
            <w:pPr>
              <w:pStyle w:val="TAL"/>
              <w:rPr>
                <w:b/>
                <w:sz w:val="16"/>
              </w:rPr>
            </w:pPr>
            <w:r w:rsidRPr="00235394">
              <w:rPr>
                <w:b/>
                <w:sz w:val="16"/>
              </w:rPr>
              <w:t>TSG #</w:t>
            </w:r>
          </w:p>
        </w:tc>
        <w:tc>
          <w:tcPr>
            <w:tcW w:w="901" w:type="dxa"/>
            <w:shd w:val="pct10" w:color="auto" w:fill="FFFFFF"/>
          </w:tcPr>
          <w:p w14:paraId="2DE74A7F" w14:textId="77777777" w:rsidR="00E8629F" w:rsidRPr="00235394" w:rsidRDefault="00E8629F">
            <w:pPr>
              <w:pStyle w:val="TAL"/>
              <w:rPr>
                <w:b/>
                <w:sz w:val="16"/>
              </w:rPr>
            </w:pPr>
            <w:r w:rsidRPr="00235394">
              <w:rPr>
                <w:b/>
                <w:sz w:val="16"/>
              </w:rPr>
              <w:t>TSG Doc.</w:t>
            </w:r>
          </w:p>
        </w:tc>
        <w:tc>
          <w:tcPr>
            <w:tcW w:w="426" w:type="dxa"/>
            <w:shd w:val="pct10" w:color="auto" w:fill="FFFFFF"/>
          </w:tcPr>
          <w:p w14:paraId="1D21B897" w14:textId="77777777" w:rsidR="00E8629F" w:rsidRPr="00235394" w:rsidRDefault="00E8629F">
            <w:pPr>
              <w:pStyle w:val="TAL"/>
              <w:rPr>
                <w:b/>
                <w:sz w:val="16"/>
              </w:rPr>
            </w:pPr>
            <w:r w:rsidRPr="00235394">
              <w:rPr>
                <w:b/>
                <w:sz w:val="16"/>
              </w:rPr>
              <w:t>CR</w:t>
            </w:r>
          </w:p>
        </w:tc>
        <w:tc>
          <w:tcPr>
            <w:tcW w:w="428" w:type="dxa"/>
            <w:shd w:val="pct10" w:color="auto" w:fill="FFFFFF"/>
          </w:tcPr>
          <w:p w14:paraId="31B33327" w14:textId="77777777" w:rsidR="00E8629F" w:rsidRPr="00235394" w:rsidRDefault="00E8629F">
            <w:pPr>
              <w:pStyle w:val="TAL"/>
              <w:rPr>
                <w:b/>
                <w:sz w:val="16"/>
              </w:rPr>
            </w:pPr>
            <w:r w:rsidRPr="00235394">
              <w:rPr>
                <w:b/>
                <w:sz w:val="16"/>
              </w:rPr>
              <w:t>Rev</w:t>
            </w:r>
          </w:p>
        </w:tc>
        <w:tc>
          <w:tcPr>
            <w:tcW w:w="4867" w:type="dxa"/>
            <w:shd w:val="pct10" w:color="auto" w:fill="FFFFFF"/>
          </w:tcPr>
          <w:p w14:paraId="42BE1EC8" w14:textId="77777777" w:rsidR="00E8629F" w:rsidRPr="00235394" w:rsidRDefault="00E8629F">
            <w:pPr>
              <w:pStyle w:val="TAL"/>
              <w:rPr>
                <w:b/>
                <w:sz w:val="16"/>
              </w:rPr>
            </w:pPr>
            <w:r w:rsidRPr="00235394">
              <w:rPr>
                <w:b/>
                <w:sz w:val="16"/>
              </w:rPr>
              <w:t>Subject/Comment</w:t>
            </w:r>
          </w:p>
        </w:tc>
        <w:tc>
          <w:tcPr>
            <w:tcW w:w="567" w:type="dxa"/>
            <w:shd w:val="pct10" w:color="auto" w:fill="FFFFFF"/>
          </w:tcPr>
          <w:p w14:paraId="12AFC0AA" w14:textId="77777777" w:rsidR="00E8629F" w:rsidRPr="00235394" w:rsidRDefault="00E8629F">
            <w:pPr>
              <w:pStyle w:val="TAL"/>
              <w:rPr>
                <w:b/>
                <w:sz w:val="16"/>
              </w:rPr>
            </w:pPr>
            <w:r w:rsidRPr="00235394">
              <w:rPr>
                <w:b/>
                <w:sz w:val="16"/>
              </w:rPr>
              <w:t>Old</w:t>
            </w:r>
          </w:p>
        </w:tc>
        <w:tc>
          <w:tcPr>
            <w:tcW w:w="567" w:type="dxa"/>
            <w:shd w:val="pct10" w:color="auto" w:fill="FFFFFF"/>
          </w:tcPr>
          <w:p w14:paraId="7B7F03B5" w14:textId="77777777" w:rsidR="00E8629F" w:rsidRPr="00235394" w:rsidRDefault="00E8629F">
            <w:pPr>
              <w:pStyle w:val="TAL"/>
              <w:rPr>
                <w:b/>
                <w:sz w:val="16"/>
              </w:rPr>
            </w:pPr>
            <w:r w:rsidRPr="00235394">
              <w:rPr>
                <w:b/>
                <w:sz w:val="16"/>
              </w:rPr>
              <w:t>New</w:t>
            </w:r>
          </w:p>
        </w:tc>
      </w:tr>
      <w:tr w:rsidR="00E8629F" w:rsidRPr="00155F9A" w14:paraId="2EAEDA4A" w14:textId="77777777">
        <w:tblPrEx>
          <w:tblCellMar>
            <w:top w:w="0" w:type="dxa"/>
            <w:bottom w:w="0" w:type="dxa"/>
          </w:tblCellMar>
        </w:tblPrEx>
        <w:tc>
          <w:tcPr>
            <w:tcW w:w="800" w:type="dxa"/>
            <w:shd w:val="solid" w:color="FFFFFF" w:fill="auto"/>
          </w:tcPr>
          <w:p w14:paraId="67EA342E" w14:textId="77777777" w:rsidR="00E8629F" w:rsidRPr="00CE0460" w:rsidRDefault="00981D44">
            <w:pPr>
              <w:pStyle w:val="Guidance"/>
              <w:rPr>
                <w:i w:val="0"/>
                <w:color w:val="000000"/>
              </w:rPr>
            </w:pPr>
            <w:r w:rsidRPr="00CE0460">
              <w:rPr>
                <w:i w:val="0"/>
                <w:color w:val="000000"/>
              </w:rPr>
              <w:t>2014-08</w:t>
            </w:r>
          </w:p>
        </w:tc>
        <w:tc>
          <w:tcPr>
            <w:tcW w:w="800" w:type="dxa"/>
            <w:shd w:val="solid" w:color="FFFFFF" w:fill="auto"/>
          </w:tcPr>
          <w:p w14:paraId="1EE0BA9B" w14:textId="77777777" w:rsidR="00E8629F" w:rsidRPr="00CE0460" w:rsidRDefault="00981D44">
            <w:pPr>
              <w:pStyle w:val="Guidance"/>
              <w:rPr>
                <w:i w:val="0"/>
                <w:color w:val="000000"/>
              </w:rPr>
            </w:pPr>
            <w:r w:rsidRPr="00CE0460">
              <w:rPr>
                <w:i w:val="0"/>
                <w:color w:val="000000"/>
              </w:rPr>
              <w:t>63</w:t>
            </w:r>
          </w:p>
        </w:tc>
        <w:tc>
          <w:tcPr>
            <w:tcW w:w="901" w:type="dxa"/>
            <w:shd w:val="solid" w:color="FFFFFF" w:fill="auto"/>
          </w:tcPr>
          <w:p w14:paraId="2E638362" w14:textId="77777777" w:rsidR="00E8629F" w:rsidRPr="00CE0460" w:rsidRDefault="00981D44">
            <w:pPr>
              <w:pStyle w:val="Guidance"/>
              <w:rPr>
                <w:i w:val="0"/>
                <w:color w:val="000000"/>
              </w:rPr>
            </w:pPr>
            <w:r w:rsidRPr="00CE0460">
              <w:rPr>
                <w:i w:val="0"/>
                <w:color w:val="000000"/>
              </w:rPr>
              <w:t>GP-140471</w:t>
            </w:r>
          </w:p>
        </w:tc>
        <w:tc>
          <w:tcPr>
            <w:tcW w:w="426" w:type="dxa"/>
            <w:shd w:val="solid" w:color="FFFFFF" w:fill="auto"/>
          </w:tcPr>
          <w:p w14:paraId="3AB40D7C" w14:textId="77777777" w:rsidR="00E8629F" w:rsidRPr="00CE0460" w:rsidRDefault="00E8629F">
            <w:pPr>
              <w:pStyle w:val="Guidance"/>
              <w:rPr>
                <w:i w:val="0"/>
                <w:color w:val="000000"/>
              </w:rPr>
            </w:pPr>
          </w:p>
        </w:tc>
        <w:tc>
          <w:tcPr>
            <w:tcW w:w="428" w:type="dxa"/>
            <w:shd w:val="solid" w:color="FFFFFF" w:fill="auto"/>
          </w:tcPr>
          <w:p w14:paraId="28762172" w14:textId="77777777" w:rsidR="00E8629F" w:rsidRPr="00CE0460" w:rsidRDefault="00E8629F">
            <w:pPr>
              <w:pStyle w:val="Guidance"/>
              <w:rPr>
                <w:i w:val="0"/>
                <w:color w:val="000000"/>
              </w:rPr>
            </w:pPr>
          </w:p>
        </w:tc>
        <w:tc>
          <w:tcPr>
            <w:tcW w:w="4867" w:type="dxa"/>
            <w:shd w:val="solid" w:color="FFFFFF" w:fill="auto"/>
          </w:tcPr>
          <w:p w14:paraId="56EDCC42" w14:textId="77777777" w:rsidR="00E8629F" w:rsidRPr="00CE0460" w:rsidRDefault="00864CF4">
            <w:pPr>
              <w:pStyle w:val="Guidance"/>
              <w:rPr>
                <w:i w:val="0"/>
                <w:color w:val="000000"/>
              </w:rPr>
            </w:pPr>
            <w:r w:rsidRPr="00CE0460">
              <w:rPr>
                <w:i w:val="0"/>
                <w:color w:val="000000"/>
              </w:rPr>
              <w:t xml:space="preserve">Initial </w:t>
            </w:r>
            <w:r w:rsidR="00981D44" w:rsidRPr="00CE0460">
              <w:rPr>
                <w:i w:val="0"/>
                <w:color w:val="000000"/>
              </w:rPr>
              <w:t>Skeleton TR</w:t>
            </w:r>
            <w:r w:rsidRPr="00CE0460">
              <w:rPr>
                <w:i w:val="0"/>
                <w:color w:val="000000"/>
              </w:rPr>
              <w:t xml:space="preserve"> presented </w:t>
            </w:r>
            <w:r w:rsidR="00981D44" w:rsidRPr="00CE0460">
              <w:rPr>
                <w:i w:val="0"/>
                <w:color w:val="000000"/>
              </w:rPr>
              <w:t xml:space="preserve"> for approval</w:t>
            </w:r>
          </w:p>
        </w:tc>
        <w:tc>
          <w:tcPr>
            <w:tcW w:w="567" w:type="dxa"/>
            <w:shd w:val="solid" w:color="FFFFFF" w:fill="auto"/>
          </w:tcPr>
          <w:p w14:paraId="7BC1E281" w14:textId="77777777" w:rsidR="00E8629F" w:rsidRPr="00CE0460" w:rsidRDefault="00E8629F">
            <w:pPr>
              <w:pStyle w:val="Guidance"/>
              <w:rPr>
                <w:i w:val="0"/>
                <w:color w:val="000000"/>
              </w:rPr>
            </w:pPr>
          </w:p>
        </w:tc>
        <w:tc>
          <w:tcPr>
            <w:tcW w:w="567" w:type="dxa"/>
            <w:shd w:val="solid" w:color="FFFFFF" w:fill="auto"/>
          </w:tcPr>
          <w:p w14:paraId="581B6998" w14:textId="77777777" w:rsidR="00E8629F" w:rsidRPr="00CE0460" w:rsidRDefault="00981D44">
            <w:pPr>
              <w:pStyle w:val="Guidance"/>
              <w:rPr>
                <w:i w:val="0"/>
                <w:color w:val="000000"/>
              </w:rPr>
            </w:pPr>
            <w:r w:rsidRPr="00CE0460">
              <w:rPr>
                <w:i w:val="0"/>
                <w:color w:val="000000"/>
              </w:rPr>
              <w:t>0.0.1</w:t>
            </w:r>
          </w:p>
        </w:tc>
      </w:tr>
      <w:tr w:rsidR="00852FFD" w:rsidRPr="00235394" w14:paraId="75C49A5C" w14:textId="77777777">
        <w:tblPrEx>
          <w:tblCellMar>
            <w:top w:w="0" w:type="dxa"/>
            <w:bottom w:w="0" w:type="dxa"/>
          </w:tblCellMar>
        </w:tblPrEx>
        <w:tc>
          <w:tcPr>
            <w:tcW w:w="800" w:type="dxa"/>
            <w:tcBorders>
              <w:bottom w:val="nil"/>
            </w:tcBorders>
            <w:shd w:val="solid" w:color="FFFFFF" w:fill="auto"/>
          </w:tcPr>
          <w:p w14:paraId="04F91C35" w14:textId="77777777" w:rsidR="00852FFD" w:rsidRPr="00235394" w:rsidRDefault="00852FFD">
            <w:pPr>
              <w:pStyle w:val="Guidance"/>
            </w:pPr>
            <w:r w:rsidRPr="00CE0460">
              <w:rPr>
                <w:i w:val="0"/>
                <w:color w:val="000000"/>
              </w:rPr>
              <w:t>2014-08</w:t>
            </w:r>
          </w:p>
        </w:tc>
        <w:tc>
          <w:tcPr>
            <w:tcW w:w="800" w:type="dxa"/>
            <w:tcBorders>
              <w:bottom w:val="nil"/>
            </w:tcBorders>
            <w:shd w:val="solid" w:color="FFFFFF" w:fill="auto"/>
          </w:tcPr>
          <w:p w14:paraId="63BBD021" w14:textId="77777777" w:rsidR="00852FFD" w:rsidRPr="00235394" w:rsidRDefault="00852FFD">
            <w:pPr>
              <w:pStyle w:val="Guidance"/>
            </w:pPr>
            <w:r w:rsidRPr="00CE0460">
              <w:rPr>
                <w:i w:val="0"/>
                <w:color w:val="000000"/>
              </w:rPr>
              <w:t>63</w:t>
            </w:r>
          </w:p>
        </w:tc>
        <w:tc>
          <w:tcPr>
            <w:tcW w:w="901" w:type="dxa"/>
            <w:tcBorders>
              <w:bottom w:val="nil"/>
            </w:tcBorders>
            <w:shd w:val="solid" w:color="FFFFFF" w:fill="auto"/>
          </w:tcPr>
          <w:p w14:paraId="372C68A4" w14:textId="77777777" w:rsidR="00852FFD" w:rsidRPr="00235394" w:rsidRDefault="00852FFD">
            <w:pPr>
              <w:pStyle w:val="Guidance"/>
            </w:pPr>
            <w:r w:rsidRPr="00CE0460">
              <w:rPr>
                <w:i w:val="0"/>
                <w:color w:val="000000"/>
              </w:rPr>
              <w:t>GP-140</w:t>
            </w:r>
            <w:r>
              <w:rPr>
                <w:i w:val="0"/>
                <w:color w:val="000000"/>
              </w:rPr>
              <w:t>714</w:t>
            </w:r>
          </w:p>
        </w:tc>
        <w:tc>
          <w:tcPr>
            <w:tcW w:w="426" w:type="dxa"/>
            <w:tcBorders>
              <w:bottom w:val="nil"/>
            </w:tcBorders>
            <w:shd w:val="solid" w:color="FFFFFF" w:fill="auto"/>
          </w:tcPr>
          <w:p w14:paraId="3DB72F93" w14:textId="77777777" w:rsidR="00852FFD" w:rsidRPr="00235394" w:rsidRDefault="00852FFD">
            <w:pPr>
              <w:pStyle w:val="Guidance"/>
            </w:pPr>
          </w:p>
        </w:tc>
        <w:tc>
          <w:tcPr>
            <w:tcW w:w="428" w:type="dxa"/>
            <w:tcBorders>
              <w:bottom w:val="nil"/>
            </w:tcBorders>
            <w:shd w:val="solid" w:color="FFFFFF" w:fill="auto"/>
          </w:tcPr>
          <w:p w14:paraId="37A8E5A2" w14:textId="77777777" w:rsidR="00852FFD" w:rsidRPr="00235394" w:rsidRDefault="00852FFD">
            <w:pPr>
              <w:pStyle w:val="Guidance"/>
            </w:pPr>
          </w:p>
        </w:tc>
        <w:tc>
          <w:tcPr>
            <w:tcW w:w="4867" w:type="dxa"/>
            <w:tcBorders>
              <w:bottom w:val="nil"/>
            </w:tcBorders>
            <w:shd w:val="solid" w:color="FFFFFF" w:fill="auto"/>
          </w:tcPr>
          <w:p w14:paraId="657E3969" w14:textId="77777777" w:rsidR="00852FFD" w:rsidRPr="00235394" w:rsidRDefault="00852FFD">
            <w:pPr>
              <w:pStyle w:val="Guidance"/>
            </w:pPr>
            <w:r>
              <w:rPr>
                <w:i w:val="0"/>
                <w:color w:val="000000"/>
              </w:rPr>
              <w:t>Captures agreements reached at GERAN#63 on introduction sections, simulation assumptions and architecture requirements</w:t>
            </w:r>
            <w:r w:rsidR="008D5DA4">
              <w:rPr>
                <w:i w:val="0"/>
                <w:color w:val="000000"/>
              </w:rPr>
              <w:t xml:space="preserve"> and d</w:t>
            </w:r>
            <w:r w:rsidR="00E273A1">
              <w:rPr>
                <w:i w:val="0"/>
                <w:color w:val="000000"/>
              </w:rPr>
              <w:t>escription on new concept</w:t>
            </w:r>
          </w:p>
        </w:tc>
        <w:tc>
          <w:tcPr>
            <w:tcW w:w="567" w:type="dxa"/>
            <w:tcBorders>
              <w:bottom w:val="nil"/>
            </w:tcBorders>
            <w:shd w:val="solid" w:color="FFFFFF" w:fill="auto"/>
          </w:tcPr>
          <w:p w14:paraId="366D6EE0" w14:textId="77777777" w:rsidR="00852FFD" w:rsidRPr="002049DB" w:rsidRDefault="00852FFD">
            <w:pPr>
              <w:pStyle w:val="Guidance"/>
              <w:rPr>
                <w:i w:val="0"/>
                <w:color w:val="000000"/>
              </w:rPr>
            </w:pPr>
            <w:r w:rsidRPr="002049DB">
              <w:rPr>
                <w:i w:val="0"/>
                <w:color w:val="000000"/>
              </w:rPr>
              <w:t>0.0.1</w:t>
            </w:r>
          </w:p>
        </w:tc>
        <w:tc>
          <w:tcPr>
            <w:tcW w:w="567" w:type="dxa"/>
            <w:tcBorders>
              <w:bottom w:val="nil"/>
            </w:tcBorders>
            <w:shd w:val="solid" w:color="FFFFFF" w:fill="auto"/>
          </w:tcPr>
          <w:p w14:paraId="1F435946" w14:textId="77777777" w:rsidR="00852FFD" w:rsidRPr="00235394" w:rsidRDefault="00852FFD">
            <w:pPr>
              <w:pStyle w:val="Guidance"/>
            </w:pPr>
            <w:r>
              <w:rPr>
                <w:i w:val="0"/>
                <w:color w:val="000000"/>
              </w:rPr>
              <w:t>0.1</w:t>
            </w:r>
            <w:r w:rsidRPr="00CE0460">
              <w:rPr>
                <w:i w:val="0"/>
                <w:color w:val="000000"/>
              </w:rPr>
              <w:t>.</w:t>
            </w:r>
            <w:r>
              <w:rPr>
                <w:i w:val="0"/>
                <w:color w:val="000000"/>
              </w:rPr>
              <w:t>0</w:t>
            </w:r>
          </w:p>
        </w:tc>
      </w:tr>
      <w:tr w:rsidR="00DC023C" w:rsidRPr="00235394" w14:paraId="3DBD2CDA" w14:textId="77777777">
        <w:tblPrEx>
          <w:tblCellMar>
            <w:top w:w="0" w:type="dxa"/>
            <w:bottom w:w="0" w:type="dxa"/>
          </w:tblCellMar>
        </w:tblPrEx>
        <w:tc>
          <w:tcPr>
            <w:tcW w:w="800" w:type="dxa"/>
            <w:tcBorders>
              <w:bottom w:val="nil"/>
            </w:tcBorders>
            <w:shd w:val="solid" w:color="FFFFFF" w:fill="auto"/>
          </w:tcPr>
          <w:p w14:paraId="1262A3A6" w14:textId="77777777" w:rsidR="00DC023C" w:rsidRPr="00235394" w:rsidRDefault="00DC023C" w:rsidP="00DC023C">
            <w:pPr>
              <w:pStyle w:val="Guidance"/>
            </w:pPr>
            <w:r>
              <w:rPr>
                <w:i w:val="0"/>
                <w:color w:val="000000"/>
              </w:rPr>
              <w:t>2014-11</w:t>
            </w:r>
          </w:p>
        </w:tc>
        <w:tc>
          <w:tcPr>
            <w:tcW w:w="800" w:type="dxa"/>
            <w:tcBorders>
              <w:bottom w:val="nil"/>
            </w:tcBorders>
            <w:shd w:val="solid" w:color="FFFFFF" w:fill="auto"/>
          </w:tcPr>
          <w:p w14:paraId="6D2CE441" w14:textId="77777777" w:rsidR="00DC023C" w:rsidRPr="00235394" w:rsidRDefault="00DC023C">
            <w:pPr>
              <w:pStyle w:val="Guidance"/>
            </w:pPr>
            <w:r w:rsidRPr="00CE0460">
              <w:rPr>
                <w:i w:val="0"/>
                <w:color w:val="000000"/>
              </w:rPr>
              <w:t>6</w:t>
            </w:r>
            <w:r>
              <w:rPr>
                <w:i w:val="0"/>
                <w:color w:val="000000"/>
              </w:rPr>
              <w:t>4</w:t>
            </w:r>
          </w:p>
        </w:tc>
        <w:tc>
          <w:tcPr>
            <w:tcW w:w="901" w:type="dxa"/>
            <w:tcBorders>
              <w:bottom w:val="nil"/>
            </w:tcBorders>
            <w:shd w:val="solid" w:color="FFFFFF" w:fill="auto"/>
          </w:tcPr>
          <w:p w14:paraId="6E3D805B" w14:textId="77777777" w:rsidR="00DC023C" w:rsidRPr="00235394" w:rsidRDefault="00DC023C">
            <w:pPr>
              <w:pStyle w:val="Guidance"/>
            </w:pPr>
            <w:r w:rsidRPr="00CE0460">
              <w:rPr>
                <w:i w:val="0"/>
                <w:color w:val="000000"/>
              </w:rPr>
              <w:t>GP-14</w:t>
            </w:r>
            <w:r w:rsidR="00671F34">
              <w:rPr>
                <w:i w:val="0"/>
                <w:color w:val="000000"/>
              </w:rPr>
              <w:t>0822</w:t>
            </w:r>
          </w:p>
        </w:tc>
        <w:tc>
          <w:tcPr>
            <w:tcW w:w="426" w:type="dxa"/>
            <w:tcBorders>
              <w:bottom w:val="nil"/>
            </w:tcBorders>
            <w:shd w:val="solid" w:color="FFFFFF" w:fill="auto"/>
          </w:tcPr>
          <w:p w14:paraId="48720EBB" w14:textId="77777777" w:rsidR="00DC023C" w:rsidRPr="00235394" w:rsidRDefault="00DC023C">
            <w:pPr>
              <w:pStyle w:val="Guidance"/>
            </w:pPr>
          </w:p>
        </w:tc>
        <w:tc>
          <w:tcPr>
            <w:tcW w:w="428" w:type="dxa"/>
            <w:tcBorders>
              <w:bottom w:val="nil"/>
            </w:tcBorders>
            <w:shd w:val="solid" w:color="FFFFFF" w:fill="auto"/>
          </w:tcPr>
          <w:p w14:paraId="5AABF685" w14:textId="77777777" w:rsidR="00DC023C" w:rsidRPr="00235394" w:rsidRDefault="00DC023C">
            <w:pPr>
              <w:pStyle w:val="Guidance"/>
            </w:pPr>
          </w:p>
        </w:tc>
        <w:tc>
          <w:tcPr>
            <w:tcW w:w="4867" w:type="dxa"/>
            <w:tcBorders>
              <w:bottom w:val="nil"/>
            </w:tcBorders>
            <w:shd w:val="solid" w:color="FFFFFF" w:fill="auto"/>
          </w:tcPr>
          <w:p w14:paraId="121D3D50" w14:textId="77777777" w:rsidR="00414969" w:rsidRDefault="00DC023C" w:rsidP="00041E48">
            <w:pPr>
              <w:pStyle w:val="Guidance"/>
              <w:rPr>
                <w:i w:val="0"/>
                <w:color w:val="000000"/>
              </w:rPr>
            </w:pPr>
            <w:r>
              <w:rPr>
                <w:i w:val="0"/>
                <w:color w:val="000000"/>
              </w:rPr>
              <w:t>Captures text proposal</w:t>
            </w:r>
            <w:r w:rsidR="00414969">
              <w:rPr>
                <w:i w:val="0"/>
                <w:color w:val="000000"/>
              </w:rPr>
              <w:t xml:space="preserve"> based on agreements at:</w:t>
            </w:r>
          </w:p>
          <w:p w14:paraId="06C5D63F" w14:textId="77777777" w:rsidR="00414969" w:rsidRDefault="00414969" w:rsidP="00041E48">
            <w:pPr>
              <w:pStyle w:val="Guidance"/>
              <w:rPr>
                <w:i w:val="0"/>
                <w:color w:val="000000"/>
              </w:rPr>
            </w:pPr>
            <w:r>
              <w:rPr>
                <w:i w:val="0"/>
                <w:color w:val="000000"/>
              </w:rPr>
              <w:t>GERAN#63:</w:t>
            </w:r>
          </w:p>
          <w:p w14:paraId="6EB8DA7E" w14:textId="77777777" w:rsidR="00414969" w:rsidRDefault="005C4A1B" w:rsidP="00C23389">
            <w:pPr>
              <w:pStyle w:val="Guidance"/>
              <w:ind w:left="360"/>
              <w:rPr>
                <w:i w:val="0"/>
                <w:color w:val="000000"/>
              </w:rPr>
            </w:pPr>
            <w:r>
              <w:rPr>
                <w:i w:val="0"/>
                <w:color w:val="000000"/>
              </w:rPr>
              <w:t>-</w:t>
            </w:r>
            <w:r w:rsidR="00DC023C">
              <w:rPr>
                <w:i w:val="0"/>
                <w:color w:val="000000"/>
              </w:rPr>
              <w:t>uplink concept description</w:t>
            </w:r>
            <w:r w:rsidR="00414969">
              <w:rPr>
                <w:i w:val="0"/>
                <w:color w:val="000000"/>
              </w:rPr>
              <w:t xml:space="preserve"> for NB-M2M</w:t>
            </w:r>
          </w:p>
          <w:p w14:paraId="44A30909" w14:textId="77777777" w:rsidR="00414969" w:rsidRDefault="005C4A1B" w:rsidP="00C23389">
            <w:pPr>
              <w:pStyle w:val="Guidance"/>
              <w:ind w:left="360"/>
              <w:rPr>
                <w:i w:val="0"/>
                <w:color w:val="000000"/>
              </w:rPr>
            </w:pPr>
            <w:r>
              <w:rPr>
                <w:i w:val="0"/>
                <w:color w:val="000000"/>
              </w:rPr>
              <w:t>-</w:t>
            </w:r>
            <w:r w:rsidR="00414969">
              <w:rPr>
                <w:i w:val="0"/>
                <w:color w:val="000000"/>
              </w:rPr>
              <w:t>working assumptions on evaluation methodology</w:t>
            </w:r>
          </w:p>
          <w:p w14:paraId="3D9E8273" w14:textId="77777777" w:rsidR="00414969" w:rsidRDefault="00414969" w:rsidP="00414969">
            <w:pPr>
              <w:pStyle w:val="Guidance"/>
              <w:ind w:left="720" w:hanging="713"/>
              <w:rPr>
                <w:i w:val="0"/>
                <w:color w:val="000000"/>
              </w:rPr>
            </w:pPr>
            <w:r>
              <w:rPr>
                <w:i w:val="0"/>
                <w:color w:val="000000"/>
              </w:rPr>
              <w:t>GERAN#64:</w:t>
            </w:r>
          </w:p>
          <w:p w14:paraId="04FF4A00" w14:textId="77777777" w:rsidR="00414969" w:rsidRDefault="005C4A1B" w:rsidP="00041E48">
            <w:pPr>
              <w:pStyle w:val="Guidance"/>
              <w:rPr>
                <w:i w:val="0"/>
                <w:color w:val="000000"/>
              </w:rPr>
            </w:pPr>
            <w:r>
              <w:rPr>
                <w:i w:val="0"/>
                <w:color w:val="000000"/>
              </w:rPr>
              <w:t>-</w:t>
            </w:r>
            <w:r w:rsidR="00414969">
              <w:rPr>
                <w:i w:val="0"/>
                <w:color w:val="000000"/>
              </w:rPr>
              <w:t>MCL calculation for legacy GPRS.</w:t>
            </w:r>
          </w:p>
          <w:p w14:paraId="50C69BC5" w14:textId="77777777" w:rsidR="00414969" w:rsidRDefault="005C4A1B" w:rsidP="004F0636">
            <w:pPr>
              <w:pStyle w:val="Guidance"/>
              <w:rPr>
                <w:i w:val="0"/>
                <w:color w:val="000000"/>
              </w:rPr>
            </w:pPr>
            <w:r>
              <w:rPr>
                <w:i w:val="0"/>
                <w:color w:val="000000"/>
              </w:rPr>
              <w:t>-S</w:t>
            </w:r>
            <w:r w:rsidR="004F0636">
              <w:rPr>
                <w:i w:val="0"/>
                <w:color w:val="000000"/>
              </w:rPr>
              <w:t>imulation assumptions  and evaluation methodology</w:t>
            </w:r>
          </w:p>
          <w:p w14:paraId="6E52B020" w14:textId="77777777" w:rsidR="002A2D41" w:rsidRDefault="005C4A1B" w:rsidP="00041E48">
            <w:pPr>
              <w:pStyle w:val="Guidance"/>
              <w:rPr>
                <w:i w:val="0"/>
                <w:color w:val="000000"/>
              </w:rPr>
            </w:pPr>
            <w:r>
              <w:rPr>
                <w:i w:val="0"/>
                <w:color w:val="000000"/>
              </w:rPr>
              <w:t>-</w:t>
            </w:r>
            <w:r w:rsidR="003A0900">
              <w:rPr>
                <w:i w:val="0"/>
                <w:color w:val="000000"/>
              </w:rPr>
              <w:t>Capture</w:t>
            </w:r>
            <w:r w:rsidR="004F0636">
              <w:rPr>
                <w:i w:val="0"/>
                <w:color w:val="000000"/>
              </w:rPr>
              <w:t>s agreements on system information design</w:t>
            </w:r>
            <w:r w:rsidR="00090DD1">
              <w:rPr>
                <w:i w:val="0"/>
                <w:color w:val="000000"/>
              </w:rPr>
              <w:t xml:space="preserve"> agreed at GERAN#64</w:t>
            </w:r>
            <w:r w:rsidR="002A2D41">
              <w:rPr>
                <w:i w:val="0"/>
                <w:color w:val="000000"/>
              </w:rPr>
              <w:t xml:space="preserve"> </w:t>
            </w:r>
            <w:r>
              <w:rPr>
                <w:i w:val="0"/>
                <w:color w:val="000000"/>
              </w:rPr>
              <w:t>-F</w:t>
            </w:r>
            <w:r w:rsidR="00E43983">
              <w:rPr>
                <w:i w:val="0"/>
                <w:color w:val="000000"/>
              </w:rPr>
              <w:t>urther d</w:t>
            </w:r>
            <w:r w:rsidR="002A2D41">
              <w:rPr>
                <w:i w:val="0"/>
                <w:color w:val="000000"/>
              </w:rPr>
              <w:t>etails for NB-M2M</w:t>
            </w:r>
          </w:p>
          <w:p w14:paraId="753BBA7A" w14:textId="77777777" w:rsidR="00414969" w:rsidRPr="00235394" w:rsidRDefault="00414969" w:rsidP="00041E48">
            <w:pPr>
              <w:pStyle w:val="Guidance"/>
            </w:pPr>
          </w:p>
        </w:tc>
        <w:tc>
          <w:tcPr>
            <w:tcW w:w="567" w:type="dxa"/>
            <w:tcBorders>
              <w:bottom w:val="nil"/>
            </w:tcBorders>
            <w:shd w:val="solid" w:color="FFFFFF" w:fill="auto"/>
          </w:tcPr>
          <w:p w14:paraId="0F6DC818" w14:textId="77777777" w:rsidR="00DC023C" w:rsidRPr="00235394" w:rsidRDefault="00DC023C">
            <w:pPr>
              <w:pStyle w:val="Guidance"/>
            </w:pPr>
            <w:r>
              <w:rPr>
                <w:i w:val="0"/>
                <w:color w:val="000000"/>
              </w:rPr>
              <w:t>0.1</w:t>
            </w:r>
            <w:r w:rsidRPr="002049DB">
              <w:rPr>
                <w:i w:val="0"/>
                <w:color w:val="000000"/>
              </w:rPr>
              <w:t>.</w:t>
            </w:r>
            <w:r>
              <w:rPr>
                <w:i w:val="0"/>
                <w:color w:val="000000"/>
              </w:rPr>
              <w:t>0</w:t>
            </w:r>
          </w:p>
        </w:tc>
        <w:tc>
          <w:tcPr>
            <w:tcW w:w="567" w:type="dxa"/>
            <w:tcBorders>
              <w:bottom w:val="nil"/>
            </w:tcBorders>
            <w:shd w:val="solid" w:color="FFFFFF" w:fill="auto"/>
          </w:tcPr>
          <w:p w14:paraId="01A1F83F" w14:textId="77777777" w:rsidR="00DC023C" w:rsidRPr="00235394" w:rsidRDefault="00DC023C">
            <w:pPr>
              <w:pStyle w:val="Guidance"/>
            </w:pPr>
            <w:r>
              <w:rPr>
                <w:i w:val="0"/>
                <w:color w:val="000000"/>
              </w:rPr>
              <w:t>0.2</w:t>
            </w:r>
            <w:r w:rsidRPr="00CE0460">
              <w:rPr>
                <w:i w:val="0"/>
                <w:color w:val="000000"/>
              </w:rPr>
              <w:t>.</w:t>
            </w:r>
            <w:r>
              <w:rPr>
                <w:i w:val="0"/>
                <w:color w:val="000000"/>
              </w:rPr>
              <w:t>0</w:t>
            </w:r>
          </w:p>
        </w:tc>
      </w:tr>
      <w:tr w:rsidR="00DC023C" w:rsidRPr="00235394" w14:paraId="54AC825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D6E883B" w14:textId="77777777" w:rsidR="00DC023C" w:rsidRPr="00B60FA4" w:rsidRDefault="005C4A1B">
            <w:pPr>
              <w:spacing w:after="0"/>
              <w:rPr>
                <w:iCs/>
                <w:snapToGrid w:val="0"/>
                <w:color w:val="000000"/>
              </w:rPr>
            </w:pPr>
            <w:r w:rsidRPr="00B60FA4">
              <w:rPr>
                <w:iCs/>
                <w:snapToGrid w:val="0"/>
                <w:color w:val="000000"/>
              </w:rPr>
              <w:t>2015-0</w:t>
            </w:r>
            <w:r w:rsidR="00056236">
              <w:rPr>
                <w:iCs/>
                <w:snapToGrid w:val="0"/>
                <w:color w:val="000000"/>
              </w:rPr>
              <w:t>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D06FE" w14:textId="77777777" w:rsidR="00DC023C" w:rsidRPr="00B60FA4" w:rsidRDefault="00056236">
            <w:pPr>
              <w:spacing w:after="0"/>
              <w:rPr>
                <w:iCs/>
                <w:snapToGrid w:val="0"/>
                <w:color w:val="000000"/>
              </w:rPr>
            </w:pPr>
            <w:r>
              <w:rPr>
                <w:iCs/>
                <w:snapToGrid w:val="0"/>
                <w:color w:val="000000"/>
              </w:rPr>
              <w:t>CIoT Adhoc (02-05 February 2015)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B203A8" w14:textId="77777777" w:rsidR="00DC023C" w:rsidRPr="00B60FA4" w:rsidRDefault="005C4A1B">
            <w:pPr>
              <w:spacing w:after="0"/>
              <w:rPr>
                <w:iCs/>
                <w:snapToGrid w:val="0"/>
                <w:color w:val="000000"/>
              </w:rPr>
            </w:pPr>
            <w:r w:rsidRPr="00B60FA4">
              <w:rPr>
                <w:iCs/>
                <w:snapToGrid w:val="0"/>
                <w:color w:val="000000"/>
              </w:rPr>
              <w:t>G</w:t>
            </w:r>
            <w:r w:rsidR="00056236">
              <w:rPr>
                <w:iCs/>
                <w:snapToGrid w:val="0"/>
                <w:color w:val="000000"/>
              </w:rPr>
              <w:t>PC150009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432584" w14:textId="77777777" w:rsidR="00DC023C" w:rsidRPr="00B60FA4" w:rsidRDefault="00DC023C">
            <w:pPr>
              <w:spacing w:after="0"/>
              <w:rPr>
                <w:iCs/>
                <w:snapToGrid w:val="0"/>
                <w:color w:val="000000"/>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02F87F" w14:textId="77777777" w:rsidR="00DC023C" w:rsidRPr="00B60FA4" w:rsidRDefault="00DC023C">
            <w:pPr>
              <w:spacing w:after="0"/>
              <w:jc w:val="both"/>
              <w:rPr>
                <w:iCs/>
                <w:snapToGrid w:val="0"/>
                <w:color w:val="000000"/>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03D4CF" w14:textId="77777777" w:rsidR="00DC023C" w:rsidRPr="00B60FA4" w:rsidRDefault="005C4A1B">
            <w:pPr>
              <w:spacing w:after="0"/>
              <w:rPr>
                <w:iCs/>
                <w:snapToGrid w:val="0"/>
                <w:color w:val="000000"/>
              </w:rPr>
            </w:pPr>
            <w:r w:rsidRPr="00B60FA4">
              <w:rPr>
                <w:iCs/>
                <w:snapToGrid w:val="0"/>
                <w:color w:val="000000"/>
              </w:rPr>
              <w:t>Captures text proposal based on agreements at GERAN#64:</w:t>
            </w:r>
          </w:p>
          <w:p w14:paraId="7707FDA2" w14:textId="77777777" w:rsidR="005C4A1B" w:rsidRPr="00B60FA4" w:rsidRDefault="005C4A1B" w:rsidP="005C4A1B">
            <w:pPr>
              <w:spacing w:after="0"/>
              <w:ind w:left="360"/>
              <w:rPr>
                <w:iCs/>
                <w:snapToGrid w:val="0"/>
                <w:color w:val="000000"/>
              </w:rPr>
            </w:pPr>
            <w:r w:rsidRPr="00B60FA4">
              <w:rPr>
                <w:iCs/>
                <w:snapToGrid w:val="0"/>
                <w:color w:val="000000"/>
              </w:rPr>
              <w:t>-Traffic model for CIOT</w:t>
            </w:r>
            <w:r w:rsidR="00A43C40" w:rsidRPr="00B60FA4">
              <w:rPr>
                <w:iCs/>
                <w:snapToGrid w:val="0"/>
                <w:color w:val="000000"/>
              </w:rPr>
              <w:t xml:space="preserve"> and related updates to evaluation methodology section</w:t>
            </w:r>
            <w:r w:rsidR="008D6DD9" w:rsidRPr="00B60FA4">
              <w:rPr>
                <w:iCs/>
                <w:snapToGrid w:val="0"/>
                <w:color w:val="000000"/>
              </w:rPr>
              <w:t>s.</w:t>
            </w:r>
          </w:p>
          <w:p w14:paraId="089A3A66" w14:textId="77777777" w:rsidR="004523DB" w:rsidRPr="00B60FA4" w:rsidRDefault="004523DB" w:rsidP="005C4A1B">
            <w:pPr>
              <w:spacing w:after="0"/>
              <w:ind w:left="360"/>
              <w:rPr>
                <w:iCs/>
                <w:snapToGrid w:val="0"/>
                <w:color w:val="000000"/>
              </w:rPr>
            </w:pPr>
            <w:r w:rsidRPr="00B60FA4">
              <w:rPr>
                <w:iCs/>
                <w:snapToGrid w:val="0"/>
                <w:color w:val="000000"/>
              </w:rPr>
              <w:t>-restructuring of document and editorial comments</w:t>
            </w:r>
          </w:p>
          <w:p w14:paraId="1FBF08FD" w14:textId="77777777" w:rsidR="0081229A" w:rsidRDefault="0081229A" w:rsidP="005C4A1B">
            <w:pPr>
              <w:spacing w:after="0"/>
              <w:ind w:left="360"/>
              <w:rPr>
                <w:iCs/>
                <w:snapToGrid w:val="0"/>
                <w:color w:val="000000"/>
              </w:rPr>
            </w:pPr>
            <w:r w:rsidRPr="00B60FA4">
              <w:rPr>
                <w:iCs/>
                <w:snapToGrid w:val="0"/>
                <w:color w:val="000000"/>
              </w:rPr>
              <w:t xml:space="preserve">-Agreements in GERAN WG2#64 on </w:t>
            </w:r>
            <w:r w:rsidR="00EA2307" w:rsidRPr="00B60FA4">
              <w:rPr>
                <w:iCs/>
                <w:snapToGrid w:val="0"/>
                <w:color w:val="000000"/>
              </w:rPr>
              <w:t>paging and transmission efficiency</w:t>
            </w:r>
          </w:p>
          <w:p w14:paraId="7EC892A5" w14:textId="77777777" w:rsidR="007401B4" w:rsidRPr="00B60FA4" w:rsidRDefault="007401B4" w:rsidP="005C4A1B">
            <w:pPr>
              <w:spacing w:after="0"/>
              <w:ind w:left="360"/>
              <w:rPr>
                <w:iCs/>
                <w:snapToGrid w:val="0"/>
                <w:color w:val="000000"/>
              </w:rPr>
            </w:pPr>
            <w:r>
              <w:rPr>
                <w:iCs/>
                <w:snapToGrid w:val="0"/>
                <w:color w:val="000000"/>
              </w:rPr>
              <w:t>-More details on NB M2M solution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EC1BE" w14:textId="77777777" w:rsidR="00DC023C" w:rsidRPr="008757AD" w:rsidRDefault="007401B4">
            <w:pPr>
              <w:spacing w:after="0"/>
              <w:rPr>
                <w:iCs/>
                <w:snapToGrid w:val="0"/>
                <w:color w:val="000000"/>
              </w:rPr>
            </w:pPr>
            <w:r w:rsidRPr="008757AD">
              <w:rPr>
                <w:iCs/>
                <w:snapToGrid w:val="0"/>
                <w:color w:val="000000"/>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B9554" w14:textId="77777777" w:rsidR="00DC023C" w:rsidRPr="008757AD" w:rsidRDefault="007401B4">
            <w:pPr>
              <w:spacing w:after="0"/>
              <w:rPr>
                <w:iCs/>
                <w:snapToGrid w:val="0"/>
                <w:color w:val="000000"/>
              </w:rPr>
            </w:pPr>
            <w:r w:rsidRPr="008757AD">
              <w:rPr>
                <w:iCs/>
                <w:snapToGrid w:val="0"/>
                <w:color w:val="000000"/>
              </w:rPr>
              <w:t>0.3.0</w:t>
            </w:r>
          </w:p>
        </w:tc>
      </w:tr>
      <w:tr w:rsidR="00056236" w:rsidRPr="00235394" w14:paraId="7A3557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9123B98" w14:textId="77777777" w:rsidR="00056236" w:rsidRPr="00F448CC" w:rsidRDefault="00056236">
            <w:pPr>
              <w:spacing w:after="0"/>
              <w:rPr>
                <w:iCs/>
                <w:snapToGrid w:val="0"/>
                <w:color w:val="000000"/>
              </w:rPr>
            </w:pPr>
            <w:r w:rsidRPr="008B3240">
              <w:rPr>
                <w:iCs/>
                <w:snapToGrid w:val="0"/>
                <w:color w:val="000000"/>
              </w:rPr>
              <w:t>2015-02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52231" w14:textId="77777777" w:rsidR="00056236" w:rsidRPr="00F448CC" w:rsidRDefault="00056236">
            <w:pPr>
              <w:spacing w:after="0"/>
              <w:rPr>
                <w:i/>
                <w:iCs/>
                <w:snapToGrid w:val="0"/>
                <w:color w:val="000000"/>
              </w:rPr>
            </w:pPr>
            <w:r w:rsidRPr="008B3240">
              <w:rPr>
                <w:iCs/>
                <w:snapToGrid w:val="0"/>
                <w:color w:val="000000"/>
              </w:rPr>
              <w:t>CIoT Adhoc (02-05 February 2015)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7D81E6" w14:textId="77777777" w:rsidR="00056236" w:rsidRPr="00F448CC" w:rsidRDefault="00056236">
            <w:pPr>
              <w:spacing w:after="0"/>
              <w:rPr>
                <w:i/>
                <w:iCs/>
                <w:snapToGrid w:val="0"/>
                <w:color w:val="000000"/>
              </w:rPr>
            </w:pPr>
            <w:r w:rsidRPr="008B3240">
              <w:rPr>
                <w:iCs/>
                <w:snapToGrid w:val="0"/>
                <w:color w:val="000000"/>
              </w:rPr>
              <w:t>GPC150126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ED350F" w14:textId="77777777" w:rsidR="00056236" w:rsidRPr="00F448CC" w:rsidRDefault="00056236">
            <w:pPr>
              <w:spacing w:after="0"/>
              <w:rPr>
                <w:i/>
                <w:iCs/>
                <w:snapToGrid w:val="0"/>
                <w:color w:val="000000"/>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1197EDA" w14:textId="77777777" w:rsidR="00056236" w:rsidRPr="00F448CC" w:rsidRDefault="00056236">
            <w:pPr>
              <w:spacing w:after="0"/>
              <w:jc w:val="both"/>
              <w:rPr>
                <w:i/>
                <w:iCs/>
                <w:snapToGrid w:val="0"/>
                <w:color w:val="000000"/>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A245B72" w14:textId="77777777" w:rsidR="00056236" w:rsidRPr="00F448CC" w:rsidRDefault="00056236">
            <w:pPr>
              <w:spacing w:after="0"/>
              <w:rPr>
                <w:iCs/>
                <w:snapToGrid w:val="0"/>
                <w:color w:val="000000"/>
              </w:rPr>
            </w:pPr>
            <w:r w:rsidRPr="00F448CC">
              <w:rPr>
                <w:iCs/>
                <w:snapToGrid w:val="0"/>
                <w:color w:val="000000"/>
              </w:rPr>
              <w:t>Editorial corrections on V0.3.0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4ED9F" w14:textId="77777777" w:rsidR="00056236" w:rsidRPr="00F448CC" w:rsidRDefault="00056236">
            <w:pPr>
              <w:spacing w:after="0"/>
              <w:rPr>
                <w:iCs/>
                <w:snapToGrid w:val="0"/>
                <w:color w:val="000000"/>
              </w:rPr>
            </w:pPr>
            <w:r w:rsidRPr="00F448CC">
              <w:rPr>
                <w:iCs/>
                <w:snapToGrid w:val="0"/>
                <w:color w:val="000000"/>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CB200" w14:textId="77777777" w:rsidR="00056236" w:rsidRPr="00F448CC" w:rsidRDefault="00056236">
            <w:pPr>
              <w:spacing w:after="0"/>
              <w:rPr>
                <w:iCs/>
                <w:snapToGrid w:val="0"/>
                <w:color w:val="000000"/>
              </w:rPr>
            </w:pPr>
            <w:r w:rsidRPr="00F448CC">
              <w:rPr>
                <w:iCs/>
                <w:snapToGrid w:val="0"/>
                <w:color w:val="000000"/>
              </w:rPr>
              <w:t>0.3.1</w:t>
            </w:r>
          </w:p>
        </w:tc>
      </w:tr>
      <w:tr w:rsidR="00924859" w:rsidRPr="00235394" w14:paraId="62D3588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B5E6DDA" w14:textId="77777777" w:rsidR="00924859" w:rsidRPr="00F448CC" w:rsidRDefault="00924859">
            <w:pPr>
              <w:spacing w:after="0"/>
              <w:rPr>
                <w:i/>
                <w:iCs/>
                <w:snapToGrid w:val="0"/>
                <w:color w:val="000000"/>
              </w:rPr>
            </w:pPr>
            <w:r w:rsidRPr="00F448CC">
              <w:rPr>
                <w:iCs/>
                <w:snapToGrid w:val="0"/>
                <w:color w:val="000000"/>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944D9" w14:textId="77777777" w:rsidR="00924859" w:rsidRPr="00F448CC" w:rsidRDefault="00924859">
            <w:pPr>
              <w:spacing w:after="0"/>
              <w:rPr>
                <w:i/>
                <w:iCs/>
                <w:snapToGrid w:val="0"/>
                <w:color w:val="000000"/>
              </w:rPr>
            </w:pPr>
            <w:r w:rsidRPr="00F448CC">
              <w:rPr>
                <w:iCs/>
                <w:snapToGrid w:val="0"/>
                <w:color w:val="000000"/>
              </w:rPr>
              <w:t>65</w:t>
            </w:r>
            <w:ins w:id="356" w:author="Pudney, Chris, Vodafone Group 36" w:date="2015-03-02T18:20:00Z">
              <w:r w:rsidR="00772E2F">
                <w:rPr>
                  <w:iCs/>
                  <w:snapToGrid w:val="0"/>
                  <w:color w:val="000000"/>
                </w:rPr>
                <w:t xml:space="preserve"> (March 2015)</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30E07" w14:textId="77777777" w:rsidR="00924859" w:rsidRPr="00F448CC" w:rsidRDefault="00924859">
            <w:pPr>
              <w:spacing w:after="0"/>
              <w:rPr>
                <w:i/>
                <w:iCs/>
                <w:snapToGrid w:val="0"/>
                <w:color w:val="000000"/>
              </w:rPr>
            </w:pPr>
            <w:r w:rsidRPr="00F448CC">
              <w:rPr>
                <w:iCs/>
                <w:snapToGrid w:val="0"/>
                <w:color w:val="000000"/>
              </w:rPr>
              <w:t>GP-xxxxx</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FDEA2E" w14:textId="77777777" w:rsidR="00924859" w:rsidRPr="00F448CC" w:rsidRDefault="00924859">
            <w:pPr>
              <w:spacing w:after="0"/>
              <w:rPr>
                <w:i/>
                <w:iCs/>
                <w:snapToGrid w:val="0"/>
                <w:color w:val="000000"/>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10D8CB3" w14:textId="77777777" w:rsidR="00924859" w:rsidRPr="00F448CC" w:rsidRDefault="00924859">
            <w:pPr>
              <w:spacing w:after="0"/>
              <w:jc w:val="both"/>
              <w:rPr>
                <w:i/>
                <w:iCs/>
                <w:snapToGrid w:val="0"/>
                <w:color w:val="000000"/>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FDB8C63" w14:textId="77777777" w:rsidR="00924859" w:rsidRDefault="00924859">
            <w:pPr>
              <w:spacing w:after="0"/>
              <w:rPr>
                <w:ins w:id="357" w:author="Pudney, Chris, Vodafone Group 36" w:date="2015-03-02T18:20:00Z"/>
                <w:iCs/>
                <w:snapToGrid w:val="0"/>
                <w:color w:val="000000"/>
              </w:rPr>
            </w:pPr>
            <w:r w:rsidRPr="00F448CC">
              <w:rPr>
                <w:iCs/>
                <w:snapToGrid w:val="0"/>
                <w:color w:val="000000"/>
              </w:rPr>
              <w:t xml:space="preserve">Captures agreed P-CRs and agreements from CIoT Adhoc (02-05 February 2015) </w:t>
            </w:r>
          </w:p>
          <w:p w14:paraId="04A5983F" w14:textId="77777777" w:rsidR="009B4A00" w:rsidRDefault="009B4A00">
            <w:pPr>
              <w:spacing w:after="0"/>
              <w:rPr>
                <w:ins w:id="358" w:author="Pudney, Chris, Vodafone Group 36" w:date="2015-03-02T18:20:00Z"/>
                <w:iCs/>
                <w:snapToGrid w:val="0"/>
                <w:color w:val="000000"/>
              </w:rPr>
            </w:pPr>
          </w:p>
          <w:p w14:paraId="5FCE5A0A" w14:textId="77777777" w:rsidR="009B4A00" w:rsidRDefault="009B4A00" w:rsidP="009B4A00">
            <w:pPr>
              <w:rPr>
                <w:ins w:id="359" w:author="Pudney, Chris, Vodafone Group 36" w:date="2015-03-02T18:20:00Z"/>
              </w:rPr>
            </w:pPr>
            <w:ins w:id="360" w:author="Pudney, Chris, Vodafone Group 36" w:date="2015-03-02T18:20:00Z">
              <w:r>
                <w:t>P-CRs are in:GPC150029, 0030, 0031, 0101, 0102, 0103, 0104, 0105, 0110, 0114, 0125.</w:t>
              </w:r>
            </w:ins>
          </w:p>
          <w:p w14:paraId="0A611178" w14:textId="77777777" w:rsidR="009B4A00" w:rsidRDefault="009B4A00" w:rsidP="009B4A00">
            <w:pPr>
              <w:rPr>
                <w:ins w:id="361" w:author="Pudney, Chris, Vodafone Group 36" w:date="2015-03-02T18:20:00Z"/>
              </w:rPr>
            </w:pPr>
            <w:ins w:id="362" w:author="Pudney, Chris, Vodafone Group 36" w:date="2015-03-02T18:20:00Z">
              <w:r>
                <w:t xml:space="preserve">Text has also been provided for agreements from Telcos#7, 8, 9 and for agreements on deployment scenarios in GPC-150093 and GPC-150127. </w:t>
              </w:r>
            </w:ins>
          </w:p>
          <w:p w14:paraId="48E7E848" w14:textId="77777777" w:rsidR="009B4A00" w:rsidRDefault="009B4A00" w:rsidP="009B4A00">
            <w:pPr>
              <w:rPr>
                <w:ins w:id="363" w:author="Pudney, Chris, Vodafone Group 36" w:date="2015-03-02T18:20:00Z"/>
              </w:rPr>
            </w:pPr>
            <w:ins w:id="364" w:author="Pudney, Chris, Vodafone Group 36" w:date="2015-03-02T18:20:00Z">
              <w:r>
                <w:t>Section E.1 revised to clarify the device density calculation per cell site sector.</w:t>
              </w:r>
            </w:ins>
          </w:p>
          <w:p w14:paraId="03C6FB23" w14:textId="77777777" w:rsidR="009B4A00" w:rsidRPr="00F448CC" w:rsidRDefault="009B4A00" w:rsidP="00F448CC">
            <w:pPr>
              <w:rPr>
                <w:i/>
                <w:iCs/>
                <w:snapToGrid w:val="0"/>
                <w:color w:val="000000"/>
              </w:rPr>
              <w:pPrChange w:id="365" w:author="Pudney, Chris, Vodafone Group 36" w:date="2015-03-02T18:20:00Z">
                <w:pPr>
                  <w:spacing w:after="0"/>
                </w:pPr>
              </w:pPrChange>
            </w:pPr>
            <w:ins w:id="366" w:author="Pudney, Chris, Vodafone Group 36" w:date="2015-03-02T18:20:00Z">
              <w:r>
                <w:t>Suggested for the title of Section 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D0D30" w14:textId="77777777" w:rsidR="00924859" w:rsidRPr="00F448CC" w:rsidRDefault="00924859">
            <w:pPr>
              <w:spacing w:after="0"/>
              <w:rPr>
                <w:i/>
                <w:iCs/>
                <w:snapToGrid w:val="0"/>
                <w:color w:val="000000"/>
              </w:rPr>
            </w:pPr>
            <w:r w:rsidRPr="00F448CC">
              <w:rPr>
                <w:iCs/>
                <w:snapToGrid w:val="0"/>
                <w:color w:val="000000"/>
              </w:rPr>
              <w:t>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FA901" w14:textId="77777777" w:rsidR="00924859" w:rsidRPr="00F448CC" w:rsidRDefault="00924859">
            <w:pPr>
              <w:spacing w:after="0"/>
              <w:rPr>
                <w:i/>
                <w:iCs/>
                <w:snapToGrid w:val="0"/>
                <w:color w:val="000000"/>
              </w:rPr>
            </w:pPr>
            <w:r w:rsidRPr="00F448CC">
              <w:rPr>
                <w:iCs/>
                <w:snapToGrid w:val="0"/>
                <w:color w:val="000000"/>
              </w:rPr>
              <w:t>0.4.0</w:t>
            </w:r>
          </w:p>
        </w:tc>
      </w:tr>
      <w:tr w:rsidR="00924859" w:rsidRPr="00235394" w14:paraId="1B8FA2B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0F8836B" w14:textId="77777777" w:rsidR="00924859" w:rsidRPr="00235394" w:rsidRDefault="00924859">
            <w:pPr>
              <w:spacing w:after="0"/>
              <w:rPr>
                <w:i/>
                <w:iCs/>
                <w:snapToGrid w:val="0"/>
                <w:color w:val="0000FF"/>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67F2E" w14:textId="77777777" w:rsidR="00924859" w:rsidRPr="00235394" w:rsidRDefault="00924859">
            <w:pPr>
              <w:spacing w:after="0"/>
              <w:rPr>
                <w:i/>
                <w:iCs/>
                <w:snapToGrid w:val="0"/>
                <w:color w:val="0000FF"/>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D9E35A" w14:textId="77777777" w:rsidR="00924859" w:rsidRPr="00235394" w:rsidRDefault="00924859">
            <w:pPr>
              <w:spacing w:after="0"/>
              <w:rPr>
                <w:i/>
                <w:iCs/>
                <w:snapToGrid w:val="0"/>
                <w:color w:val="0000FF"/>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F3ACCB" w14:textId="77777777" w:rsidR="00924859" w:rsidRPr="00235394" w:rsidRDefault="00924859">
            <w:pPr>
              <w:spacing w:after="0"/>
              <w:rPr>
                <w:i/>
                <w:iCs/>
                <w:snapToGrid w:val="0"/>
                <w:color w:val="0000FF"/>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B38AAF5" w14:textId="77777777" w:rsidR="00924859" w:rsidRPr="00235394" w:rsidRDefault="00924859">
            <w:pPr>
              <w:spacing w:after="0"/>
              <w:jc w:val="both"/>
              <w:rPr>
                <w:i/>
                <w:iCs/>
                <w:snapToGrid w:val="0"/>
                <w:color w:val="0000FF"/>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8035038" w14:textId="77777777" w:rsidR="00924859" w:rsidRPr="00235394" w:rsidRDefault="00924859">
            <w:pPr>
              <w:spacing w:after="0"/>
              <w:rPr>
                <w:i/>
                <w:iCs/>
                <w:snapToGrid w:val="0"/>
                <w:color w:val="0000FF"/>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95EAC" w14:textId="77777777" w:rsidR="00924859" w:rsidRPr="00235394" w:rsidRDefault="00924859">
            <w:pPr>
              <w:spacing w:after="0"/>
              <w:rPr>
                <w:i/>
                <w:iCs/>
                <w:snapToGrid w:val="0"/>
                <w:color w:val="0000FF"/>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1964B" w14:textId="77777777" w:rsidR="00924859" w:rsidRPr="00235394" w:rsidRDefault="00924859">
            <w:pPr>
              <w:spacing w:after="0"/>
              <w:rPr>
                <w:i/>
                <w:iCs/>
                <w:snapToGrid w:val="0"/>
                <w:color w:val="0000FF"/>
              </w:rPr>
            </w:pPr>
          </w:p>
        </w:tc>
      </w:tr>
      <w:tr w:rsidR="00924859" w:rsidRPr="00235394" w14:paraId="7B894F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0626720" w14:textId="77777777" w:rsidR="00924859" w:rsidRPr="00235394" w:rsidRDefault="00924859">
            <w:pPr>
              <w:spacing w:after="0"/>
              <w:rPr>
                <w:i/>
                <w:iCs/>
                <w:snapToGrid w:val="0"/>
                <w:color w:val="0000FF"/>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B2140" w14:textId="77777777" w:rsidR="00924859" w:rsidRPr="00235394" w:rsidRDefault="00924859">
            <w:pPr>
              <w:spacing w:after="0"/>
              <w:rPr>
                <w:i/>
                <w:iCs/>
                <w:snapToGrid w:val="0"/>
                <w:color w:val="0000FF"/>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75A02" w14:textId="77777777" w:rsidR="00924859" w:rsidRPr="00235394" w:rsidRDefault="00924859">
            <w:pPr>
              <w:spacing w:after="0"/>
              <w:rPr>
                <w:i/>
                <w:iCs/>
                <w:snapToGrid w:val="0"/>
                <w:color w:val="0000FF"/>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A4DCAF" w14:textId="77777777" w:rsidR="00924859" w:rsidRPr="00235394" w:rsidRDefault="00924859">
            <w:pPr>
              <w:spacing w:after="0"/>
              <w:rPr>
                <w:i/>
                <w:iCs/>
                <w:snapToGrid w:val="0"/>
                <w:color w:val="0000FF"/>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B31D3D" w14:textId="77777777" w:rsidR="00924859" w:rsidRPr="00235394" w:rsidRDefault="00924859">
            <w:pPr>
              <w:spacing w:after="0"/>
              <w:jc w:val="both"/>
              <w:rPr>
                <w:i/>
                <w:iCs/>
                <w:snapToGrid w:val="0"/>
                <w:color w:val="0000FF"/>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67563B6" w14:textId="77777777" w:rsidR="00924859" w:rsidRPr="00235394" w:rsidRDefault="00924859">
            <w:pPr>
              <w:spacing w:after="0"/>
              <w:rPr>
                <w:i/>
                <w:iCs/>
                <w:snapToGrid w:val="0"/>
                <w:color w:val="0000FF"/>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EF995" w14:textId="77777777" w:rsidR="00924859" w:rsidRPr="00235394" w:rsidRDefault="00924859">
            <w:pPr>
              <w:spacing w:after="0"/>
              <w:rPr>
                <w:i/>
                <w:iCs/>
                <w:snapToGrid w:val="0"/>
                <w:color w:val="0000FF"/>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9B960" w14:textId="77777777" w:rsidR="00924859" w:rsidRPr="00235394" w:rsidRDefault="00924859">
            <w:pPr>
              <w:spacing w:after="0"/>
              <w:rPr>
                <w:i/>
                <w:iCs/>
                <w:snapToGrid w:val="0"/>
                <w:color w:val="0000FF"/>
              </w:rPr>
            </w:pPr>
          </w:p>
        </w:tc>
      </w:tr>
      <w:tr w:rsidR="00924859" w:rsidRPr="00235394" w14:paraId="0F8F093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DAC46E7" w14:textId="77777777" w:rsidR="00924859" w:rsidRPr="00235394" w:rsidRDefault="00924859">
            <w:pPr>
              <w:spacing w:after="0"/>
              <w:rPr>
                <w:rFonts w:ascii="Arial" w:hAnsi="Arial"/>
                <w:snapToGrid w:val="0"/>
                <w:color w:val="000000"/>
                <w:sz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8EE00" w14:textId="77777777" w:rsidR="00924859" w:rsidRPr="00235394" w:rsidRDefault="00924859">
            <w:pPr>
              <w:spacing w:after="0"/>
              <w:rPr>
                <w:rFonts w:ascii="Arial" w:hAnsi="Arial"/>
                <w:snapToGrid w:val="0"/>
                <w:color w:val="000000"/>
                <w:sz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3F46EB" w14:textId="77777777" w:rsidR="00924859" w:rsidRPr="00235394" w:rsidRDefault="00924859">
            <w:pPr>
              <w:spacing w:after="0"/>
              <w:rPr>
                <w:rFonts w:ascii="Arial" w:hAnsi="Arial"/>
                <w:snapToGrid w:val="0"/>
                <w:color w:val="000000"/>
                <w:sz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0AC2A" w14:textId="77777777" w:rsidR="00924859" w:rsidRPr="00235394" w:rsidRDefault="00924859">
            <w:pPr>
              <w:spacing w:after="0"/>
              <w:rPr>
                <w:rFonts w:ascii="Arial" w:hAnsi="Arial"/>
                <w:snapToGrid w:val="0"/>
                <w:color w:val="000000"/>
                <w:sz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529BEC5" w14:textId="77777777" w:rsidR="00924859" w:rsidRPr="00235394" w:rsidRDefault="00924859">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D885A8B" w14:textId="77777777" w:rsidR="00924859" w:rsidRPr="00235394" w:rsidRDefault="00924859">
            <w:pPr>
              <w:spacing w:after="0"/>
              <w:rPr>
                <w:rFonts w:ascii="Arial" w:hAnsi="Arial"/>
                <w:snapToGrid w:val="0"/>
                <w:color w:val="000000"/>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64B35" w14:textId="77777777" w:rsidR="00924859" w:rsidRPr="00235394" w:rsidRDefault="00924859">
            <w:pPr>
              <w:spacing w:after="0"/>
              <w:rPr>
                <w:i/>
                <w:iCs/>
                <w:snapToGrid w:val="0"/>
                <w:color w:val="0000FF"/>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FF962" w14:textId="77777777" w:rsidR="00924859" w:rsidRPr="00235394" w:rsidRDefault="00924859">
            <w:pPr>
              <w:spacing w:after="0"/>
              <w:rPr>
                <w:i/>
                <w:iCs/>
                <w:snapToGrid w:val="0"/>
                <w:color w:val="0000FF"/>
              </w:rPr>
            </w:pPr>
          </w:p>
        </w:tc>
      </w:tr>
      <w:tr w:rsidR="00924859" w:rsidRPr="00235394" w14:paraId="5E9E941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D61F42C" w14:textId="77777777" w:rsidR="00924859" w:rsidRPr="00235394" w:rsidRDefault="00924859">
            <w:pPr>
              <w:spacing w:after="0"/>
              <w:rPr>
                <w:rFonts w:ascii="Arial" w:hAnsi="Arial"/>
                <w:snapToGrid w:val="0"/>
                <w:color w:val="000000"/>
                <w:sz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130B9" w14:textId="77777777" w:rsidR="00924859" w:rsidRPr="00235394" w:rsidRDefault="00924859">
            <w:pPr>
              <w:spacing w:after="0"/>
              <w:rPr>
                <w:rFonts w:ascii="Arial" w:hAnsi="Arial"/>
                <w:snapToGrid w:val="0"/>
                <w:color w:val="000000"/>
                <w:sz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1702E6" w14:textId="77777777" w:rsidR="00924859" w:rsidRPr="00235394" w:rsidRDefault="00924859">
            <w:pPr>
              <w:spacing w:after="0"/>
              <w:rPr>
                <w:rFonts w:ascii="Arial" w:hAnsi="Arial"/>
                <w:snapToGrid w:val="0"/>
                <w:color w:val="000000"/>
                <w:sz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6F54A" w14:textId="77777777" w:rsidR="00924859" w:rsidRPr="00235394" w:rsidRDefault="00924859">
            <w:pPr>
              <w:spacing w:after="0"/>
              <w:rPr>
                <w:rFonts w:ascii="Arial" w:hAnsi="Arial"/>
                <w:snapToGrid w:val="0"/>
                <w:color w:val="000000"/>
                <w:sz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98CF984" w14:textId="77777777" w:rsidR="00924859" w:rsidRPr="00235394" w:rsidRDefault="00924859">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04D0A6E" w14:textId="77777777" w:rsidR="00924859" w:rsidRPr="00235394" w:rsidRDefault="00924859">
            <w:pPr>
              <w:spacing w:after="0"/>
              <w:rPr>
                <w:rFonts w:ascii="Arial" w:hAnsi="Arial"/>
                <w:snapToGrid w:val="0"/>
                <w:color w:val="000000"/>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F0C2" w14:textId="77777777" w:rsidR="00924859" w:rsidRPr="00235394" w:rsidRDefault="00924859">
            <w:pPr>
              <w:spacing w:after="0"/>
              <w:rPr>
                <w:i/>
                <w:iCs/>
                <w:snapToGrid w:val="0"/>
                <w:color w:val="0000FF"/>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2114E" w14:textId="77777777" w:rsidR="00924859" w:rsidRPr="00235394" w:rsidRDefault="00924859">
            <w:pPr>
              <w:spacing w:after="0"/>
              <w:rPr>
                <w:i/>
                <w:iCs/>
                <w:snapToGrid w:val="0"/>
                <w:color w:val="0000FF"/>
              </w:rPr>
            </w:pPr>
          </w:p>
        </w:tc>
      </w:tr>
      <w:tr w:rsidR="00924859" w:rsidRPr="00235394" w14:paraId="329C0864" w14:textId="77777777">
        <w:tblPrEx>
          <w:tblCellMar>
            <w:top w:w="0" w:type="dxa"/>
            <w:bottom w:w="0" w:type="dxa"/>
          </w:tblCellMar>
        </w:tblPrEx>
        <w:tc>
          <w:tcPr>
            <w:tcW w:w="800" w:type="dxa"/>
            <w:shd w:val="solid" w:color="FFFFFF" w:fill="auto"/>
          </w:tcPr>
          <w:p w14:paraId="04A4C78D" w14:textId="77777777" w:rsidR="00924859" w:rsidRPr="00235394" w:rsidRDefault="00924859">
            <w:pPr>
              <w:spacing w:after="0"/>
              <w:rPr>
                <w:i/>
                <w:snapToGrid w:val="0"/>
                <w:color w:val="0000FF"/>
              </w:rPr>
            </w:pPr>
          </w:p>
        </w:tc>
        <w:tc>
          <w:tcPr>
            <w:tcW w:w="800" w:type="dxa"/>
            <w:shd w:val="solid" w:color="FFFFFF" w:fill="auto"/>
          </w:tcPr>
          <w:p w14:paraId="40880ED7" w14:textId="77777777" w:rsidR="00924859" w:rsidRPr="00235394" w:rsidRDefault="00924859">
            <w:pPr>
              <w:spacing w:after="0"/>
              <w:rPr>
                <w:i/>
                <w:snapToGrid w:val="0"/>
                <w:color w:val="0000FF"/>
              </w:rPr>
            </w:pPr>
          </w:p>
        </w:tc>
        <w:tc>
          <w:tcPr>
            <w:tcW w:w="901" w:type="dxa"/>
            <w:shd w:val="solid" w:color="FFFFFF" w:fill="auto"/>
          </w:tcPr>
          <w:p w14:paraId="3EAE24CC" w14:textId="77777777" w:rsidR="00924859" w:rsidRPr="00235394" w:rsidRDefault="00924859">
            <w:pPr>
              <w:spacing w:after="0"/>
              <w:rPr>
                <w:i/>
                <w:snapToGrid w:val="0"/>
                <w:color w:val="0000FF"/>
              </w:rPr>
            </w:pPr>
          </w:p>
        </w:tc>
        <w:tc>
          <w:tcPr>
            <w:tcW w:w="426" w:type="dxa"/>
            <w:shd w:val="solid" w:color="FFFFFF" w:fill="auto"/>
          </w:tcPr>
          <w:p w14:paraId="39C68605" w14:textId="77777777" w:rsidR="00924859" w:rsidRPr="00235394" w:rsidRDefault="00924859">
            <w:pPr>
              <w:spacing w:after="0"/>
              <w:rPr>
                <w:i/>
                <w:snapToGrid w:val="0"/>
                <w:color w:val="0000FF"/>
              </w:rPr>
            </w:pPr>
          </w:p>
        </w:tc>
        <w:tc>
          <w:tcPr>
            <w:tcW w:w="428" w:type="dxa"/>
            <w:shd w:val="solid" w:color="FFFFFF" w:fill="auto"/>
          </w:tcPr>
          <w:p w14:paraId="1010347A" w14:textId="77777777" w:rsidR="00924859" w:rsidRPr="00235394" w:rsidRDefault="00924859">
            <w:pPr>
              <w:spacing w:after="0"/>
              <w:jc w:val="both"/>
              <w:rPr>
                <w:i/>
                <w:snapToGrid w:val="0"/>
                <w:color w:val="0000FF"/>
              </w:rPr>
            </w:pPr>
          </w:p>
        </w:tc>
        <w:tc>
          <w:tcPr>
            <w:tcW w:w="4867" w:type="dxa"/>
            <w:shd w:val="solid" w:color="FFFFFF" w:fill="auto"/>
          </w:tcPr>
          <w:p w14:paraId="58B9EACF" w14:textId="77777777" w:rsidR="00924859" w:rsidRPr="00235394" w:rsidRDefault="00924859">
            <w:pPr>
              <w:spacing w:after="0"/>
              <w:rPr>
                <w:i/>
                <w:snapToGrid w:val="0"/>
                <w:color w:val="0000FF"/>
              </w:rPr>
            </w:pPr>
          </w:p>
        </w:tc>
        <w:tc>
          <w:tcPr>
            <w:tcW w:w="567" w:type="dxa"/>
            <w:shd w:val="solid" w:color="FFFFFF" w:fill="auto"/>
          </w:tcPr>
          <w:p w14:paraId="6F71F3C5" w14:textId="77777777" w:rsidR="00924859" w:rsidRPr="00235394" w:rsidRDefault="00924859">
            <w:pPr>
              <w:spacing w:after="0"/>
              <w:rPr>
                <w:i/>
                <w:snapToGrid w:val="0"/>
                <w:color w:val="0000FF"/>
              </w:rPr>
            </w:pPr>
          </w:p>
        </w:tc>
        <w:tc>
          <w:tcPr>
            <w:tcW w:w="567" w:type="dxa"/>
            <w:shd w:val="solid" w:color="FFFFFF" w:fill="auto"/>
          </w:tcPr>
          <w:p w14:paraId="01A1ADFA" w14:textId="77777777" w:rsidR="00924859" w:rsidRPr="00235394" w:rsidRDefault="00924859">
            <w:pPr>
              <w:spacing w:after="0"/>
              <w:rPr>
                <w:i/>
                <w:snapToGrid w:val="0"/>
                <w:color w:val="0000FF"/>
              </w:rPr>
            </w:pPr>
          </w:p>
        </w:tc>
      </w:tr>
      <w:tr w:rsidR="00924859" w:rsidRPr="00235394" w14:paraId="7C00B242" w14:textId="77777777" w:rsidTr="00E57B7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6FAC37D" w14:textId="77777777" w:rsidR="00924859" w:rsidRPr="00235394" w:rsidRDefault="00924859" w:rsidP="00E57B74">
            <w:pPr>
              <w:spacing w:after="0"/>
              <w:rPr>
                <w:i/>
                <w:snapToGrid w:val="0"/>
                <w:color w:val="0000FF"/>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A6B9C" w14:textId="77777777" w:rsidR="00924859" w:rsidRPr="00235394" w:rsidRDefault="00924859" w:rsidP="00E57B74">
            <w:pPr>
              <w:spacing w:after="0"/>
              <w:rPr>
                <w:i/>
                <w:snapToGrid w:val="0"/>
                <w:color w:val="0000FF"/>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6F3605" w14:textId="77777777" w:rsidR="00924859" w:rsidRPr="00235394" w:rsidRDefault="00924859" w:rsidP="00E57B74">
            <w:pPr>
              <w:spacing w:after="0"/>
              <w:rPr>
                <w:i/>
                <w:snapToGrid w:val="0"/>
                <w:color w:val="0000FF"/>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784717" w14:textId="77777777" w:rsidR="00924859" w:rsidRPr="00235394" w:rsidRDefault="00924859" w:rsidP="00E57B74">
            <w:pPr>
              <w:spacing w:after="0"/>
              <w:rPr>
                <w:i/>
                <w:snapToGrid w:val="0"/>
                <w:color w:val="0000FF"/>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94C1F10" w14:textId="77777777" w:rsidR="00924859" w:rsidRPr="00235394" w:rsidRDefault="00924859" w:rsidP="00E57B74">
            <w:pPr>
              <w:spacing w:after="0"/>
              <w:jc w:val="both"/>
              <w:rPr>
                <w:i/>
                <w:snapToGrid w:val="0"/>
                <w:color w:val="0000FF"/>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8507D43" w14:textId="77777777" w:rsidR="00924859" w:rsidRPr="00235394" w:rsidRDefault="00924859" w:rsidP="00E57B74">
            <w:pPr>
              <w:spacing w:after="0"/>
              <w:rPr>
                <w:i/>
                <w:snapToGrid w:val="0"/>
                <w:color w:val="0000FF"/>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21BA8" w14:textId="77777777" w:rsidR="00924859" w:rsidRPr="00235394" w:rsidRDefault="00924859" w:rsidP="00E57B74">
            <w:pPr>
              <w:spacing w:after="0"/>
              <w:rPr>
                <w:i/>
                <w:snapToGrid w:val="0"/>
                <w:color w:val="0000FF"/>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BA4DF" w14:textId="77777777" w:rsidR="00924859" w:rsidRPr="00235394" w:rsidRDefault="00924859" w:rsidP="00E57B74">
            <w:pPr>
              <w:spacing w:after="0"/>
              <w:rPr>
                <w:i/>
                <w:snapToGrid w:val="0"/>
                <w:color w:val="0000FF"/>
              </w:rPr>
            </w:pPr>
          </w:p>
        </w:tc>
      </w:tr>
      <w:tr w:rsidR="00924859" w:rsidRPr="00235394" w14:paraId="620AFB35" w14:textId="77777777" w:rsidTr="00E57B7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C39778" w14:textId="77777777" w:rsidR="00924859" w:rsidRPr="00235394" w:rsidRDefault="00924859" w:rsidP="00E57B74">
            <w:pPr>
              <w:spacing w:after="0"/>
              <w:rPr>
                <w:i/>
                <w:snapToGrid w:val="0"/>
                <w:color w:val="0000FF"/>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6BC6D" w14:textId="77777777" w:rsidR="00924859" w:rsidRPr="00235394" w:rsidRDefault="00924859" w:rsidP="00E57B74">
            <w:pPr>
              <w:spacing w:after="0"/>
              <w:rPr>
                <w:i/>
                <w:snapToGrid w:val="0"/>
                <w:color w:val="0000FF"/>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C74F4E" w14:textId="77777777" w:rsidR="00924859" w:rsidRPr="00235394" w:rsidRDefault="00924859" w:rsidP="00E57B74">
            <w:pPr>
              <w:spacing w:after="0"/>
              <w:rPr>
                <w:i/>
                <w:snapToGrid w:val="0"/>
                <w:color w:val="0000FF"/>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A3588" w14:textId="77777777" w:rsidR="00924859" w:rsidRPr="00235394" w:rsidRDefault="00924859" w:rsidP="00E57B74">
            <w:pPr>
              <w:spacing w:after="0"/>
              <w:rPr>
                <w:i/>
                <w:snapToGrid w:val="0"/>
                <w:color w:val="0000FF"/>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5248635" w14:textId="77777777" w:rsidR="00924859" w:rsidRPr="00235394" w:rsidRDefault="00924859" w:rsidP="00E57B74">
            <w:pPr>
              <w:spacing w:after="0"/>
              <w:jc w:val="both"/>
              <w:rPr>
                <w:i/>
                <w:snapToGrid w:val="0"/>
                <w:color w:val="0000FF"/>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53D9D5C" w14:textId="77777777" w:rsidR="00924859" w:rsidRPr="00235394" w:rsidRDefault="00924859" w:rsidP="00E57B74">
            <w:pPr>
              <w:spacing w:after="0"/>
              <w:rPr>
                <w:i/>
                <w:snapToGrid w:val="0"/>
                <w:color w:val="0000FF"/>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AA0CB" w14:textId="77777777" w:rsidR="00924859" w:rsidRPr="00235394" w:rsidRDefault="00924859" w:rsidP="00E57B74">
            <w:pPr>
              <w:spacing w:after="0"/>
              <w:rPr>
                <w:i/>
                <w:snapToGrid w:val="0"/>
                <w:color w:val="0000FF"/>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78BCC" w14:textId="77777777" w:rsidR="00924859" w:rsidRPr="00235394" w:rsidRDefault="00924859" w:rsidP="00E57B74">
            <w:pPr>
              <w:spacing w:after="0"/>
              <w:rPr>
                <w:i/>
                <w:snapToGrid w:val="0"/>
                <w:color w:val="0000FF"/>
              </w:rPr>
            </w:pPr>
          </w:p>
        </w:tc>
      </w:tr>
      <w:tr w:rsidR="00924859" w:rsidRPr="00235394" w14:paraId="57F4A87E" w14:textId="77777777" w:rsidTr="00E57B7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A5401E2" w14:textId="77777777" w:rsidR="00924859" w:rsidRPr="00235394" w:rsidRDefault="00924859" w:rsidP="00E57B74">
            <w:pPr>
              <w:spacing w:after="0"/>
              <w:rPr>
                <w:i/>
                <w:snapToGrid w:val="0"/>
                <w:color w:val="0000FF"/>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92EF0" w14:textId="77777777" w:rsidR="00924859" w:rsidRPr="00235394" w:rsidRDefault="00924859" w:rsidP="00E57B74">
            <w:pPr>
              <w:spacing w:after="0"/>
              <w:rPr>
                <w:i/>
                <w:snapToGrid w:val="0"/>
                <w:color w:val="0000FF"/>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AA659" w14:textId="77777777" w:rsidR="00924859" w:rsidRPr="00235394" w:rsidRDefault="00924859" w:rsidP="00E57B74">
            <w:pPr>
              <w:spacing w:after="0"/>
              <w:rPr>
                <w:i/>
                <w:snapToGrid w:val="0"/>
                <w:color w:val="0000FF"/>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FC7328" w14:textId="77777777" w:rsidR="00924859" w:rsidRPr="00235394" w:rsidRDefault="00924859" w:rsidP="00E57B74">
            <w:pPr>
              <w:spacing w:after="0"/>
              <w:rPr>
                <w:i/>
                <w:snapToGrid w:val="0"/>
                <w:color w:val="0000FF"/>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DAA2AA" w14:textId="77777777" w:rsidR="00924859" w:rsidRPr="00235394" w:rsidRDefault="00924859" w:rsidP="00E57B74">
            <w:pPr>
              <w:spacing w:after="0"/>
              <w:jc w:val="both"/>
              <w:rPr>
                <w:i/>
                <w:snapToGrid w:val="0"/>
                <w:color w:val="0000FF"/>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69F4B7F" w14:textId="77777777" w:rsidR="00924859" w:rsidRPr="00235394" w:rsidRDefault="00924859" w:rsidP="00E57B74">
            <w:pPr>
              <w:spacing w:after="0"/>
              <w:rPr>
                <w:i/>
                <w:snapToGrid w:val="0"/>
                <w:color w:val="0000FF"/>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004A7" w14:textId="77777777" w:rsidR="00924859" w:rsidRPr="00235394" w:rsidRDefault="00924859" w:rsidP="00E57B74">
            <w:pPr>
              <w:spacing w:after="0"/>
              <w:rPr>
                <w:i/>
                <w:snapToGrid w:val="0"/>
                <w:color w:val="0000FF"/>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F5961" w14:textId="77777777" w:rsidR="00924859" w:rsidRPr="00235394" w:rsidRDefault="00924859" w:rsidP="00E57B74">
            <w:pPr>
              <w:spacing w:after="0"/>
              <w:rPr>
                <w:i/>
                <w:snapToGrid w:val="0"/>
                <w:color w:val="0000FF"/>
              </w:rPr>
            </w:pPr>
          </w:p>
        </w:tc>
      </w:tr>
      <w:tr w:rsidR="00924859" w:rsidRPr="00235394" w14:paraId="372DF38F" w14:textId="77777777" w:rsidTr="00E57B7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F0C3D6" w14:textId="77777777" w:rsidR="00924859" w:rsidRPr="00235394" w:rsidRDefault="00924859" w:rsidP="00E57B74">
            <w:pPr>
              <w:spacing w:after="0"/>
              <w:rPr>
                <w:i/>
                <w:snapToGrid w:val="0"/>
                <w:color w:val="0000FF"/>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5CF52" w14:textId="77777777" w:rsidR="00924859" w:rsidRPr="00235394" w:rsidRDefault="00924859" w:rsidP="00E57B74">
            <w:pPr>
              <w:spacing w:after="0"/>
              <w:rPr>
                <w:i/>
                <w:snapToGrid w:val="0"/>
                <w:color w:val="0000FF"/>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F49D1" w14:textId="77777777" w:rsidR="00924859" w:rsidRPr="00235394" w:rsidRDefault="00924859" w:rsidP="00E57B74">
            <w:pPr>
              <w:spacing w:after="0"/>
              <w:rPr>
                <w:i/>
                <w:snapToGrid w:val="0"/>
                <w:color w:val="0000FF"/>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FFA646" w14:textId="77777777" w:rsidR="00924859" w:rsidRPr="00235394" w:rsidRDefault="00924859" w:rsidP="00E57B74">
            <w:pPr>
              <w:spacing w:after="0"/>
              <w:rPr>
                <w:i/>
                <w:snapToGrid w:val="0"/>
                <w:color w:val="0000FF"/>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09AB2FB" w14:textId="77777777" w:rsidR="00924859" w:rsidRPr="00235394" w:rsidRDefault="00924859" w:rsidP="00E57B74">
            <w:pPr>
              <w:spacing w:after="0"/>
              <w:jc w:val="both"/>
              <w:rPr>
                <w:i/>
                <w:snapToGrid w:val="0"/>
                <w:color w:val="0000FF"/>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9D12213" w14:textId="77777777" w:rsidR="00924859" w:rsidRPr="00235394" w:rsidRDefault="00924859" w:rsidP="00E57B74">
            <w:pPr>
              <w:spacing w:after="0"/>
              <w:rPr>
                <w:i/>
                <w:snapToGrid w:val="0"/>
                <w:color w:val="0000FF"/>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4F30A" w14:textId="77777777" w:rsidR="00924859" w:rsidRPr="00235394" w:rsidRDefault="00924859" w:rsidP="00E57B74">
            <w:pPr>
              <w:spacing w:after="0"/>
              <w:rPr>
                <w:i/>
                <w:snapToGrid w:val="0"/>
                <w:color w:val="0000FF"/>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CB30E" w14:textId="77777777" w:rsidR="00924859" w:rsidRPr="00235394" w:rsidRDefault="00924859" w:rsidP="00E57B74">
            <w:pPr>
              <w:spacing w:after="0"/>
              <w:rPr>
                <w:i/>
                <w:snapToGrid w:val="0"/>
                <w:color w:val="0000FF"/>
              </w:rPr>
            </w:pPr>
          </w:p>
        </w:tc>
      </w:tr>
      <w:tr w:rsidR="00924859" w:rsidRPr="00235394" w14:paraId="77EA30FC" w14:textId="77777777" w:rsidTr="00A81B1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FFFF99"/>
          </w:tcPr>
          <w:p w14:paraId="78E575C2" w14:textId="77777777" w:rsidR="00924859" w:rsidRPr="00235394" w:rsidRDefault="00924859" w:rsidP="009C0727">
            <w:pPr>
              <w:spacing w:after="0"/>
              <w:rPr>
                <w:i/>
                <w:snapToGrid w:val="0"/>
                <w:color w:val="0000FF"/>
              </w:rPr>
            </w:pPr>
          </w:p>
        </w:tc>
        <w:tc>
          <w:tcPr>
            <w:tcW w:w="800" w:type="dxa"/>
            <w:tcBorders>
              <w:top w:val="single" w:sz="6" w:space="0" w:color="auto"/>
              <w:left w:val="single" w:sz="6" w:space="0" w:color="auto"/>
              <w:bottom w:val="single" w:sz="6" w:space="0" w:color="auto"/>
              <w:right w:val="single" w:sz="6" w:space="0" w:color="auto"/>
            </w:tcBorders>
            <w:shd w:val="clear" w:color="auto" w:fill="FFFF99"/>
          </w:tcPr>
          <w:p w14:paraId="15E39841" w14:textId="77777777" w:rsidR="00924859" w:rsidRPr="00235394" w:rsidRDefault="00924859" w:rsidP="009C0727">
            <w:pPr>
              <w:spacing w:after="0"/>
              <w:rPr>
                <w:i/>
                <w:snapToGrid w:val="0"/>
                <w:color w:val="0000FF"/>
              </w:rPr>
            </w:pPr>
          </w:p>
        </w:tc>
        <w:tc>
          <w:tcPr>
            <w:tcW w:w="901" w:type="dxa"/>
            <w:tcBorders>
              <w:top w:val="single" w:sz="6" w:space="0" w:color="auto"/>
              <w:left w:val="single" w:sz="6" w:space="0" w:color="auto"/>
              <w:bottom w:val="single" w:sz="6" w:space="0" w:color="auto"/>
              <w:right w:val="single" w:sz="6" w:space="0" w:color="auto"/>
            </w:tcBorders>
            <w:shd w:val="clear" w:color="auto" w:fill="FFFF99"/>
          </w:tcPr>
          <w:p w14:paraId="5754A3FE" w14:textId="77777777" w:rsidR="00924859" w:rsidRPr="00235394" w:rsidRDefault="00924859" w:rsidP="009C0727">
            <w:pPr>
              <w:spacing w:after="0"/>
              <w:rPr>
                <w:i/>
                <w:snapToGrid w:val="0"/>
                <w:color w:val="0000FF"/>
              </w:rPr>
            </w:pPr>
          </w:p>
        </w:tc>
        <w:tc>
          <w:tcPr>
            <w:tcW w:w="426" w:type="dxa"/>
            <w:tcBorders>
              <w:top w:val="single" w:sz="6" w:space="0" w:color="auto"/>
              <w:left w:val="single" w:sz="6" w:space="0" w:color="auto"/>
              <w:bottom w:val="single" w:sz="6" w:space="0" w:color="auto"/>
              <w:right w:val="single" w:sz="6" w:space="0" w:color="auto"/>
            </w:tcBorders>
            <w:shd w:val="clear" w:color="auto" w:fill="FFFF99"/>
          </w:tcPr>
          <w:p w14:paraId="652431D2" w14:textId="77777777" w:rsidR="00924859" w:rsidRPr="00235394" w:rsidRDefault="00924859" w:rsidP="009C0727">
            <w:pPr>
              <w:spacing w:after="0"/>
              <w:rPr>
                <w:i/>
                <w:snapToGrid w:val="0"/>
                <w:color w:val="0000FF"/>
              </w:rPr>
            </w:pPr>
          </w:p>
        </w:tc>
        <w:tc>
          <w:tcPr>
            <w:tcW w:w="428" w:type="dxa"/>
            <w:tcBorders>
              <w:top w:val="single" w:sz="6" w:space="0" w:color="auto"/>
              <w:left w:val="single" w:sz="6" w:space="0" w:color="auto"/>
              <w:bottom w:val="single" w:sz="6" w:space="0" w:color="auto"/>
              <w:right w:val="single" w:sz="6" w:space="0" w:color="auto"/>
            </w:tcBorders>
            <w:shd w:val="clear" w:color="auto" w:fill="FFFF99"/>
          </w:tcPr>
          <w:p w14:paraId="38982A5E" w14:textId="77777777" w:rsidR="00924859" w:rsidRPr="00235394" w:rsidRDefault="00924859" w:rsidP="009C0727">
            <w:pPr>
              <w:spacing w:after="0"/>
              <w:jc w:val="both"/>
              <w:rPr>
                <w:i/>
                <w:snapToGrid w:val="0"/>
                <w:color w:val="0000FF"/>
              </w:rPr>
            </w:pPr>
          </w:p>
        </w:tc>
        <w:tc>
          <w:tcPr>
            <w:tcW w:w="4867" w:type="dxa"/>
            <w:tcBorders>
              <w:top w:val="single" w:sz="6" w:space="0" w:color="auto"/>
              <w:left w:val="single" w:sz="6" w:space="0" w:color="auto"/>
              <w:bottom w:val="single" w:sz="6" w:space="0" w:color="auto"/>
              <w:right w:val="single" w:sz="6" w:space="0" w:color="auto"/>
            </w:tcBorders>
            <w:shd w:val="clear" w:color="auto" w:fill="FFFF99"/>
          </w:tcPr>
          <w:p w14:paraId="409E3343" w14:textId="77777777" w:rsidR="00924859" w:rsidRPr="00235394" w:rsidRDefault="00924859" w:rsidP="009C0727">
            <w:pPr>
              <w:spacing w:after="0"/>
              <w:rPr>
                <w:i/>
                <w:snapToGrid w:val="0"/>
                <w:color w:val="0000FF"/>
              </w:rPr>
            </w:pPr>
          </w:p>
        </w:tc>
        <w:tc>
          <w:tcPr>
            <w:tcW w:w="567" w:type="dxa"/>
            <w:tcBorders>
              <w:top w:val="single" w:sz="6" w:space="0" w:color="auto"/>
              <w:left w:val="single" w:sz="6" w:space="0" w:color="auto"/>
              <w:bottom w:val="single" w:sz="6" w:space="0" w:color="auto"/>
              <w:right w:val="single" w:sz="6" w:space="0" w:color="auto"/>
            </w:tcBorders>
            <w:shd w:val="clear" w:color="auto" w:fill="FFFF99"/>
          </w:tcPr>
          <w:p w14:paraId="10216663" w14:textId="77777777" w:rsidR="00924859" w:rsidRPr="00235394" w:rsidRDefault="00924859" w:rsidP="009C0727">
            <w:pPr>
              <w:spacing w:after="0"/>
              <w:rPr>
                <w:i/>
                <w:snapToGrid w:val="0"/>
                <w:color w:val="0000FF"/>
              </w:rPr>
            </w:pPr>
          </w:p>
        </w:tc>
        <w:tc>
          <w:tcPr>
            <w:tcW w:w="567" w:type="dxa"/>
            <w:tcBorders>
              <w:top w:val="single" w:sz="6" w:space="0" w:color="auto"/>
              <w:left w:val="single" w:sz="6" w:space="0" w:color="auto"/>
              <w:bottom w:val="single" w:sz="6" w:space="0" w:color="auto"/>
              <w:right w:val="single" w:sz="6" w:space="0" w:color="auto"/>
            </w:tcBorders>
            <w:shd w:val="clear" w:color="auto" w:fill="FFFF99"/>
          </w:tcPr>
          <w:p w14:paraId="6C619DA8" w14:textId="77777777" w:rsidR="00924859" w:rsidRPr="00235394" w:rsidRDefault="00924859" w:rsidP="009C0727">
            <w:pPr>
              <w:spacing w:after="0"/>
              <w:rPr>
                <w:i/>
                <w:snapToGrid w:val="0"/>
                <w:color w:val="0000FF"/>
              </w:rPr>
            </w:pPr>
          </w:p>
        </w:tc>
      </w:tr>
    </w:tbl>
    <w:p w14:paraId="6E663698" w14:textId="77777777" w:rsidR="00E8629F" w:rsidRPr="00235394" w:rsidRDefault="00E8629F" w:rsidP="00D278FF"/>
    <w:sectPr w:rsidR="00E8629F" w:rsidRPr="00235394" w:rsidSect="00FB4AB3">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22" w:author="Assen Golaup (Vodafone)" w:date="2015-02-12T19:54:00Z" w:initials="VDF">
    <w:p w14:paraId="62495995" w14:textId="77777777" w:rsidR="00C13672" w:rsidRDefault="00C13672">
      <w:pPr>
        <w:pStyle w:val="CommentText"/>
      </w:pPr>
      <w:r>
        <w:rPr>
          <w:rStyle w:val="CommentReference"/>
        </w:rPr>
        <w:annotationRef/>
      </w:r>
      <w:r>
        <w:t>Based on agreements on GPC 150093 and GPC 150127</w:t>
      </w:r>
    </w:p>
  </w:comment>
  <w:comment w:id="55" w:author="Assen Golaup (Vodafone)" w:date="2015-02-12T19:54:00Z" w:initials="VDF">
    <w:p w14:paraId="32FE866A" w14:textId="77777777" w:rsidR="00C13672" w:rsidRDefault="00C13672">
      <w:pPr>
        <w:pStyle w:val="CommentText"/>
      </w:pPr>
      <w:r>
        <w:rPr>
          <w:rStyle w:val="CommentReference"/>
        </w:rPr>
        <w:annotationRef/>
      </w:r>
      <w:r>
        <w:t>T8WA1</w:t>
      </w:r>
    </w:p>
  </w:comment>
  <w:comment w:id="72" w:author="Assen Golaup (Vodafone)" w:date="2015-02-12T19:54:00Z" w:initials="VDF">
    <w:p w14:paraId="69776FD0" w14:textId="77777777" w:rsidR="00C13672" w:rsidRDefault="00C13672" w:rsidP="007A448D">
      <w:pPr>
        <w:pStyle w:val="CommentText"/>
      </w:pPr>
      <w:r>
        <w:rPr>
          <w:rStyle w:val="CommentReference"/>
        </w:rPr>
        <w:annotationRef/>
      </w:r>
      <w:r>
        <w:t>T8WA1</w:t>
      </w:r>
    </w:p>
  </w:comment>
  <w:comment w:id="73" w:author="Assen Golaup (Vodafone)" w:date="2015-02-12T19:54:00Z" w:initials="VDF">
    <w:p w14:paraId="26098091" w14:textId="77777777" w:rsidR="00C13672" w:rsidRDefault="00C13672">
      <w:pPr>
        <w:pStyle w:val="CommentText"/>
      </w:pPr>
      <w:r>
        <w:rPr>
          <w:rStyle w:val="CommentReference"/>
        </w:rPr>
        <w:annotationRef/>
      </w:r>
      <w:r>
        <w:t>T8WA2</w:t>
      </w:r>
    </w:p>
  </w:comment>
  <w:comment w:id="85" w:author="Assen Golaup (Vodafone)" w:date="2015-02-12T19:54:00Z" w:initials="VDF">
    <w:p w14:paraId="5595F3C5" w14:textId="77777777" w:rsidR="00C13672" w:rsidRDefault="00C13672">
      <w:pPr>
        <w:pStyle w:val="CommentText"/>
      </w:pPr>
      <w:r>
        <w:rPr>
          <w:rStyle w:val="CommentReference"/>
        </w:rPr>
        <w:annotationRef/>
      </w:r>
      <w:r>
        <w:t>T8WA3</w:t>
      </w:r>
    </w:p>
  </w:comment>
  <w:comment w:id="100" w:author="Assen Golaup (Vodafone)" w:date="2015-02-12T19:54:00Z" w:initials="VDF">
    <w:p w14:paraId="74B5B623" w14:textId="77777777" w:rsidR="00C13672" w:rsidRDefault="00C13672">
      <w:pPr>
        <w:pStyle w:val="CommentText"/>
      </w:pPr>
      <w:r>
        <w:rPr>
          <w:rStyle w:val="CommentReference"/>
        </w:rPr>
        <w:annotationRef/>
      </w:r>
      <w:r>
        <w:t>New proposed title</w:t>
      </w:r>
    </w:p>
  </w:comment>
  <w:comment w:id="324" w:author="Assen Golaup (Vodafone)" w:date="2015-02-12T19:54:00Z" w:initials="VDF">
    <w:p w14:paraId="7A195A4B" w14:textId="77777777" w:rsidR="00C13672" w:rsidRDefault="00C13672">
      <w:pPr>
        <w:pStyle w:val="CommentText"/>
      </w:pPr>
      <w:r>
        <w:rPr>
          <w:rStyle w:val="CommentReference"/>
        </w:rPr>
        <w:annotationRef/>
      </w:r>
      <w:r>
        <w:t>Text introduced based on agreements on  GPC 150093 and GPC150127</w:t>
      </w:r>
    </w:p>
  </w:comment>
  <w:comment w:id="338" w:author="Assen Golaup (Vodafone)" w:date="2015-02-12T19:54:00Z" w:initials="VDF">
    <w:p w14:paraId="39A9D992" w14:textId="77777777" w:rsidR="00C13672" w:rsidRDefault="00C13672">
      <w:pPr>
        <w:pStyle w:val="CommentText"/>
      </w:pPr>
      <w:r>
        <w:rPr>
          <w:rStyle w:val="CommentReference"/>
        </w:rPr>
        <w:annotationRef/>
      </w:r>
      <w:r>
        <w:t>Updated based on clarifications in Adhoc on number of devices per cell sector</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EAC321F" w14:textId="77777777" w:rsidR="00FA373B" w:rsidRDefault="00FA373B">
      <w:r>
        <w:separator/>
      </w:r>
    </w:p>
  </w:endnote>
  <w:endnote w:type="continuationSeparator" w:id="0">
    <w:p w14:paraId="40909785" w14:textId="77777777" w:rsidR="00FA373B" w:rsidRDefault="00FA373B">
      <w:r>
        <w:continuationSeparator/>
      </w:r>
    </w:p>
  </w:endnote>
  <w:endnote w:type="continuationNotice" w:id="1">
    <w:p w14:paraId="6B4E827D" w14:textId="77777777" w:rsidR="00FA373B" w:rsidRDefault="00FA373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odafone Rg">
    <w:panose1 w:val="020B0606080202020204"/>
    <w:charset w:val="00"/>
    <w:family w:val="swiss"/>
    <w:pitch w:val="variable"/>
    <w:sig w:usb0="800002AF" w:usb1="4000204B"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MS PMincho">
    <w:panose1 w:val="02020600040205080304"/>
    <w:charset w:val="80"/>
    <w:family w:val="roman"/>
    <w:pitch w:val="variable"/>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C1D4F5" w14:textId="77777777" w:rsidR="008125D2" w:rsidRDefault="008125D2">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72F05B" w14:textId="77777777" w:rsidR="00C13672" w:rsidRDefault="00C13672">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2B498E6" w14:textId="77777777" w:rsidR="00FA373B" w:rsidRDefault="00FA373B">
      <w:r>
        <w:separator/>
      </w:r>
    </w:p>
  </w:footnote>
  <w:footnote w:type="continuationSeparator" w:id="0">
    <w:p w14:paraId="7BCECAF3" w14:textId="77777777" w:rsidR="00FA373B" w:rsidRDefault="00FA373B">
      <w:r>
        <w:continuationSeparator/>
      </w:r>
    </w:p>
  </w:footnote>
  <w:footnote w:type="continuationNotice" w:id="1">
    <w:p w14:paraId="65FD3712" w14:textId="77777777" w:rsidR="00FA373B" w:rsidRDefault="00FA373B">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BBC9B1" w14:textId="77777777" w:rsidR="008125D2" w:rsidRDefault="008125D2">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0C864A" w14:textId="29870C8D" w:rsidR="00C13672" w:rsidRDefault="00C13672">
    <w:pPr>
      <w:pStyle w:val="Header"/>
      <w:framePr w:wrap="auto" w:vAnchor="text" w:hAnchor="margin" w:xAlign="right" w:y="1"/>
      <w:widowControl/>
    </w:pPr>
    <w:r>
      <w:fldChar w:fldCharType="begin"/>
    </w:r>
    <w:r>
      <w:instrText xml:space="preserve"> STYLEREF ZA </w:instrText>
    </w:r>
    <w:r>
      <w:fldChar w:fldCharType="separate"/>
    </w:r>
    <w:r w:rsidR="00F448CC">
      <w:t>3GPP TR 45.820 V0.43.</w:t>
    </w:r>
    <w:del w:id="367" w:author="Pudney, Chris, Vodafone Group 36" w:date="2015-03-02T18:20:00Z">
      <w:r w:rsidR="00C66200">
        <w:delText>01</w:delText>
      </w:r>
    </w:del>
    <w:ins w:id="368" w:author="Pudney, Chris, Vodafone Group 36" w:date="2015-03-02T18:20:00Z">
      <w:r w:rsidR="00F448CC">
        <w:t>101</w:t>
      </w:r>
    </w:ins>
    <w:r w:rsidR="00F448CC">
      <w:t xml:space="preserve"> (2015-032)</w:t>
    </w:r>
    <w:r>
      <w:fldChar w:fldCharType="end"/>
    </w:r>
  </w:p>
  <w:p w14:paraId="2F888CF7" w14:textId="77777777" w:rsidR="00C13672" w:rsidRDefault="00C13672">
    <w:pPr>
      <w:pStyle w:val="Header"/>
      <w:framePr w:wrap="auto" w:vAnchor="text" w:hAnchor="margin" w:xAlign="center" w:y="1"/>
      <w:widowControl/>
    </w:pPr>
    <w:r>
      <w:fldChar w:fldCharType="begin"/>
    </w:r>
    <w:r>
      <w:instrText xml:space="preserve"> PAGE </w:instrText>
    </w:r>
    <w:r>
      <w:fldChar w:fldCharType="separate"/>
    </w:r>
    <w:r w:rsidR="00F448CC">
      <w:t>111</w:t>
    </w:r>
    <w:r>
      <w:fldChar w:fldCharType="end"/>
    </w:r>
  </w:p>
  <w:p w14:paraId="2494AF88" w14:textId="77777777" w:rsidR="00C13672" w:rsidRDefault="00C13672">
    <w:pPr>
      <w:pStyle w:val="Header"/>
      <w:framePr w:wrap="auto" w:vAnchor="text" w:hAnchor="margin" w:y="1"/>
      <w:widowControl/>
    </w:pPr>
    <w:r>
      <w:fldChar w:fldCharType="begin"/>
    </w:r>
    <w:r>
      <w:instrText xml:space="preserve"> STYLEREF ZGSM </w:instrText>
    </w:r>
    <w:r>
      <w:fldChar w:fldCharType="separate"/>
    </w:r>
    <w:r w:rsidR="00F448CC">
      <w:t>Release 13</w:t>
    </w:r>
    <w:r>
      <w:fldChar w:fldCharType="end"/>
    </w:r>
  </w:p>
  <w:p w14:paraId="771EB90A" w14:textId="77777777" w:rsidR="00C13672" w:rsidRDefault="00C1367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1C60DD0E"/>
    <w:lvl w:ilvl="0">
      <w:start w:val="1"/>
      <w:numFmt w:val="decimal"/>
      <w:pStyle w:val="ZH"/>
      <w:lvlText w:val="%1."/>
      <w:lvlJc w:val="left"/>
      <w:pPr>
        <w:tabs>
          <w:tab w:val="num" w:pos="643"/>
        </w:tabs>
        <w:ind w:left="643" w:hanging="360"/>
      </w:pPr>
    </w:lvl>
  </w:abstractNum>
  <w:abstractNum w:abstractNumId="1">
    <w:nsid w:val="FFFFFF80"/>
    <w:multiLevelType w:val="singleLevel"/>
    <w:tmpl w:val="9552D8CC"/>
    <w:lvl w:ilvl="0">
      <w:start w:val="1"/>
      <w:numFmt w:val="bullet"/>
      <w:pStyle w:val="TAN"/>
      <w:lvlText w:val=""/>
      <w:lvlJc w:val="left"/>
      <w:pPr>
        <w:tabs>
          <w:tab w:val="num" w:pos="1492"/>
        </w:tabs>
        <w:ind w:left="1492" w:hanging="360"/>
      </w:pPr>
      <w:rPr>
        <w:rFonts w:ascii="Symbol" w:hAnsi="Symbol" w:hint="default"/>
      </w:rPr>
    </w:lvl>
  </w:abstractNum>
  <w:abstractNum w:abstractNumId="2">
    <w:nsid w:val="FFFFFF81"/>
    <w:multiLevelType w:val="singleLevel"/>
    <w:tmpl w:val="5C8275BA"/>
    <w:lvl w:ilvl="0">
      <w:start w:val="1"/>
      <w:numFmt w:val="bullet"/>
      <w:pStyle w:val="ZU"/>
      <w:lvlText w:val=""/>
      <w:lvlJc w:val="left"/>
      <w:pPr>
        <w:tabs>
          <w:tab w:val="num" w:pos="1209"/>
        </w:tabs>
        <w:ind w:left="1209" w:hanging="360"/>
      </w:pPr>
      <w:rPr>
        <w:rFonts w:ascii="Symbol" w:hAnsi="Symbol" w:hint="default"/>
      </w:rPr>
    </w:lvl>
  </w:abstractNum>
  <w:abstractNum w:abstractNumId="3">
    <w:nsid w:val="FFFFFF82"/>
    <w:multiLevelType w:val="singleLevel"/>
    <w:tmpl w:val="652E29EE"/>
    <w:lvl w:ilvl="0">
      <w:start w:val="1"/>
      <w:numFmt w:val="bullet"/>
      <w:pStyle w:val="ZT"/>
      <w:lvlText w:val=""/>
      <w:lvlJc w:val="left"/>
      <w:pPr>
        <w:tabs>
          <w:tab w:val="num" w:pos="926"/>
        </w:tabs>
        <w:ind w:left="926" w:hanging="360"/>
      </w:pPr>
      <w:rPr>
        <w:rFonts w:ascii="Symbol" w:hAnsi="Symbol" w:hint="default"/>
      </w:rPr>
    </w:lvl>
  </w:abstractNum>
  <w:abstractNum w:abstractNumId="4">
    <w:nsid w:val="FFFFFF83"/>
    <w:multiLevelType w:val="singleLevel"/>
    <w:tmpl w:val="E43C936E"/>
    <w:lvl w:ilvl="0">
      <w:start w:val="1"/>
      <w:numFmt w:val="bullet"/>
      <w:pStyle w:val="ZB"/>
      <w:lvlText w:val=""/>
      <w:lvlJc w:val="left"/>
      <w:pPr>
        <w:tabs>
          <w:tab w:val="num" w:pos="643"/>
        </w:tabs>
        <w:ind w:left="643" w:hanging="360"/>
      </w:pPr>
      <w:rPr>
        <w:rFonts w:ascii="Symbol" w:hAnsi="Symbol" w:hint="default"/>
      </w:rPr>
    </w:lvl>
  </w:abstractNum>
  <w:abstractNum w:abstractNumId="5">
    <w:nsid w:val="FFFFFF88"/>
    <w:multiLevelType w:val="singleLevel"/>
    <w:tmpl w:val="86C6C200"/>
    <w:lvl w:ilvl="0">
      <w:start w:val="1"/>
      <w:numFmt w:val="decimal"/>
      <w:lvlText w:val="%1."/>
      <w:lvlJc w:val="left"/>
      <w:pPr>
        <w:tabs>
          <w:tab w:val="num" w:pos="360"/>
        </w:tabs>
        <w:ind w:left="360" w:hanging="360"/>
      </w:pPr>
    </w:lvl>
  </w:abstractNum>
  <w:abstractNum w:abstractNumId="6">
    <w:nsid w:val="FFFFFF89"/>
    <w:multiLevelType w:val="singleLevel"/>
    <w:tmpl w:val="0A40ABE4"/>
    <w:lvl w:ilvl="0">
      <w:start w:val="1"/>
      <w:numFmt w:val="bullet"/>
      <w:pStyle w:val="TOC7"/>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016C2806"/>
    <w:multiLevelType w:val="multilevel"/>
    <w:tmpl w:val="57CEF9F2"/>
    <w:lvl w:ilvl="0">
      <w:start w:val="5"/>
      <w:numFmt w:val="decimal"/>
      <w:lvlText w:val="%1"/>
      <w:lvlJc w:val="left"/>
      <w:pPr>
        <w:ind w:left="930" w:hanging="930"/>
      </w:pPr>
      <w:rPr>
        <w:rFonts w:ascii="Times New Roman" w:hAnsi="Times New Roman" w:hint="default"/>
      </w:rPr>
    </w:lvl>
    <w:lvl w:ilvl="1">
      <w:start w:val="4"/>
      <w:numFmt w:val="decimal"/>
      <w:lvlText w:val="%1.%2"/>
      <w:lvlJc w:val="left"/>
      <w:pPr>
        <w:ind w:left="930" w:hanging="930"/>
      </w:pPr>
      <w:rPr>
        <w:rFonts w:ascii="Times New Roman" w:hAnsi="Times New Roman" w:hint="default"/>
      </w:rPr>
    </w:lvl>
    <w:lvl w:ilvl="2">
      <w:start w:val="2"/>
      <w:numFmt w:val="decimal"/>
      <w:lvlText w:val="%1.%2.%3"/>
      <w:lvlJc w:val="left"/>
      <w:pPr>
        <w:ind w:left="930" w:hanging="930"/>
      </w:pPr>
      <w:rPr>
        <w:rFonts w:ascii="Times New Roman" w:hAnsi="Times New Roman" w:hint="default"/>
      </w:rPr>
    </w:lvl>
    <w:lvl w:ilvl="3">
      <w:start w:val="2"/>
      <w:numFmt w:val="decimal"/>
      <w:lvlText w:val="%1.%2.%3.%4"/>
      <w:lvlJc w:val="left"/>
      <w:pPr>
        <w:ind w:left="930" w:hanging="930"/>
      </w:pPr>
      <w:rPr>
        <w:rFonts w:ascii="Times New Roman" w:hAnsi="Times New Roman" w:hint="default"/>
      </w:rPr>
    </w:lvl>
    <w:lvl w:ilvl="4">
      <w:start w:val="1"/>
      <w:numFmt w:val="decimal"/>
      <w:lvlText w:val="%1.%2.%3.%4.%5"/>
      <w:lvlJc w:val="left"/>
      <w:pPr>
        <w:ind w:left="930" w:hanging="930"/>
      </w:pPr>
      <w:rPr>
        <w:rFonts w:ascii="Times New Roman" w:hAnsi="Times New Roman" w:hint="default"/>
      </w:rPr>
    </w:lvl>
    <w:lvl w:ilvl="5">
      <w:start w:val="1"/>
      <w:numFmt w:val="decimal"/>
      <w:lvlText w:val="%1.%2.%3.%4.%5.%6"/>
      <w:lvlJc w:val="left"/>
      <w:pPr>
        <w:ind w:left="1080" w:hanging="1080"/>
      </w:pPr>
      <w:rPr>
        <w:rFonts w:ascii="Times New Roman" w:hAnsi="Times New Roman" w:hint="default"/>
      </w:rPr>
    </w:lvl>
    <w:lvl w:ilvl="6">
      <w:start w:val="1"/>
      <w:numFmt w:val="decimal"/>
      <w:lvlText w:val="%1.%2.%3.%4.%5.%6.%7"/>
      <w:lvlJc w:val="left"/>
      <w:pPr>
        <w:ind w:left="1080" w:hanging="1080"/>
      </w:pPr>
      <w:rPr>
        <w:rFonts w:ascii="Times New Roman" w:hAnsi="Times New Roman" w:hint="default"/>
      </w:rPr>
    </w:lvl>
    <w:lvl w:ilvl="7">
      <w:start w:val="1"/>
      <w:numFmt w:val="decimal"/>
      <w:lvlText w:val="%1.%2.%3.%4.%5.%6.%7.%8"/>
      <w:lvlJc w:val="left"/>
      <w:pPr>
        <w:ind w:left="1440" w:hanging="1440"/>
      </w:pPr>
      <w:rPr>
        <w:rFonts w:ascii="Times New Roman" w:hAnsi="Times New Roman" w:hint="default"/>
      </w:rPr>
    </w:lvl>
    <w:lvl w:ilvl="8">
      <w:start w:val="1"/>
      <w:numFmt w:val="decimal"/>
      <w:lvlText w:val="%1.%2.%3.%4.%5.%6.%7.%8.%9"/>
      <w:lvlJc w:val="left"/>
      <w:pPr>
        <w:ind w:left="1440" w:hanging="1440"/>
      </w:pPr>
      <w:rPr>
        <w:rFonts w:ascii="Times New Roman" w:hAnsi="Times New Roman" w:hint="default"/>
      </w:rPr>
    </w:lvl>
  </w:abstractNum>
  <w:abstractNum w:abstractNumId="9">
    <w:nsid w:val="018D1E39"/>
    <w:multiLevelType w:val="hybridMultilevel"/>
    <w:tmpl w:val="8B547D12"/>
    <w:lvl w:ilvl="0" w:tplc="8EA0329C">
      <w:start w:val="1"/>
      <w:numFmt w:val="bullet"/>
      <w:lvlText w:val=""/>
      <w:lvlJc w:val="left"/>
      <w:pPr>
        <w:ind w:left="720" w:hanging="360"/>
      </w:pPr>
      <w:rPr>
        <w:rFonts w:ascii="Symbol" w:eastAsia="SimSun" w:hAnsi="Symbol" w:cs="Times New Roman" w:hint="default"/>
      </w:rPr>
    </w:lvl>
    <w:lvl w:ilvl="1" w:tplc="BAAE3DBC">
      <w:start w:val="3"/>
      <w:numFmt w:val="bullet"/>
      <w:lvlText w:val="-"/>
      <w:lvlJc w:val="left"/>
      <w:pPr>
        <w:ind w:left="1440" w:hanging="360"/>
      </w:pPr>
      <w:rPr>
        <w:rFonts w:asci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nsid w:val="04DF14FA"/>
    <w:multiLevelType w:val="hybridMultilevel"/>
    <w:tmpl w:val="0CBCCE8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06D423D8"/>
    <w:multiLevelType w:val="hybridMultilevel"/>
    <w:tmpl w:val="F9AAB54A"/>
    <w:lvl w:ilvl="0" w:tplc="A986E59A">
      <w:start w:val="5"/>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86F4C78"/>
    <w:multiLevelType w:val="hybridMultilevel"/>
    <w:tmpl w:val="6D8AA060"/>
    <w:lvl w:ilvl="0" w:tplc="2F38E0DC">
      <w:start w:val="1"/>
      <w:numFmt w:val="decimal"/>
      <w:lvlText w:val="[%1]"/>
      <w:lvlJc w:val="left"/>
      <w:pPr>
        <w:tabs>
          <w:tab w:val="num" w:pos="1107"/>
        </w:tabs>
        <w:ind w:left="1107" w:hanging="567"/>
      </w:pPr>
      <w:rPr>
        <w:rFonts w:hint="eastAsia"/>
      </w:rPr>
    </w:lvl>
    <w:lvl w:ilvl="1" w:tplc="EA9ABCC6">
      <w:start w:val="1"/>
      <w:numFmt w:val="decimal"/>
      <w:pStyle w:val="Reference"/>
      <w:lvlText w:val="[%2]"/>
      <w:lvlJc w:val="left"/>
      <w:pPr>
        <w:tabs>
          <w:tab w:val="num" w:pos="1107"/>
        </w:tabs>
        <w:ind w:left="1107" w:hanging="567"/>
      </w:pPr>
      <w:rPr>
        <w:rFonts w:hint="eastAsia"/>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4">
    <w:nsid w:val="09C757BC"/>
    <w:multiLevelType w:val="hybridMultilevel"/>
    <w:tmpl w:val="7D92C0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0A9F3509"/>
    <w:multiLevelType w:val="hybridMultilevel"/>
    <w:tmpl w:val="403CC94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0B32341C"/>
    <w:multiLevelType w:val="hybridMultilevel"/>
    <w:tmpl w:val="6C6ABC00"/>
    <w:lvl w:ilvl="0" w:tplc="9942FC7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C3579A4"/>
    <w:multiLevelType w:val="hybridMultilevel"/>
    <w:tmpl w:val="BC94099E"/>
    <w:lvl w:ilvl="0" w:tplc="090C5300">
      <w:start w:val="3"/>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8">
    <w:nsid w:val="0DBE76CB"/>
    <w:multiLevelType w:val="singleLevel"/>
    <w:tmpl w:val="6EE2683C"/>
    <w:lvl w:ilvl="0">
      <w:start w:val="1"/>
      <w:numFmt w:val="decimal"/>
      <w:lvlText w:val="%1)"/>
      <w:legacy w:legacy="1" w:legacySpace="0" w:legacyIndent="283"/>
      <w:lvlJc w:val="left"/>
      <w:pPr>
        <w:ind w:left="850" w:hanging="283"/>
      </w:pPr>
    </w:lvl>
  </w:abstractNum>
  <w:abstractNum w:abstractNumId="19">
    <w:nsid w:val="0FEF799B"/>
    <w:multiLevelType w:val="hybridMultilevel"/>
    <w:tmpl w:val="FD3C7EC4"/>
    <w:lvl w:ilvl="0" w:tplc="EE549132">
      <w:numFmt w:val="bullet"/>
      <w:lvlText w:val="•"/>
      <w:lvlJc w:val="left"/>
      <w:pPr>
        <w:ind w:left="36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11952657"/>
    <w:multiLevelType w:val="hybridMultilevel"/>
    <w:tmpl w:val="E5DE0C84"/>
    <w:lvl w:ilvl="0" w:tplc="767869D2">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11FC1FB3"/>
    <w:multiLevelType w:val="hybridMultilevel"/>
    <w:tmpl w:val="B484DC2E"/>
    <w:lvl w:ilvl="0" w:tplc="BFF0D18A">
      <w:start w:val="1"/>
      <w:numFmt w:val="decimal"/>
      <w:lvlText w:val="[%1]"/>
      <w:lvlJc w:val="right"/>
      <w:pPr>
        <w:tabs>
          <w:tab w:val="num" w:pos="2400"/>
        </w:tabs>
        <w:ind w:left="2400" w:hanging="420"/>
      </w:pPr>
      <w:rPr>
        <w:rFonts w:hint="eastAsia"/>
      </w:rPr>
    </w:lvl>
    <w:lvl w:ilvl="1" w:tplc="707498CE">
      <w:start w:val="1"/>
      <w:numFmt w:val="decimal"/>
      <w:lvlText w:val="[%2]"/>
      <w:lvlJc w:val="right"/>
      <w:pPr>
        <w:tabs>
          <w:tab w:val="num" w:pos="840"/>
        </w:tabs>
        <w:ind w:left="840" w:hanging="420"/>
      </w:pPr>
      <w:rPr>
        <w:rFonts w:hint="eastAsia"/>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2">
    <w:nsid w:val="15231CB1"/>
    <w:multiLevelType w:val="hybridMultilevel"/>
    <w:tmpl w:val="CAC45824"/>
    <w:lvl w:ilvl="0" w:tplc="EE549132">
      <w:numFmt w:val="bullet"/>
      <w:lvlText w:val="•"/>
      <w:lvlJc w:val="left"/>
      <w:pPr>
        <w:ind w:left="36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158E224D"/>
    <w:multiLevelType w:val="hybridMultilevel"/>
    <w:tmpl w:val="8774CC2A"/>
    <w:lvl w:ilvl="0" w:tplc="554A8E66">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16A60C0A"/>
    <w:multiLevelType w:val="hybridMultilevel"/>
    <w:tmpl w:val="9B28D982"/>
    <w:lvl w:ilvl="0" w:tplc="0809000F">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190F0DF6"/>
    <w:multiLevelType w:val="hybridMultilevel"/>
    <w:tmpl w:val="7A3CB7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193250F1"/>
    <w:multiLevelType w:val="hybridMultilevel"/>
    <w:tmpl w:val="EEDACE6A"/>
    <w:lvl w:ilvl="0" w:tplc="ACCED2F6">
      <w:start w:val="1"/>
      <w:numFmt w:val="bullet"/>
      <w:lvlText w:val=""/>
      <w:lvlJc w:val="left"/>
      <w:pPr>
        <w:tabs>
          <w:tab w:val="num" w:pos="1004"/>
        </w:tabs>
        <w:ind w:left="1004" w:hanging="360"/>
      </w:pPr>
      <w:rPr>
        <w:rFonts w:ascii="Symbol" w:hAnsi="Symbol" w:hint="default"/>
        <w:sz w:val="20"/>
      </w:rPr>
    </w:lvl>
    <w:lvl w:ilvl="1" w:tplc="04090003">
      <w:start w:val="1"/>
      <w:numFmt w:val="bullet"/>
      <w:lvlText w:val="o"/>
      <w:lvlJc w:val="left"/>
      <w:pPr>
        <w:tabs>
          <w:tab w:val="num" w:pos="1724"/>
        </w:tabs>
        <w:ind w:left="1724" w:hanging="360"/>
      </w:pPr>
      <w:rPr>
        <w:rFonts w:ascii="Courier New" w:hAnsi="Courier New" w:cs="Courier New" w:hint="default"/>
      </w:rPr>
    </w:lvl>
    <w:lvl w:ilvl="2" w:tplc="0409001B">
      <w:start w:val="1"/>
      <w:numFmt w:val="lowerRoman"/>
      <w:lvlText w:val="%3."/>
      <w:lvlJc w:val="right"/>
      <w:pPr>
        <w:tabs>
          <w:tab w:val="num" w:pos="2444"/>
        </w:tabs>
        <w:ind w:left="2444" w:hanging="180"/>
      </w:pPr>
    </w:lvl>
    <w:lvl w:ilvl="3" w:tplc="0409000F">
      <w:start w:val="1"/>
      <w:numFmt w:val="decimal"/>
      <w:lvlText w:val="%4."/>
      <w:lvlJc w:val="left"/>
      <w:pPr>
        <w:tabs>
          <w:tab w:val="num" w:pos="3164"/>
        </w:tabs>
        <w:ind w:left="3164" w:hanging="360"/>
      </w:pPr>
    </w:lvl>
    <w:lvl w:ilvl="4" w:tplc="04090019">
      <w:start w:val="1"/>
      <w:numFmt w:val="lowerLetter"/>
      <w:lvlText w:val="%5."/>
      <w:lvlJc w:val="left"/>
      <w:pPr>
        <w:tabs>
          <w:tab w:val="num" w:pos="3884"/>
        </w:tabs>
        <w:ind w:left="3884" w:hanging="360"/>
      </w:pPr>
    </w:lvl>
    <w:lvl w:ilvl="5" w:tplc="0409001B">
      <w:start w:val="1"/>
      <w:numFmt w:val="lowerRoman"/>
      <w:lvlText w:val="%6."/>
      <w:lvlJc w:val="right"/>
      <w:pPr>
        <w:tabs>
          <w:tab w:val="num" w:pos="4604"/>
        </w:tabs>
        <w:ind w:left="4604" w:hanging="180"/>
      </w:pPr>
    </w:lvl>
    <w:lvl w:ilvl="6" w:tplc="0409000F">
      <w:start w:val="1"/>
      <w:numFmt w:val="decimal"/>
      <w:lvlText w:val="%7."/>
      <w:lvlJc w:val="left"/>
      <w:pPr>
        <w:tabs>
          <w:tab w:val="num" w:pos="5324"/>
        </w:tabs>
        <w:ind w:left="5324" w:hanging="360"/>
      </w:pPr>
    </w:lvl>
    <w:lvl w:ilvl="7" w:tplc="04090019">
      <w:start w:val="1"/>
      <w:numFmt w:val="lowerLetter"/>
      <w:lvlText w:val="%8."/>
      <w:lvlJc w:val="left"/>
      <w:pPr>
        <w:tabs>
          <w:tab w:val="num" w:pos="6044"/>
        </w:tabs>
        <w:ind w:left="6044" w:hanging="360"/>
      </w:pPr>
    </w:lvl>
    <w:lvl w:ilvl="8" w:tplc="0409001B">
      <w:start w:val="1"/>
      <w:numFmt w:val="lowerRoman"/>
      <w:lvlText w:val="%9."/>
      <w:lvlJc w:val="right"/>
      <w:pPr>
        <w:tabs>
          <w:tab w:val="num" w:pos="6764"/>
        </w:tabs>
        <w:ind w:left="6764" w:hanging="180"/>
      </w:pPr>
    </w:lvl>
  </w:abstractNum>
  <w:abstractNum w:abstractNumId="27">
    <w:nsid w:val="1DBA1B83"/>
    <w:multiLevelType w:val="hybridMultilevel"/>
    <w:tmpl w:val="69B2638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1E8C1CF5"/>
    <w:multiLevelType w:val="hybridMultilevel"/>
    <w:tmpl w:val="12D49308"/>
    <w:lvl w:ilvl="0" w:tplc="3FEE0EB2">
      <w:start w:val="1"/>
      <w:numFmt w:val="decimal"/>
      <w:lvlText w:val="%1."/>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1FC32C2B"/>
    <w:multiLevelType w:val="hybridMultilevel"/>
    <w:tmpl w:val="24067B8C"/>
    <w:lvl w:ilvl="0" w:tplc="DBA4C730">
      <w:start w:val="1"/>
      <w:numFmt w:val="bullet"/>
      <w:lvlText w:val="-"/>
      <w:lvlJc w:val="left"/>
      <w:pPr>
        <w:ind w:left="405" w:hanging="360"/>
      </w:pPr>
      <w:rPr>
        <w:rFonts w:ascii="Times New Roman" w:eastAsia="Times New Roman" w:hAnsi="Times New Roman" w:cs="Times New Roman" w:hint="default"/>
      </w:rPr>
    </w:lvl>
    <w:lvl w:ilvl="1" w:tplc="08090003" w:tentative="1">
      <w:start w:val="1"/>
      <w:numFmt w:val="bullet"/>
      <w:lvlText w:val="o"/>
      <w:lvlJc w:val="left"/>
      <w:pPr>
        <w:ind w:left="1125" w:hanging="360"/>
      </w:pPr>
      <w:rPr>
        <w:rFonts w:ascii="Courier New" w:hAnsi="Courier New" w:cs="Courier New" w:hint="default"/>
      </w:rPr>
    </w:lvl>
    <w:lvl w:ilvl="2" w:tplc="08090005" w:tentative="1">
      <w:start w:val="1"/>
      <w:numFmt w:val="bullet"/>
      <w:lvlText w:val=""/>
      <w:lvlJc w:val="left"/>
      <w:pPr>
        <w:ind w:left="1845" w:hanging="360"/>
      </w:pPr>
      <w:rPr>
        <w:rFonts w:ascii="Wingdings" w:hAnsi="Wingdings" w:hint="default"/>
      </w:rPr>
    </w:lvl>
    <w:lvl w:ilvl="3" w:tplc="08090001" w:tentative="1">
      <w:start w:val="1"/>
      <w:numFmt w:val="bullet"/>
      <w:lvlText w:val=""/>
      <w:lvlJc w:val="left"/>
      <w:pPr>
        <w:ind w:left="2565" w:hanging="360"/>
      </w:pPr>
      <w:rPr>
        <w:rFonts w:ascii="Symbol" w:hAnsi="Symbol" w:hint="default"/>
      </w:rPr>
    </w:lvl>
    <w:lvl w:ilvl="4" w:tplc="08090003" w:tentative="1">
      <w:start w:val="1"/>
      <w:numFmt w:val="bullet"/>
      <w:lvlText w:val="o"/>
      <w:lvlJc w:val="left"/>
      <w:pPr>
        <w:ind w:left="3285" w:hanging="360"/>
      </w:pPr>
      <w:rPr>
        <w:rFonts w:ascii="Courier New" w:hAnsi="Courier New" w:cs="Courier New" w:hint="default"/>
      </w:rPr>
    </w:lvl>
    <w:lvl w:ilvl="5" w:tplc="08090005" w:tentative="1">
      <w:start w:val="1"/>
      <w:numFmt w:val="bullet"/>
      <w:lvlText w:val=""/>
      <w:lvlJc w:val="left"/>
      <w:pPr>
        <w:ind w:left="4005" w:hanging="360"/>
      </w:pPr>
      <w:rPr>
        <w:rFonts w:ascii="Wingdings" w:hAnsi="Wingdings" w:hint="default"/>
      </w:rPr>
    </w:lvl>
    <w:lvl w:ilvl="6" w:tplc="08090001" w:tentative="1">
      <w:start w:val="1"/>
      <w:numFmt w:val="bullet"/>
      <w:lvlText w:val=""/>
      <w:lvlJc w:val="left"/>
      <w:pPr>
        <w:ind w:left="4725" w:hanging="360"/>
      </w:pPr>
      <w:rPr>
        <w:rFonts w:ascii="Symbol" w:hAnsi="Symbol" w:hint="default"/>
      </w:rPr>
    </w:lvl>
    <w:lvl w:ilvl="7" w:tplc="08090003" w:tentative="1">
      <w:start w:val="1"/>
      <w:numFmt w:val="bullet"/>
      <w:lvlText w:val="o"/>
      <w:lvlJc w:val="left"/>
      <w:pPr>
        <w:ind w:left="5445" w:hanging="360"/>
      </w:pPr>
      <w:rPr>
        <w:rFonts w:ascii="Courier New" w:hAnsi="Courier New" w:cs="Courier New" w:hint="default"/>
      </w:rPr>
    </w:lvl>
    <w:lvl w:ilvl="8" w:tplc="08090005" w:tentative="1">
      <w:start w:val="1"/>
      <w:numFmt w:val="bullet"/>
      <w:lvlText w:val=""/>
      <w:lvlJc w:val="left"/>
      <w:pPr>
        <w:ind w:left="6165" w:hanging="360"/>
      </w:pPr>
      <w:rPr>
        <w:rFonts w:ascii="Wingdings" w:hAnsi="Wingdings" w:hint="default"/>
      </w:rPr>
    </w:lvl>
  </w:abstractNum>
  <w:abstractNum w:abstractNumId="30">
    <w:nsid w:val="20BA263C"/>
    <w:multiLevelType w:val="hybridMultilevel"/>
    <w:tmpl w:val="9D740B90"/>
    <w:lvl w:ilvl="0" w:tplc="F6E416CA">
      <w:start w:val="1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nsid w:val="23180062"/>
    <w:multiLevelType w:val="hybridMultilevel"/>
    <w:tmpl w:val="D9A088C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24062220"/>
    <w:multiLevelType w:val="hybridMultilevel"/>
    <w:tmpl w:val="9F8081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27A771B6"/>
    <w:multiLevelType w:val="hybridMultilevel"/>
    <w:tmpl w:val="C2E44B08"/>
    <w:lvl w:ilvl="0" w:tplc="7CECE8FC">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nsid w:val="287662A8"/>
    <w:multiLevelType w:val="hybridMultilevel"/>
    <w:tmpl w:val="7D9E8D72"/>
    <w:lvl w:ilvl="0" w:tplc="C598F408">
      <w:start w:val="1"/>
      <w:numFmt w:val="lowerLetter"/>
      <w:lvlText w:val="%1)"/>
      <w:lvlJc w:val="left"/>
      <w:pPr>
        <w:ind w:left="645" w:hanging="360"/>
      </w:pPr>
      <w:rPr>
        <w:rFonts w:hint="default"/>
      </w:rPr>
    </w:lvl>
    <w:lvl w:ilvl="1" w:tplc="08090019" w:tentative="1">
      <w:start w:val="1"/>
      <w:numFmt w:val="lowerLetter"/>
      <w:lvlText w:val="%2."/>
      <w:lvlJc w:val="left"/>
      <w:pPr>
        <w:ind w:left="1365" w:hanging="360"/>
      </w:pPr>
    </w:lvl>
    <w:lvl w:ilvl="2" w:tplc="0809001B" w:tentative="1">
      <w:start w:val="1"/>
      <w:numFmt w:val="lowerRoman"/>
      <w:lvlText w:val="%3."/>
      <w:lvlJc w:val="right"/>
      <w:pPr>
        <w:ind w:left="2085" w:hanging="180"/>
      </w:pPr>
    </w:lvl>
    <w:lvl w:ilvl="3" w:tplc="0809000F" w:tentative="1">
      <w:start w:val="1"/>
      <w:numFmt w:val="decimal"/>
      <w:lvlText w:val="%4."/>
      <w:lvlJc w:val="left"/>
      <w:pPr>
        <w:ind w:left="2805" w:hanging="360"/>
      </w:pPr>
    </w:lvl>
    <w:lvl w:ilvl="4" w:tplc="08090019" w:tentative="1">
      <w:start w:val="1"/>
      <w:numFmt w:val="lowerLetter"/>
      <w:lvlText w:val="%5."/>
      <w:lvlJc w:val="left"/>
      <w:pPr>
        <w:ind w:left="3525" w:hanging="360"/>
      </w:pPr>
    </w:lvl>
    <w:lvl w:ilvl="5" w:tplc="0809001B" w:tentative="1">
      <w:start w:val="1"/>
      <w:numFmt w:val="lowerRoman"/>
      <w:lvlText w:val="%6."/>
      <w:lvlJc w:val="right"/>
      <w:pPr>
        <w:ind w:left="4245" w:hanging="180"/>
      </w:pPr>
    </w:lvl>
    <w:lvl w:ilvl="6" w:tplc="0809000F" w:tentative="1">
      <w:start w:val="1"/>
      <w:numFmt w:val="decimal"/>
      <w:lvlText w:val="%7."/>
      <w:lvlJc w:val="left"/>
      <w:pPr>
        <w:ind w:left="4965" w:hanging="360"/>
      </w:pPr>
    </w:lvl>
    <w:lvl w:ilvl="7" w:tplc="08090019" w:tentative="1">
      <w:start w:val="1"/>
      <w:numFmt w:val="lowerLetter"/>
      <w:lvlText w:val="%8."/>
      <w:lvlJc w:val="left"/>
      <w:pPr>
        <w:ind w:left="5685" w:hanging="360"/>
      </w:pPr>
    </w:lvl>
    <w:lvl w:ilvl="8" w:tplc="0809001B" w:tentative="1">
      <w:start w:val="1"/>
      <w:numFmt w:val="lowerRoman"/>
      <w:lvlText w:val="%9."/>
      <w:lvlJc w:val="right"/>
      <w:pPr>
        <w:ind w:left="6405" w:hanging="180"/>
      </w:pPr>
    </w:lvl>
  </w:abstractNum>
  <w:abstractNum w:abstractNumId="35">
    <w:nsid w:val="2ACD2DC9"/>
    <w:multiLevelType w:val="hybridMultilevel"/>
    <w:tmpl w:val="7F66E1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2C032F56"/>
    <w:multiLevelType w:val="hybridMultilevel"/>
    <w:tmpl w:val="67A83820"/>
    <w:lvl w:ilvl="0" w:tplc="071E7CC0">
      <w:start w:val="1"/>
      <w:numFmt w:val="decimal"/>
      <w:lvlText w:val="%1"/>
      <w:lvlJc w:val="left"/>
      <w:pPr>
        <w:ind w:left="644"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2D4B430C"/>
    <w:multiLevelType w:val="hybridMultilevel"/>
    <w:tmpl w:val="779C264A"/>
    <w:lvl w:ilvl="0" w:tplc="52804968">
      <w:start w:val="1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nsid w:val="2DAC60D0"/>
    <w:multiLevelType w:val="hybridMultilevel"/>
    <w:tmpl w:val="7AFC7BAC"/>
    <w:lvl w:ilvl="0" w:tplc="954629D8">
      <w:numFmt w:val="none"/>
      <w:lvlText w:val="·"/>
      <w:lvlJc w:val="left"/>
      <w:pPr>
        <w:ind w:left="840" w:hanging="420"/>
      </w:pPr>
      <w:rPr>
        <w:rFonts w:ascii="Symbol" w:hAnsi="Symbol" w:hint="default"/>
        <w:sz w:val="24"/>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9">
    <w:nsid w:val="321177D0"/>
    <w:multiLevelType w:val="hybridMultilevel"/>
    <w:tmpl w:val="E7E4AF88"/>
    <w:lvl w:ilvl="0" w:tplc="FFFFFFFF">
      <w:numFmt w:val="bullet"/>
      <w:lvlText w:val="-"/>
      <w:lvlJc w:val="left"/>
      <w:pPr>
        <w:ind w:left="420" w:hanging="420"/>
      </w:pPr>
      <w:rPr>
        <w:rFonts w:ascii="Calibri" w:eastAsia="SimSun" w:hAnsi="Calibri"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nsid w:val="32C153F1"/>
    <w:multiLevelType w:val="hybridMultilevel"/>
    <w:tmpl w:val="B738662A"/>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nsid w:val="342D7169"/>
    <w:multiLevelType w:val="hybridMultilevel"/>
    <w:tmpl w:val="46302A40"/>
    <w:lvl w:ilvl="0" w:tplc="D1CE45FC">
      <w:start w:val="1"/>
      <w:numFmt w:val="decimal"/>
      <w:lvlText w:val="%1"/>
      <w:lvlJc w:val="left"/>
      <w:pPr>
        <w:ind w:left="645" w:hanging="360"/>
      </w:pPr>
      <w:rPr>
        <w:rFonts w:hint="default"/>
      </w:rPr>
    </w:lvl>
    <w:lvl w:ilvl="1" w:tplc="08090019" w:tentative="1">
      <w:start w:val="1"/>
      <w:numFmt w:val="lowerLetter"/>
      <w:lvlText w:val="%2."/>
      <w:lvlJc w:val="left"/>
      <w:pPr>
        <w:ind w:left="1365" w:hanging="360"/>
      </w:pPr>
    </w:lvl>
    <w:lvl w:ilvl="2" w:tplc="0809001B" w:tentative="1">
      <w:start w:val="1"/>
      <w:numFmt w:val="lowerRoman"/>
      <w:lvlText w:val="%3."/>
      <w:lvlJc w:val="right"/>
      <w:pPr>
        <w:ind w:left="2085" w:hanging="180"/>
      </w:pPr>
    </w:lvl>
    <w:lvl w:ilvl="3" w:tplc="0809000F" w:tentative="1">
      <w:start w:val="1"/>
      <w:numFmt w:val="decimal"/>
      <w:lvlText w:val="%4."/>
      <w:lvlJc w:val="left"/>
      <w:pPr>
        <w:ind w:left="2805" w:hanging="360"/>
      </w:pPr>
    </w:lvl>
    <w:lvl w:ilvl="4" w:tplc="08090019" w:tentative="1">
      <w:start w:val="1"/>
      <w:numFmt w:val="lowerLetter"/>
      <w:lvlText w:val="%5."/>
      <w:lvlJc w:val="left"/>
      <w:pPr>
        <w:ind w:left="3525" w:hanging="360"/>
      </w:pPr>
    </w:lvl>
    <w:lvl w:ilvl="5" w:tplc="0809001B" w:tentative="1">
      <w:start w:val="1"/>
      <w:numFmt w:val="lowerRoman"/>
      <w:lvlText w:val="%6."/>
      <w:lvlJc w:val="right"/>
      <w:pPr>
        <w:ind w:left="4245" w:hanging="180"/>
      </w:pPr>
    </w:lvl>
    <w:lvl w:ilvl="6" w:tplc="0809000F" w:tentative="1">
      <w:start w:val="1"/>
      <w:numFmt w:val="decimal"/>
      <w:lvlText w:val="%7."/>
      <w:lvlJc w:val="left"/>
      <w:pPr>
        <w:ind w:left="4965" w:hanging="360"/>
      </w:pPr>
    </w:lvl>
    <w:lvl w:ilvl="7" w:tplc="08090019" w:tentative="1">
      <w:start w:val="1"/>
      <w:numFmt w:val="lowerLetter"/>
      <w:lvlText w:val="%8."/>
      <w:lvlJc w:val="left"/>
      <w:pPr>
        <w:ind w:left="5685" w:hanging="360"/>
      </w:pPr>
    </w:lvl>
    <w:lvl w:ilvl="8" w:tplc="0809001B" w:tentative="1">
      <w:start w:val="1"/>
      <w:numFmt w:val="lowerRoman"/>
      <w:lvlText w:val="%9."/>
      <w:lvlJc w:val="right"/>
      <w:pPr>
        <w:ind w:left="6405" w:hanging="180"/>
      </w:pPr>
    </w:lvl>
  </w:abstractNum>
  <w:abstractNum w:abstractNumId="42">
    <w:nsid w:val="34501C20"/>
    <w:multiLevelType w:val="hybridMultilevel"/>
    <w:tmpl w:val="3EC438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nsid w:val="35C4547B"/>
    <w:multiLevelType w:val="hybridMultilevel"/>
    <w:tmpl w:val="D0B06DE2"/>
    <w:lvl w:ilvl="0" w:tplc="E9E23872">
      <w:start w:val="20"/>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nsid w:val="36813BAE"/>
    <w:multiLevelType w:val="hybridMultilevel"/>
    <w:tmpl w:val="898A17EA"/>
    <w:lvl w:ilvl="0" w:tplc="EE549132">
      <w:numFmt w:val="bullet"/>
      <w:lvlText w:val="•"/>
      <w:lvlJc w:val="left"/>
      <w:pPr>
        <w:ind w:left="36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nsid w:val="395F2892"/>
    <w:multiLevelType w:val="hybridMultilevel"/>
    <w:tmpl w:val="4218FC8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nsid w:val="397A4AD7"/>
    <w:multiLevelType w:val="hybridMultilevel"/>
    <w:tmpl w:val="C27A337E"/>
    <w:lvl w:ilvl="0" w:tplc="EE549132">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nsid w:val="3B6B4450"/>
    <w:multiLevelType w:val="hybridMultilevel"/>
    <w:tmpl w:val="FD46148A"/>
    <w:lvl w:ilvl="0" w:tplc="88AA6068">
      <w:start w:val="1"/>
      <w:numFmt w:val="lowerLetter"/>
      <w:lvlText w:val="%1)"/>
      <w:lvlJc w:val="left"/>
      <w:pPr>
        <w:ind w:left="930" w:hanging="360"/>
      </w:pPr>
      <w:rPr>
        <w:rFonts w:hint="default"/>
      </w:rPr>
    </w:lvl>
    <w:lvl w:ilvl="1" w:tplc="08090019" w:tentative="1">
      <w:start w:val="1"/>
      <w:numFmt w:val="lowerLetter"/>
      <w:lvlText w:val="%2."/>
      <w:lvlJc w:val="left"/>
      <w:pPr>
        <w:ind w:left="1650" w:hanging="360"/>
      </w:pPr>
    </w:lvl>
    <w:lvl w:ilvl="2" w:tplc="0809001B" w:tentative="1">
      <w:start w:val="1"/>
      <w:numFmt w:val="lowerRoman"/>
      <w:lvlText w:val="%3."/>
      <w:lvlJc w:val="right"/>
      <w:pPr>
        <w:ind w:left="2370" w:hanging="180"/>
      </w:pPr>
    </w:lvl>
    <w:lvl w:ilvl="3" w:tplc="0809000F" w:tentative="1">
      <w:start w:val="1"/>
      <w:numFmt w:val="decimal"/>
      <w:lvlText w:val="%4."/>
      <w:lvlJc w:val="left"/>
      <w:pPr>
        <w:ind w:left="3090" w:hanging="360"/>
      </w:pPr>
    </w:lvl>
    <w:lvl w:ilvl="4" w:tplc="08090019" w:tentative="1">
      <w:start w:val="1"/>
      <w:numFmt w:val="lowerLetter"/>
      <w:lvlText w:val="%5."/>
      <w:lvlJc w:val="left"/>
      <w:pPr>
        <w:ind w:left="3810" w:hanging="360"/>
      </w:pPr>
    </w:lvl>
    <w:lvl w:ilvl="5" w:tplc="0809001B" w:tentative="1">
      <w:start w:val="1"/>
      <w:numFmt w:val="lowerRoman"/>
      <w:lvlText w:val="%6."/>
      <w:lvlJc w:val="right"/>
      <w:pPr>
        <w:ind w:left="4530" w:hanging="180"/>
      </w:pPr>
    </w:lvl>
    <w:lvl w:ilvl="6" w:tplc="0809000F" w:tentative="1">
      <w:start w:val="1"/>
      <w:numFmt w:val="decimal"/>
      <w:lvlText w:val="%7."/>
      <w:lvlJc w:val="left"/>
      <w:pPr>
        <w:ind w:left="5250" w:hanging="360"/>
      </w:pPr>
    </w:lvl>
    <w:lvl w:ilvl="7" w:tplc="08090019" w:tentative="1">
      <w:start w:val="1"/>
      <w:numFmt w:val="lowerLetter"/>
      <w:lvlText w:val="%8."/>
      <w:lvlJc w:val="left"/>
      <w:pPr>
        <w:ind w:left="5970" w:hanging="360"/>
      </w:pPr>
    </w:lvl>
    <w:lvl w:ilvl="8" w:tplc="0809001B" w:tentative="1">
      <w:start w:val="1"/>
      <w:numFmt w:val="lowerRoman"/>
      <w:lvlText w:val="%9."/>
      <w:lvlJc w:val="right"/>
      <w:pPr>
        <w:ind w:left="6690" w:hanging="180"/>
      </w:pPr>
    </w:lvl>
  </w:abstractNum>
  <w:abstractNum w:abstractNumId="48">
    <w:nsid w:val="3BAD1B16"/>
    <w:multiLevelType w:val="hybridMultilevel"/>
    <w:tmpl w:val="BF9445D0"/>
    <w:lvl w:ilvl="0" w:tplc="6ECAA8E4">
      <w:start w:val="1"/>
      <w:numFmt w:val="lowerLetter"/>
      <w:lvlText w:val="%1)"/>
      <w:lvlJc w:val="left"/>
      <w:pPr>
        <w:ind w:left="645" w:hanging="360"/>
      </w:pPr>
      <w:rPr>
        <w:rFonts w:hint="default"/>
      </w:rPr>
    </w:lvl>
    <w:lvl w:ilvl="1" w:tplc="08090019" w:tentative="1">
      <w:start w:val="1"/>
      <w:numFmt w:val="lowerLetter"/>
      <w:lvlText w:val="%2."/>
      <w:lvlJc w:val="left"/>
      <w:pPr>
        <w:ind w:left="1365" w:hanging="360"/>
      </w:pPr>
    </w:lvl>
    <w:lvl w:ilvl="2" w:tplc="0809001B" w:tentative="1">
      <w:start w:val="1"/>
      <w:numFmt w:val="lowerRoman"/>
      <w:lvlText w:val="%3."/>
      <w:lvlJc w:val="right"/>
      <w:pPr>
        <w:ind w:left="2085" w:hanging="180"/>
      </w:pPr>
    </w:lvl>
    <w:lvl w:ilvl="3" w:tplc="0809000F" w:tentative="1">
      <w:start w:val="1"/>
      <w:numFmt w:val="decimal"/>
      <w:lvlText w:val="%4."/>
      <w:lvlJc w:val="left"/>
      <w:pPr>
        <w:ind w:left="2805" w:hanging="360"/>
      </w:pPr>
    </w:lvl>
    <w:lvl w:ilvl="4" w:tplc="08090019" w:tentative="1">
      <w:start w:val="1"/>
      <w:numFmt w:val="lowerLetter"/>
      <w:lvlText w:val="%5."/>
      <w:lvlJc w:val="left"/>
      <w:pPr>
        <w:ind w:left="3525" w:hanging="360"/>
      </w:pPr>
    </w:lvl>
    <w:lvl w:ilvl="5" w:tplc="0809001B" w:tentative="1">
      <w:start w:val="1"/>
      <w:numFmt w:val="lowerRoman"/>
      <w:lvlText w:val="%6."/>
      <w:lvlJc w:val="right"/>
      <w:pPr>
        <w:ind w:left="4245" w:hanging="180"/>
      </w:pPr>
    </w:lvl>
    <w:lvl w:ilvl="6" w:tplc="0809000F" w:tentative="1">
      <w:start w:val="1"/>
      <w:numFmt w:val="decimal"/>
      <w:lvlText w:val="%7."/>
      <w:lvlJc w:val="left"/>
      <w:pPr>
        <w:ind w:left="4965" w:hanging="360"/>
      </w:pPr>
    </w:lvl>
    <w:lvl w:ilvl="7" w:tplc="08090019" w:tentative="1">
      <w:start w:val="1"/>
      <w:numFmt w:val="lowerLetter"/>
      <w:lvlText w:val="%8."/>
      <w:lvlJc w:val="left"/>
      <w:pPr>
        <w:ind w:left="5685" w:hanging="360"/>
      </w:pPr>
    </w:lvl>
    <w:lvl w:ilvl="8" w:tplc="0809001B" w:tentative="1">
      <w:start w:val="1"/>
      <w:numFmt w:val="lowerRoman"/>
      <w:lvlText w:val="%9."/>
      <w:lvlJc w:val="right"/>
      <w:pPr>
        <w:ind w:left="6405" w:hanging="180"/>
      </w:pPr>
    </w:lvl>
  </w:abstractNum>
  <w:abstractNum w:abstractNumId="49">
    <w:nsid w:val="3C653A3E"/>
    <w:multiLevelType w:val="multilevel"/>
    <w:tmpl w:val="31ECAFB0"/>
    <w:lvl w:ilvl="0">
      <w:start w:val="4"/>
      <w:numFmt w:val="decimal"/>
      <w:lvlText w:val="%1"/>
      <w:lvlJc w:val="left"/>
      <w:pPr>
        <w:ind w:left="645" w:hanging="645"/>
      </w:pPr>
      <w:rPr>
        <w:rFonts w:hint="default"/>
      </w:rPr>
    </w:lvl>
    <w:lvl w:ilvl="1">
      <w:start w:val="2"/>
      <w:numFmt w:val="decimal"/>
      <w:lvlText w:val="%1.%2"/>
      <w:lvlJc w:val="left"/>
      <w:pPr>
        <w:ind w:left="645" w:hanging="64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0">
    <w:nsid w:val="407D4FD7"/>
    <w:multiLevelType w:val="hybridMultilevel"/>
    <w:tmpl w:val="B1C66E8A"/>
    <w:lvl w:ilvl="0" w:tplc="D228ECCA">
      <w:start w:val="1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nsid w:val="41744F53"/>
    <w:multiLevelType w:val="hybridMultilevel"/>
    <w:tmpl w:val="ED7087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nsid w:val="45F21D03"/>
    <w:multiLevelType w:val="hybridMultilevel"/>
    <w:tmpl w:val="B0180F20"/>
    <w:lvl w:ilvl="0" w:tplc="A246FD54">
      <w:start w:val="1"/>
      <w:numFmt w:val="lowerLetter"/>
      <w:lvlText w:val="%1)"/>
      <w:lvlJc w:val="left"/>
      <w:pPr>
        <w:ind w:left="720" w:hanging="360"/>
      </w:pPr>
      <w:rPr>
        <w:rFonts w:ascii="Times New Roman" w:eastAsia="Vodafone Rg" w:hAnsi="Times New Roman" w:cs="Times New Roman"/>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nsid w:val="47072DD6"/>
    <w:multiLevelType w:val="hybridMultilevel"/>
    <w:tmpl w:val="082A6DC4"/>
    <w:lvl w:ilvl="0" w:tplc="767869D2">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nsid w:val="4A142B45"/>
    <w:multiLevelType w:val="hybridMultilevel"/>
    <w:tmpl w:val="14DA629E"/>
    <w:lvl w:ilvl="0" w:tplc="6D9C6C3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4ACB0808"/>
    <w:multiLevelType w:val="hybridMultilevel"/>
    <w:tmpl w:val="E156581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nsid w:val="4D83676B"/>
    <w:multiLevelType w:val="hybridMultilevel"/>
    <w:tmpl w:val="84F2BF58"/>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nsid w:val="4EDF04D6"/>
    <w:multiLevelType w:val="hybridMultilevel"/>
    <w:tmpl w:val="8F5419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nsid w:val="4F164A67"/>
    <w:multiLevelType w:val="hybridMultilevel"/>
    <w:tmpl w:val="2B7EEB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nsid w:val="526B2BA7"/>
    <w:multiLevelType w:val="hybridMultilevel"/>
    <w:tmpl w:val="452C3B0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nsid w:val="52815753"/>
    <w:multiLevelType w:val="hybridMultilevel"/>
    <w:tmpl w:val="ED30CA58"/>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61">
    <w:nsid w:val="52B65BAB"/>
    <w:multiLevelType w:val="hybridMultilevel"/>
    <w:tmpl w:val="70D4124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nsid w:val="539713D0"/>
    <w:multiLevelType w:val="hybridMultilevel"/>
    <w:tmpl w:val="E2686DEE"/>
    <w:lvl w:ilvl="0" w:tplc="67BC0C66">
      <w:start w:val="5"/>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nsid w:val="58463895"/>
    <w:multiLevelType w:val="hybridMultilevel"/>
    <w:tmpl w:val="EB5E159C"/>
    <w:lvl w:ilvl="0" w:tplc="3FEE0EB2">
      <w:start w:val="1"/>
      <w:numFmt w:val="decimal"/>
      <w:lvlText w:val="%1."/>
      <w:lvlJc w:val="left"/>
      <w:pPr>
        <w:ind w:left="720" w:hanging="360"/>
      </w:pPr>
      <w:rPr>
        <w:rFonts w:ascii="Times New Roman" w:eastAsia="Times New Roman" w:hAnsi="Times New Roman" w:cs="Times New Roman"/>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64">
    <w:nsid w:val="5C2964E2"/>
    <w:multiLevelType w:val="hybridMultilevel"/>
    <w:tmpl w:val="A8FC6156"/>
    <w:lvl w:ilvl="0" w:tplc="A86CB822">
      <w:start w:val="5"/>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nsid w:val="5DAF51E8"/>
    <w:multiLevelType w:val="hybridMultilevel"/>
    <w:tmpl w:val="7B4CAF40"/>
    <w:lvl w:ilvl="0" w:tplc="EF90F0B0">
      <w:start w:val="1"/>
      <w:numFmt w:val="decimal"/>
      <w:lvlText w:val="%1."/>
      <w:lvlJc w:val="left"/>
      <w:pPr>
        <w:tabs>
          <w:tab w:val="num" w:pos="622"/>
        </w:tabs>
        <w:ind w:left="622" w:hanging="420"/>
      </w:pPr>
      <w:rPr>
        <w:rFonts w:ascii="Times New Roman" w:eastAsia="SimSun" w:hAnsi="Times New Roman" w:hint="default"/>
        <w:sz w:val="24"/>
        <w:szCs w:val="13"/>
      </w:rPr>
    </w:lvl>
    <w:lvl w:ilvl="1" w:tplc="04090003">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6">
    <w:nsid w:val="5F575702"/>
    <w:multiLevelType w:val="hybridMultilevel"/>
    <w:tmpl w:val="82E88CD0"/>
    <w:lvl w:ilvl="0" w:tplc="08090001">
      <w:start w:val="1"/>
      <w:numFmt w:val="bullet"/>
      <w:lvlText w:val=""/>
      <w:lvlJc w:val="left"/>
      <w:pPr>
        <w:ind w:left="360" w:hanging="36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nsid w:val="61A661B5"/>
    <w:multiLevelType w:val="hybridMultilevel"/>
    <w:tmpl w:val="8A1A8940"/>
    <w:lvl w:ilvl="0" w:tplc="0208429A">
      <w:start w:val="1"/>
      <w:numFmt w:val="decimal"/>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8">
    <w:nsid w:val="61BF1888"/>
    <w:multiLevelType w:val="hybridMultilevel"/>
    <w:tmpl w:val="6A9ED1C8"/>
    <w:lvl w:ilvl="0" w:tplc="2120349A">
      <w:start w:val="1"/>
      <w:numFmt w:val="lowerLetter"/>
      <w:lvlText w:val="%1)"/>
      <w:lvlJc w:val="left"/>
      <w:pPr>
        <w:ind w:left="645" w:hanging="360"/>
      </w:pPr>
      <w:rPr>
        <w:rFonts w:hint="default"/>
      </w:rPr>
    </w:lvl>
    <w:lvl w:ilvl="1" w:tplc="08090019" w:tentative="1">
      <w:start w:val="1"/>
      <w:numFmt w:val="lowerLetter"/>
      <w:lvlText w:val="%2."/>
      <w:lvlJc w:val="left"/>
      <w:pPr>
        <w:ind w:left="1365" w:hanging="360"/>
      </w:pPr>
    </w:lvl>
    <w:lvl w:ilvl="2" w:tplc="0809001B" w:tentative="1">
      <w:start w:val="1"/>
      <w:numFmt w:val="lowerRoman"/>
      <w:lvlText w:val="%3."/>
      <w:lvlJc w:val="right"/>
      <w:pPr>
        <w:ind w:left="2085" w:hanging="180"/>
      </w:pPr>
    </w:lvl>
    <w:lvl w:ilvl="3" w:tplc="0809000F" w:tentative="1">
      <w:start w:val="1"/>
      <w:numFmt w:val="decimal"/>
      <w:lvlText w:val="%4."/>
      <w:lvlJc w:val="left"/>
      <w:pPr>
        <w:ind w:left="2805" w:hanging="360"/>
      </w:pPr>
    </w:lvl>
    <w:lvl w:ilvl="4" w:tplc="08090019" w:tentative="1">
      <w:start w:val="1"/>
      <w:numFmt w:val="lowerLetter"/>
      <w:lvlText w:val="%5."/>
      <w:lvlJc w:val="left"/>
      <w:pPr>
        <w:ind w:left="3525" w:hanging="360"/>
      </w:pPr>
    </w:lvl>
    <w:lvl w:ilvl="5" w:tplc="0809001B" w:tentative="1">
      <w:start w:val="1"/>
      <w:numFmt w:val="lowerRoman"/>
      <w:lvlText w:val="%6."/>
      <w:lvlJc w:val="right"/>
      <w:pPr>
        <w:ind w:left="4245" w:hanging="180"/>
      </w:pPr>
    </w:lvl>
    <w:lvl w:ilvl="6" w:tplc="0809000F" w:tentative="1">
      <w:start w:val="1"/>
      <w:numFmt w:val="decimal"/>
      <w:lvlText w:val="%7."/>
      <w:lvlJc w:val="left"/>
      <w:pPr>
        <w:ind w:left="4965" w:hanging="360"/>
      </w:pPr>
    </w:lvl>
    <w:lvl w:ilvl="7" w:tplc="08090019" w:tentative="1">
      <w:start w:val="1"/>
      <w:numFmt w:val="lowerLetter"/>
      <w:lvlText w:val="%8."/>
      <w:lvlJc w:val="left"/>
      <w:pPr>
        <w:ind w:left="5685" w:hanging="360"/>
      </w:pPr>
    </w:lvl>
    <w:lvl w:ilvl="8" w:tplc="0809001B" w:tentative="1">
      <w:start w:val="1"/>
      <w:numFmt w:val="lowerRoman"/>
      <w:lvlText w:val="%9."/>
      <w:lvlJc w:val="right"/>
      <w:pPr>
        <w:ind w:left="6405" w:hanging="180"/>
      </w:pPr>
    </w:lvl>
  </w:abstractNum>
  <w:abstractNum w:abstractNumId="69">
    <w:nsid w:val="62302315"/>
    <w:multiLevelType w:val="multilevel"/>
    <w:tmpl w:val="A21ECFF8"/>
    <w:lvl w:ilvl="0">
      <w:start w:val="1"/>
      <w:numFmt w:val="decimal"/>
      <w:pStyle w:val="Heading1"/>
      <w:lvlText w:val="%1"/>
      <w:lvlJc w:val="left"/>
      <w:pPr>
        <w:tabs>
          <w:tab w:val="num" w:pos="432"/>
        </w:tabs>
        <w:ind w:left="432" w:hanging="432"/>
      </w:pPr>
      <w:rPr>
        <w:lang w:val="en-US"/>
      </w:rPr>
    </w:lvl>
    <w:lvl w:ilvl="1">
      <w:start w:val="1"/>
      <w:numFmt w:val="decimal"/>
      <w:pStyle w:val="Heading2"/>
      <w:lvlText w:val="%1.%2"/>
      <w:lvlJc w:val="left"/>
      <w:pPr>
        <w:tabs>
          <w:tab w:val="num" w:pos="2556"/>
        </w:tabs>
        <w:ind w:left="2556" w:hanging="576"/>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sz w:val="28"/>
        <w:szCs w:val="28"/>
        <w:u w:val="none"/>
        <w:vertAlign w:val="baseline"/>
        <w:em w:val="none"/>
      </w:rPr>
    </w:lvl>
    <w:lvl w:ilvl="2">
      <w:start w:val="1"/>
      <w:numFmt w:val="decimal"/>
      <w:pStyle w:val="Heading3"/>
      <w:lvlText w:val="%1.%2.%3"/>
      <w:lvlJc w:val="left"/>
      <w:pPr>
        <w:tabs>
          <w:tab w:val="num" w:pos="720"/>
        </w:tabs>
        <w:ind w:left="720" w:hanging="720"/>
      </w:pPr>
      <w:rPr>
        <w:rFonts w:ascii="Times New Roman" w:hAnsi="Times New Roman"/>
        <w:b/>
        <w:sz w:val="24"/>
        <w:szCs w:val="24"/>
      </w:r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70">
    <w:nsid w:val="63557C2B"/>
    <w:multiLevelType w:val="hybridMultilevel"/>
    <w:tmpl w:val="C2CA52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1">
    <w:nsid w:val="64E903AA"/>
    <w:multiLevelType w:val="hybridMultilevel"/>
    <w:tmpl w:val="C248D58A"/>
    <w:lvl w:ilvl="0" w:tplc="F74487BE">
      <w:start w:val="1"/>
      <w:numFmt w:val="bullet"/>
      <w:lvlText w:val=""/>
      <w:lvlJc w:val="left"/>
      <w:pPr>
        <w:tabs>
          <w:tab w:val="num" w:pos="622"/>
        </w:tabs>
        <w:ind w:left="622" w:hanging="420"/>
      </w:pPr>
      <w:rPr>
        <w:rFonts w:ascii="Wingdings" w:hAnsi="Wingdings" w:hint="default"/>
        <w:sz w:val="13"/>
        <w:szCs w:val="13"/>
      </w:rPr>
    </w:lvl>
    <w:lvl w:ilvl="1" w:tplc="9990B6B4">
      <w:start w:val="1"/>
      <w:numFmt w:val="bullet"/>
      <w:lvlText w:val="-"/>
      <w:lvlJc w:val="left"/>
      <w:pPr>
        <w:tabs>
          <w:tab w:val="num" w:pos="840"/>
        </w:tabs>
        <w:ind w:left="840" w:hanging="420"/>
      </w:pPr>
      <w:rPr>
        <w:rFonts w:ascii="Times New Roman" w:hAnsi="Times New Roman" w:cs="Times New Roman"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72">
    <w:nsid w:val="681528D4"/>
    <w:multiLevelType w:val="hybridMultilevel"/>
    <w:tmpl w:val="CC74010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nsid w:val="69FC48EF"/>
    <w:multiLevelType w:val="hybridMultilevel"/>
    <w:tmpl w:val="0AC46418"/>
    <w:lvl w:ilvl="0" w:tplc="F18E7528">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nsid w:val="6D2A21E7"/>
    <w:multiLevelType w:val="hybridMultilevel"/>
    <w:tmpl w:val="5F46929C"/>
    <w:lvl w:ilvl="0" w:tplc="D43207D2">
      <w:start w:val="1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nsid w:val="71EA7C0D"/>
    <w:multiLevelType w:val="hybridMultilevel"/>
    <w:tmpl w:val="8B4C4D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775304F0"/>
    <w:multiLevelType w:val="hybridMultilevel"/>
    <w:tmpl w:val="88349762"/>
    <w:lvl w:ilvl="0" w:tplc="08090017">
      <w:start w:val="1"/>
      <w:numFmt w:val="lowerLetter"/>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7">
    <w:nsid w:val="7760717C"/>
    <w:multiLevelType w:val="hybridMultilevel"/>
    <w:tmpl w:val="D4847F12"/>
    <w:lvl w:ilvl="0" w:tplc="08090019">
      <w:start w:val="1"/>
      <w:numFmt w:val="lowerLetter"/>
      <w:lvlText w:val="%1."/>
      <w:lvlJc w:val="left"/>
      <w:pPr>
        <w:ind w:left="720" w:hanging="360"/>
      </w:pPr>
    </w:lvl>
    <w:lvl w:ilvl="1" w:tplc="0809001B">
      <w:start w:val="1"/>
      <w:numFmt w:val="lowerRoman"/>
      <w:lvlText w:val="%2."/>
      <w:lvlJc w:val="righ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nsid w:val="7C3854E5"/>
    <w:multiLevelType w:val="hybridMultilevel"/>
    <w:tmpl w:val="CCB83C8E"/>
    <w:lvl w:ilvl="0" w:tplc="D01672CE">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79">
    <w:nsid w:val="7F4673F8"/>
    <w:multiLevelType w:val="hybridMultilevel"/>
    <w:tmpl w:val="A2680FC8"/>
    <w:lvl w:ilvl="0" w:tplc="D772F2A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24"/>
  </w:num>
  <w:num w:numId="5">
    <w:abstractNumId w:val="17"/>
    <w:lvlOverride w:ilvl="0"/>
    <w:lvlOverride w:ilvl="1"/>
    <w:lvlOverride w:ilvl="2"/>
    <w:lvlOverride w:ilvl="3"/>
    <w:lvlOverride w:ilvl="4"/>
    <w:lvlOverride w:ilvl="5"/>
    <w:lvlOverride w:ilvl="6"/>
    <w:lvlOverride w:ilvl="7"/>
    <w:lvlOverride w:ilvl="8"/>
  </w:num>
  <w:num w:numId="6">
    <w:abstractNumId w:val="25"/>
  </w:num>
  <w:num w:numId="7">
    <w:abstractNumId w:val="49"/>
  </w:num>
  <w:num w:numId="8">
    <w:abstractNumId w:val="24"/>
  </w:num>
  <w:num w:numId="9">
    <w:abstractNumId w:val="52"/>
  </w:num>
  <w:num w:numId="10">
    <w:abstractNumId w:val="40"/>
  </w:num>
  <w:num w:numId="11">
    <w:abstractNumId w:val="47"/>
  </w:num>
  <w:num w:numId="12">
    <w:abstractNumId w:val="68"/>
  </w:num>
  <w:num w:numId="13">
    <w:abstractNumId w:val="78"/>
  </w:num>
  <w:num w:numId="14">
    <w:abstractNumId w:val="48"/>
  </w:num>
  <w:num w:numId="15">
    <w:abstractNumId w:val="34"/>
  </w:num>
  <w:num w:numId="16">
    <w:abstractNumId w:val="65"/>
  </w:num>
  <w:num w:numId="17">
    <w:abstractNumId w:val="77"/>
  </w:num>
  <w:num w:numId="18">
    <w:abstractNumId w:val="11"/>
  </w:num>
  <w:num w:numId="19">
    <w:abstractNumId w:val="53"/>
  </w:num>
  <w:num w:numId="20">
    <w:abstractNumId w:val="32"/>
  </w:num>
  <w:num w:numId="21">
    <w:abstractNumId w:val="35"/>
  </w:num>
  <w:num w:numId="22">
    <w:abstractNumId w:val="14"/>
  </w:num>
  <w:num w:numId="23">
    <w:abstractNumId w:val="58"/>
  </w:num>
  <w:num w:numId="24">
    <w:abstractNumId w:val="66"/>
  </w:num>
  <w:num w:numId="25">
    <w:abstractNumId w:val="41"/>
  </w:num>
  <w:num w:numId="26">
    <w:abstractNumId w:val="43"/>
  </w:num>
  <w:num w:numId="27">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70"/>
    <w:lvlOverride w:ilvl="0"/>
    <w:lvlOverride w:ilvl="1"/>
    <w:lvlOverride w:ilvl="2"/>
    <w:lvlOverride w:ilvl="3"/>
    <w:lvlOverride w:ilvl="4"/>
    <w:lvlOverride w:ilvl="5"/>
    <w:lvlOverride w:ilvl="6"/>
    <w:lvlOverride w:ilvl="7"/>
    <w:lvlOverride w:ilvl="8"/>
  </w:num>
  <w:num w:numId="29">
    <w:abstractNumId w:val="55"/>
  </w:num>
  <w:num w:numId="30">
    <w:abstractNumId w:val="44"/>
  </w:num>
  <w:num w:numId="31">
    <w:abstractNumId w:val="22"/>
  </w:num>
  <w:num w:numId="32">
    <w:abstractNumId w:val="46"/>
  </w:num>
  <w:num w:numId="33">
    <w:abstractNumId w:val="19"/>
  </w:num>
  <w:num w:numId="34">
    <w:abstractNumId w:val="63"/>
  </w:num>
  <w:num w:numId="35">
    <w:abstractNumId w:val="28"/>
  </w:num>
  <w:num w:numId="36">
    <w:abstractNumId w:val="54"/>
  </w:num>
  <w:num w:numId="37">
    <w:abstractNumId w:val="69"/>
  </w:num>
  <w:num w:numId="38">
    <w:abstractNumId w:val="8"/>
  </w:num>
  <w:num w:numId="39">
    <w:abstractNumId w:val="79"/>
  </w:num>
  <w:num w:numId="40">
    <w:abstractNumId w:val="9"/>
  </w:num>
  <w:num w:numId="41">
    <w:abstractNumId w:val="75"/>
  </w:num>
  <w:num w:numId="42">
    <w:abstractNumId w:val="36"/>
  </w:num>
  <w:num w:numId="43">
    <w:abstractNumId w:val="18"/>
  </w:num>
  <w:num w:numId="44">
    <w:abstractNumId w:val="13"/>
  </w:num>
  <w:num w:numId="45">
    <w:abstractNumId w:val="21"/>
  </w:num>
  <w:num w:numId="46">
    <w:abstractNumId w:val="17"/>
  </w:num>
  <w:num w:numId="47">
    <w:abstractNumId w:val="12"/>
  </w:num>
  <w:num w:numId="48">
    <w:abstractNumId w:val="67"/>
  </w:num>
  <w:num w:numId="49">
    <w:abstractNumId w:val="64"/>
  </w:num>
  <w:num w:numId="50">
    <w:abstractNumId w:val="62"/>
  </w:num>
  <w:num w:numId="51">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76"/>
  </w:num>
  <w:num w:numId="53">
    <w:abstractNumId w:val="56"/>
  </w:num>
  <w:num w:numId="54">
    <w:abstractNumId w:val="45"/>
  </w:num>
  <w:num w:numId="55">
    <w:abstractNumId w:val="59"/>
  </w:num>
  <w:num w:numId="56">
    <w:abstractNumId w:val="31"/>
  </w:num>
  <w:num w:numId="57">
    <w:abstractNumId w:val="61"/>
  </w:num>
  <w:num w:numId="58">
    <w:abstractNumId w:val="16"/>
  </w:num>
  <w:num w:numId="59">
    <w:abstractNumId w:val="23"/>
  </w:num>
  <w:num w:numId="60">
    <w:abstractNumId w:val="33"/>
  </w:num>
  <w:num w:numId="61">
    <w:abstractNumId w:val="15"/>
  </w:num>
  <w:num w:numId="62">
    <w:abstractNumId w:val="72"/>
  </w:num>
  <w:num w:numId="63">
    <w:abstractNumId w:val="27"/>
  </w:num>
  <w:num w:numId="64">
    <w:abstractNumId w:val="73"/>
  </w:num>
  <w:num w:numId="65">
    <w:abstractNumId w:val="29"/>
  </w:num>
  <w:num w:numId="66">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8"/>
    <w:lvlOverride w:ilvl="0">
      <w:startOverride w:val="5"/>
    </w:lvlOverride>
    <w:lvlOverride w:ilvl="1">
      <w:startOverride w:val="4"/>
    </w:lvlOverride>
    <w:lvlOverride w:ilvl="2">
      <w:startOverride w:val="2"/>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20"/>
  </w:num>
  <w:num w:numId="69">
    <w:abstractNumId w:val="74"/>
  </w:num>
  <w:num w:numId="70">
    <w:abstractNumId w:val="30"/>
  </w:num>
  <w:num w:numId="71">
    <w:abstractNumId w:val="50"/>
  </w:num>
  <w:num w:numId="72">
    <w:abstractNumId w:val="37"/>
  </w:num>
  <w:num w:numId="73">
    <w:abstractNumId w:val="71"/>
  </w:num>
  <w:num w:numId="74">
    <w:abstractNumId w:val="42"/>
    <w:lvlOverride w:ilvl="0"/>
    <w:lvlOverride w:ilvl="1"/>
    <w:lvlOverride w:ilvl="2"/>
    <w:lvlOverride w:ilvl="3"/>
    <w:lvlOverride w:ilvl="4"/>
    <w:lvlOverride w:ilvl="5"/>
    <w:lvlOverride w:ilvl="6"/>
    <w:lvlOverride w:ilvl="7"/>
    <w:lvlOverride w:ilvl="8"/>
  </w:num>
  <w:num w:numId="75">
    <w:abstractNumId w:val="51"/>
    <w:lvlOverride w:ilvl="0"/>
    <w:lvlOverride w:ilvl="1"/>
    <w:lvlOverride w:ilvl="2"/>
    <w:lvlOverride w:ilvl="3"/>
    <w:lvlOverride w:ilvl="4"/>
    <w:lvlOverride w:ilvl="5"/>
    <w:lvlOverride w:ilvl="6"/>
    <w:lvlOverride w:ilvl="7"/>
    <w:lvlOverride w:ilvl="8"/>
  </w:num>
  <w:num w:numId="76">
    <w:abstractNumId w:val="6"/>
  </w:num>
  <w:num w:numId="77">
    <w:abstractNumId w:val="5"/>
  </w:num>
  <w:num w:numId="78">
    <w:abstractNumId w:val="4"/>
  </w:num>
  <w:num w:numId="79">
    <w:abstractNumId w:val="3"/>
  </w:num>
  <w:num w:numId="80">
    <w:abstractNumId w:val="2"/>
  </w:num>
  <w:num w:numId="81">
    <w:abstractNumId w:val="1"/>
  </w:num>
  <w:num w:numId="82">
    <w:abstractNumId w:val="0"/>
  </w:num>
  <w:num w:numId="8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6"/>
  </w:num>
  <w:num w:numId="85">
    <w:abstractNumId w:val="2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39"/>
  </w:num>
  <w:num w:numId="87">
    <w:abstractNumId w:val="38"/>
  </w:num>
  <w:num w:numId="88">
    <w:abstractNumId w:val="57"/>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web"/>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4"/>
  </w:compat>
  <w:rsids>
    <w:rsidRoot w:val="00282213"/>
    <w:rsid w:val="000074CC"/>
    <w:rsid w:val="000110A1"/>
    <w:rsid w:val="00020770"/>
    <w:rsid w:val="00023E29"/>
    <w:rsid w:val="00031C1D"/>
    <w:rsid w:val="000345A0"/>
    <w:rsid w:val="00041E48"/>
    <w:rsid w:val="0004205B"/>
    <w:rsid w:val="000456DA"/>
    <w:rsid w:val="00046152"/>
    <w:rsid w:val="00054CA0"/>
    <w:rsid w:val="00056236"/>
    <w:rsid w:val="00057C70"/>
    <w:rsid w:val="000662FB"/>
    <w:rsid w:val="00073E49"/>
    <w:rsid w:val="000809BF"/>
    <w:rsid w:val="0008151D"/>
    <w:rsid w:val="00085A5E"/>
    <w:rsid w:val="00087AFE"/>
    <w:rsid w:val="000900D3"/>
    <w:rsid w:val="0009077D"/>
    <w:rsid w:val="00090DD1"/>
    <w:rsid w:val="00093E7E"/>
    <w:rsid w:val="00094309"/>
    <w:rsid w:val="00095EF7"/>
    <w:rsid w:val="00097210"/>
    <w:rsid w:val="000A1AF8"/>
    <w:rsid w:val="000A401C"/>
    <w:rsid w:val="000A6856"/>
    <w:rsid w:val="000A6D8E"/>
    <w:rsid w:val="000B42B1"/>
    <w:rsid w:val="000B66FB"/>
    <w:rsid w:val="000C61E4"/>
    <w:rsid w:val="000D33B1"/>
    <w:rsid w:val="000D3BCE"/>
    <w:rsid w:val="000D4F7A"/>
    <w:rsid w:val="000D6CFC"/>
    <w:rsid w:val="000F3877"/>
    <w:rsid w:val="000F5DA7"/>
    <w:rsid w:val="00101547"/>
    <w:rsid w:val="00104DF7"/>
    <w:rsid w:val="001064DF"/>
    <w:rsid w:val="0011411F"/>
    <w:rsid w:val="00131DF8"/>
    <w:rsid w:val="001354EC"/>
    <w:rsid w:val="00135CA5"/>
    <w:rsid w:val="001363AB"/>
    <w:rsid w:val="00143BC3"/>
    <w:rsid w:val="001441FC"/>
    <w:rsid w:val="001505EE"/>
    <w:rsid w:val="00153528"/>
    <w:rsid w:val="00155F9A"/>
    <w:rsid w:val="00160372"/>
    <w:rsid w:val="001736F1"/>
    <w:rsid w:val="0017536A"/>
    <w:rsid w:val="00183477"/>
    <w:rsid w:val="0018354A"/>
    <w:rsid w:val="00184541"/>
    <w:rsid w:val="001848F4"/>
    <w:rsid w:val="0018491E"/>
    <w:rsid w:val="001856E3"/>
    <w:rsid w:val="0018665E"/>
    <w:rsid w:val="00190173"/>
    <w:rsid w:val="001943B1"/>
    <w:rsid w:val="001A08AA"/>
    <w:rsid w:val="001B0DB7"/>
    <w:rsid w:val="001B128A"/>
    <w:rsid w:val="001B75B1"/>
    <w:rsid w:val="001C0459"/>
    <w:rsid w:val="001C402B"/>
    <w:rsid w:val="001D4FF0"/>
    <w:rsid w:val="001E4357"/>
    <w:rsid w:val="001E4708"/>
    <w:rsid w:val="001E6E0D"/>
    <w:rsid w:val="001E7C59"/>
    <w:rsid w:val="001E7DB6"/>
    <w:rsid w:val="001F56E1"/>
    <w:rsid w:val="001F57BC"/>
    <w:rsid w:val="002049DB"/>
    <w:rsid w:val="00207EBE"/>
    <w:rsid w:val="002138EA"/>
    <w:rsid w:val="00214FBD"/>
    <w:rsid w:val="00222897"/>
    <w:rsid w:val="0022366A"/>
    <w:rsid w:val="00235394"/>
    <w:rsid w:val="002438E1"/>
    <w:rsid w:val="00247F02"/>
    <w:rsid w:val="00251F0B"/>
    <w:rsid w:val="002608EB"/>
    <w:rsid w:val="0026179F"/>
    <w:rsid w:val="0026738C"/>
    <w:rsid w:val="00271422"/>
    <w:rsid w:val="00274E1A"/>
    <w:rsid w:val="00282213"/>
    <w:rsid w:val="00283DE3"/>
    <w:rsid w:val="002962E5"/>
    <w:rsid w:val="002A2D41"/>
    <w:rsid w:val="002B54A3"/>
    <w:rsid w:val="002C1B83"/>
    <w:rsid w:val="002C3261"/>
    <w:rsid w:val="002C5E89"/>
    <w:rsid w:val="002C6B75"/>
    <w:rsid w:val="002D08D7"/>
    <w:rsid w:val="002D2C6F"/>
    <w:rsid w:val="002E20CA"/>
    <w:rsid w:val="002E25EF"/>
    <w:rsid w:val="002E62D5"/>
    <w:rsid w:val="002F3B94"/>
    <w:rsid w:val="002F4093"/>
    <w:rsid w:val="002F6CBE"/>
    <w:rsid w:val="002F788B"/>
    <w:rsid w:val="0030099F"/>
    <w:rsid w:val="00305C1F"/>
    <w:rsid w:val="003115D2"/>
    <w:rsid w:val="00313C18"/>
    <w:rsid w:val="003176E3"/>
    <w:rsid w:val="00323261"/>
    <w:rsid w:val="003300DB"/>
    <w:rsid w:val="003333C1"/>
    <w:rsid w:val="0033492A"/>
    <w:rsid w:val="0033502C"/>
    <w:rsid w:val="00341576"/>
    <w:rsid w:val="0034229E"/>
    <w:rsid w:val="003509D4"/>
    <w:rsid w:val="00350B6D"/>
    <w:rsid w:val="00351066"/>
    <w:rsid w:val="00361792"/>
    <w:rsid w:val="00367724"/>
    <w:rsid w:val="003736FE"/>
    <w:rsid w:val="00380BA9"/>
    <w:rsid w:val="00393A41"/>
    <w:rsid w:val="003979C0"/>
    <w:rsid w:val="003A0900"/>
    <w:rsid w:val="003A62EB"/>
    <w:rsid w:val="003A7D6A"/>
    <w:rsid w:val="003B7598"/>
    <w:rsid w:val="003C619F"/>
    <w:rsid w:val="003C68AB"/>
    <w:rsid w:val="003D06E6"/>
    <w:rsid w:val="003D12A0"/>
    <w:rsid w:val="003D1AF0"/>
    <w:rsid w:val="003D3E6F"/>
    <w:rsid w:val="003D748D"/>
    <w:rsid w:val="003E0B11"/>
    <w:rsid w:val="003E329B"/>
    <w:rsid w:val="003E5C9D"/>
    <w:rsid w:val="003E6853"/>
    <w:rsid w:val="003F014C"/>
    <w:rsid w:val="004034AB"/>
    <w:rsid w:val="004039DB"/>
    <w:rsid w:val="004118B6"/>
    <w:rsid w:val="00414969"/>
    <w:rsid w:val="004353BF"/>
    <w:rsid w:val="004434F7"/>
    <w:rsid w:val="00443658"/>
    <w:rsid w:val="00451CC4"/>
    <w:rsid w:val="004523DB"/>
    <w:rsid w:val="00453B89"/>
    <w:rsid w:val="00470C67"/>
    <w:rsid w:val="00476673"/>
    <w:rsid w:val="004910D9"/>
    <w:rsid w:val="00491FB8"/>
    <w:rsid w:val="00493762"/>
    <w:rsid w:val="00497D3E"/>
    <w:rsid w:val="004A2D9C"/>
    <w:rsid w:val="004A5417"/>
    <w:rsid w:val="004A5B17"/>
    <w:rsid w:val="004A76B2"/>
    <w:rsid w:val="004B3CCC"/>
    <w:rsid w:val="004B4398"/>
    <w:rsid w:val="004B67FF"/>
    <w:rsid w:val="004C044B"/>
    <w:rsid w:val="004D05CE"/>
    <w:rsid w:val="004D6077"/>
    <w:rsid w:val="004E34AA"/>
    <w:rsid w:val="004E4E8E"/>
    <w:rsid w:val="004E5BB8"/>
    <w:rsid w:val="004E6495"/>
    <w:rsid w:val="004F0636"/>
    <w:rsid w:val="004F46A0"/>
    <w:rsid w:val="004F55A5"/>
    <w:rsid w:val="004F7181"/>
    <w:rsid w:val="00500B05"/>
    <w:rsid w:val="00501088"/>
    <w:rsid w:val="00505BFA"/>
    <w:rsid w:val="00516B5E"/>
    <w:rsid w:val="00517255"/>
    <w:rsid w:val="00533F0D"/>
    <w:rsid w:val="005344A6"/>
    <w:rsid w:val="00534724"/>
    <w:rsid w:val="005364DF"/>
    <w:rsid w:val="005373BE"/>
    <w:rsid w:val="005413C7"/>
    <w:rsid w:val="00544330"/>
    <w:rsid w:val="00547857"/>
    <w:rsid w:val="00555AB4"/>
    <w:rsid w:val="00562F33"/>
    <w:rsid w:val="00570F38"/>
    <w:rsid w:val="0057162C"/>
    <w:rsid w:val="005813D7"/>
    <w:rsid w:val="00581EAC"/>
    <w:rsid w:val="005966AE"/>
    <w:rsid w:val="005A17AE"/>
    <w:rsid w:val="005B480C"/>
    <w:rsid w:val="005C053C"/>
    <w:rsid w:val="005C4A1B"/>
    <w:rsid w:val="005D00B7"/>
    <w:rsid w:val="005D24EF"/>
    <w:rsid w:val="005D3E1C"/>
    <w:rsid w:val="005D7214"/>
    <w:rsid w:val="005E3D9A"/>
    <w:rsid w:val="005E7678"/>
    <w:rsid w:val="005F315C"/>
    <w:rsid w:val="005F465C"/>
    <w:rsid w:val="00600032"/>
    <w:rsid w:val="00600F5A"/>
    <w:rsid w:val="00604C52"/>
    <w:rsid w:val="00604D01"/>
    <w:rsid w:val="00607474"/>
    <w:rsid w:val="00612433"/>
    <w:rsid w:val="006202EF"/>
    <w:rsid w:val="00630E41"/>
    <w:rsid w:val="00631FBA"/>
    <w:rsid w:val="00632DAF"/>
    <w:rsid w:val="006655D5"/>
    <w:rsid w:val="00671F34"/>
    <w:rsid w:val="0067432F"/>
    <w:rsid w:val="00674887"/>
    <w:rsid w:val="00676FCC"/>
    <w:rsid w:val="00684824"/>
    <w:rsid w:val="0068613C"/>
    <w:rsid w:val="006A3C43"/>
    <w:rsid w:val="006A787C"/>
    <w:rsid w:val="006A7CCB"/>
    <w:rsid w:val="006B3CDD"/>
    <w:rsid w:val="006C3D1E"/>
    <w:rsid w:val="006E0C56"/>
    <w:rsid w:val="006E0E20"/>
    <w:rsid w:val="006E5B82"/>
    <w:rsid w:val="006F0388"/>
    <w:rsid w:val="006F5260"/>
    <w:rsid w:val="007004B0"/>
    <w:rsid w:val="0070646B"/>
    <w:rsid w:val="0071057E"/>
    <w:rsid w:val="007118DA"/>
    <w:rsid w:val="00713C39"/>
    <w:rsid w:val="00713EA9"/>
    <w:rsid w:val="007163D5"/>
    <w:rsid w:val="00717DC6"/>
    <w:rsid w:val="00721C58"/>
    <w:rsid w:val="007233FC"/>
    <w:rsid w:val="00731047"/>
    <w:rsid w:val="007351F2"/>
    <w:rsid w:val="00736BC5"/>
    <w:rsid w:val="00737CE5"/>
    <w:rsid w:val="007401B4"/>
    <w:rsid w:val="007406CD"/>
    <w:rsid w:val="00740910"/>
    <w:rsid w:val="00754F38"/>
    <w:rsid w:val="00760EBB"/>
    <w:rsid w:val="0076151B"/>
    <w:rsid w:val="007709AA"/>
    <w:rsid w:val="00772891"/>
    <w:rsid w:val="00772E2F"/>
    <w:rsid w:val="007756BE"/>
    <w:rsid w:val="00781F19"/>
    <w:rsid w:val="00785475"/>
    <w:rsid w:val="00787096"/>
    <w:rsid w:val="00787679"/>
    <w:rsid w:val="007A0A00"/>
    <w:rsid w:val="007A448D"/>
    <w:rsid w:val="007A494A"/>
    <w:rsid w:val="007A670A"/>
    <w:rsid w:val="007B6330"/>
    <w:rsid w:val="007C6D46"/>
    <w:rsid w:val="007D2887"/>
    <w:rsid w:val="007D3527"/>
    <w:rsid w:val="007F0E1E"/>
    <w:rsid w:val="007F1AF8"/>
    <w:rsid w:val="007F3348"/>
    <w:rsid w:val="007F5F23"/>
    <w:rsid w:val="007F670E"/>
    <w:rsid w:val="007F7275"/>
    <w:rsid w:val="008044BC"/>
    <w:rsid w:val="0081229A"/>
    <w:rsid w:val="008125D2"/>
    <w:rsid w:val="0081266B"/>
    <w:rsid w:val="0081559C"/>
    <w:rsid w:val="008213FB"/>
    <w:rsid w:val="008339E5"/>
    <w:rsid w:val="00835524"/>
    <w:rsid w:val="00836375"/>
    <w:rsid w:val="008363B3"/>
    <w:rsid w:val="00843E5E"/>
    <w:rsid w:val="00852C17"/>
    <w:rsid w:val="00852FFD"/>
    <w:rsid w:val="00853752"/>
    <w:rsid w:val="00853D4F"/>
    <w:rsid w:val="008546DB"/>
    <w:rsid w:val="008557AA"/>
    <w:rsid w:val="008613D0"/>
    <w:rsid w:val="00864CF4"/>
    <w:rsid w:val="0086518D"/>
    <w:rsid w:val="008757AD"/>
    <w:rsid w:val="00876557"/>
    <w:rsid w:val="00876F25"/>
    <w:rsid w:val="008809AF"/>
    <w:rsid w:val="0088400B"/>
    <w:rsid w:val="00885E60"/>
    <w:rsid w:val="00886BDE"/>
    <w:rsid w:val="00886D70"/>
    <w:rsid w:val="00893009"/>
    <w:rsid w:val="008A6DB4"/>
    <w:rsid w:val="008B1CDB"/>
    <w:rsid w:val="008B3240"/>
    <w:rsid w:val="008B4E32"/>
    <w:rsid w:val="008B606F"/>
    <w:rsid w:val="008B6C73"/>
    <w:rsid w:val="008B7B4A"/>
    <w:rsid w:val="008C54D9"/>
    <w:rsid w:val="008C60E9"/>
    <w:rsid w:val="008D3943"/>
    <w:rsid w:val="008D5DA4"/>
    <w:rsid w:val="008D68FC"/>
    <w:rsid w:val="008D6DD9"/>
    <w:rsid w:val="008E0BB9"/>
    <w:rsid w:val="008E2D95"/>
    <w:rsid w:val="008F27E9"/>
    <w:rsid w:val="008F3928"/>
    <w:rsid w:val="008F3A92"/>
    <w:rsid w:val="008F4F20"/>
    <w:rsid w:val="008F7A45"/>
    <w:rsid w:val="00901884"/>
    <w:rsid w:val="0090262C"/>
    <w:rsid w:val="0090404B"/>
    <w:rsid w:val="00906077"/>
    <w:rsid w:val="009101C9"/>
    <w:rsid w:val="009217EF"/>
    <w:rsid w:val="00924859"/>
    <w:rsid w:val="0093358E"/>
    <w:rsid w:val="0093642D"/>
    <w:rsid w:val="0094175E"/>
    <w:rsid w:val="00950C4D"/>
    <w:rsid w:val="00951620"/>
    <w:rsid w:val="00952EBB"/>
    <w:rsid w:val="00963486"/>
    <w:rsid w:val="00970522"/>
    <w:rsid w:val="0097276F"/>
    <w:rsid w:val="00976533"/>
    <w:rsid w:val="00981D44"/>
    <w:rsid w:val="00983910"/>
    <w:rsid w:val="00992889"/>
    <w:rsid w:val="009A1805"/>
    <w:rsid w:val="009A2416"/>
    <w:rsid w:val="009A377F"/>
    <w:rsid w:val="009A4B2E"/>
    <w:rsid w:val="009A646C"/>
    <w:rsid w:val="009A6910"/>
    <w:rsid w:val="009B08FD"/>
    <w:rsid w:val="009B1F76"/>
    <w:rsid w:val="009B274C"/>
    <w:rsid w:val="009B4A00"/>
    <w:rsid w:val="009B52CA"/>
    <w:rsid w:val="009B7AA5"/>
    <w:rsid w:val="009C0727"/>
    <w:rsid w:val="009C7CC9"/>
    <w:rsid w:val="009D50E1"/>
    <w:rsid w:val="009D67EE"/>
    <w:rsid w:val="009D7B41"/>
    <w:rsid w:val="009D7FC7"/>
    <w:rsid w:val="009E1229"/>
    <w:rsid w:val="009F4583"/>
    <w:rsid w:val="009F5B79"/>
    <w:rsid w:val="00A07885"/>
    <w:rsid w:val="00A15887"/>
    <w:rsid w:val="00A15C1E"/>
    <w:rsid w:val="00A1750A"/>
    <w:rsid w:val="00A37A98"/>
    <w:rsid w:val="00A41C30"/>
    <w:rsid w:val="00A43C40"/>
    <w:rsid w:val="00A72415"/>
    <w:rsid w:val="00A75ED0"/>
    <w:rsid w:val="00A80A2C"/>
    <w:rsid w:val="00A81B15"/>
    <w:rsid w:val="00A85DBC"/>
    <w:rsid w:val="00A967C2"/>
    <w:rsid w:val="00A971B8"/>
    <w:rsid w:val="00AA0A11"/>
    <w:rsid w:val="00AA44A5"/>
    <w:rsid w:val="00AA5752"/>
    <w:rsid w:val="00AB14A3"/>
    <w:rsid w:val="00AB3010"/>
    <w:rsid w:val="00AB429B"/>
    <w:rsid w:val="00AC10B8"/>
    <w:rsid w:val="00AD1570"/>
    <w:rsid w:val="00AE1CC6"/>
    <w:rsid w:val="00AF0E95"/>
    <w:rsid w:val="00AF6192"/>
    <w:rsid w:val="00B00B67"/>
    <w:rsid w:val="00B01BDF"/>
    <w:rsid w:val="00B1613F"/>
    <w:rsid w:val="00B21446"/>
    <w:rsid w:val="00B30118"/>
    <w:rsid w:val="00B32757"/>
    <w:rsid w:val="00B36259"/>
    <w:rsid w:val="00B37ADA"/>
    <w:rsid w:val="00B43EE0"/>
    <w:rsid w:val="00B472DB"/>
    <w:rsid w:val="00B50A83"/>
    <w:rsid w:val="00B5290F"/>
    <w:rsid w:val="00B56E42"/>
    <w:rsid w:val="00B60FA4"/>
    <w:rsid w:val="00B722F9"/>
    <w:rsid w:val="00B8446C"/>
    <w:rsid w:val="00B85623"/>
    <w:rsid w:val="00B87BCB"/>
    <w:rsid w:val="00BB22A8"/>
    <w:rsid w:val="00BB53D9"/>
    <w:rsid w:val="00BB5DF7"/>
    <w:rsid w:val="00BC5901"/>
    <w:rsid w:val="00BC636D"/>
    <w:rsid w:val="00BD1299"/>
    <w:rsid w:val="00BD287E"/>
    <w:rsid w:val="00BD6864"/>
    <w:rsid w:val="00BD7E4E"/>
    <w:rsid w:val="00BE04A3"/>
    <w:rsid w:val="00BE6D86"/>
    <w:rsid w:val="00BE77B0"/>
    <w:rsid w:val="00BF74AC"/>
    <w:rsid w:val="00BF775D"/>
    <w:rsid w:val="00C015F2"/>
    <w:rsid w:val="00C13672"/>
    <w:rsid w:val="00C15CEF"/>
    <w:rsid w:val="00C1637F"/>
    <w:rsid w:val="00C20657"/>
    <w:rsid w:val="00C23389"/>
    <w:rsid w:val="00C265FF"/>
    <w:rsid w:val="00C27C7A"/>
    <w:rsid w:val="00C27CB2"/>
    <w:rsid w:val="00C321CD"/>
    <w:rsid w:val="00C411D2"/>
    <w:rsid w:val="00C451B3"/>
    <w:rsid w:val="00C46CC0"/>
    <w:rsid w:val="00C57FA0"/>
    <w:rsid w:val="00C64FFC"/>
    <w:rsid w:val="00C66200"/>
    <w:rsid w:val="00C74CC5"/>
    <w:rsid w:val="00C75678"/>
    <w:rsid w:val="00C777DA"/>
    <w:rsid w:val="00C77C9C"/>
    <w:rsid w:val="00C805A4"/>
    <w:rsid w:val="00C80E4C"/>
    <w:rsid w:val="00C8296D"/>
    <w:rsid w:val="00C87BDB"/>
    <w:rsid w:val="00C94633"/>
    <w:rsid w:val="00CA3797"/>
    <w:rsid w:val="00CA595A"/>
    <w:rsid w:val="00CB4D1A"/>
    <w:rsid w:val="00CB5A42"/>
    <w:rsid w:val="00CC3E22"/>
    <w:rsid w:val="00CD1450"/>
    <w:rsid w:val="00CD4800"/>
    <w:rsid w:val="00CD6C1F"/>
    <w:rsid w:val="00CE0460"/>
    <w:rsid w:val="00CE1035"/>
    <w:rsid w:val="00CE1FA5"/>
    <w:rsid w:val="00CF0A59"/>
    <w:rsid w:val="00D0375B"/>
    <w:rsid w:val="00D07608"/>
    <w:rsid w:val="00D1042D"/>
    <w:rsid w:val="00D11938"/>
    <w:rsid w:val="00D15899"/>
    <w:rsid w:val="00D16C5D"/>
    <w:rsid w:val="00D16EFF"/>
    <w:rsid w:val="00D278FF"/>
    <w:rsid w:val="00D33506"/>
    <w:rsid w:val="00D424AC"/>
    <w:rsid w:val="00D520E4"/>
    <w:rsid w:val="00D52FFF"/>
    <w:rsid w:val="00D57570"/>
    <w:rsid w:val="00D57DFA"/>
    <w:rsid w:val="00D6070B"/>
    <w:rsid w:val="00D701C5"/>
    <w:rsid w:val="00D73021"/>
    <w:rsid w:val="00D777F0"/>
    <w:rsid w:val="00D933D9"/>
    <w:rsid w:val="00D952E2"/>
    <w:rsid w:val="00D979C9"/>
    <w:rsid w:val="00DA410F"/>
    <w:rsid w:val="00DA675A"/>
    <w:rsid w:val="00DB4723"/>
    <w:rsid w:val="00DC023C"/>
    <w:rsid w:val="00DC1EC3"/>
    <w:rsid w:val="00DC45CA"/>
    <w:rsid w:val="00DD0C2C"/>
    <w:rsid w:val="00DD1109"/>
    <w:rsid w:val="00DD22A5"/>
    <w:rsid w:val="00DD500F"/>
    <w:rsid w:val="00DE7DA3"/>
    <w:rsid w:val="00DF26FC"/>
    <w:rsid w:val="00DF5A6F"/>
    <w:rsid w:val="00E02DCE"/>
    <w:rsid w:val="00E04DCD"/>
    <w:rsid w:val="00E05C91"/>
    <w:rsid w:val="00E12703"/>
    <w:rsid w:val="00E16AA9"/>
    <w:rsid w:val="00E20374"/>
    <w:rsid w:val="00E268C6"/>
    <w:rsid w:val="00E273A1"/>
    <w:rsid w:val="00E309BA"/>
    <w:rsid w:val="00E33713"/>
    <w:rsid w:val="00E3575C"/>
    <w:rsid w:val="00E4267F"/>
    <w:rsid w:val="00E43983"/>
    <w:rsid w:val="00E45AD6"/>
    <w:rsid w:val="00E50A9F"/>
    <w:rsid w:val="00E53EBA"/>
    <w:rsid w:val="00E5681B"/>
    <w:rsid w:val="00E57B74"/>
    <w:rsid w:val="00E60BBD"/>
    <w:rsid w:val="00E62E54"/>
    <w:rsid w:val="00E66FF2"/>
    <w:rsid w:val="00E8629F"/>
    <w:rsid w:val="00E9503F"/>
    <w:rsid w:val="00E9616B"/>
    <w:rsid w:val="00EA2307"/>
    <w:rsid w:val="00EA2E9E"/>
    <w:rsid w:val="00EA3050"/>
    <w:rsid w:val="00EA3C24"/>
    <w:rsid w:val="00EB02FB"/>
    <w:rsid w:val="00EB0312"/>
    <w:rsid w:val="00EB0BE0"/>
    <w:rsid w:val="00EB29B2"/>
    <w:rsid w:val="00EB2C22"/>
    <w:rsid w:val="00EB30F0"/>
    <w:rsid w:val="00EC6D06"/>
    <w:rsid w:val="00ED2439"/>
    <w:rsid w:val="00ED5D2E"/>
    <w:rsid w:val="00EE74E9"/>
    <w:rsid w:val="00EE7A4D"/>
    <w:rsid w:val="00EF230A"/>
    <w:rsid w:val="00EF3F76"/>
    <w:rsid w:val="00F072D8"/>
    <w:rsid w:val="00F10C3F"/>
    <w:rsid w:val="00F14EC2"/>
    <w:rsid w:val="00F40ADD"/>
    <w:rsid w:val="00F41237"/>
    <w:rsid w:val="00F448CC"/>
    <w:rsid w:val="00F476AB"/>
    <w:rsid w:val="00F57ADD"/>
    <w:rsid w:val="00F6038D"/>
    <w:rsid w:val="00F61875"/>
    <w:rsid w:val="00F62239"/>
    <w:rsid w:val="00F6523D"/>
    <w:rsid w:val="00F66948"/>
    <w:rsid w:val="00F70CF2"/>
    <w:rsid w:val="00F74D7A"/>
    <w:rsid w:val="00F76867"/>
    <w:rsid w:val="00F80385"/>
    <w:rsid w:val="00F84D68"/>
    <w:rsid w:val="00F84FC7"/>
    <w:rsid w:val="00F8737C"/>
    <w:rsid w:val="00F87F9A"/>
    <w:rsid w:val="00F94E93"/>
    <w:rsid w:val="00F967E3"/>
    <w:rsid w:val="00FA2F42"/>
    <w:rsid w:val="00FA373B"/>
    <w:rsid w:val="00FA44E5"/>
    <w:rsid w:val="00FA7895"/>
    <w:rsid w:val="00FA7CB5"/>
    <w:rsid w:val="00FB0541"/>
    <w:rsid w:val="00FB32AF"/>
    <w:rsid w:val="00FB4AB3"/>
    <w:rsid w:val="00FC051F"/>
    <w:rsid w:val="00FC08C1"/>
    <w:rsid w:val="00FC2CD1"/>
    <w:rsid w:val="00FC5547"/>
    <w:rsid w:val="00FD0069"/>
    <w:rsid w:val="00FD0E09"/>
    <w:rsid w:val="00FD1F59"/>
    <w:rsid w:val="00FD5EB9"/>
    <w:rsid w:val="00FE3A66"/>
    <w:rsid w:val="00FE7B38"/>
    <w:rsid w:val="00FF1C9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19"/>
    <o:shapelayout v:ext="edit">
      <o:idmap v:ext="edit" data="1"/>
      <o:rules v:ext="edit">
        <o:r id="V:Rule1" type="connector" idref="#_x0000_s1049"/>
        <o:r id="V:Rule2" type="connector" idref="#_x0000_s1051"/>
        <o:r id="V:Rule3" type="connector" idref="#_x0000_s1087"/>
        <o:r id="V:Rule4" type="connector" idref="#_x0000_s1092"/>
        <o:r id="V:Rule5" type="connector" idref="#_x0000_s1090"/>
        <o:r id="V:Rule6" type="connector" idref="#_x0000_s1099"/>
        <o:r id="V:Rule7" type="connector" idref="#_x0000_s1098"/>
        <o:r id="V:Rule8" type="connector" idref="#_x0000_s1094"/>
        <o:r id="V:Rule9" type="connector" idref="#_x0000_s1096"/>
        <o:r id="V:Rule10" type="connector" idref="#_x0000_s1105"/>
        <o:r id="V:Rule11" type="connector" idref="#_x0000_s1102"/>
        <o:r id="V:Rule12" type="connector" idref="#_x0000_s1103"/>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footer" w:uiPriority="99"/>
    <w:lsdException w:name="index heading" w:uiPriority="99"/>
    <w:lsdException w:name="caption" w:qFormat="1"/>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uiPriority="99" w:qFormat="1"/>
    <w:lsdException w:name="Body Text" w:uiPriority="99"/>
    <w:lsdException w:name="Subtitle" w:qFormat="1"/>
    <w:lsdException w:name="Strong" w:qFormat="1"/>
    <w:lsdException w:name="Emphasis" w:qFormat="1"/>
    <w:lsdException w:name="Document Map" w:uiPriority="99"/>
    <w:lsdException w:name="Plain Text" w:uiPriority="99"/>
    <w:lsdException w:name="Normal (Web)" w:uiPriority="99"/>
    <w:lsdException w:name="annotation subject"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uiPriority w:val="99"/>
    <w:qFormat/>
    <w:pPr>
      <w:ind w:left="0" w:firstLine="0"/>
      <w:outlineLvl w:val="7"/>
    </w:p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uiPriority w:val="99"/>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paragraph" w:customStyle="1" w:styleId="ZD">
    <w:name w:val="ZD"/>
    <w:uiPriority w:val="99"/>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uiPriority w:val="99"/>
    <w:semiHidden/>
    <w:pPr>
      <w:keepLines/>
      <w:spacing w:after="0"/>
    </w:pPr>
  </w:style>
  <w:style w:type="paragraph" w:styleId="Index2">
    <w:name w:val="index 2"/>
    <w:basedOn w:val="Index1"/>
    <w:uiPriority w:val="99"/>
    <w:semiHidden/>
    <w:pPr>
      <w:ind w:left="284"/>
    </w:pPr>
  </w:style>
  <w:style w:type="paragraph" w:customStyle="1" w:styleId="TT">
    <w:name w:val="TT"/>
    <w:basedOn w:val="Heading1"/>
    <w:next w:val="Normal"/>
    <w:uiPriority w:val="99"/>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uiPriority w:val="99"/>
    <w:semiHidden/>
    <w:pPr>
      <w:keepLines/>
      <w:spacing w:after="0"/>
      <w:ind w:left="454" w:hanging="454"/>
    </w:pPr>
    <w:rPr>
      <w:sz w:val="16"/>
    </w:r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uiPriority w:val="99"/>
    <w:pPr>
      <w:ind w:left="851"/>
    </w:pPr>
  </w:style>
  <w:style w:type="paragraph" w:styleId="ListNumber">
    <w:name w:val="List Number"/>
    <w:basedOn w:val="List"/>
    <w:uiPriority w:val="99"/>
  </w:style>
  <w:style w:type="paragraph" w:styleId="List">
    <w:name w:val="List"/>
    <w:basedOn w:val="Normal"/>
    <w:uiPriority w:val="99"/>
    <w:pPr>
      <w:ind w:left="568" w:hanging="284"/>
    </w:pPr>
  </w:style>
  <w:style w:type="paragraph" w:customStyle="1" w:styleId="TAH">
    <w:name w:val="TAH"/>
    <w:basedOn w:val="TAC"/>
    <w:link w:val="TAHChar"/>
    <w:uiPriority w:val="99"/>
    <w:rPr>
      <w:b/>
    </w:rPr>
  </w:style>
  <w:style w:type="paragraph" w:customStyle="1" w:styleId="TAC">
    <w:name w:val="TAC"/>
    <w:basedOn w:val="TAL"/>
    <w:link w:val="TACChar"/>
    <w:pPr>
      <w:jc w:val="center"/>
    </w:pPr>
  </w:style>
  <w:style w:type="paragraph" w:customStyle="1" w:styleId="LD">
    <w:name w:val="LD"/>
    <w:uiPriority w:val="99"/>
    <w:pPr>
      <w:keepNext/>
      <w:keepLines/>
      <w:spacing w:line="180" w:lineRule="exact"/>
    </w:pPr>
    <w:rPr>
      <w:rFonts w:ascii="Courier New" w:hAnsi="Courier New"/>
      <w:noProof/>
      <w:lang w:eastAsia="en-US"/>
    </w:rPr>
  </w:style>
  <w:style w:type="paragraph" w:customStyle="1" w:styleId="EX">
    <w:name w:val="EX"/>
    <w:basedOn w:val="Normal"/>
    <w:uiPriority w:val="99"/>
    <w:pPr>
      <w:keepLines/>
      <w:ind w:left="1702" w:hanging="1418"/>
    </w:pPr>
  </w:style>
  <w:style w:type="paragraph" w:customStyle="1" w:styleId="FP">
    <w:name w:val="FP"/>
    <w:basedOn w:val="Normal"/>
    <w:uiPriority w:val="99"/>
    <w:pPr>
      <w:spacing w:after="0"/>
    </w:pPr>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uiPriority w:val="99"/>
    <w:pPr>
      <w:ind w:left="851"/>
    </w:pPr>
  </w:style>
  <w:style w:type="paragraph" w:styleId="ListBullet">
    <w:name w:val="List Bullet"/>
    <w:basedOn w:val="List"/>
    <w:uiPriority w:val="99"/>
  </w:style>
  <w:style w:type="paragraph" w:customStyle="1" w:styleId="EditorsNote">
    <w:name w:val="Editor's Note"/>
    <w:basedOn w:val="NO"/>
    <w:uiPriority w:val="99"/>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pPr>
      <w:ind w:left="851" w:hanging="851"/>
    </w:pPr>
  </w:style>
  <w:style w:type="paragraph" w:customStyle="1" w:styleId="ZH">
    <w:name w:val="ZH"/>
    <w:uiPriority w:val="99"/>
    <w:pPr>
      <w:framePr w:wrap="notBeside" w:vAnchor="page" w:hAnchor="margin" w:xAlign="center" w:y="6805"/>
      <w:widowControl w:val="0"/>
    </w:pPr>
    <w:rPr>
      <w:rFonts w:ascii="Arial" w:hAnsi="Arial"/>
      <w:noProof/>
      <w:lang w:eastAsia="en-US"/>
    </w:rPr>
  </w:style>
  <w:style w:type="paragraph" w:customStyle="1" w:styleId="TF">
    <w:name w:val="TF"/>
    <w:basedOn w:val="TH"/>
    <w:link w:val="TFZchn"/>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uiPriority w:val="99"/>
    <w:pPr>
      <w:ind w:left="1135"/>
    </w:pPr>
  </w:style>
  <w:style w:type="paragraph" w:styleId="List2">
    <w:name w:val="List 2"/>
    <w:basedOn w:val="List"/>
    <w:uiPriority w:val="99"/>
    <w:pPr>
      <w:ind w:left="851"/>
    </w:pPr>
  </w:style>
  <w:style w:type="paragraph" w:styleId="List3">
    <w:name w:val="List 3"/>
    <w:basedOn w:val="List2"/>
    <w:uiPriority w:val="99"/>
    <w:pPr>
      <w:ind w:left="1135"/>
    </w:pPr>
  </w:style>
  <w:style w:type="paragraph" w:styleId="List4">
    <w:name w:val="List 4"/>
    <w:basedOn w:val="List3"/>
    <w:uiPriority w:val="99"/>
    <w:pPr>
      <w:ind w:left="1418"/>
    </w:pPr>
  </w:style>
  <w:style w:type="paragraph" w:styleId="List5">
    <w:name w:val="List 5"/>
    <w:basedOn w:val="List4"/>
    <w:uiPriority w:val="99"/>
    <w:pPr>
      <w:ind w:left="1702"/>
    </w:pPr>
  </w:style>
  <w:style w:type="paragraph" w:styleId="ListBullet4">
    <w:name w:val="List Bullet 4"/>
    <w:basedOn w:val="ListBullet3"/>
    <w:uiPriority w:val="99"/>
    <w:pPr>
      <w:ind w:left="1418"/>
    </w:pPr>
  </w:style>
  <w:style w:type="paragraph" w:styleId="ListBullet5">
    <w:name w:val="List Bullet 5"/>
    <w:basedOn w:val="ListBullet4"/>
    <w:uiPriority w:val="99"/>
    <w:pPr>
      <w:ind w:left="1702"/>
    </w:pPr>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uiPriority w:val="99"/>
  </w:style>
  <w:style w:type="paragraph" w:customStyle="1" w:styleId="B5">
    <w:name w:val="B5"/>
    <w:basedOn w:val="List5"/>
    <w:uiPriority w:val="99"/>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styleId="IndexHeading">
    <w:name w:val="index heading"/>
    <w:basedOn w:val="Normal"/>
    <w:next w:val="Normal"/>
    <w:uiPriority w:val="99"/>
    <w:semiHidden/>
    <w:pPr>
      <w:pBdr>
        <w:top w:val="single" w:sz="12" w:space="0" w:color="auto"/>
      </w:pBdr>
      <w:spacing w:before="360" w:after="240"/>
    </w:pPr>
    <w:rPr>
      <w:b/>
      <w:i/>
      <w:sz w:val="26"/>
    </w:rPr>
  </w:style>
  <w:style w:type="paragraph" w:customStyle="1" w:styleId="INDENT1">
    <w:name w:val="INDENT1"/>
    <w:basedOn w:val="Normal"/>
    <w:uiPriority w:val="99"/>
    <w:pPr>
      <w:ind w:left="851"/>
    </w:pPr>
  </w:style>
  <w:style w:type="paragraph" w:customStyle="1" w:styleId="INDENT2">
    <w:name w:val="INDENT2"/>
    <w:basedOn w:val="Normal"/>
    <w:uiPriority w:val="99"/>
    <w:pPr>
      <w:ind w:left="1135" w:hanging="284"/>
    </w:pPr>
  </w:style>
  <w:style w:type="paragraph" w:customStyle="1" w:styleId="INDENT3">
    <w:name w:val="INDENT3"/>
    <w:basedOn w:val="Normal"/>
    <w:uiPriority w:val="99"/>
    <w:pPr>
      <w:ind w:left="1701" w:hanging="567"/>
    </w:pPr>
  </w:style>
  <w:style w:type="paragraph" w:customStyle="1" w:styleId="FigureTitle">
    <w:name w:val="Figure_Title"/>
    <w:basedOn w:val="Normal"/>
    <w:next w:val="Normal"/>
    <w:uiPriority w:val="99"/>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pPr>
      <w:keepNext/>
      <w:keepLines/>
    </w:pPr>
    <w:rPr>
      <w:b/>
    </w:rPr>
  </w:style>
  <w:style w:type="paragraph" w:customStyle="1" w:styleId="enumlev2">
    <w:name w:val="enumlev2"/>
    <w:basedOn w:val="Normal"/>
    <w:uiPriority w:val="99"/>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1,cap2,cap11,Légende-figure,Légende-figure Char,Beschrifubg,Beschriftung Char,label,cap11 Char,cap11 Char Char Char,captions,Beschriftung Char Char"/>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uiPriority w:val="99"/>
  </w:style>
  <w:style w:type="paragraph" w:styleId="BodyText">
    <w:name w:val="Body Text"/>
    <w:basedOn w:val="Normal"/>
    <w:link w:val="BodyTextChar"/>
    <w:uiPriority w:val="99"/>
  </w:style>
  <w:style w:type="character" w:styleId="CommentReference">
    <w:name w:val="annotation reference"/>
    <w:rPr>
      <w:sz w:val="16"/>
    </w:rPr>
  </w:style>
  <w:style w:type="paragraph" w:customStyle="1" w:styleId="Guidance">
    <w:name w:val="Guidance"/>
    <w:basedOn w:val="Normal"/>
    <w:uiPriority w:val="99"/>
    <w:rPr>
      <w:i/>
      <w:color w:val="0000FF"/>
    </w:rPr>
  </w:style>
  <w:style w:type="paragraph" w:styleId="CommentText">
    <w:name w:val="annotation text"/>
    <w:basedOn w:val="Normal"/>
    <w:link w:val="CommentTextChar"/>
    <w:uiPriority w:val="99"/>
  </w:style>
  <w:style w:type="character" w:customStyle="1" w:styleId="Heading2Char">
    <w:name w:val="Heading 2 Char"/>
    <w:link w:val="Heading2"/>
    <w:rsid w:val="007118DA"/>
    <w:rPr>
      <w:rFonts w:ascii="Arial" w:hAnsi="Arial"/>
      <w:sz w:val="32"/>
      <w:lang w:eastAsia="en-US"/>
    </w:rPr>
  </w:style>
  <w:style w:type="character" w:customStyle="1" w:styleId="Heading3Char">
    <w:name w:val="Heading 3 Char"/>
    <w:link w:val="Heading3"/>
    <w:rsid w:val="007118DA"/>
    <w:rPr>
      <w:rFonts w:ascii="Arial" w:hAnsi="Arial"/>
      <w:sz w:val="28"/>
      <w:lang w:eastAsia="en-US"/>
    </w:rPr>
  </w:style>
  <w:style w:type="character" w:customStyle="1" w:styleId="Heading1Char">
    <w:name w:val="Heading 1 Char"/>
    <w:link w:val="Heading1"/>
    <w:rsid w:val="007118DA"/>
    <w:rPr>
      <w:rFonts w:ascii="Arial" w:hAnsi="Arial"/>
      <w:sz w:val="36"/>
      <w:lang w:eastAsia="en-US"/>
    </w:rPr>
  </w:style>
  <w:style w:type="character" w:customStyle="1" w:styleId="Heading4Char">
    <w:name w:val="Heading 4 Char"/>
    <w:link w:val="Heading4"/>
    <w:rsid w:val="007118DA"/>
    <w:rPr>
      <w:rFonts w:ascii="Arial" w:hAnsi="Arial"/>
      <w:sz w:val="24"/>
      <w:lang w:eastAsia="en-US"/>
    </w:rPr>
  </w:style>
  <w:style w:type="paragraph" w:styleId="CommentSubject">
    <w:name w:val="annotation subject"/>
    <w:basedOn w:val="CommentText"/>
    <w:next w:val="CommentText"/>
    <w:link w:val="CommentSubjectChar"/>
    <w:uiPriority w:val="99"/>
    <w:rsid w:val="00EE7A4D"/>
    <w:rPr>
      <w:b/>
      <w:bCs/>
    </w:rPr>
  </w:style>
  <w:style w:type="character" w:customStyle="1" w:styleId="CommentTextChar">
    <w:name w:val="Comment Text Char"/>
    <w:link w:val="CommentText"/>
    <w:uiPriority w:val="99"/>
    <w:rsid w:val="00EE7A4D"/>
    <w:rPr>
      <w:lang w:eastAsia="en-US"/>
    </w:rPr>
  </w:style>
  <w:style w:type="character" w:customStyle="1" w:styleId="CommentSubjectChar">
    <w:name w:val="Comment Subject Char"/>
    <w:link w:val="CommentSubject"/>
    <w:uiPriority w:val="99"/>
    <w:rsid w:val="00EE7A4D"/>
    <w:rPr>
      <w:b/>
      <w:bCs/>
      <w:lang w:eastAsia="en-US"/>
    </w:rPr>
  </w:style>
  <w:style w:type="paragraph" w:styleId="BalloonText">
    <w:name w:val="Balloon Text"/>
    <w:basedOn w:val="Normal"/>
    <w:link w:val="BalloonTextChar"/>
    <w:uiPriority w:val="99"/>
    <w:rsid w:val="00EE7A4D"/>
    <w:pPr>
      <w:spacing w:after="0"/>
    </w:pPr>
    <w:rPr>
      <w:rFonts w:ascii="Tahoma" w:hAnsi="Tahoma" w:cs="Tahoma"/>
      <w:sz w:val="16"/>
      <w:szCs w:val="16"/>
    </w:rPr>
  </w:style>
  <w:style w:type="character" w:customStyle="1" w:styleId="BalloonTextChar">
    <w:name w:val="Balloon Text Char"/>
    <w:link w:val="BalloonText"/>
    <w:uiPriority w:val="99"/>
    <w:rsid w:val="00EE7A4D"/>
    <w:rPr>
      <w:rFonts w:ascii="Tahoma" w:hAnsi="Tahoma" w:cs="Tahoma"/>
      <w:sz w:val="16"/>
      <w:szCs w:val="16"/>
      <w:lang w:eastAsia="en-US"/>
    </w:rPr>
  </w:style>
  <w:style w:type="character" w:customStyle="1" w:styleId="NOChar">
    <w:name w:val="NO Char"/>
    <w:link w:val="NO"/>
    <w:rsid w:val="00FE7B38"/>
    <w:rPr>
      <w:lang w:eastAsia="en-US"/>
    </w:rPr>
  </w:style>
  <w:style w:type="paragraph" w:customStyle="1" w:styleId="address">
    <w:name w:val="address"/>
    <w:uiPriority w:val="99"/>
    <w:rsid w:val="00893009"/>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eastAsia="en-US"/>
    </w:rPr>
  </w:style>
  <w:style w:type="character" w:customStyle="1" w:styleId="THChar">
    <w:name w:val="TH Char"/>
    <w:link w:val="TH"/>
    <w:rsid w:val="00893009"/>
    <w:rPr>
      <w:rFonts w:ascii="Arial" w:hAnsi="Arial"/>
      <w:b/>
      <w:lang w:eastAsia="en-US"/>
    </w:rPr>
  </w:style>
  <w:style w:type="character" w:customStyle="1" w:styleId="TFZchn">
    <w:name w:val="TF Zchn"/>
    <w:link w:val="TF"/>
    <w:rsid w:val="00C64FFC"/>
    <w:rPr>
      <w:rFonts w:ascii="Arial" w:hAnsi="Arial"/>
      <w:b/>
      <w:lang w:eastAsia="en-US"/>
    </w:rPr>
  </w:style>
  <w:style w:type="paragraph" w:customStyle="1" w:styleId="owapara">
    <w:name w:val="owapara"/>
    <w:basedOn w:val="Normal"/>
    <w:uiPriority w:val="99"/>
    <w:rsid w:val="00C64FFC"/>
    <w:pPr>
      <w:spacing w:after="0"/>
    </w:pPr>
    <w:rPr>
      <w:rFonts w:eastAsia="Calibri"/>
      <w:sz w:val="24"/>
      <w:szCs w:val="24"/>
      <w:lang w:eastAsia="en-GB"/>
    </w:rPr>
  </w:style>
  <w:style w:type="paragraph" w:customStyle="1" w:styleId="a">
    <w:name w:val="提案正文"/>
    <w:basedOn w:val="Normal"/>
    <w:uiPriority w:val="99"/>
    <w:rsid w:val="008B1CDB"/>
    <w:pPr>
      <w:spacing w:before="156" w:after="156"/>
      <w:ind w:left="720"/>
      <w:jc w:val="both"/>
    </w:pPr>
    <w:rPr>
      <w:rFonts w:ascii="Arial" w:eastAsia="SimSun" w:hAnsi="Arial" w:cs="Arial"/>
      <w:sz w:val="24"/>
      <w:szCs w:val="24"/>
      <w:lang w:eastAsia="zh-CN"/>
    </w:rPr>
  </w:style>
  <w:style w:type="paragraph" w:styleId="ListParagraph">
    <w:name w:val="List Paragraph"/>
    <w:basedOn w:val="Normal"/>
    <w:uiPriority w:val="34"/>
    <w:qFormat/>
    <w:rsid w:val="00DE7DA3"/>
    <w:pPr>
      <w:spacing w:after="200" w:line="276" w:lineRule="auto"/>
      <w:ind w:left="720"/>
      <w:contextualSpacing/>
    </w:pPr>
    <w:rPr>
      <w:rFonts w:ascii="Vodafone Rg" w:eastAsia="Vodafone Rg" w:hAnsi="Vodafone Rg"/>
      <w:kern w:val="22"/>
      <w:sz w:val="24"/>
      <w:szCs w:val="22"/>
    </w:rPr>
  </w:style>
  <w:style w:type="numbering" w:customStyle="1" w:styleId="NoList1">
    <w:name w:val="No List1"/>
    <w:next w:val="NoList"/>
    <w:uiPriority w:val="99"/>
    <w:semiHidden/>
    <w:rsid w:val="00B722F9"/>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link w:val="Caption"/>
    <w:rsid w:val="00B722F9"/>
    <w:rPr>
      <w:b/>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B722F9"/>
    <w:rPr>
      <w:rFonts w:ascii="Arial" w:hAnsi="Arial"/>
      <w:b/>
      <w:noProof/>
      <w:sz w:val="18"/>
      <w:lang w:eastAsia="en-US"/>
    </w:rPr>
  </w:style>
  <w:style w:type="paragraph" w:customStyle="1" w:styleId="a0">
    <w:name w:val="文档标题"/>
    <w:basedOn w:val="Normal"/>
    <w:next w:val="Normal"/>
    <w:autoRedefine/>
    <w:uiPriority w:val="99"/>
    <w:rsid w:val="00B722F9"/>
    <w:pPr>
      <w:widowControl w:val="0"/>
      <w:tabs>
        <w:tab w:val="left" w:pos="0"/>
        <w:tab w:val="right" w:pos="9639"/>
      </w:tabs>
      <w:autoSpaceDE w:val="0"/>
      <w:autoSpaceDN w:val="0"/>
      <w:adjustRightInd w:val="0"/>
      <w:spacing w:beforeLines="100" w:after="156"/>
      <w:jc w:val="center"/>
    </w:pPr>
    <w:rPr>
      <w:rFonts w:eastAsia="SimHei"/>
      <w:b/>
      <w:snapToGrid w:val="0"/>
      <w:sz w:val="36"/>
      <w:szCs w:val="36"/>
      <w:lang w:val="en-US" w:eastAsia="zh-CN"/>
    </w:rPr>
  </w:style>
  <w:style w:type="character" w:customStyle="1" w:styleId="FooterChar">
    <w:name w:val="Footer Char"/>
    <w:link w:val="Footer"/>
    <w:uiPriority w:val="99"/>
    <w:rsid w:val="00B722F9"/>
    <w:rPr>
      <w:rFonts w:ascii="Arial" w:hAnsi="Arial"/>
      <w:b/>
      <w:i/>
      <w:noProof/>
      <w:sz w:val="18"/>
      <w:lang w:eastAsia="en-US"/>
    </w:rPr>
  </w:style>
  <w:style w:type="paragraph" w:customStyle="1" w:styleId="Reference">
    <w:name w:val="Reference"/>
    <w:basedOn w:val="Normal"/>
    <w:uiPriority w:val="99"/>
    <w:rsid w:val="00B722F9"/>
    <w:pPr>
      <w:numPr>
        <w:ilvl w:val="1"/>
        <w:numId w:val="44"/>
      </w:numPr>
      <w:spacing w:after="0"/>
      <w:jc w:val="both"/>
    </w:pPr>
    <w:rPr>
      <w:rFonts w:ascii="Arial" w:eastAsia="SimSun" w:hAnsi="Arial"/>
      <w:lang w:val="sv-SE"/>
    </w:rPr>
  </w:style>
  <w:style w:type="paragraph" w:styleId="Revision">
    <w:name w:val="Revision"/>
    <w:hidden/>
    <w:uiPriority w:val="99"/>
    <w:semiHidden/>
    <w:rsid w:val="00B722F9"/>
    <w:rPr>
      <w:rFonts w:eastAsia="SimSun"/>
      <w:lang w:eastAsia="en-US"/>
    </w:rPr>
  </w:style>
  <w:style w:type="character" w:customStyle="1" w:styleId="TACChar">
    <w:name w:val="TAC Char"/>
    <w:link w:val="TAC"/>
    <w:rsid w:val="00B722F9"/>
    <w:rPr>
      <w:rFonts w:ascii="Arial" w:hAnsi="Arial"/>
      <w:sz w:val="18"/>
      <w:lang w:eastAsia="en-US"/>
    </w:rPr>
  </w:style>
  <w:style w:type="table" w:styleId="TableGrid">
    <w:name w:val="Table Grid"/>
    <w:basedOn w:val="TableNormal"/>
    <w:rsid w:val="00B722F9"/>
    <w:rPr>
      <w:rFonts w:ascii="Cambria" w:eastAsia="SimSun" w:hAnsi="Cambri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5Char">
    <w:name w:val="Heading 5 Char"/>
    <w:link w:val="Heading5"/>
    <w:rsid w:val="00D16EFF"/>
    <w:rPr>
      <w:rFonts w:ascii="Arial" w:hAnsi="Arial"/>
      <w:sz w:val="22"/>
      <w:lang w:eastAsia="en-US"/>
    </w:rPr>
  </w:style>
  <w:style w:type="character" w:customStyle="1" w:styleId="Heading6Char">
    <w:name w:val="Heading 6 Char"/>
    <w:link w:val="Heading6"/>
    <w:rsid w:val="00D16EFF"/>
    <w:rPr>
      <w:rFonts w:ascii="Arial" w:hAnsi="Arial"/>
      <w:lang w:eastAsia="en-US"/>
    </w:rPr>
  </w:style>
  <w:style w:type="character" w:customStyle="1" w:styleId="Heading7Char">
    <w:name w:val="Heading 7 Char"/>
    <w:link w:val="Heading7"/>
    <w:rsid w:val="00D16EFF"/>
    <w:rPr>
      <w:rFonts w:ascii="Arial" w:hAnsi="Arial"/>
      <w:lang w:eastAsia="en-US"/>
    </w:rPr>
  </w:style>
  <w:style w:type="character" w:customStyle="1" w:styleId="Heading8Char">
    <w:name w:val="Heading 8 Char"/>
    <w:link w:val="Heading8"/>
    <w:uiPriority w:val="99"/>
    <w:rsid w:val="00D16EFF"/>
    <w:rPr>
      <w:rFonts w:ascii="Arial" w:hAnsi="Arial"/>
      <w:sz w:val="36"/>
      <w:lang w:eastAsia="en-US"/>
    </w:rPr>
  </w:style>
  <w:style w:type="character" w:customStyle="1" w:styleId="Heading9Char">
    <w:name w:val="Heading 9 Char"/>
    <w:link w:val="Heading9"/>
    <w:uiPriority w:val="99"/>
    <w:rsid w:val="00D16EFF"/>
    <w:rPr>
      <w:rFonts w:ascii="Arial" w:hAnsi="Arial"/>
      <w:sz w:val="36"/>
      <w:lang w:eastAsia="en-US"/>
    </w:rPr>
  </w:style>
  <w:style w:type="character" w:customStyle="1" w:styleId="FootnoteTextChar">
    <w:name w:val="Footnote Text Char"/>
    <w:link w:val="FootnoteText"/>
    <w:uiPriority w:val="99"/>
    <w:semiHidden/>
    <w:rsid w:val="00D16EFF"/>
    <w:rPr>
      <w:sz w:val="16"/>
      <w:lang w:eastAsia="en-US"/>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D16EFF"/>
    <w:rPr>
      <w:lang w:eastAsia="en-US"/>
    </w:rPr>
  </w:style>
  <w:style w:type="paragraph" w:styleId="Title">
    <w:name w:val="Title"/>
    <w:basedOn w:val="Normal"/>
    <w:link w:val="TitleChar"/>
    <w:uiPriority w:val="99"/>
    <w:qFormat/>
    <w:rsid w:val="00D16EFF"/>
    <w:pPr>
      <w:spacing w:before="240" w:after="60"/>
      <w:ind w:right="46"/>
      <w:jc w:val="center"/>
      <w:outlineLvl w:val="0"/>
    </w:pPr>
    <w:rPr>
      <w:b/>
      <w:kern w:val="28"/>
      <w:sz w:val="32"/>
      <w:szCs w:val="24"/>
      <w:lang w:val="en-US"/>
    </w:rPr>
  </w:style>
  <w:style w:type="character" w:customStyle="1" w:styleId="TitleChar">
    <w:name w:val="Title Char"/>
    <w:link w:val="Title"/>
    <w:uiPriority w:val="99"/>
    <w:rsid w:val="00D16EFF"/>
    <w:rPr>
      <w:b/>
      <w:kern w:val="28"/>
      <w:sz w:val="32"/>
      <w:szCs w:val="24"/>
      <w:lang w:val="en-US" w:eastAsia="en-US"/>
    </w:rPr>
  </w:style>
  <w:style w:type="character" w:customStyle="1" w:styleId="BodyTextChar">
    <w:name w:val="Body Text Char"/>
    <w:link w:val="BodyText"/>
    <w:uiPriority w:val="99"/>
    <w:rsid w:val="00D16EFF"/>
    <w:rPr>
      <w:lang w:eastAsia="en-US"/>
    </w:rPr>
  </w:style>
  <w:style w:type="character" w:customStyle="1" w:styleId="DocumentMapChar">
    <w:name w:val="Document Map Char"/>
    <w:link w:val="DocumentMap"/>
    <w:uiPriority w:val="99"/>
    <w:semiHidden/>
    <w:rsid w:val="00D16EFF"/>
    <w:rPr>
      <w:rFonts w:ascii="Tahoma" w:hAnsi="Tahoma"/>
      <w:shd w:val="clear" w:color="auto" w:fill="000080"/>
      <w:lang w:eastAsia="en-US"/>
    </w:rPr>
  </w:style>
  <w:style w:type="character" w:customStyle="1" w:styleId="PlainTextChar">
    <w:name w:val="Plain Text Char"/>
    <w:link w:val="PlainText"/>
    <w:uiPriority w:val="99"/>
    <w:rsid w:val="00D16EFF"/>
    <w:rPr>
      <w:rFonts w:ascii="Courier New" w:hAnsi="Courier New"/>
      <w:lang w:val="nb-NO" w:eastAsia="en-US"/>
    </w:rPr>
  </w:style>
  <w:style w:type="character" w:customStyle="1" w:styleId="TALChar">
    <w:name w:val="TAL Char"/>
    <w:link w:val="TAL"/>
    <w:locked/>
    <w:rsid w:val="00D16EFF"/>
    <w:rPr>
      <w:rFonts w:ascii="Arial" w:hAnsi="Arial"/>
      <w:sz w:val="18"/>
      <w:lang w:eastAsia="en-US"/>
    </w:rPr>
  </w:style>
  <w:style w:type="character" w:customStyle="1" w:styleId="B1Char">
    <w:name w:val="B1 Char"/>
    <w:link w:val="B1"/>
    <w:locked/>
    <w:rsid w:val="00D16EFF"/>
    <w:rPr>
      <w:lang w:eastAsia="en-US"/>
    </w:rPr>
  </w:style>
  <w:style w:type="character" w:customStyle="1" w:styleId="B2Char">
    <w:name w:val="B2 Char"/>
    <w:link w:val="B2"/>
    <w:locked/>
    <w:rsid w:val="00D16EFF"/>
    <w:rPr>
      <w:lang w:eastAsia="en-US"/>
    </w:rPr>
  </w:style>
  <w:style w:type="character" w:customStyle="1" w:styleId="B3Char">
    <w:name w:val="B3 Char"/>
    <w:link w:val="B3"/>
    <w:locked/>
    <w:rsid w:val="00D16EFF"/>
    <w:rPr>
      <w:lang w:eastAsia="en-US"/>
    </w:rPr>
  </w:style>
  <w:style w:type="paragraph" w:customStyle="1" w:styleId="CharChar2">
    <w:name w:val="Char Char2"/>
    <w:basedOn w:val="Normal"/>
    <w:uiPriority w:val="99"/>
    <w:semiHidden/>
    <w:rsid w:val="00D16EFF"/>
    <w:pPr>
      <w:spacing w:after="160" w:line="240" w:lineRule="exact"/>
    </w:pPr>
    <w:rPr>
      <w:rFonts w:ascii="Arial" w:eastAsia="SimSun" w:hAnsi="Arial" w:cs="Arial"/>
      <w:lang w:val="en-US"/>
    </w:rPr>
  </w:style>
  <w:style w:type="paragraph" w:customStyle="1" w:styleId="Normal0">
    <w:name w:val="Normal_"/>
    <w:basedOn w:val="Normal"/>
    <w:uiPriority w:val="99"/>
    <w:semiHidden/>
    <w:rsid w:val="00D16EFF"/>
    <w:pPr>
      <w:spacing w:after="160" w:line="240" w:lineRule="exact"/>
    </w:pPr>
    <w:rPr>
      <w:rFonts w:ascii="Arial" w:eastAsia="SimSun" w:hAnsi="Arial" w:cs="Arial"/>
      <w:lang w:val="en-US"/>
    </w:rPr>
  </w:style>
  <w:style w:type="character" w:customStyle="1" w:styleId="TAHChar">
    <w:name w:val="TAH Char"/>
    <w:link w:val="TAH"/>
    <w:uiPriority w:val="99"/>
    <w:locked/>
    <w:rsid w:val="00D16EFF"/>
    <w:rPr>
      <w:rFonts w:ascii="Arial" w:hAnsi="Arial"/>
      <w:b/>
      <w:sz w:val="18"/>
      <w:lang w:eastAsia="en-US"/>
    </w:rPr>
  </w:style>
  <w:style w:type="paragraph" w:styleId="NormalWeb">
    <w:name w:val="Normal (Web)"/>
    <w:basedOn w:val="Normal"/>
    <w:uiPriority w:val="99"/>
    <w:unhideWhenUsed/>
    <w:rsid w:val="00023E29"/>
    <w:pPr>
      <w:spacing w:before="100" w:beforeAutospacing="1" w:after="100" w:afterAutospacing="1" w:line="276" w:lineRule="auto"/>
    </w:pPr>
    <w:rPr>
      <w:rFonts w:ascii="Calibri" w:hAnsi="Calibri"/>
      <w:sz w:val="22"/>
      <w:szCs w:val="22"/>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footer" w:uiPriority="99"/>
    <w:lsdException w:name="index heading" w:uiPriority="99"/>
    <w:lsdException w:name="caption" w:qFormat="1"/>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uiPriority="99" w:qFormat="1"/>
    <w:lsdException w:name="Body Text" w:uiPriority="99"/>
    <w:lsdException w:name="Subtitle" w:qFormat="1"/>
    <w:lsdException w:name="Strong" w:qFormat="1"/>
    <w:lsdException w:name="Emphasis" w:qFormat="1"/>
    <w:lsdException w:name="Document Map" w:uiPriority="99"/>
    <w:lsdException w:name="Plain Text" w:uiPriority="99"/>
    <w:lsdException w:name="Normal (Web)" w:uiPriority="99"/>
    <w:lsdException w:name="annotation subject"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uiPriority w:val="99"/>
    <w:qFormat/>
    <w:pPr>
      <w:ind w:left="0" w:firstLine="0"/>
      <w:outlineLvl w:val="7"/>
    </w:p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uiPriority w:val="99"/>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paragraph" w:customStyle="1" w:styleId="ZD">
    <w:name w:val="ZD"/>
    <w:uiPriority w:val="99"/>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uiPriority w:val="99"/>
    <w:semiHidden/>
    <w:pPr>
      <w:keepLines/>
      <w:spacing w:after="0"/>
    </w:pPr>
  </w:style>
  <w:style w:type="paragraph" w:styleId="Index2">
    <w:name w:val="index 2"/>
    <w:basedOn w:val="Index1"/>
    <w:uiPriority w:val="99"/>
    <w:semiHidden/>
    <w:pPr>
      <w:ind w:left="284"/>
    </w:pPr>
  </w:style>
  <w:style w:type="paragraph" w:customStyle="1" w:styleId="TT">
    <w:name w:val="TT"/>
    <w:basedOn w:val="Heading1"/>
    <w:next w:val="Normal"/>
    <w:uiPriority w:val="99"/>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uiPriority w:val="99"/>
    <w:semiHidden/>
    <w:pPr>
      <w:keepLines/>
      <w:spacing w:after="0"/>
      <w:ind w:left="454" w:hanging="454"/>
    </w:pPr>
    <w:rPr>
      <w:sz w:val="16"/>
    </w:r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uiPriority w:val="99"/>
    <w:pPr>
      <w:ind w:left="851"/>
    </w:pPr>
  </w:style>
  <w:style w:type="paragraph" w:styleId="ListNumber">
    <w:name w:val="List Number"/>
    <w:basedOn w:val="List"/>
    <w:uiPriority w:val="99"/>
  </w:style>
  <w:style w:type="paragraph" w:styleId="List">
    <w:name w:val="List"/>
    <w:basedOn w:val="Normal"/>
    <w:uiPriority w:val="99"/>
    <w:pPr>
      <w:ind w:left="568" w:hanging="284"/>
    </w:pPr>
  </w:style>
  <w:style w:type="paragraph" w:customStyle="1" w:styleId="TAH">
    <w:name w:val="TAH"/>
    <w:basedOn w:val="TAC"/>
    <w:link w:val="TAHChar"/>
    <w:uiPriority w:val="99"/>
    <w:rPr>
      <w:b/>
    </w:rPr>
  </w:style>
  <w:style w:type="paragraph" w:customStyle="1" w:styleId="TAC">
    <w:name w:val="TAC"/>
    <w:basedOn w:val="TAL"/>
    <w:link w:val="TACChar"/>
    <w:pPr>
      <w:jc w:val="center"/>
    </w:pPr>
  </w:style>
  <w:style w:type="paragraph" w:customStyle="1" w:styleId="LD">
    <w:name w:val="LD"/>
    <w:uiPriority w:val="99"/>
    <w:pPr>
      <w:keepNext/>
      <w:keepLines/>
      <w:spacing w:line="180" w:lineRule="exact"/>
    </w:pPr>
    <w:rPr>
      <w:rFonts w:ascii="Courier New" w:hAnsi="Courier New"/>
      <w:noProof/>
      <w:lang w:eastAsia="en-US"/>
    </w:rPr>
  </w:style>
  <w:style w:type="paragraph" w:customStyle="1" w:styleId="EX">
    <w:name w:val="EX"/>
    <w:basedOn w:val="Normal"/>
    <w:uiPriority w:val="99"/>
    <w:pPr>
      <w:keepLines/>
      <w:ind w:left="1702" w:hanging="1418"/>
    </w:pPr>
  </w:style>
  <w:style w:type="paragraph" w:customStyle="1" w:styleId="FP">
    <w:name w:val="FP"/>
    <w:basedOn w:val="Normal"/>
    <w:uiPriority w:val="99"/>
    <w:pPr>
      <w:spacing w:after="0"/>
    </w:pPr>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uiPriority w:val="99"/>
    <w:pPr>
      <w:ind w:left="851"/>
    </w:pPr>
  </w:style>
  <w:style w:type="paragraph" w:styleId="ListBullet">
    <w:name w:val="List Bullet"/>
    <w:basedOn w:val="List"/>
    <w:uiPriority w:val="99"/>
  </w:style>
  <w:style w:type="paragraph" w:customStyle="1" w:styleId="EditorsNote">
    <w:name w:val="Editor's Note"/>
    <w:basedOn w:val="NO"/>
    <w:uiPriority w:val="99"/>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pPr>
      <w:ind w:left="851" w:hanging="851"/>
    </w:pPr>
  </w:style>
  <w:style w:type="paragraph" w:customStyle="1" w:styleId="ZH">
    <w:name w:val="ZH"/>
    <w:uiPriority w:val="99"/>
    <w:pPr>
      <w:framePr w:wrap="notBeside" w:vAnchor="page" w:hAnchor="margin" w:xAlign="center" w:y="6805"/>
      <w:widowControl w:val="0"/>
    </w:pPr>
    <w:rPr>
      <w:rFonts w:ascii="Arial" w:hAnsi="Arial"/>
      <w:noProof/>
      <w:lang w:eastAsia="en-US"/>
    </w:rPr>
  </w:style>
  <w:style w:type="paragraph" w:customStyle="1" w:styleId="TF">
    <w:name w:val="TF"/>
    <w:basedOn w:val="TH"/>
    <w:link w:val="TFZchn"/>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uiPriority w:val="99"/>
    <w:pPr>
      <w:ind w:left="1135"/>
    </w:pPr>
  </w:style>
  <w:style w:type="paragraph" w:styleId="List2">
    <w:name w:val="List 2"/>
    <w:basedOn w:val="List"/>
    <w:uiPriority w:val="99"/>
    <w:pPr>
      <w:ind w:left="851"/>
    </w:pPr>
  </w:style>
  <w:style w:type="paragraph" w:styleId="List3">
    <w:name w:val="List 3"/>
    <w:basedOn w:val="List2"/>
    <w:uiPriority w:val="99"/>
    <w:pPr>
      <w:ind w:left="1135"/>
    </w:pPr>
  </w:style>
  <w:style w:type="paragraph" w:styleId="List4">
    <w:name w:val="List 4"/>
    <w:basedOn w:val="List3"/>
    <w:uiPriority w:val="99"/>
    <w:pPr>
      <w:ind w:left="1418"/>
    </w:pPr>
  </w:style>
  <w:style w:type="paragraph" w:styleId="List5">
    <w:name w:val="List 5"/>
    <w:basedOn w:val="List4"/>
    <w:uiPriority w:val="99"/>
    <w:pPr>
      <w:ind w:left="1702"/>
    </w:pPr>
  </w:style>
  <w:style w:type="paragraph" w:styleId="ListBullet4">
    <w:name w:val="List Bullet 4"/>
    <w:basedOn w:val="ListBullet3"/>
    <w:uiPriority w:val="99"/>
    <w:pPr>
      <w:ind w:left="1418"/>
    </w:pPr>
  </w:style>
  <w:style w:type="paragraph" w:styleId="ListBullet5">
    <w:name w:val="List Bullet 5"/>
    <w:basedOn w:val="ListBullet4"/>
    <w:uiPriority w:val="99"/>
    <w:pPr>
      <w:ind w:left="1702"/>
    </w:pPr>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uiPriority w:val="99"/>
  </w:style>
  <w:style w:type="paragraph" w:customStyle="1" w:styleId="B5">
    <w:name w:val="B5"/>
    <w:basedOn w:val="List5"/>
    <w:uiPriority w:val="99"/>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styleId="IndexHeading">
    <w:name w:val="index heading"/>
    <w:basedOn w:val="Normal"/>
    <w:next w:val="Normal"/>
    <w:uiPriority w:val="99"/>
    <w:semiHidden/>
    <w:pPr>
      <w:pBdr>
        <w:top w:val="single" w:sz="12" w:space="0" w:color="auto"/>
      </w:pBdr>
      <w:spacing w:before="360" w:after="240"/>
    </w:pPr>
    <w:rPr>
      <w:b/>
      <w:i/>
      <w:sz w:val="26"/>
    </w:rPr>
  </w:style>
  <w:style w:type="paragraph" w:customStyle="1" w:styleId="INDENT1">
    <w:name w:val="INDENT1"/>
    <w:basedOn w:val="Normal"/>
    <w:uiPriority w:val="99"/>
    <w:pPr>
      <w:ind w:left="851"/>
    </w:pPr>
  </w:style>
  <w:style w:type="paragraph" w:customStyle="1" w:styleId="INDENT2">
    <w:name w:val="INDENT2"/>
    <w:basedOn w:val="Normal"/>
    <w:uiPriority w:val="99"/>
    <w:pPr>
      <w:ind w:left="1135" w:hanging="284"/>
    </w:pPr>
  </w:style>
  <w:style w:type="paragraph" w:customStyle="1" w:styleId="INDENT3">
    <w:name w:val="INDENT3"/>
    <w:basedOn w:val="Normal"/>
    <w:uiPriority w:val="99"/>
    <w:pPr>
      <w:ind w:left="1701" w:hanging="567"/>
    </w:pPr>
  </w:style>
  <w:style w:type="paragraph" w:customStyle="1" w:styleId="FigureTitle">
    <w:name w:val="Figure_Title"/>
    <w:basedOn w:val="Normal"/>
    <w:next w:val="Normal"/>
    <w:uiPriority w:val="99"/>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pPr>
      <w:keepNext/>
      <w:keepLines/>
    </w:pPr>
    <w:rPr>
      <w:b/>
    </w:rPr>
  </w:style>
  <w:style w:type="paragraph" w:customStyle="1" w:styleId="enumlev2">
    <w:name w:val="enumlev2"/>
    <w:basedOn w:val="Normal"/>
    <w:uiPriority w:val="99"/>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1,cap2,cap11,Légende-figure,Légende-figure Char,Beschrifubg,Beschriftung Char,label,cap11 Char,cap11 Char Char Char,captions,Beschriftung Char Char"/>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uiPriority w:val="99"/>
  </w:style>
  <w:style w:type="paragraph" w:styleId="BodyText">
    <w:name w:val="Body Text"/>
    <w:basedOn w:val="Normal"/>
    <w:link w:val="BodyTextChar"/>
    <w:uiPriority w:val="99"/>
  </w:style>
  <w:style w:type="character" w:styleId="CommentReference">
    <w:name w:val="annotation reference"/>
    <w:rPr>
      <w:sz w:val="16"/>
    </w:rPr>
  </w:style>
  <w:style w:type="paragraph" w:customStyle="1" w:styleId="Guidance">
    <w:name w:val="Guidance"/>
    <w:basedOn w:val="Normal"/>
    <w:uiPriority w:val="99"/>
    <w:rPr>
      <w:i/>
      <w:color w:val="0000FF"/>
    </w:rPr>
  </w:style>
  <w:style w:type="paragraph" w:styleId="CommentText">
    <w:name w:val="annotation text"/>
    <w:basedOn w:val="Normal"/>
    <w:link w:val="CommentTextChar"/>
    <w:uiPriority w:val="99"/>
  </w:style>
  <w:style w:type="character" w:customStyle="1" w:styleId="Heading2Char">
    <w:name w:val="Heading 2 Char"/>
    <w:link w:val="Heading2"/>
    <w:rsid w:val="007118DA"/>
    <w:rPr>
      <w:rFonts w:ascii="Arial" w:hAnsi="Arial"/>
      <w:sz w:val="32"/>
      <w:lang w:eastAsia="en-US"/>
    </w:rPr>
  </w:style>
  <w:style w:type="character" w:customStyle="1" w:styleId="Heading3Char">
    <w:name w:val="Heading 3 Char"/>
    <w:link w:val="Heading3"/>
    <w:rsid w:val="007118DA"/>
    <w:rPr>
      <w:rFonts w:ascii="Arial" w:hAnsi="Arial"/>
      <w:sz w:val="28"/>
      <w:lang w:eastAsia="en-US"/>
    </w:rPr>
  </w:style>
  <w:style w:type="character" w:customStyle="1" w:styleId="Heading1Char">
    <w:name w:val="Heading 1 Char"/>
    <w:link w:val="Heading1"/>
    <w:rsid w:val="007118DA"/>
    <w:rPr>
      <w:rFonts w:ascii="Arial" w:hAnsi="Arial"/>
      <w:sz w:val="36"/>
      <w:lang w:eastAsia="en-US"/>
    </w:rPr>
  </w:style>
  <w:style w:type="character" w:customStyle="1" w:styleId="Heading4Char">
    <w:name w:val="Heading 4 Char"/>
    <w:link w:val="Heading4"/>
    <w:rsid w:val="007118DA"/>
    <w:rPr>
      <w:rFonts w:ascii="Arial" w:hAnsi="Arial"/>
      <w:sz w:val="24"/>
      <w:lang w:eastAsia="en-US"/>
    </w:rPr>
  </w:style>
  <w:style w:type="paragraph" w:styleId="CommentSubject">
    <w:name w:val="annotation subject"/>
    <w:basedOn w:val="CommentText"/>
    <w:next w:val="CommentText"/>
    <w:link w:val="CommentSubjectChar"/>
    <w:uiPriority w:val="99"/>
    <w:rsid w:val="00EE7A4D"/>
    <w:rPr>
      <w:b/>
      <w:bCs/>
    </w:rPr>
  </w:style>
  <w:style w:type="character" w:customStyle="1" w:styleId="CommentTextChar">
    <w:name w:val="Comment Text Char"/>
    <w:link w:val="CommentText"/>
    <w:uiPriority w:val="99"/>
    <w:rsid w:val="00EE7A4D"/>
    <w:rPr>
      <w:lang w:eastAsia="en-US"/>
    </w:rPr>
  </w:style>
  <w:style w:type="character" w:customStyle="1" w:styleId="CommentSubjectChar">
    <w:name w:val="Comment Subject Char"/>
    <w:link w:val="CommentSubject"/>
    <w:uiPriority w:val="99"/>
    <w:rsid w:val="00EE7A4D"/>
    <w:rPr>
      <w:b/>
      <w:bCs/>
      <w:lang w:eastAsia="en-US"/>
    </w:rPr>
  </w:style>
  <w:style w:type="paragraph" w:styleId="BalloonText">
    <w:name w:val="Balloon Text"/>
    <w:basedOn w:val="Normal"/>
    <w:link w:val="BalloonTextChar"/>
    <w:uiPriority w:val="99"/>
    <w:rsid w:val="00EE7A4D"/>
    <w:pPr>
      <w:spacing w:after="0"/>
    </w:pPr>
    <w:rPr>
      <w:rFonts w:ascii="Tahoma" w:hAnsi="Tahoma" w:cs="Tahoma"/>
      <w:sz w:val="16"/>
      <w:szCs w:val="16"/>
    </w:rPr>
  </w:style>
  <w:style w:type="character" w:customStyle="1" w:styleId="BalloonTextChar">
    <w:name w:val="Balloon Text Char"/>
    <w:link w:val="BalloonText"/>
    <w:uiPriority w:val="99"/>
    <w:rsid w:val="00EE7A4D"/>
    <w:rPr>
      <w:rFonts w:ascii="Tahoma" w:hAnsi="Tahoma" w:cs="Tahoma"/>
      <w:sz w:val="16"/>
      <w:szCs w:val="16"/>
      <w:lang w:eastAsia="en-US"/>
    </w:rPr>
  </w:style>
  <w:style w:type="character" w:customStyle="1" w:styleId="NOChar">
    <w:name w:val="NO Char"/>
    <w:link w:val="NO"/>
    <w:rsid w:val="00FE7B38"/>
    <w:rPr>
      <w:lang w:eastAsia="en-US"/>
    </w:rPr>
  </w:style>
  <w:style w:type="paragraph" w:customStyle="1" w:styleId="address">
    <w:name w:val="address"/>
    <w:uiPriority w:val="99"/>
    <w:rsid w:val="00893009"/>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eastAsia="en-US"/>
    </w:rPr>
  </w:style>
  <w:style w:type="character" w:customStyle="1" w:styleId="THChar">
    <w:name w:val="TH Char"/>
    <w:link w:val="TH"/>
    <w:rsid w:val="00893009"/>
    <w:rPr>
      <w:rFonts w:ascii="Arial" w:hAnsi="Arial"/>
      <w:b/>
      <w:lang w:eastAsia="en-US"/>
    </w:rPr>
  </w:style>
  <w:style w:type="character" w:customStyle="1" w:styleId="TFZchn">
    <w:name w:val="TF Zchn"/>
    <w:link w:val="TF"/>
    <w:rsid w:val="00C64FFC"/>
    <w:rPr>
      <w:rFonts w:ascii="Arial" w:hAnsi="Arial"/>
      <w:b/>
      <w:lang w:eastAsia="en-US"/>
    </w:rPr>
  </w:style>
  <w:style w:type="paragraph" w:customStyle="1" w:styleId="owapara">
    <w:name w:val="owapara"/>
    <w:basedOn w:val="Normal"/>
    <w:uiPriority w:val="99"/>
    <w:rsid w:val="00C64FFC"/>
    <w:pPr>
      <w:spacing w:after="0"/>
    </w:pPr>
    <w:rPr>
      <w:rFonts w:eastAsia="Calibri"/>
      <w:sz w:val="24"/>
      <w:szCs w:val="24"/>
      <w:lang w:eastAsia="en-GB"/>
    </w:rPr>
  </w:style>
  <w:style w:type="paragraph" w:customStyle="1" w:styleId="a">
    <w:name w:val="提案正文"/>
    <w:basedOn w:val="Normal"/>
    <w:uiPriority w:val="99"/>
    <w:rsid w:val="008B1CDB"/>
    <w:pPr>
      <w:spacing w:before="156" w:after="156"/>
      <w:ind w:left="720"/>
      <w:jc w:val="both"/>
    </w:pPr>
    <w:rPr>
      <w:rFonts w:ascii="Arial" w:eastAsia="SimSun" w:hAnsi="Arial" w:cs="Arial"/>
      <w:sz w:val="24"/>
      <w:szCs w:val="24"/>
      <w:lang w:eastAsia="zh-CN"/>
    </w:rPr>
  </w:style>
  <w:style w:type="paragraph" w:styleId="ListParagraph">
    <w:name w:val="List Paragraph"/>
    <w:basedOn w:val="Normal"/>
    <w:uiPriority w:val="34"/>
    <w:qFormat/>
    <w:rsid w:val="00DE7DA3"/>
    <w:pPr>
      <w:spacing w:after="200" w:line="276" w:lineRule="auto"/>
      <w:ind w:left="720"/>
      <w:contextualSpacing/>
    </w:pPr>
    <w:rPr>
      <w:rFonts w:ascii="Vodafone Rg" w:eastAsia="Vodafone Rg" w:hAnsi="Vodafone Rg"/>
      <w:kern w:val="22"/>
      <w:sz w:val="24"/>
      <w:szCs w:val="22"/>
    </w:rPr>
  </w:style>
  <w:style w:type="numbering" w:customStyle="1" w:styleId="NoList1">
    <w:name w:val="No List1"/>
    <w:next w:val="NoList"/>
    <w:uiPriority w:val="99"/>
    <w:semiHidden/>
    <w:rsid w:val="00B722F9"/>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link w:val="Caption"/>
    <w:rsid w:val="00B722F9"/>
    <w:rPr>
      <w:b/>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B722F9"/>
    <w:rPr>
      <w:rFonts w:ascii="Arial" w:hAnsi="Arial"/>
      <w:b/>
      <w:noProof/>
      <w:sz w:val="18"/>
      <w:lang w:eastAsia="en-US"/>
    </w:rPr>
  </w:style>
  <w:style w:type="paragraph" w:customStyle="1" w:styleId="a0">
    <w:name w:val="文档标题"/>
    <w:basedOn w:val="Normal"/>
    <w:next w:val="Normal"/>
    <w:autoRedefine/>
    <w:uiPriority w:val="99"/>
    <w:rsid w:val="00B722F9"/>
    <w:pPr>
      <w:widowControl w:val="0"/>
      <w:tabs>
        <w:tab w:val="left" w:pos="0"/>
        <w:tab w:val="right" w:pos="9639"/>
      </w:tabs>
      <w:autoSpaceDE w:val="0"/>
      <w:autoSpaceDN w:val="0"/>
      <w:adjustRightInd w:val="0"/>
      <w:spacing w:beforeLines="100" w:after="156"/>
      <w:jc w:val="center"/>
    </w:pPr>
    <w:rPr>
      <w:rFonts w:eastAsia="SimHei"/>
      <w:b/>
      <w:snapToGrid w:val="0"/>
      <w:sz w:val="36"/>
      <w:szCs w:val="36"/>
      <w:lang w:val="en-US" w:eastAsia="zh-CN"/>
    </w:rPr>
  </w:style>
  <w:style w:type="character" w:customStyle="1" w:styleId="FooterChar">
    <w:name w:val="Footer Char"/>
    <w:link w:val="Footer"/>
    <w:uiPriority w:val="99"/>
    <w:rsid w:val="00B722F9"/>
    <w:rPr>
      <w:rFonts w:ascii="Arial" w:hAnsi="Arial"/>
      <w:b/>
      <w:i/>
      <w:noProof/>
      <w:sz w:val="18"/>
      <w:lang w:eastAsia="en-US"/>
    </w:rPr>
  </w:style>
  <w:style w:type="paragraph" w:customStyle="1" w:styleId="Reference">
    <w:name w:val="Reference"/>
    <w:basedOn w:val="Normal"/>
    <w:uiPriority w:val="99"/>
    <w:rsid w:val="00B722F9"/>
    <w:pPr>
      <w:numPr>
        <w:ilvl w:val="1"/>
        <w:numId w:val="44"/>
      </w:numPr>
      <w:spacing w:after="0"/>
      <w:jc w:val="both"/>
    </w:pPr>
    <w:rPr>
      <w:rFonts w:ascii="Arial" w:eastAsia="SimSun" w:hAnsi="Arial"/>
      <w:lang w:val="sv-SE"/>
    </w:rPr>
  </w:style>
  <w:style w:type="paragraph" w:styleId="Revision">
    <w:name w:val="Revision"/>
    <w:hidden/>
    <w:uiPriority w:val="99"/>
    <w:semiHidden/>
    <w:rsid w:val="00B722F9"/>
    <w:rPr>
      <w:rFonts w:eastAsia="SimSun"/>
      <w:lang w:eastAsia="en-US"/>
    </w:rPr>
  </w:style>
  <w:style w:type="character" w:customStyle="1" w:styleId="TACChar">
    <w:name w:val="TAC Char"/>
    <w:link w:val="TAC"/>
    <w:rsid w:val="00B722F9"/>
    <w:rPr>
      <w:rFonts w:ascii="Arial" w:hAnsi="Arial"/>
      <w:sz w:val="18"/>
      <w:lang w:eastAsia="en-US"/>
    </w:rPr>
  </w:style>
  <w:style w:type="table" w:styleId="TableGrid">
    <w:name w:val="Table Grid"/>
    <w:basedOn w:val="TableNormal"/>
    <w:rsid w:val="00B722F9"/>
    <w:rPr>
      <w:rFonts w:ascii="Cambria" w:eastAsia="SimSun" w:hAnsi="Cambri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5Char">
    <w:name w:val="Heading 5 Char"/>
    <w:link w:val="Heading5"/>
    <w:rsid w:val="00D16EFF"/>
    <w:rPr>
      <w:rFonts w:ascii="Arial" w:hAnsi="Arial"/>
      <w:sz w:val="22"/>
      <w:lang w:eastAsia="en-US"/>
    </w:rPr>
  </w:style>
  <w:style w:type="character" w:customStyle="1" w:styleId="Heading6Char">
    <w:name w:val="Heading 6 Char"/>
    <w:link w:val="Heading6"/>
    <w:rsid w:val="00D16EFF"/>
    <w:rPr>
      <w:rFonts w:ascii="Arial" w:hAnsi="Arial"/>
      <w:lang w:eastAsia="en-US"/>
    </w:rPr>
  </w:style>
  <w:style w:type="character" w:customStyle="1" w:styleId="Heading7Char">
    <w:name w:val="Heading 7 Char"/>
    <w:link w:val="Heading7"/>
    <w:rsid w:val="00D16EFF"/>
    <w:rPr>
      <w:rFonts w:ascii="Arial" w:hAnsi="Arial"/>
      <w:lang w:eastAsia="en-US"/>
    </w:rPr>
  </w:style>
  <w:style w:type="character" w:customStyle="1" w:styleId="Heading8Char">
    <w:name w:val="Heading 8 Char"/>
    <w:link w:val="Heading8"/>
    <w:uiPriority w:val="99"/>
    <w:rsid w:val="00D16EFF"/>
    <w:rPr>
      <w:rFonts w:ascii="Arial" w:hAnsi="Arial"/>
      <w:sz w:val="36"/>
      <w:lang w:eastAsia="en-US"/>
    </w:rPr>
  </w:style>
  <w:style w:type="character" w:customStyle="1" w:styleId="Heading9Char">
    <w:name w:val="Heading 9 Char"/>
    <w:link w:val="Heading9"/>
    <w:uiPriority w:val="99"/>
    <w:rsid w:val="00D16EFF"/>
    <w:rPr>
      <w:rFonts w:ascii="Arial" w:hAnsi="Arial"/>
      <w:sz w:val="36"/>
      <w:lang w:eastAsia="en-US"/>
    </w:rPr>
  </w:style>
  <w:style w:type="character" w:customStyle="1" w:styleId="FootnoteTextChar">
    <w:name w:val="Footnote Text Char"/>
    <w:link w:val="FootnoteText"/>
    <w:uiPriority w:val="99"/>
    <w:semiHidden/>
    <w:rsid w:val="00D16EFF"/>
    <w:rPr>
      <w:sz w:val="16"/>
      <w:lang w:eastAsia="en-US"/>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D16EFF"/>
    <w:rPr>
      <w:lang w:eastAsia="en-US"/>
    </w:rPr>
  </w:style>
  <w:style w:type="paragraph" w:styleId="Title">
    <w:name w:val="Title"/>
    <w:basedOn w:val="Normal"/>
    <w:link w:val="TitleChar"/>
    <w:uiPriority w:val="99"/>
    <w:qFormat/>
    <w:rsid w:val="00D16EFF"/>
    <w:pPr>
      <w:spacing w:before="240" w:after="60"/>
      <w:ind w:right="46"/>
      <w:jc w:val="center"/>
      <w:outlineLvl w:val="0"/>
    </w:pPr>
    <w:rPr>
      <w:b/>
      <w:kern w:val="28"/>
      <w:sz w:val="32"/>
      <w:szCs w:val="24"/>
      <w:lang w:val="en-US"/>
    </w:rPr>
  </w:style>
  <w:style w:type="character" w:customStyle="1" w:styleId="TitleChar">
    <w:name w:val="Title Char"/>
    <w:link w:val="Title"/>
    <w:uiPriority w:val="99"/>
    <w:rsid w:val="00D16EFF"/>
    <w:rPr>
      <w:b/>
      <w:kern w:val="28"/>
      <w:sz w:val="32"/>
      <w:szCs w:val="24"/>
      <w:lang w:val="en-US" w:eastAsia="en-US"/>
    </w:rPr>
  </w:style>
  <w:style w:type="character" w:customStyle="1" w:styleId="BodyTextChar">
    <w:name w:val="Body Text Char"/>
    <w:link w:val="BodyText"/>
    <w:uiPriority w:val="99"/>
    <w:rsid w:val="00D16EFF"/>
    <w:rPr>
      <w:lang w:eastAsia="en-US"/>
    </w:rPr>
  </w:style>
  <w:style w:type="character" w:customStyle="1" w:styleId="DocumentMapChar">
    <w:name w:val="Document Map Char"/>
    <w:link w:val="DocumentMap"/>
    <w:uiPriority w:val="99"/>
    <w:semiHidden/>
    <w:rsid w:val="00D16EFF"/>
    <w:rPr>
      <w:rFonts w:ascii="Tahoma" w:hAnsi="Tahoma"/>
      <w:shd w:val="clear" w:color="auto" w:fill="000080"/>
      <w:lang w:eastAsia="en-US"/>
    </w:rPr>
  </w:style>
  <w:style w:type="character" w:customStyle="1" w:styleId="PlainTextChar">
    <w:name w:val="Plain Text Char"/>
    <w:link w:val="PlainText"/>
    <w:uiPriority w:val="99"/>
    <w:rsid w:val="00D16EFF"/>
    <w:rPr>
      <w:rFonts w:ascii="Courier New" w:hAnsi="Courier New"/>
      <w:lang w:val="nb-NO" w:eastAsia="en-US"/>
    </w:rPr>
  </w:style>
  <w:style w:type="character" w:customStyle="1" w:styleId="TALChar">
    <w:name w:val="TAL Char"/>
    <w:link w:val="TAL"/>
    <w:locked/>
    <w:rsid w:val="00D16EFF"/>
    <w:rPr>
      <w:rFonts w:ascii="Arial" w:hAnsi="Arial"/>
      <w:sz w:val="18"/>
      <w:lang w:eastAsia="en-US"/>
    </w:rPr>
  </w:style>
  <w:style w:type="character" w:customStyle="1" w:styleId="B1Char">
    <w:name w:val="B1 Char"/>
    <w:link w:val="B1"/>
    <w:locked/>
    <w:rsid w:val="00D16EFF"/>
    <w:rPr>
      <w:lang w:eastAsia="en-US"/>
    </w:rPr>
  </w:style>
  <w:style w:type="character" w:customStyle="1" w:styleId="B2Char">
    <w:name w:val="B2 Char"/>
    <w:link w:val="B2"/>
    <w:locked/>
    <w:rsid w:val="00D16EFF"/>
    <w:rPr>
      <w:lang w:eastAsia="en-US"/>
    </w:rPr>
  </w:style>
  <w:style w:type="character" w:customStyle="1" w:styleId="B3Char">
    <w:name w:val="B3 Char"/>
    <w:link w:val="B3"/>
    <w:locked/>
    <w:rsid w:val="00D16EFF"/>
    <w:rPr>
      <w:lang w:eastAsia="en-US"/>
    </w:rPr>
  </w:style>
  <w:style w:type="paragraph" w:customStyle="1" w:styleId="CharChar2">
    <w:name w:val="Char Char2"/>
    <w:basedOn w:val="Normal"/>
    <w:uiPriority w:val="99"/>
    <w:semiHidden/>
    <w:rsid w:val="00D16EFF"/>
    <w:pPr>
      <w:spacing w:after="160" w:line="240" w:lineRule="exact"/>
    </w:pPr>
    <w:rPr>
      <w:rFonts w:ascii="Arial" w:eastAsia="SimSun" w:hAnsi="Arial" w:cs="Arial"/>
      <w:lang w:val="en-US"/>
    </w:rPr>
  </w:style>
  <w:style w:type="paragraph" w:customStyle="1" w:styleId="Normal0">
    <w:name w:val="Normal_"/>
    <w:basedOn w:val="Normal"/>
    <w:uiPriority w:val="99"/>
    <w:semiHidden/>
    <w:rsid w:val="00D16EFF"/>
    <w:pPr>
      <w:spacing w:after="160" w:line="240" w:lineRule="exact"/>
    </w:pPr>
    <w:rPr>
      <w:rFonts w:ascii="Arial" w:eastAsia="SimSun" w:hAnsi="Arial" w:cs="Arial"/>
      <w:lang w:val="en-US"/>
    </w:rPr>
  </w:style>
  <w:style w:type="character" w:customStyle="1" w:styleId="TAHChar">
    <w:name w:val="TAH Char"/>
    <w:link w:val="TAH"/>
    <w:uiPriority w:val="99"/>
    <w:locked/>
    <w:rsid w:val="00D16EFF"/>
    <w:rPr>
      <w:rFonts w:ascii="Arial" w:hAnsi="Arial"/>
      <w:b/>
      <w:sz w:val="18"/>
      <w:lang w:eastAsia="en-US"/>
    </w:rPr>
  </w:style>
  <w:style w:type="paragraph" w:styleId="NormalWeb">
    <w:name w:val="Normal (Web)"/>
    <w:basedOn w:val="Normal"/>
    <w:uiPriority w:val="99"/>
    <w:unhideWhenUsed/>
    <w:rsid w:val="00023E29"/>
    <w:pPr>
      <w:spacing w:before="100" w:beforeAutospacing="1" w:after="100" w:afterAutospacing="1" w:line="276" w:lineRule="auto"/>
    </w:pPr>
    <w:rPr>
      <w:rFonts w:ascii="Calibri" w:hAnsi="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3548846">
      <w:bodyDiv w:val="1"/>
      <w:marLeft w:val="0"/>
      <w:marRight w:val="0"/>
      <w:marTop w:val="0"/>
      <w:marBottom w:val="0"/>
      <w:divBdr>
        <w:top w:val="none" w:sz="0" w:space="0" w:color="auto"/>
        <w:left w:val="none" w:sz="0" w:space="0" w:color="auto"/>
        <w:bottom w:val="none" w:sz="0" w:space="0" w:color="auto"/>
        <w:right w:val="none" w:sz="0" w:space="0" w:color="auto"/>
      </w:divBdr>
    </w:div>
    <w:div w:id="122820241">
      <w:bodyDiv w:val="1"/>
      <w:marLeft w:val="0"/>
      <w:marRight w:val="0"/>
      <w:marTop w:val="0"/>
      <w:marBottom w:val="0"/>
      <w:divBdr>
        <w:top w:val="none" w:sz="0" w:space="0" w:color="auto"/>
        <w:left w:val="none" w:sz="0" w:space="0" w:color="auto"/>
        <w:bottom w:val="none" w:sz="0" w:space="0" w:color="auto"/>
        <w:right w:val="none" w:sz="0" w:space="0" w:color="auto"/>
      </w:divBdr>
    </w:div>
    <w:div w:id="128207666">
      <w:bodyDiv w:val="1"/>
      <w:marLeft w:val="0"/>
      <w:marRight w:val="0"/>
      <w:marTop w:val="0"/>
      <w:marBottom w:val="0"/>
      <w:divBdr>
        <w:top w:val="none" w:sz="0" w:space="0" w:color="auto"/>
        <w:left w:val="none" w:sz="0" w:space="0" w:color="auto"/>
        <w:bottom w:val="none" w:sz="0" w:space="0" w:color="auto"/>
        <w:right w:val="none" w:sz="0" w:space="0" w:color="auto"/>
      </w:divBdr>
    </w:div>
    <w:div w:id="443693117">
      <w:bodyDiv w:val="1"/>
      <w:marLeft w:val="0"/>
      <w:marRight w:val="0"/>
      <w:marTop w:val="0"/>
      <w:marBottom w:val="0"/>
      <w:divBdr>
        <w:top w:val="none" w:sz="0" w:space="0" w:color="auto"/>
        <w:left w:val="none" w:sz="0" w:space="0" w:color="auto"/>
        <w:bottom w:val="none" w:sz="0" w:space="0" w:color="auto"/>
        <w:right w:val="none" w:sz="0" w:space="0" w:color="auto"/>
      </w:divBdr>
    </w:div>
    <w:div w:id="461967611">
      <w:bodyDiv w:val="1"/>
      <w:marLeft w:val="0"/>
      <w:marRight w:val="0"/>
      <w:marTop w:val="0"/>
      <w:marBottom w:val="0"/>
      <w:divBdr>
        <w:top w:val="none" w:sz="0" w:space="0" w:color="auto"/>
        <w:left w:val="none" w:sz="0" w:space="0" w:color="auto"/>
        <w:bottom w:val="none" w:sz="0" w:space="0" w:color="auto"/>
        <w:right w:val="none" w:sz="0" w:space="0" w:color="auto"/>
      </w:divBdr>
    </w:div>
    <w:div w:id="656350039">
      <w:bodyDiv w:val="1"/>
      <w:marLeft w:val="0"/>
      <w:marRight w:val="0"/>
      <w:marTop w:val="0"/>
      <w:marBottom w:val="0"/>
      <w:divBdr>
        <w:top w:val="none" w:sz="0" w:space="0" w:color="auto"/>
        <w:left w:val="none" w:sz="0" w:space="0" w:color="auto"/>
        <w:bottom w:val="none" w:sz="0" w:space="0" w:color="auto"/>
        <w:right w:val="none" w:sz="0" w:space="0" w:color="auto"/>
      </w:divBdr>
    </w:div>
    <w:div w:id="848063505">
      <w:bodyDiv w:val="1"/>
      <w:marLeft w:val="0"/>
      <w:marRight w:val="0"/>
      <w:marTop w:val="0"/>
      <w:marBottom w:val="0"/>
      <w:divBdr>
        <w:top w:val="none" w:sz="0" w:space="0" w:color="auto"/>
        <w:left w:val="none" w:sz="0" w:space="0" w:color="auto"/>
        <w:bottom w:val="none" w:sz="0" w:space="0" w:color="auto"/>
        <w:right w:val="none" w:sz="0" w:space="0" w:color="auto"/>
      </w:divBdr>
    </w:div>
    <w:div w:id="909314626">
      <w:bodyDiv w:val="1"/>
      <w:marLeft w:val="0"/>
      <w:marRight w:val="0"/>
      <w:marTop w:val="0"/>
      <w:marBottom w:val="0"/>
      <w:divBdr>
        <w:top w:val="none" w:sz="0" w:space="0" w:color="auto"/>
        <w:left w:val="none" w:sz="0" w:space="0" w:color="auto"/>
        <w:bottom w:val="none" w:sz="0" w:space="0" w:color="auto"/>
        <w:right w:val="none" w:sz="0" w:space="0" w:color="auto"/>
      </w:divBdr>
    </w:div>
    <w:div w:id="958218378">
      <w:bodyDiv w:val="1"/>
      <w:marLeft w:val="0"/>
      <w:marRight w:val="0"/>
      <w:marTop w:val="0"/>
      <w:marBottom w:val="0"/>
      <w:divBdr>
        <w:top w:val="none" w:sz="0" w:space="0" w:color="auto"/>
        <w:left w:val="none" w:sz="0" w:space="0" w:color="auto"/>
        <w:bottom w:val="none" w:sz="0" w:space="0" w:color="auto"/>
        <w:right w:val="none" w:sz="0" w:space="0" w:color="auto"/>
      </w:divBdr>
    </w:div>
    <w:div w:id="1012948430">
      <w:bodyDiv w:val="1"/>
      <w:marLeft w:val="0"/>
      <w:marRight w:val="0"/>
      <w:marTop w:val="0"/>
      <w:marBottom w:val="0"/>
      <w:divBdr>
        <w:top w:val="none" w:sz="0" w:space="0" w:color="auto"/>
        <w:left w:val="none" w:sz="0" w:space="0" w:color="auto"/>
        <w:bottom w:val="none" w:sz="0" w:space="0" w:color="auto"/>
        <w:right w:val="none" w:sz="0" w:space="0" w:color="auto"/>
      </w:divBdr>
    </w:div>
    <w:div w:id="1102920180">
      <w:bodyDiv w:val="1"/>
      <w:marLeft w:val="0"/>
      <w:marRight w:val="0"/>
      <w:marTop w:val="0"/>
      <w:marBottom w:val="0"/>
      <w:divBdr>
        <w:top w:val="none" w:sz="0" w:space="0" w:color="auto"/>
        <w:left w:val="none" w:sz="0" w:space="0" w:color="auto"/>
        <w:bottom w:val="none" w:sz="0" w:space="0" w:color="auto"/>
        <w:right w:val="none" w:sz="0" w:space="0" w:color="auto"/>
      </w:divBdr>
    </w:div>
    <w:div w:id="1152911285">
      <w:bodyDiv w:val="1"/>
      <w:marLeft w:val="0"/>
      <w:marRight w:val="0"/>
      <w:marTop w:val="0"/>
      <w:marBottom w:val="0"/>
      <w:divBdr>
        <w:top w:val="none" w:sz="0" w:space="0" w:color="auto"/>
        <w:left w:val="none" w:sz="0" w:space="0" w:color="auto"/>
        <w:bottom w:val="none" w:sz="0" w:space="0" w:color="auto"/>
        <w:right w:val="none" w:sz="0" w:space="0" w:color="auto"/>
      </w:divBdr>
    </w:div>
    <w:div w:id="1226642241">
      <w:bodyDiv w:val="1"/>
      <w:marLeft w:val="0"/>
      <w:marRight w:val="0"/>
      <w:marTop w:val="0"/>
      <w:marBottom w:val="0"/>
      <w:divBdr>
        <w:top w:val="none" w:sz="0" w:space="0" w:color="auto"/>
        <w:left w:val="none" w:sz="0" w:space="0" w:color="auto"/>
        <w:bottom w:val="none" w:sz="0" w:space="0" w:color="auto"/>
        <w:right w:val="none" w:sz="0" w:space="0" w:color="auto"/>
      </w:divBdr>
    </w:div>
    <w:div w:id="1239048908">
      <w:bodyDiv w:val="1"/>
      <w:marLeft w:val="0"/>
      <w:marRight w:val="0"/>
      <w:marTop w:val="0"/>
      <w:marBottom w:val="0"/>
      <w:divBdr>
        <w:top w:val="none" w:sz="0" w:space="0" w:color="auto"/>
        <w:left w:val="none" w:sz="0" w:space="0" w:color="auto"/>
        <w:bottom w:val="none" w:sz="0" w:space="0" w:color="auto"/>
        <w:right w:val="none" w:sz="0" w:space="0" w:color="auto"/>
      </w:divBdr>
    </w:div>
    <w:div w:id="1293440895">
      <w:bodyDiv w:val="1"/>
      <w:marLeft w:val="0"/>
      <w:marRight w:val="0"/>
      <w:marTop w:val="0"/>
      <w:marBottom w:val="0"/>
      <w:divBdr>
        <w:top w:val="none" w:sz="0" w:space="0" w:color="auto"/>
        <w:left w:val="none" w:sz="0" w:space="0" w:color="auto"/>
        <w:bottom w:val="none" w:sz="0" w:space="0" w:color="auto"/>
        <w:right w:val="none" w:sz="0" w:space="0" w:color="auto"/>
      </w:divBdr>
    </w:div>
    <w:div w:id="1293484436">
      <w:bodyDiv w:val="1"/>
      <w:marLeft w:val="0"/>
      <w:marRight w:val="0"/>
      <w:marTop w:val="0"/>
      <w:marBottom w:val="0"/>
      <w:divBdr>
        <w:top w:val="none" w:sz="0" w:space="0" w:color="auto"/>
        <w:left w:val="none" w:sz="0" w:space="0" w:color="auto"/>
        <w:bottom w:val="none" w:sz="0" w:space="0" w:color="auto"/>
        <w:right w:val="none" w:sz="0" w:space="0" w:color="auto"/>
      </w:divBdr>
    </w:div>
    <w:div w:id="1295478946">
      <w:bodyDiv w:val="1"/>
      <w:marLeft w:val="0"/>
      <w:marRight w:val="0"/>
      <w:marTop w:val="0"/>
      <w:marBottom w:val="0"/>
      <w:divBdr>
        <w:top w:val="none" w:sz="0" w:space="0" w:color="auto"/>
        <w:left w:val="none" w:sz="0" w:space="0" w:color="auto"/>
        <w:bottom w:val="none" w:sz="0" w:space="0" w:color="auto"/>
        <w:right w:val="none" w:sz="0" w:space="0" w:color="auto"/>
      </w:divBdr>
    </w:div>
    <w:div w:id="1298612319">
      <w:bodyDiv w:val="1"/>
      <w:marLeft w:val="0"/>
      <w:marRight w:val="0"/>
      <w:marTop w:val="0"/>
      <w:marBottom w:val="0"/>
      <w:divBdr>
        <w:top w:val="none" w:sz="0" w:space="0" w:color="auto"/>
        <w:left w:val="none" w:sz="0" w:space="0" w:color="auto"/>
        <w:bottom w:val="none" w:sz="0" w:space="0" w:color="auto"/>
        <w:right w:val="none" w:sz="0" w:space="0" w:color="auto"/>
      </w:divBdr>
    </w:div>
    <w:div w:id="1444417153">
      <w:bodyDiv w:val="1"/>
      <w:marLeft w:val="0"/>
      <w:marRight w:val="0"/>
      <w:marTop w:val="0"/>
      <w:marBottom w:val="0"/>
      <w:divBdr>
        <w:top w:val="none" w:sz="0" w:space="0" w:color="auto"/>
        <w:left w:val="none" w:sz="0" w:space="0" w:color="auto"/>
        <w:bottom w:val="none" w:sz="0" w:space="0" w:color="auto"/>
        <w:right w:val="none" w:sz="0" w:space="0" w:color="auto"/>
      </w:divBdr>
    </w:div>
    <w:div w:id="1468472290">
      <w:bodyDiv w:val="1"/>
      <w:marLeft w:val="0"/>
      <w:marRight w:val="0"/>
      <w:marTop w:val="0"/>
      <w:marBottom w:val="0"/>
      <w:divBdr>
        <w:top w:val="none" w:sz="0" w:space="0" w:color="auto"/>
        <w:left w:val="none" w:sz="0" w:space="0" w:color="auto"/>
        <w:bottom w:val="none" w:sz="0" w:space="0" w:color="auto"/>
        <w:right w:val="none" w:sz="0" w:space="0" w:color="auto"/>
      </w:divBdr>
    </w:div>
    <w:div w:id="1528955320">
      <w:bodyDiv w:val="1"/>
      <w:marLeft w:val="0"/>
      <w:marRight w:val="0"/>
      <w:marTop w:val="0"/>
      <w:marBottom w:val="0"/>
      <w:divBdr>
        <w:top w:val="none" w:sz="0" w:space="0" w:color="auto"/>
        <w:left w:val="none" w:sz="0" w:space="0" w:color="auto"/>
        <w:bottom w:val="none" w:sz="0" w:space="0" w:color="auto"/>
        <w:right w:val="none" w:sz="0" w:space="0" w:color="auto"/>
      </w:divBdr>
    </w:div>
    <w:div w:id="1678118867">
      <w:bodyDiv w:val="1"/>
      <w:marLeft w:val="0"/>
      <w:marRight w:val="0"/>
      <w:marTop w:val="0"/>
      <w:marBottom w:val="0"/>
      <w:divBdr>
        <w:top w:val="none" w:sz="0" w:space="0" w:color="auto"/>
        <w:left w:val="none" w:sz="0" w:space="0" w:color="auto"/>
        <w:bottom w:val="none" w:sz="0" w:space="0" w:color="auto"/>
        <w:right w:val="none" w:sz="0" w:space="0" w:color="auto"/>
      </w:divBdr>
    </w:div>
    <w:div w:id="1698845203">
      <w:bodyDiv w:val="1"/>
      <w:marLeft w:val="0"/>
      <w:marRight w:val="0"/>
      <w:marTop w:val="0"/>
      <w:marBottom w:val="0"/>
      <w:divBdr>
        <w:top w:val="none" w:sz="0" w:space="0" w:color="auto"/>
        <w:left w:val="none" w:sz="0" w:space="0" w:color="auto"/>
        <w:bottom w:val="none" w:sz="0" w:space="0" w:color="auto"/>
        <w:right w:val="none" w:sz="0" w:space="0" w:color="auto"/>
      </w:divBdr>
    </w:div>
    <w:div w:id="1830049151">
      <w:bodyDiv w:val="1"/>
      <w:marLeft w:val="0"/>
      <w:marRight w:val="0"/>
      <w:marTop w:val="0"/>
      <w:marBottom w:val="0"/>
      <w:divBdr>
        <w:top w:val="none" w:sz="0" w:space="0" w:color="auto"/>
        <w:left w:val="none" w:sz="0" w:space="0" w:color="auto"/>
        <w:bottom w:val="none" w:sz="0" w:space="0" w:color="auto"/>
        <w:right w:val="none" w:sz="0" w:space="0" w:color="auto"/>
      </w:divBdr>
    </w:div>
    <w:div w:id="1869677423">
      <w:bodyDiv w:val="1"/>
      <w:marLeft w:val="0"/>
      <w:marRight w:val="0"/>
      <w:marTop w:val="0"/>
      <w:marBottom w:val="0"/>
      <w:divBdr>
        <w:top w:val="none" w:sz="0" w:space="0" w:color="auto"/>
        <w:left w:val="none" w:sz="0" w:space="0" w:color="auto"/>
        <w:bottom w:val="none" w:sz="0" w:space="0" w:color="auto"/>
        <w:right w:val="none" w:sz="0" w:space="0" w:color="auto"/>
      </w:divBdr>
    </w:div>
    <w:div w:id="1899316124">
      <w:bodyDiv w:val="1"/>
      <w:marLeft w:val="0"/>
      <w:marRight w:val="0"/>
      <w:marTop w:val="0"/>
      <w:marBottom w:val="0"/>
      <w:divBdr>
        <w:top w:val="none" w:sz="0" w:space="0" w:color="auto"/>
        <w:left w:val="none" w:sz="0" w:space="0" w:color="auto"/>
        <w:bottom w:val="none" w:sz="0" w:space="0" w:color="auto"/>
        <w:right w:val="none" w:sz="0" w:space="0" w:color="auto"/>
      </w:divBdr>
    </w:div>
    <w:div w:id="193547483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54847419">
      <w:bodyDiv w:val="1"/>
      <w:marLeft w:val="0"/>
      <w:marRight w:val="0"/>
      <w:marTop w:val="0"/>
      <w:marBottom w:val="0"/>
      <w:divBdr>
        <w:top w:val="none" w:sz="0" w:space="0" w:color="auto"/>
        <w:left w:val="none" w:sz="0" w:space="0" w:color="auto"/>
        <w:bottom w:val="none" w:sz="0" w:space="0" w:color="auto"/>
        <w:right w:val="none" w:sz="0" w:space="0" w:color="auto"/>
      </w:divBdr>
    </w:div>
    <w:div w:id="20676099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oleObject" Target="embeddings/oleObject19.bin"/><Relationship Id="rId21" Type="http://schemas.openxmlformats.org/officeDocument/2006/relationships/image" Target="media/image8.png"/><Relationship Id="rId42" Type="http://schemas.openxmlformats.org/officeDocument/2006/relationships/image" Target="media/image24.emf"/><Relationship Id="rId47" Type="http://schemas.openxmlformats.org/officeDocument/2006/relationships/image" Target="media/image27.wmf"/><Relationship Id="rId63" Type="http://schemas.openxmlformats.org/officeDocument/2006/relationships/image" Target="media/image43.wmf"/><Relationship Id="rId68" Type="http://schemas.openxmlformats.org/officeDocument/2006/relationships/image" Target="media/image48.wmf"/><Relationship Id="rId84" Type="http://schemas.openxmlformats.org/officeDocument/2006/relationships/image" Target="media/image60.wmf"/><Relationship Id="rId89" Type="http://schemas.openxmlformats.org/officeDocument/2006/relationships/image" Target="media/image65.wmf"/><Relationship Id="rId112" Type="http://schemas.openxmlformats.org/officeDocument/2006/relationships/image" Target="media/image85.wmf"/><Relationship Id="rId133" Type="http://schemas.openxmlformats.org/officeDocument/2006/relationships/image" Target="media/image97.emf"/><Relationship Id="rId138" Type="http://schemas.openxmlformats.org/officeDocument/2006/relationships/oleObject" Target="embeddings/oleObject28.bin"/><Relationship Id="rId154" Type="http://schemas.openxmlformats.org/officeDocument/2006/relationships/oleObject" Target="embeddings/oleObject36.bin"/><Relationship Id="rId159" Type="http://schemas.openxmlformats.org/officeDocument/2006/relationships/image" Target="media/image110.emf"/><Relationship Id="rId170" Type="http://schemas.openxmlformats.org/officeDocument/2006/relationships/fontTable" Target="fontTable.xml"/><Relationship Id="rId16" Type="http://schemas.openxmlformats.org/officeDocument/2006/relationships/oleObject" Target="embeddings/oleObject2.bin"/><Relationship Id="rId107" Type="http://schemas.openxmlformats.org/officeDocument/2006/relationships/image" Target="media/image82.png"/><Relationship Id="rId11" Type="http://schemas.openxmlformats.org/officeDocument/2006/relationships/image" Target="media/image2.png"/><Relationship Id="rId32" Type="http://schemas.openxmlformats.org/officeDocument/2006/relationships/image" Target="media/image18.emf"/><Relationship Id="rId37" Type="http://schemas.openxmlformats.org/officeDocument/2006/relationships/oleObject" Target="embeddings/oleObject5.bin"/><Relationship Id="rId53" Type="http://schemas.openxmlformats.org/officeDocument/2006/relationships/image" Target="media/image33.wmf"/><Relationship Id="rId58" Type="http://schemas.openxmlformats.org/officeDocument/2006/relationships/image" Target="media/image38.wmf"/><Relationship Id="rId74" Type="http://schemas.openxmlformats.org/officeDocument/2006/relationships/image" Target="media/image54.wmf"/><Relationship Id="rId79" Type="http://schemas.openxmlformats.org/officeDocument/2006/relationships/image" Target="media/image57.wmf"/><Relationship Id="rId102" Type="http://schemas.openxmlformats.org/officeDocument/2006/relationships/image" Target="media/image77.wmf"/><Relationship Id="rId123" Type="http://schemas.openxmlformats.org/officeDocument/2006/relationships/oleObject" Target="embeddings/oleObject22.bin"/><Relationship Id="rId128" Type="http://schemas.openxmlformats.org/officeDocument/2006/relationships/oleObject" Target="embeddings/oleObject23.bin"/><Relationship Id="rId144" Type="http://schemas.openxmlformats.org/officeDocument/2006/relationships/oleObject" Target="embeddings/oleObject31.bin"/><Relationship Id="rId149" Type="http://schemas.openxmlformats.org/officeDocument/2006/relationships/image" Target="media/image105.emf"/><Relationship Id="rId5" Type="http://schemas.openxmlformats.org/officeDocument/2006/relationships/settings" Target="settings.xml"/><Relationship Id="rId90" Type="http://schemas.openxmlformats.org/officeDocument/2006/relationships/image" Target="media/image66.wmf"/><Relationship Id="rId95" Type="http://schemas.openxmlformats.org/officeDocument/2006/relationships/image" Target="media/image71.wmf"/><Relationship Id="rId160" Type="http://schemas.openxmlformats.org/officeDocument/2006/relationships/oleObject" Target="embeddings/oleObject39.bin"/><Relationship Id="rId165" Type="http://schemas.openxmlformats.org/officeDocument/2006/relationships/image" Target="media/image113.emf"/><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oleObject" Target="embeddings/oleObject8.bin"/><Relationship Id="rId48" Type="http://schemas.openxmlformats.org/officeDocument/2006/relationships/image" Target="media/image28.wmf"/><Relationship Id="rId64" Type="http://schemas.openxmlformats.org/officeDocument/2006/relationships/image" Target="media/image44.wmf"/><Relationship Id="rId69" Type="http://schemas.openxmlformats.org/officeDocument/2006/relationships/image" Target="media/image49.wmf"/><Relationship Id="rId113" Type="http://schemas.openxmlformats.org/officeDocument/2006/relationships/oleObject" Target="embeddings/oleObject17.bin"/><Relationship Id="rId118" Type="http://schemas.openxmlformats.org/officeDocument/2006/relationships/image" Target="media/image88.wmf"/><Relationship Id="rId134" Type="http://schemas.openxmlformats.org/officeDocument/2006/relationships/oleObject" Target="embeddings/oleObject26.bin"/><Relationship Id="rId139" Type="http://schemas.openxmlformats.org/officeDocument/2006/relationships/image" Target="media/image100.emf"/><Relationship Id="rId80" Type="http://schemas.openxmlformats.org/officeDocument/2006/relationships/oleObject" Target="embeddings/oleObject12.bin"/><Relationship Id="rId85" Type="http://schemas.openxmlformats.org/officeDocument/2006/relationships/image" Target="media/image61.wmf"/><Relationship Id="rId150" Type="http://schemas.openxmlformats.org/officeDocument/2006/relationships/oleObject" Target="embeddings/oleObject34.bin"/><Relationship Id="rId155" Type="http://schemas.openxmlformats.org/officeDocument/2006/relationships/image" Target="media/image108.emf"/><Relationship Id="rId171" Type="http://schemas.openxmlformats.org/officeDocument/2006/relationships/theme" Target="theme/theme1.xml"/><Relationship Id="rId12" Type="http://schemas.openxmlformats.org/officeDocument/2006/relationships/header" Target="header1.xml"/><Relationship Id="rId17" Type="http://schemas.openxmlformats.org/officeDocument/2006/relationships/image" Target="media/image4.png"/><Relationship Id="rId33" Type="http://schemas.openxmlformats.org/officeDocument/2006/relationships/image" Target="media/image19.emf"/><Relationship Id="rId38" Type="http://schemas.openxmlformats.org/officeDocument/2006/relationships/image" Target="media/image22.emf"/><Relationship Id="rId59" Type="http://schemas.openxmlformats.org/officeDocument/2006/relationships/image" Target="media/image39.wmf"/><Relationship Id="rId103" Type="http://schemas.openxmlformats.org/officeDocument/2006/relationships/image" Target="media/image78.wmf"/><Relationship Id="rId108" Type="http://schemas.openxmlformats.org/officeDocument/2006/relationships/image" Target="media/image83.emf"/><Relationship Id="rId124" Type="http://schemas.openxmlformats.org/officeDocument/2006/relationships/image" Target="media/image91.png"/><Relationship Id="rId129" Type="http://schemas.openxmlformats.org/officeDocument/2006/relationships/image" Target="media/image95.emf"/><Relationship Id="rId54" Type="http://schemas.openxmlformats.org/officeDocument/2006/relationships/image" Target="media/image34.wmf"/><Relationship Id="rId70" Type="http://schemas.openxmlformats.org/officeDocument/2006/relationships/image" Target="media/image50.wmf"/><Relationship Id="rId75" Type="http://schemas.openxmlformats.org/officeDocument/2006/relationships/image" Target="media/image55.wmf"/><Relationship Id="rId91" Type="http://schemas.openxmlformats.org/officeDocument/2006/relationships/image" Target="media/image67.wmf"/><Relationship Id="rId96" Type="http://schemas.openxmlformats.org/officeDocument/2006/relationships/oleObject" Target="embeddings/oleObject14.bin"/><Relationship Id="rId140" Type="http://schemas.openxmlformats.org/officeDocument/2006/relationships/oleObject" Target="embeddings/oleObject29.bin"/><Relationship Id="rId145" Type="http://schemas.openxmlformats.org/officeDocument/2006/relationships/image" Target="media/image103.emf"/><Relationship Id="rId161" Type="http://schemas.openxmlformats.org/officeDocument/2006/relationships/image" Target="media/image111.emf"/><Relationship Id="rId166" Type="http://schemas.openxmlformats.org/officeDocument/2006/relationships/oleObject" Target="embeddings/oleObject42.bin"/><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10.png"/><Relationship Id="rId28" Type="http://schemas.openxmlformats.org/officeDocument/2006/relationships/image" Target="media/image15.emf"/><Relationship Id="rId36" Type="http://schemas.openxmlformats.org/officeDocument/2006/relationships/image" Target="media/image21.emf"/><Relationship Id="rId49" Type="http://schemas.openxmlformats.org/officeDocument/2006/relationships/image" Target="media/image29.wmf"/><Relationship Id="rId57" Type="http://schemas.openxmlformats.org/officeDocument/2006/relationships/image" Target="media/image37.wmf"/><Relationship Id="rId106" Type="http://schemas.openxmlformats.org/officeDocument/2006/relationships/image" Target="media/image81.wmf"/><Relationship Id="rId114" Type="http://schemas.openxmlformats.org/officeDocument/2006/relationships/image" Target="media/image86.wmf"/><Relationship Id="rId119" Type="http://schemas.openxmlformats.org/officeDocument/2006/relationships/oleObject" Target="embeddings/oleObject20.bin"/><Relationship Id="rId127" Type="http://schemas.openxmlformats.org/officeDocument/2006/relationships/image" Target="media/image94.emf"/><Relationship Id="rId10" Type="http://schemas.openxmlformats.org/officeDocument/2006/relationships/oleObject" Target="embeddings/oleObject1.bin"/><Relationship Id="rId31" Type="http://schemas.openxmlformats.org/officeDocument/2006/relationships/image" Target="media/image17.emf"/><Relationship Id="rId44" Type="http://schemas.openxmlformats.org/officeDocument/2006/relationships/image" Target="media/image25.wmf"/><Relationship Id="rId52" Type="http://schemas.openxmlformats.org/officeDocument/2006/relationships/image" Target="media/image32.wmf"/><Relationship Id="rId60" Type="http://schemas.openxmlformats.org/officeDocument/2006/relationships/image" Target="media/image40.wmf"/><Relationship Id="rId65" Type="http://schemas.openxmlformats.org/officeDocument/2006/relationships/image" Target="media/image45.wmf"/><Relationship Id="rId73" Type="http://schemas.openxmlformats.org/officeDocument/2006/relationships/image" Target="media/image53.wmf"/><Relationship Id="rId78" Type="http://schemas.openxmlformats.org/officeDocument/2006/relationships/image" Target="media/image56.wmf"/><Relationship Id="rId81" Type="http://schemas.openxmlformats.org/officeDocument/2006/relationships/image" Target="media/image58.wmf"/><Relationship Id="rId86" Type="http://schemas.openxmlformats.org/officeDocument/2006/relationships/image" Target="media/image62.wmf"/><Relationship Id="rId94" Type="http://schemas.openxmlformats.org/officeDocument/2006/relationships/image" Target="media/image70.wmf"/><Relationship Id="rId99" Type="http://schemas.openxmlformats.org/officeDocument/2006/relationships/image" Target="media/image74.wmf"/><Relationship Id="rId101" Type="http://schemas.openxmlformats.org/officeDocument/2006/relationships/image" Target="media/image76.wmf"/><Relationship Id="rId122" Type="http://schemas.openxmlformats.org/officeDocument/2006/relationships/image" Target="media/image90.wmf"/><Relationship Id="rId130" Type="http://schemas.openxmlformats.org/officeDocument/2006/relationships/oleObject" Target="embeddings/oleObject24.bin"/><Relationship Id="rId135" Type="http://schemas.openxmlformats.org/officeDocument/2006/relationships/image" Target="media/image98.emf"/><Relationship Id="rId143" Type="http://schemas.openxmlformats.org/officeDocument/2006/relationships/image" Target="media/image102.emf"/><Relationship Id="rId148" Type="http://schemas.openxmlformats.org/officeDocument/2006/relationships/oleObject" Target="embeddings/oleObject33.bin"/><Relationship Id="rId151" Type="http://schemas.openxmlformats.org/officeDocument/2006/relationships/image" Target="media/image106.emf"/><Relationship Id="rId156" Type="http://schemas.openxmlformats.org/officeDocument/2006/relationships/oleObject" Target="embeddings/oleObject37.bin"/><Relationship Id="rId164" Type="http://schemas.openxmlformats.org/officeDocument/2006/relationships/oleObject" Target="embeddings/oleObject41.bin"/><Relationship Id="rId169"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wmf"/><Relationship Id="rId13" Type="http://schemas.openxmlformats.org/officeDocument/2006/relationships/footer" Target="footer1.xml"/><Relationship Id="rId18" Type="http://schemas.openxmlformats.org/officeDocument/2006/relationships/image" Target="media/image5.png"/><Relationship Id="rId39" Type="http://schemas.openxmlformats.org/officeDocument/2006/relationships/oleObject" Target="embeddings/oleObject6.bin"/><Relationship Id="rId109" Type="http://schemas.openxmlformats.org/officeDocument/2006/relationships/oleObject" Target="embeddings/oleObject15.bin"/><Relationship Id="rId34" Type="http://schemas.openxmlformats.org/officeDocument/2006/relationships/image" Target="media/image20.emf"/><Relationship Id="rId50" Type="http://schemas.openxmlformats.org/officeDocument/2006/relationships/image" Target="media/image30.wmf"/><Relationship Id="rId55" Type="http://schemas.openxmlformats.org/officeDocument/2006/relationships/image" Target="media/image35.wmf"/><Relationship Id="rId76" Type="http://schemas.openxmlformats.org/officeDocument/2006/relationships/oleObject" Target="embeddings/oleObject10.bin"/><Relationship Id="rId97" Type="http://schemas.openxmlformats.org/officeDocument/2006/relationships/image" Target="media/image72.wmf"/><Relationship Id="rId104" Type="http://schemas.openxmlformats.org/officeDocument/2006/relationships/image" Target="media/image79.wmf"/><Relationship Id="rId120" Type="http://schemas.openxmlformats.org/officeDocument/2006/relationships/image" Target="media/image89.wmf"/><Relationship Id="rId125" Type="http://schemas.openxmlformats.org/officeDocument/2006/relationships/image" Target="media/image92.png"/><Relationship Id="rId141" Type="http://schemas.openxmlformats.org/officeDocument/2006/relationships/image" Target="media/image101.emf"/><Relationship Id="rId146" Type="http://schemas.openxmlformats.org/officeDocument/2006/relationships/oleObject" Target="embeddings/oleObject32.bin"/><Relationship Id="rId167" Type="http://schemas.openxmlformats.org/officeDocument/2006/relationships/image" Target="media/image114.gif"/><Relationship Id="rId7" Type="http://schemas.openxmlformats.org/officeDocument/2006/relationships/footnotes" Target="footnotes.xml"/><Relationship Id="rId71" Type="http://schemas.openxmlformats.org/officeDocument/2006/relationships/image" Target="media/image51.wmf"/><Relationship Id="rId92" Type="http://schemas.openxmlformats.org/officeDocument/2006/relationships/image" Target="media/image68.wmf"/><Relationship Id="rId162" Type="http://schemas.openxmlformats.org/officeDocument/2006/relationships/oleObject" Target="embeddings/oleObject40.bin"/><Relationship Id="rId2" Type="http://schemas.openxmlformats.org/officeDocument/2006/relationships/numbering" Target="numbering.xml"/><Relationship Id="rId29" Type="http://schemas.openxmlformats.org/officeDocument/2006/relationships/oleObject" Target="embeddings/oleObject3.bin"/><Relationship Id="rId24" Type="http://schemas.openxmlformats.org/officeDocument/2006/relationships/image" Target="media/image11.png"/><Relationship Id="rId40" Type="http://schemas.openxmlformats.org/officeDocument/2006/relationships/image" Target="media/image23.emf"/><Relationship Id="rId45" Type="http://schemas.openxmlformats.org/officeDocument/2006/relationships/oleObject" Target="embeddings/oleObject9.bin"/><Relationship Id="rId66" Type="http://schemas.openxmlformats.org/officeDocument/2006/relationships/image" Target="media/image46.wmf"/><Relationship Id="rId87" Type="http://schemas.openxmlformats.org/officeDocument/2006/relationships/image" Target="media/image63.wmf"/><Relationship Id="rId110" Type="http://schemas.openxmlformats.org/officeDocument/2006/relationships/image" Target="media/image84.wmf"/><Relationship Id="rId115" Type="http://schemas.openxmlformats.org/officeDocument/2006/relationships/oleObject" Target="embeddings/oleObject18.bin"/><Relationship Id="rId131" Type="http://schemas.openxmlformats.org/officeDocument/2006/relationships/image" Target="media/image96.emf"/><Relationship Id="rId136" Type="http://schemas.openxmlformats.org/officeDocument/2006/relationships/oleObject" Target="embeddings/oleObject27.bin"/><Relationship Id="rId157" Type="http://schemas.openxmlformats.org/officeDocument/2006/relationships/image" Target="media/image109.emf"/><Relationship Id="rId61" Type="http://schemas.openxmlformats.org/officeDocument/2006/relationships/image" Target="media/image41.wmf"/><Relationship Id="rId82" Type="http://schemas.openxmlformats.org/officeDocument/2006/relationships/oleObject" Target="embeddings/oleObject13.bin"/><Relationship Id="rId152" Type="http://schemas.openxmlformats.org/officeDocument/2006/relationships/oleObject" Target="embeddings/oleObject35.bin"/><Relationship Id="rId19" Type="http://schemas.openxmlformats.org/officeDocument/2006/relationships/image" Target="media/image6.png"/><Relationship Id="rId14" Type="http://schemas.openxmlformats.org/officeDocument/2006/relationships/comments" Target="comments.xml"/><Relationship Id="rId30" Type="http://schemas.openxmlformats.org/officeDocument/2006/relationships/image" Target="media/image16.emf"/><Relationship Id="rId35" Type="http://schemas.openxmlformats.org/officeDocument/2006/relationships/oleObject" Target="embeddings/oleObject4.bin"/><Relationship Id="rId56" Type="http://schemas.openxmlformats.org/officeDocument/2006/relationships/image" Target="media/image36.wmf"/><Relationship Id="rId77" Type="http://schemas.openxmlformats.org/officeDocument/2006/relationships/oleObject" Target="embeddings/oleObject11.bin"/><Relationship Id="rId100" Type="http://schemas.openxmlformats.org/officeDocument/2006/relationships/image" Target="media/image75.wmf"/><Relationship Id="rId105" Type="http://schemas.openxmlformats.org/officeDocument/2006/relationships/image" Target="media/image80.wmf"/><Relationship Id="rId126" Type="http://schemas.openxmlformats.org/officeDocument/2006/relationships/image" Target="media/image93.emf"/><Relationship Id="rId147" Type="http://schemas.openxmlformats.org/officeDocument/2006/relationships/image" Target="media/image104.emf"/><Relationship Id="rId168"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31.wmf"/><Relationship Id="rId72" Type="http://schemas.openxmlformats.org/officeDocument/2006/relationships/image" Target="media/image52.wmf"/><Relationship Id="rId93" Type="http://schemas.openxmlformats.org/officeDocument/2006/relationships/image" Target="media/image69.wmf"/><Relationship Id="rId98" Type="http://schemas.openxmlformats.org/officeDocument/2006/relationships/image" Target="media/image73.wmf"/><Relationship Id="rId121" Type="http://schemas.openxmlformats.org/officeDocument/2006/relationships/oleObject" Target="embeddings/oleObject21.bin"/><Relationship Id="rId142" Type="http://schemas.openxmlformats.org/officeDocument/2006/relationships/oleObject" Target="embeddings/oleObject30.bin"/><Relationship Id="rId163" Type="http://schemas.openxmlformats.org/officeDocument/2006/relationships/image" Target="media/image112.emf"/><Relationship Id="rId3" Type="http://schemas.openxmlformats.org/officeDocument/2006/relationships/styles" Target="styles.xml"/><Relationship Id="rId25" Type="http://schemas.openxmlformats.org/officeDocument/2006/relationships/image" Target="media/image12.emf"/><Relationship Id="rId46" Type="http://schemas.openxmlformats.org/officeDocument/2006/relationships/image" Target="media/image26.wmf"/><Relationship Id="rId67" Type="http://schemas.openxmlformats.org/officeDocument/2006/relationships/image" Target="media/image47.wmf"/><Relationship Id="rId116" Type="http://schemas.openxmlformats.org/officeDocument/2006/relationships/image" Target="media/image87.wmf"/><Relationship Id="rId137" Type="http://schemas.openxmlformats.org/officeDocument/2006/relationships/image" Target="media/image99.emf"/><Relationship Id="rId158" Type="http://schemas.openxmlformats.org/officeDocument/2006/relationships/oleObject" Target="embeddings/oleObject38.bin"/><Relationship Id="rId20" Type="http://schemas.openxmlformats.org/officeDocument/2006/relationships/image" Target="media/image7.png"/><Relationship Id="rId41" Type="http://schemas.openxmlformats.org/officeDocument/2006/relationships/oleObject" Target="embeddings/oleObject7.bin"/><Relationship Id="rId62" Type="http://schemas.openxmlformats.org/officeDocument/2006/relationships/image" Target="media/image42.wmf"/><Relationship Id="rId83" Type="http://schemas.openxmlformats.org/officeDocument/2006/relationships/image" Target="media/image59.wmf"/><Relationship Id="rId88" Type="http://schemas.openxmlformats.org/officeDocument/2006/relationships/image" Target="media/image64.wmf"/><Relationship Id="rId111" Type="http://schemas.openxmlformats.org/officeDocument/2006/relationships/oleObject" Target="embeddings/oleObject16.bin"/><Relationship Id="rId132" Type="http://schemas.openxmlformats.org/officeDocument/2006/relationships/oleObject" Target="embeddings/oleObject25.bin"/><Relationship Id="rId153" Type="http://schemas.openxmlformats.org/officeDocument/2006/relationships/image" Target="media/image107.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E91FAD-9AEE-4308-8091-E8CA8EDB34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73</Pages>
  <Words>33260</Words>
  <Characters>189588</Characters>
  <Application>Microsoft Office Word</Application>
  <DocSecurity>0</DocSecurity>
  <Lines>1579</Lines>
  <Paragraphs>444</Paragraphs>
  <ScaleCrop>false</ScaleCrop>
  <HeadingPairs>
    <vt:vector size="2" baseType="variant">
      <vt:variant>
        <vt:lpstr>Title</vt:lpstr>
      </vt:variant>
      <vt:variant>
        <vt:i4>1</vt:i4>
      </vt:variant>
    </vt:vector>
  </HeadingPairs>
  <TitlesOfParts>
    <vt:vector size="1" baseType="lpstr">
      <vt:lpstr>3GPP TR ab.cde</vt:lpstr>
    </vt:vector>
  </TitlesOfParts>
  <Company>Vodafone</Company>
  <LinksUpToDate>false</LinksUpToDate>
  <CharactersWithSpaces>222404</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Pudney, Chris, Vodafone Group 36</cp:lastModifiedBy>
  <cp:revision>1</cp:revision>
  <dcterms:created xsi:type="dcterms:W3CDTF">2015-03-02T18:17:00Z</dcterms:created>
  <dcterms:modified xsi:type="dcterms:W3CDTF">2015-03-02T18:21:00Z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276491602</vt:i4>
  </property>
  <property fmtid="{D5CDD505-2E9C-101B-9397-08002B2CF9AE}" pid="3" name="_NewReviewCycle">
    <vt:lpwstr/>
  </property>
  <property fmtid="{D5CDD505-2E9C-101B-9397-08002B2CF9AE}" pid="4" name="_EmailSubject">
    <vt:lpwstr>Draft_3GPP TR 45 820 V0 4 0_including agreements up to GERAN Cellular IoT Adhoc#1_with rev marks.doc</vt:lpwstr>
  </property>
  <property fmtid="{D5CDD505-2E9C-101B-9397-08002B2CF9AE}" pid="5" name="_AuthorEmail">
    <vt:lpwstr>Assen.Golaup@vodafone.com</vt:lpwstr>
  </property>
  <property fmtid="{D5CDD505-2E9C-101B-9397-08002B2CF9AE}" pid="6" name="_AuthorEmailDisplayName">
    <vt:lpwstr>Golaup, Assen, Vodafone Group</vt:lpwstr>
  </property>
  <property fmtid="{D5CDD505-2E9C-101B-9397-08002B2CF9AE}" pid="7" name="_PreviousAdHocReviewCycleID">
    <vt:i4>2025934238</vt:i4>
  </property>
  <property fmtid="{D5CDD505-2E9C-101B-9397-08002B2CF9AE}" pid="8" name="_ReviewingToolsShownOnce">
    <vt:lpwstr/>
  </property>
</Properties>
</file>